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431430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540428" w:rsidRPr="00540428">
        <w:rPr>
          <w:rFonts w:cs="Arial"/>
          <w:b/>
          <w:sz w:val="24"/>
          <w:szCs w:val="24"/>
        </w:rPr>
        <w:t>R4-220191</w:t>
      </w:r>
      <w:r w:rsidR="00540428">
        <w:rPr>
          <w:rFonts w:cs="Arial"/>
          <w:b/>
          <w:sz w:val="24"/>
          <w:szCs w:val="24"/>
        </w:rPr>
        <w:t>3</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0E09AF1" w:rsidR="003532C2" w:rsidRDefault="003532C2" w:rsidP="00D3653E">
            <w:pPr>
              <w:pStyle w:val="CRCoverPage"/>
              <w:spacing w:after="0"/>
              <w:jc w:val="right"/>
              <w:rPr>
                <w:i/>
                <w:noProof/>
              </w:rPr>
            </w:pPr>
            <w:r>
              <w:rPr>
                <w:i/>
                <w:noProof/>
                <w:sz w:val="14"/>
              </w:rPr>
              <w:t>CR-Form-v12.</w:t>
            </w:r>
            <w:r w:rsidR="00D1259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C84F59" w:rsidP="00D3653E">
            <w:pPr>
              <w:pStyle w:val="CRCoverPage"/>
              <w:spacing w:after="0"/>
              <w:jc w:val="right"/>
              <w:rPr>
                <w:b/>
                <w:noProof/>
                <w:sz w:val="28"/>
              </w:rPr>
            </w:pPr>
            <w:fldSimple w:instr=" DOCPROPERTY  Spec#  \* MERGEFORMAT ">
              <w:r w:rsidR="003532C2">
                <w:rPr>
                  <w:b/>
                  <w:noProof/>
                  <w:sz w:val="28"/>
                </w:rPr>
                <w:t>3</w:t>
              </w:r>
              <w:r w:rsidR="00793135">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C84F59"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D1B22DE"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925F5F" w:rsidRPr="00925F5F">
              <w:rPr>
                <w:noProof/>
              </w:rPr>
              <w:t>CA_2A-2A-29A-30A-66A</w:t>
            </w:r>
            <w:r w:rsidR="00925F5F">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C84F5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E9E2091" w:rsidR="003532C2" w:rsidRPr="00603899" w:rsidRDefault="00925F5F" w:rsidP="00D3653E">
            <w:pPr>
              <w:pStyle w:val="CRCoverPage"/>
              <w:spacing w:after="0"/>
              <w:ind w:left="100"/>
              <w:rPr>
                <w:noProof/>
                <w:highlight w:val="yellow"/>
                <w:lang w:val="en-US"/>
              </w:rPr>
            </w:pPr>
            <w:r w:rsidRPr="00925F5F">
              <w:rPr>
                <w:lang w:val="en-US"/>
              </w:rPr>
              <w:t>LTE_CA_R17_xBDL_1BUL-Core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8E96F8" w:rsidR="003532C2" w:rsidRDefault="00C20E7F"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466D7"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12507D63" w:rsidR="00D1259D" w:rsidRPr="007C2097" w:rsidRDefault="00D1259D"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4930520" w:rsidR="003532C2" w:rsidRDefault="00002C96" w:rsidP="008722A0">
            <w:pPr>
              <w:pStyle w:val="CRCoverPage"/>
              <w:spacing w:after="0"/>
              <w:ind w:left="100"/>
              <w:rPr>
                <w:noProof/>
              </w:rPr>
            </w:pPr>
            <w:r>
              <w:rPr>
                <w:noProof/>
              </w:rPr>
              <w:t xml:space="preserve">Adding </w:t>
            </w:r>
            <w:r w:rsidR="00925F5F" w:rsidRPr="00925F5F">
              <w:rPr>
                <w:noProof/>
              </w:rPr>
              <w:t>CA_2A-2A-29A-30A-66A</w:t>
            </w:r>
            <w:r w:rsidR="00925F5F">
              <w:rPr>
                <w:noProof/>
              </w:rPr>
              <w:t xml:space="preserve"> </w:t>
            </w:r>
            <w:r w:rsidR="00CA47F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69CFA4E" w:rsidR="00D3653E" w:rsidRPr="008B6212" w:rsidRDefault="00925F5F" w:rsidP="008722A0">
            <w:pPr>
              <w:pStyle w:val="CRCoverPage"/>
              <w:spacing w:after="0"/>
              <w:ind w:left="100"/>
              <w:rPr>
                <w:noProof/>
              </w:rPr>
            </w:pPr>
            <w:r w:rsidRPr="00925F5F">
              <w:rPr>
                <w:noProof/>
              </w:rPr>
              <w:t>CA_2A-2A-29A-30A-66A</w:t>
            </w:r>
            <w:r>
              <w:rPr>
                <w:noProof/>
              </w:rPr>
              <w:t xml:space="preserve"> </w:t>
            </w:r>
            <w:r w:rsidR="00CA47FD">
              <w:rPr>
                <w:noProof/>
              </w:rPr>
              <w:t>configuration</w:t>
            </w:r>
            <w:r w:rsidR="008722A0">
              <w:rPr>
                <w:noProof/>
              </w:rPr>
              <w:t>s</w:t>
            </w:r>
            <w:r>
              <w:rPr>
                <w:noProof/>
              </w:rPr>
              <w:t xml:space="preserve"> is</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346EC5A" w:rsidR="00002C96" w:rsidRDefault="00925F5F" w:rsidP="008722A0">
            <w:pPr>
              <w:pStyle w:val="CRCoverPage"/>
              <w:spacing w:after="0"/>
              <w:ind w:left="100"/>
              <w:rPr>
                <w:noProof/>
              </w:rPr>
            </w:pPr>
            <w:r w:rsidRPr="00925F5F">
              <w:rPr>
                <w:noProof/>
              </w:rPr>
              <w:t>CA_2A-2A-29A-30A-66A</w:t>
            </w:r>
            <w:r>
              <w:rPr>
                <w:noProof/>
              </w:rPr>
              <w:t xml:space="preserve"> </w:t>
            </w:r>
            <w:r w:rsidR="00CA47FD">
              <w:rPr>
                <w:noProof/>
              </w:rPr>
              <w:t xml:space="preserve">configuration </w:t>
            </w:r>
            <w:r w:rsidR="00C50635">
              <w:rPr>
                <w:noProof/>
              </w:rPr>
              <w:t>do</w:t>
            </w:r>
            <w:r>
              <w:rPr>
                <w:noProof/>
              </w:rPr>
              <w:t>es</w:t>
            </w:r>
            <w:r w:rsidR="00C50635">
              <w:rPr>
                <w:noProof/>
              </w:rPr>
              <w:t>n’t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6FAF4D0" w:rsidR="003532C2" w:rsidRDefault="003532C2" w:rsidP="00D3653E">
            <w:pPr>
              <w:pStyle w:val="CRCoverPage"/>
              <w:spacing w:after="0"/>
              <w:ind w:left="100"/>
              <w:rPr>
                <w:noProof/>
              </w:rPr>
            </w:pPr>
            <w:r>
              <w:rPr>
                <w:noProof/>
              </w:rPr>
              <w:t>5.</w:t>
            </w:r>
            <w:r w:rsidR="00C20E7F">
              <w:rPr>
                <w:noProof/>
              </w:rPr>
              <w:t>6A.1, 7.3.1A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77777777" w:rsidR="00925F5F" w:rsidRPr="001D386E" w:rsidRDefault="00925F5F" w:rsidP="00925F5F">
      <w:pPr>
        <w:pStyle w:val="TH"/>
      </w:pPr>
      <w:r w:rsidRPr="001D386E">
        <w:lastRenderedPageBreak/>
        <w:t>Table 5.6A.1-2b: E-UTRA CA configurations and bandwidth combination sets defined for inter-band CA (four bands)</w:t>
      </w:r>
    </w:p>
    <w:p w14:paraId="23A618CA" w14:textId="42E5FE74" w:rsidR="00F1409C" w:rsidRPr="001D386E" w:rsidRDefault="00F1409C" w:rsidP="00F1409C">
      <w:pPr>
        <w:pStyle w:val="TH"/>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657021" w:rsidRPr="001D386E" w14:paraId="7F12BAED" w14:textId="77777777" w:rsidTr="00657021">
        <w:trPr>
          <w:jc w:val="center"/>
        </w:trPr>
        <w:tc>
          <w:tcPr>
            <w:tcW w:w="9923" w:type="dxa"/>
            <w:gridSpan w:val="15"/>
          </w:tcPr>
          <w:p w14:paraId="4F4AAE6F" w14:textId="77777777" w:rsidR="00657021" w:rsidRPr="001D386E" w:rsidRDefault="00657021" w:rsidP="00657021">
            <w:pPr>
              <w:pStyle w:val="TAH"/>
              <w:rPr>
                <w:rFonts w:cs="Arial"/>
              </w:rPr>
            </w:pPr>
            <w:r w:rsidRPr="001D386E">
              <w:rPr>
                <w:rFonts w:cs="Arial"/>
              </w:rPr>
              <w:lastRenderedPageBreak/>
              <w:t>E-UTRA CA configuration / Bandwidth combination set</w:t>
            </w:r>
          </w:p>
        </w:tc>
      </w:tr>
      <w:tr w:rsidR="00657021" w:rsidRPr="001D386E" w14:paraId="5220E15F" w14:textId="77777777" w:rsidTr="00657021">
        <w:trPr>
          <w:jc w:val="center"/>
        </w:trPr>
        <w:tc>
          <w:tcPr>
            <w:tcW w:w="1594" w:type="dxa"/>
            <w:vAlign w:val="center"/>
          </w:tcPr>
          <w:p w14:paraId="0C9A17CD" w14:textId="77777777" w:rsidR="00657021" w:rsidRPr="001D386E" w:rsidRDefault="00657021" w:rsidP="00657021">
            <w:pPr>
              <w:pStyle w:val="TAH"/>
              <w:rPr>
                <w:rFonts w:cs="Arial"/>
              </w:rPr>
            </w:pPr>
            <w:r w:rsidRPr="001D386E">
              <w:rPr>
                <w:rFonts w:cs="Arial"/>
              </w:rPr>
              <w:t>E-UTRA CA Configuration</w:t>
            </w:r>
          </w:p>
        </w:tc>
        <w:tc>
          <w:tcPr>
            <w:tcW w:w="1573" w:type="dxa"/>
            <w:vAlign w:val="center"/>
          </w:tcPr>
          <w:p w14:paraId="0E8FD723" w14:textId="77777777" w:rsidR="00657021" w:rsidRPr="001D386E" w:rsidRDefault="00657021" w:rsidP="00657021">
            <w:pPr>
              <w:pStyle w:val="TAH"/>
              <w:rPr>
                <w:rFonts w:cs="Arial"/>
              </w:rPr>
            </w:pPr>
            <w:r w:rsidRPr="001D386E">
              <w:rPr>
                <w:rFonts w:cs="Arial" w:hint="eastAsia"/>
                <w:lang w:val="en-US" w:eastAsia="ja-JP"/>
              </w:rPr>
              <w:t>Uplink CA configurations (NOTE 5)</w:t>
            </w:r>
          </w:p>
        </w:tc>
        <w:tc>
          <w:tcPr>
            <w:tcW w:w="767" w:type="dxa"/>
            <w:vAlign w:val="center"/>
          </w:tcPr>
          <w:p w14:paraId="3F3D0E04" w14:textId="77777777" w:rsidR="00657021" w:rsidRPr="001D386E" w:rsidRDefault="00657021" w:rsidP="00657021">
            <w:pPr>
              <w:pStyle w:val="TAH"/>
              <w:rPr>
                <w:rFonts w:cs="Arial"/>
              </w:rPr>
            </w:pPr>
            <w:r w:rsidRPr="001D386E">
              <w:rPr>
                <w:rFonts w:cs="Arial"/>
              </w:rPr>
              <w:t>E-UTRA Bands</w:t>
            </w:r>
          </w:p>
        </w:tc>
        <w:tc>
          <w:tcPr>
            <w:tcW w:w="586" w:type="dxa"/>
            <w:gridSpan w:val="2"/>
            <w:vAlign w:val="center"/>
          </w:tcPr>
          <w:p w14:paraId="244F810D" w14:textId="77777777" w:rsidR="00657021" w:rsidRPr="001D386E" w:rsidRDefault="00657021" w:rsidP="00657021">
            <w:pPr>
              <w:pStyle w:val="TAH"/>
              <w:rPr>
                <w:rFonts w:cs="Arial"/>
              </w:rPr>
            </w:pPr>
            <w:r w:rsidRPr="001D386E">
              <w:rPr>
                <w:rFonts w:cs="Arial"/>
              </w:rPr>
              <w:t>1.4</w:t>
            </w:r>
            <w:r w:rsidRPr="001D386E">
              <w:rPr>
                <w:rFonts w:cs="Arial"/>
              </w:rPr>
              <w:br/>
              <w:t>MHz</w:t>
            </w:r>
          </w:p>
        </w:tc>
        <w:tc>
          <w:tcPr>
            <w:tcW w:w="586" w:type="dxa"/>
            <w:gridSpan w:val="2"/>
            <w:vAlign w:val="center"/>
          </w:tcPr>
          <w:p w14:paraId="1916A225" w14:textId="77777777" w:rsidR="00657021" w:rsidRPr="001D386E" w:rsidRDefault="00657021" w:rsidP="00657021">
            <w:pPr>
              <w:pStyle w:val="TAH"/>
              <w:rPr>
                <w:rFonts w:cs="Arial"/>
              </w:rPr>
            </w:pPr>
            <w:r w:rsidRPr="001D386E">
              <w:rPr>
                <w:rFonts w:cs="Arial"/>
              </w:rPr>
              <w:t>3</w:t>
            </w:r>
            <w:r w:rsidRPr="001D386E">
              <w:rPr>
                <w:rFonts w:cs="Arial"/>
              </w:rPr>
              <w:br/>
              <w:t>MHz</w:t>
            </w:r>
          </w:p>
        </w:tc>
        <w:tc>
          <w:tcPr>
            <w:tcW w:w="586" w:type="dxa"/>
            <w:vAlign w:val="center"/>
          </w:tcPr>
          <w:p w14:paraId="145737CA" w14:textId="77777777" w:rsidR="00657021" w:rsidRPr="001D386E" w:rsidRDefault="00657021" w:rsidP="00657021">
            <w:pPr>
              <w:pStyle w:val="TAH"/>
              <w:rPr>
                <w:rFonts w:cs="Arial"/>
              </w:rPr>
            </w:pPr>
            <w:r w:rsidRPr="001D386E">
              <w:rPr>
                <w:rFonts w:cs="Arial"/>
              </w:rPr>
              <w:t>5</w:t>
            </w:r>
            <w:r w:rsidRPr="001D386E">
              <w:rPr>
                <w:rFonts w:cs="Arial"/>
              </w:rPr>
              <w:br/>
              <w:t>MHz</w:t>
            </w:r>
          </w:p>
        </w:tc>
        <w:tc>
          <w:tcPr>
            <w:tcW w:w="586" w:type="dxa"/>
            <w:vAlign w:val="center"/>
          </w:tcPr>
          <w:p w14:paraId="71040BC2" w14:textId="77777777" w:rsidR="00657021" w:rsidRPr="001D386E" w:rsidRDefault="00657021" w:rsidP="00657021">
            <w:pPr>
              <w:pStyle w:val="TAH"/>
              <w:rPr>
                <w:rFonts w:cs="Arial"/>
              </w:rPr>
            </w:pPr>
            <w:r w:rsidRPr="001D386E">
              <w:rPr>
                <w:rFonts w:cs="Arial"/>
              </w:rPr>
              <w:t>10</w:t>
            </w:r>
            <w:r w:rsidRPr="001D386E">
              <w:rPr>
                <w:rFonts w:cs="Arial"/>
              </w:rPr>
              <w:br/>
              <w:t>MHz</w:t>
            </w:r>
          </w:p>
        </w:tc>
        <w:tc>
          <w:tcPr>
            <w:tcW w:w="586" w:type="dxa"/>
            <w:gridSpan w:val="2"/>
            <w:vAlign w:val="center"/>
          </w:tcPr>
          <w:p w14:paraId="43440757" w14:textId="77777777" w:rsidR="00657021" w:rsidRPr="001D386E" w:rsidRDefault="00657021" w:rsidP="00657021">
            <w:pPr>
              <w:pStyle w:val="TAH"/>
              <w:rPr>
                <w:rFonts w:cs="Arial"/>
              </w:rPr>
            </w:pPr>
            <w:r w:rsidRPr="001D386E">
              <w:rPr>
                <w:rFonts w:cs="Arial"/>
              </w:rPr>
              <w:t>15</w:t>
            </w:r>
            <w:r w:rsidRPr="001D386E">
              <w:rPr>
                <w:rFonts w:cs="Arial"/>
              </w:rPr>
              <w:br/>
              <w:t>MHz</w:t>
            </w:r>
          </w:p>
        </w:tc>
        <w:tc>
          <w:tcPr>
            <w:tcW w:w="586" w:type="dxa"/>
            <w:gridSpan w:val="2"/>
            <w:vAlign w:val="center"/>
          </w:tcPr>
          <w:p w14:paraId="23DA63CF" w14:textId="77777777" w:rsidR="00657021" w:rsidRPr="001D386E" w:rsidRDefault="00657021" w:rsidP="00657021">
            <w:pPr>
              <w:pStyle w:val="TAH"/>
              <w:rPr>
                <w:rFonts w:cs="Arial"/>
              </w:rPr>
            </w:pPr>
            <w:r w:rsidRPr="001D386E">
              <w:rPr>
                <w:rFonts w:cs="Arial"/>
              </w:rPr>
              <w:t>20</w:t>
            </w:r>
            <w:r w:rsidRPr="001D386E">
              <w:rPr>
                <w:rFonts w:cs="Arial"/>
              </w:rPr>
              <w:br/>
              <w:t>MHz</w:t>
            </w:r>
          </w:p>
        </w:tc>
        <w:tc>
          <w:tcPr>
            <w:tcW w:w="1187" w:type="dxa"/>
            <w:vAlign w:val="center"/>
          </w:tcPr>
          <w:p w14:paraId="0C33AF74" w14:textId="77777777" w:rsidR="00657021" w:rsidRPr="001D386E" w:rsidRDefault="00657021" w:rsidP="00657021">
            <w:pPr>
              <w:pStyle w:val="TAH"/>
              <w:rPr>
                <w:rFonts w:cs="Arial"/>
              </w:rPr>
            </w:pPr>
            <w:r w:rsidRPr="001D386E">
              <w:rPr>
                <w:rFonts w:cs="Arial"/>
              </w:rPr>
              <w:t>Maximum aggregated bandwidth</w:t>
            </w:r>
          </w:p>
          <w:p w14:paraId="35DEB1E9" w14:textId="77777777" w:rsidR="00657021" w:rsidRPr="001D386E" w:rsidRDefault="00657021" w:rsidP="00657021">
            <w:pPr>
              <w:pStyle w:val="TAH"/>
              <w:rPr>
                <w:rFonts w:cs="Arial"/>
              </w:rPr>
            </w:pPr>
            <w:r w:rsidRPr="001D386E">
              <w:rPr>
                <w:rFonts w:cs="Arial"/>
              </w:rPr>
              <w:t>[MHz]</w:t>
            </w:r>
          </w:p>
        </w:tc>
        <w:tc>
          <w:tcPr>
            <w:tcW w:w="1286" w:type="dxa"/>
            <w:vAlign w:val="center"/>
          </w:tcPr>
          <w:p w14:paraId="3B5BF709" w14:textId="77777777" w:rsidR="00657021" w:rsidRPr="001D386E" w:rsidRDefault="00657021" w:rsidP="00657021">
            <w:pPr>
              <w:pStyle w:val="TAH"/>
              <w:rPr>
                <w:rFonts w:cs="Arial"/>
              </w:rPr>
            </w:pPr>
            <w:r w:rsidRPr="001D386E">
              <w:rPr>
                <w:rFonts w:cs="Arial"/>
              </w:rPr>
              <w:t>Bandwidth combination set</w:t>
            </w:r>
          </w:p>
        </w:tc>
      </w:tr>
      <w:tr w:rsidR="00657021" w:rsidRPr="001D386E" w14:paraId="5572B065" w14:textId="77777777" w:rsidTr="00657021">
        <w:trPr>
          <w:jc w:val="center"/>
        </w:trPr>
        <w:tc>
          <w:tcPr>
            <w:tcW w:w="1594" w:type="dxa"/>
            <w:vMerge w:val="restart"/>
            <w:vAlign w:val="center"/>
          </w:tcPr>
          <w:p w14:paraId="5272CFD4"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199BDB73" w14:textId="77777777" w:rsidR="00657021" w:rsidRPr="001D386E" w:rsidRDefault="00657021" w:rsidP="00657021">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0B3E7FAE"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77B4F2D3" w14:textId="77777777" w:rsidR="00657021" w:rsidRPr="001D386E" w:rsidRDefault="00657021" w:rsidP="00657021">
            <w:pPr>
              <w:pStyle w:val="TAC"/>
              <w:rPr>
                <w:rFonts w:cs="Arial"/>
              </w:rPr>
            </w:pPr>
          </w:p>
        </w:tc>
        <w:tc>
          <w:tcPr>
            <w:tcW w:w="586" w:type="dxa"/>
            <w:gridSpan w:val="2"/>
            <w:vAlign w:val="center"/>
          </w:tcPr>
          <w:p w14:paraId="73D486D4" w14:textId="77777777" w:rsidR="00657021" w:rsidRPr="001D386E" w:rsidRDefault="00657021" w:rsidP="00657021">
            <w:pPr>
              <w:pStyle w:val="TAC"/>
              <w:rPr>
                <w:rFonts w:cs="Arial"/>
              </w:rPr>
            </w:pPr>
          </w:p>
        </w:tc>
        <w:tc>
          <w:tcPr>
            <w:tcW w:w="586" w:type="dxa"/>
            <w:vAlign w:val="center"/>
          </w:tcPr>
          <w:p w14:paraId="3B456EB9" w14:textId="77777777" w:rsidR="00657021" w:rsidRPr="001D386E" w:rsidRDefault="00657021" w:rsidP="00657021">
            <w:pPr>
              <w:pStyle w:val="TAC"/>
              <w:rPr>
                <w:rFonts w:cs="Arial"/>
              </w:rPr>
            </w:pPr>
            <w:r w:rsidRPr="001D386E">
              <w:rPr>
                <w:rFonts w:cs="Arial" w:hint="eastAsia"/>
              </w:rPr>
              <w:t>Yes</w:t>
            </w:r>
          </w:p>
        </w:tc>
        <w:tc>
          <w:tcPr>
            <w:tcW w:w="586" w:type="dxa"/>
            <w:vAlign w:val="center"/>
          </w:tcPr>
          <w:p w14:paraId="71B584D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BB66A46"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017D993"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2E027D39" w14:textId="77777777" w:rsidR="00657021" w:rsidRPr="001D386E" w:rsidRDefault="00657021" w:rsidP="00657021">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08ABC9D" w14:textId="77777777" w:rsidR="00657021" w:rsidRPr="001D386E" w:rsidRDefault="00657021" w:rsidP="00657021">
            <w:pPr>
              <w:pStyle w:val="TAC"/>
              <w:rPr>
                <w:rFonts w:cs="Arial"/>
              </w:rPr>
            </w:pPr>
            <w:r w:rsidRPr="001D386E">
              <w:rPr>
                <w:rFonts w:cs="Arial"/>
              </w:rPr>
              <w:t>0</w:t>
            </w:r>
          </w:p>
        </w:tc>
      </w:tr>
      <w:tr w:rsidR="00657021" w:rsidRPr="001D386E" w14:paraId="67B7D5AC" w14:textId="77777777" w:rsidTr="00657021">
        <w:trPr>
          <w:jc w:val="center"/>
        </w:trPr>
        <w:tc>
          <w:tcPr>
            <w:tcW w:w="1594" w:type="dxa"/>
            <w:vMerge/>
            <w:vAlign w:val="center"/>
          </w:tcPr>
          <w:p w14:paraId="2BE5F8F8" w14:textId="77777777" w:rsidR="00657021" w:rsidRPr="001D386E" w:rsidRDefault="00657021" w:rsidP="00657021">
            <w:pPr>
              <w:pStyle w:val="TAC"/>
              <w:rPr>
                <w:rFonts w:cs="Arial"/>
              </w:rPr>
            </w:pPr>
          </w:p>
        </w:tc>
        <w:tc>
          <w:tcPr>
            <w:tcW w:w="1573" w:type="dxa"/>
            <w:vMerge/>
            <w:vAlign w:val="center"/>
          </w:tcPr>
          <w:p w14:paraId="308D199C" w14:textId="77777777" w:rsidR="00657021" w:rsidRPr="001D386E" w:rsidRDefault="00657021" w:rsidP="00657021">
            <w:pPr>
              <w:pStyle w:val="TAC"/>
              <w:rPr>
                <w:rFonts w:cs="Arial"/>
                <w:lang w:val="en-US" w:eastAsia="ja-JP"/>
              </w:rPr>
            </w:pPr>
          </w:p>
        </w:tc>
        <w:tc>
          <w:tcPr>
            <w:tcW w:w="767" w:type="dxa"/>
            <w:vAlign w:val="center"/>
          </w:tcPr>
          <w:p w14:paraId="301C5582"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4A091BEA" w14:textId="77777777" w:rsidR="00657021" w:rsidRPr="001D386E" w:rsidRDefault="00657021" w:rsidP="00657021">
            <w:pPr>
              <w:pStyle w:val="TAC"/>
              <w:rPr>
                <w:rFonts w:cs="Arial"/>
              </w:rPr>
            </w:pPr>
          </w:p>
        </w:tc>
        <w:tc>
          <w:tcPr>
            <w:tcW w:w="586" w:type="dxa"/>
            <w:gridSpan w:val="2"/>
            <w:vAlign w:val="center"/>
          </w:tcPr>
          <w:p w14:paraId="5A80C8FB" w14:textId="77777777" w:rsidR="00657021" w:rsidRPr="001D386E" w:rsidRDefault="00657021" w:rsidP="00657021">
            <w:pPr>
              <w:pStyle w:val="TAC"/>
              <w:rPr>
                <w:rFonts w:cs="Arial"/>
              </w:rPr>
            </w:pPr>
          </w:p>
        </w:tc>
        <w:tc>
          <w:tcPr>
            <w:tcW w:w="586" w:type="dxa"/>
            <w:vAlign w:val="center"/>
          </w:tcPr>
          <w:p w14:paraId="19AB3162" w14:textId="77777777" w:rsidR="00657021" w:rsidRPr="001D386E" w:rsidRDefault="00657021" w:rsidP="00657021">
            <w:pPr>
              <w:pStyle w:val="TAC"/>
              <w:rPr>
                <w:rFonts w:cs="Arial"/>
              </w:rPr>
            </w:pPr>
          </w:p>
        </w:tc>
        <w:tc>
          <w:tcPr>
            <w:tcW w:w="586" w:type="dxa"/>
            <w:vAlign w:val="center"/>
          </w:tcPr>
          <w:p w14:paraId="57923B2A"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FF4ADC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8BC4866"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3A322A00" w14:textId="77777777" w:rsidR="00657021" w:rsidRPr="001D386E" w:rsidRDefault="00657021" w:rsidP="00657021">
            <w:pPr>
              <w:pStyle w:val="TAC"/>
              <w:rPr>
                <w:rFonts w:cs="Arial"/>
              </w:rPr>
            </w:pPr>
          </w:p>
        </w:tc>
        <w:tc>
          <w:tcPr>
            <w:tcW w:w="1286" w:type="dxa"/>
            <w:vMerge/>
            <w:vAlign w:val="center"/>
          </w:tcPr>
          <w:p w14:paraId="31821DA3" w14:textId="77777777" w:rsidR="00657021" w:rsidRPr="001D386E" w:rsidRDefault="00657021" w:rsidP="00657021">
            <w:pPr>
              <w:pStyle w:val="TAC"/>
              <w:rPr>
                <w:rFonts w:cs="Arial"/>
              </w:rPr>
            </w:pPr>
          </w:p>
        </w:tc>
      </w:tr>
      <w:tr w:rsidR="00657021" w:rsidRPr="001D386E" w14:paraId="06F80959" w14:textId="77777777" w:rsidTr="00657021">
        <w:trPr>
          <w:jc w:val="center"/>
        </w:trPr>
        <w:tc>
          <w:tcPr>
            <w:tcW w:w="1594" w:type="dxa"/>
            <w:vMerge/>
            <w:vAlign w:val="center"/>
          </w:tcPr>
          <w:p w14:paraId="128D1110" w14:textId="77777777" w:rsidR="00657021" w:rsidRPr="001D386E" w:rsidRDefault="00657021" w:rsidP="00657021">
            <w:pPr>
              <w:pStyle w:val="TAC"/>
              <w:rPr>
                <w:rFonts w:cs="Arial"/>
              </w:rPr>
            </w:pPr>
          </w:p>
        </w:tc>
        <w:tc>
          <w:tcPr>
            <w:tcW w:w="1573" w:type="dxa"/>
            <w:vMerge/>
            <w:vAlign w:val="center"/>
          </w:tcPr>
          <w:p w14:paraId="48D443AA" w14:textId="77777777" w:rsidR="00657021" w:rsidRPr="001D386E" w:rsidRDefault="00657021" w:rsidP="00657021">
            <w:pPr>
              <w:pStyle w:val="TAC"/>
              <w:rPr>
                <w:rFonts w:cs="Arial"/>
                <w:lang w:val="en-US" w:eastAsia="ja-JP"/>
              </w:rPr>
            </w:pPr>
          </w:p>
        </w:tc>
        <w:tc>
          <w:tcPr>
            <w:tcW w:w="767" w:type="dxa"/>
            <w:vAlign w:val="center"/>
          </w:tcPr>
          <w:p w14:paraId="1234BB16" w14:textId="77777777" w:rsidR="00657021" w:rsidRPr="001D386E" w:rsidRDefault="00657021" w:rsidP="00657021">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BF9E4CE" w14:textId="77777777" w:rsidR="00657021" w:rsidRPr="001D386E" w:rsidRDefault="00657021" w:rsidP="00657021">
            <w:pPr>
              <w:pStyle w:val="TAC"/>
              <w:rPr>
                <w:rFonts w:cs="Arial"/>
              </w:rPr>
            </w:pPr>
          </w:p>
        </w:tc>
        <w:tc>
          <w:tcPr>
            <w:tcW w:w="586" w:type="dxa"/>
            <w:gridSpan w:val="2"/>
            <w:vAlign w:val="center"/>
          </w:tcPr>
          <w:p w14:paraId="0CCB73F4" w14:textId="77777777" w:rsidR="00657021" w:rsidRPr="001D386E" w:rsidRDefault="00657021" w:rsidP="00657021">
            <w:pPr>
              <w:pStyle w:val="TAC"/>
              <w:rPr>
                <w:rFonts w:cs="Arial"/>
              </w:rPr>
            </w:pPr>
          </w:p>
        </w:tc>
        <w:tc>
          <w:tcPr>
            <w:tcW w:w="586" w:type="dxa"/>
            <w:vAlign w:val="center"/>
          </w:tcPr>
          <w:p w14:paraId="742C0532" w14:textId="77777777" w:rsidR="00657021" w:rsidRPr="001D386E" w:rsidRDefault="00657021" w:rsidP="00657021">
            <w:pPr>
              <w:pStyle w:val="TAC"/>
              <w:rPr>
                <w:rFonts w:cs="Arial"/>
              </w:rPr>
            </w:pPr>
            <w:r w:rsidRPr="001D386E">
              <w:rPr>
                <w:rFonts w:cs="Arial"/>
              </w:rPr>
              <w:t>Yes</w:t>
            </w:r>
          </w:p>
        </w:tc>
        <w:tc>
          <w:tcPr>
            <w:tcW w:w="586" w:type="dxa"/>
            <w:vAlign w:val="center"/>
          </w:tcPr>
          <w:p w14:paraId="57D039C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A45C024" w14:textId="77777777" w:rsidR="00657021" w:rsidRPr="001D386E" w:rsidRDefault="00657021" w:rsidP="00657021">
            <w:pPr>
              <w:pStyle w:val="TAC"/>
              <w:rPr>
                <w:rFonts w:cs="Arial"/>
              </w:rPr>
            </w:pPr>
          </w:p>
        </w:tc>
        <w:tc>
          <w:tcPr>
            <w:tcW w:w="586" w:type="dxa"/>
            <w:gridSpan w:val="2"/>
            <w:vAlign w:val="center"/>
          </w:tcPr>
          <w:p w14:paraId="10E9030B" w14:textId="77777777" w:rsidR="00657021" w:rsidRPr="001D386E" w:rsidRDefault="00657021" w:rsidP="00657021">
            <w:pPr>
              <w:pStyle w:val="TAC"/>
              <w:rPr>
                <w:rFonts w:eastAsia="SimSun" w:cs="Arial"/>
                <w:lang w:eastAsia="zh-CN"/>
              </w:rPr>
            </w:pPr>
          </w:p>
        </w:tc>
        <w:tc>
          <w:tcPr>
            <w:tcW w:w="1187" w:type="dxa"/>
            <w:vMerge/>
            <w:vAlign w:val="center"/>
          </w:tcPr>
          <w:p w14:paraId="562667EE" w14:textId="77777777" w:rsidR="00657021" w:rsidRPr="001D386E" w:rsidRDefault="00657021" w:rsidP="00657021">
            <w:pPr>
              <w:pStyle w:val="TAC"/>
              <w:rPr>
                <w:rFonts w:cs="Arial"/>
              </w:rPr>
            </w:pPr>
          </w:p>
        </w:tc>
        <w:tc>
          <w:tcPr>
            <w:tcW w:w="1286" w:type="dxa"/>
            <w:vMerge/>
            <w:vAlign w:val="center"/>
          </w:tcPr>
          <w:p w14:paraId="1A6DF260" w14:textId="77777777" w:rsidR="00657021" w:rsidRPr="001D386E" w:rsidRDefault="00657021" w:rsidP="00657021">
            <w:pPr>
              <w:pStyle w:val="TAC"/>
              <w:rPr>
                <w:rFonts w:cs="Arial"/>
              </w:rPr>
            </w:pPr>
          </w:p>
        </w:tc>
      </w:tr>
      <w:tr w:rsidR="00657021" w:rsidRPr="001D386E" w14:paraId="259D3F68" w14:textId="77777777" w:rsidTr="00657021">
        <w:trPr>
          <w:jc w:val="center"/>
        </w:trPr>
        <w:tc>
          <w:tcPr>
            <w:tcW w:w="1594" w:type="dxa"/>
            <w:vMerge/>
            <w:vAlign w:val="center"/>
          </w:tcPr>
          <w:p w14:paraId="748B3ED8" w14:textId="77777777" w:rsidR="00657021" w:rsidRPr="001D386E" w:rsidRDefault="00657021" w:rsidP="00657021">
            <w:pPr>
              <w:pStyle w:val="TAC"/>
              <w:rPr>
                <w:rFonts w:cs="Arial"/>
              </w:rPr>
            </w:pPr>
          </w:p>
        </w:tc>
        <w:tc>
          <w:tcPr>
            <w:tcW w:w="1573" w:type="dxa"/>
            <w:vMerge/>
            <w:vAlign w:val="center"/>
          </w:tcPr>
          <w:p w14:paraId="1CF6E86C" w14:textId="77777777" w:rsidR="00657021" w:rsidRPr="001D386E" w:rsidRDefault="00657021" w:rsidP="00657021">
            <w:pPr>
              <w:pStyle w:val="TAC"/>
              <w:rPr>
                <w:rFonts w:cs="Arial"/>
                <w:lang w:val="en-US" w:eastAsia="ja-JP"/>
              </w:rPr>
            </w:pPr>
          </w:p>
        </w:tc>
        <w:tc>
          <w:tcPr>
            <w:tcW w:w="767" w:type="dxa"/>
            <w:vAlign w:val="center"/>
          </w:tcPr>
          <w:p w14:paraId="473F25C4" w14:textId="77777777" w:rsidR="00657021" w:rsidRPr="001D386E" w:rsidRDefault="00657021" w:rsidP="00657021">
            <w:pPr>
              <w:pStyle w:val="TAC"/>
              <w:rPr>
                <w:rFonts w:eastAsia="SimSun" w:cs="Arial"/>
                <w:lang w:eastAsia="zh-CN"/>
              </w:rPr>
            </w:pPr>
            <w:r w:rsidRPr="001D386E">
              <w:rPr>
                <w:rFonts w:eastAsia="SimSun" w:cs="Arial"/>
                <w:lang w:eastAsia="zh-CN"/>
              </w:rPr>
              <w:t>7</w:t>
            </w:r>
          </w:p>
        </w:tc>
        <w:tc>
          <w:tcPr>
            <w:tcW w:w="586" w:type="dxa"/>
            <w:gridSpan w:val="2"/>
            <w:vAlign w:val="center"/>
          </w:tcPr>
          <w:p w14:paraId="5C98A253" w14:textId="77777777" w:rsidR="00657021" w:rsidRPr="001D386E" w:rsidRDefault="00657021" w:rsidP="00657021">
            <w:pPr>
              <w:pStyle w:val="TAC"/>
              <w:rPr>
                <w:rFonts w:cs="Arial"/>
              </w:rPr>
            </w:pPr>
          </w:p>
        </w:tc>
        <w:tc>
          <w:tcPr>
            <w:tcW w:w="586" w:type="dxa"/>
            <w:gridSpan w:val="2"/>
            <w:vAlign w:val="center"/>
          </w:tcPr>
          <w:p w14:paraId="669826FD" w14:textId="77777777" w:rsidR="00657021" w:rsidRPr="001D386E" w:rsidRDefault="00657021" w:rsidP="00657021">
            <w:pPr>
              <w:pStyle w:val="TAC"/>
              <w:rPr>
                <w:rFonts w:cs="Arial"/>
              </w:rPr>
            </w:pPr>
          </w:p>
        </w:tc>
        <w:tc>
          <w:tcPr>
            <w:tcW w:w="586" w:type="dxa"/>
            <w:vAlign w:val="center"/>
          </w:tcPr>
          <w:p w14:paraId="761C93C5" w14:textId="77777777" w:rsidR="00657021" w:rsidRPr="001D386E" w:rsidRDefault="00657021" w:rsidP="00657021">
            <w:pPr>
              <w:pStyle w:val="TAC"/>
              <w:rPr>
                <w:rFonts w:cs="Arial"/>
              </w:rPr>
            </w:pPr>
          </w:p>
        </w:tc>
        <w:tc>
          <w:tcPr>
            <w:tcW w:w="586" w:type="dxa"/>
            <w:vAlign w:val="center"/>
          </w:tcPr>
          <w:p w14:paraId="415DE0E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98AE7B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0E969B1"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4588AD4D" w14:textId="77777777" w:rsidR="00657021" w:rsidRPr="001D386E" w:rsidRDefault="00657021" w:rsidP="00657021">
            <w:pPr>
              <w:pStyle w:val="TAC"/>
              <w:rPr>
                <w:rFonts w:cs="Arial"/>
              </w:rPr>
            </w:pPr>
          </w:p>
        </w:tc>
        <w:tc>
          <w:tcPr>
            <w:tcW w:w="1286" w:type="dxa"/>
            <w:vMerge/>
            <w:vAlign w:val="center"/>
          </w:tcPr>
          <w:p w14:paraId="276D4282" w14:textId="77777777" w:rsidR="00657021" w:rsidRPr="001D386E" w:rsidRDefault="00657021" w:rsidP="00657021">
            <w:pPr>
              <w:pStyle w:val="TAC"/>
              <w:rPr>
                <w:rFonts w:cs="Arial"/>
              </w:rPr>
            </w:pPr>
          </w:p>
        </w:tc>
      </w:tr>
      <w:tr w:rsidR="00657021" w:rsidRPr="001D386E" w14:paraId="7FB49512" w14:textId="77777777" w:rsidTr="00657021">
        <w:trPr>
          <w:jc w:val="center"/>
        </w:trPr>
        <w:tc>
          <w:tcPr>
            <w:tcW w:w="1594" w:type="dxa"/>
            <w:vMerge/>
            <w:vAlign w:val="center"/>
          </w:tcPr>
          <w:p w14:paraId="1C964BE1" w14:textId="77777777" w:rsidR="00657021" w:rsidRPr="001D386E" w:rsidRDefault="00657021" w:rsidP="00657021">
            <w:pPr>
              <w:pStyle w:val="TAC"/>
              <w:rPr>
                <w:rFonts w:cs="Arial"/>
              </w:rPr>
            </w:pPr>
          </w:p>
        </w:tc>
        <w:tc>
          <w:tcPr>
            <w:tcW w:w="1573" w:type="dxa"/>
            <w:vMerge/>
            <w:vAlign w:val="center"/>
          </w:tcPr>
          <w:p w14:paraId="4CE9BB13" w14:textId="77777777" w:rsidR="00657021" w:rsidRPr="001D386E" w:rsidRDefault="00657021" w:rsidP="00657021">
            <w:pPr>
              <w:pStyle w:val="TAC"/>
              <w:rPr>
                <w:rFonts w:cs="Arial"/>
                <w:lang w:val="en-US" w:eastAsia="ja-JP"/>
              </w:rPr>
            </w:pPr>
          </w:p>
        </w:tc>
        <w:tc>
          <w:tcPr>
            <w:tcW w:w="767" w:type="dxa"/>
            <w:vAlign w:val="center"/>
          </w:tcPr>
          <w:p w14:paraId="3DBA948E" w14:textId="77777777" w:rsidR="00657021" w:rsidRPr="001D386E" w:rsidRDefault="00657021" w:rsidP="00657021">
            <w:pPr>
              <w:pStyle w:val="TAC"/>
              <w:rPr>
                <w:rFonts w:eastAsia="SimSun" w:cs="Arial"/>
                <w:lang w:eastAsia="zh-CN"/>
              </w:rPr>
            </w:pPr>
            <w:r w:rsidRPr="001D386E">
              <w:rPr>
                <w:rFonts w:cs="Arial" w:hint="eastAsia"/>
                <w:lang w:eastAsia="ja-JP"/>
              </w:rPr>
              <w:t>1</w:t>
            </w:r>
          </w:p>
        </w:tc>
        <w:tc>
          <w:tcPr>
            <w:tcW w:w="586" w:type="dxa"/>
            <w:gridSpan w:val="2"/>
            <w:vAlign w:val="center"/>
          </w:tcPr>
          <w:p w14:paraId="39E1DE75" w14:textId="77777777" w:rsidR="00657021" w:rsidRPr="001D386E" w:rsidRDefault="00657021" w:rsidP="00657021">
            <w:pPr>
              <w:pStyle w:val="TAC"/>
              <w:rPr>
                <w:rFonts w:cs="Arial"/>
              </w:rPr>
            </w:pPr>
          </w:p>
        </w:tc>
        <w:tc>
          <w:tcPr>
            <w:tcW w:w="586" w:type="dxa"/>
            <w:gridSpan w:val="2"/>
            <w:vAlign w:val="center"/>
          </w:tcPr>
          <w:p w14:paraId="2920044C" w14:textId="77777777" w:rsidR="00657021" w:rsidRPr="001D386E" w:rsidRDefault="00657021" w:rsidP="00657021">
            <w:pPr>
              <w:pStyle w:val="TAC"/>
              <w:rPr>
                <w:rFonts w:cs="Arial"/>
              </w:rPr>
            </w:pPr>
          </w:p>
        </w:tc>
        <w:tc>
          <w:tcPr>
            <w:tcW w:w="586" w:type="dxa"/>
            <w:vAlign w:val="center"/>
          </w:tcPr>
          <w:p w14:paraId="4C51B0A0" w14:textId="77777777" w:rsidR="00657021" w:rsidRPr="001D386E" w:rsidRDefault="00657021" w:rsidP="00657021">
            <w:pPr>
              <w:pStyle w:val="TAC"/>
              <w:rPr>
                <w:rFonts w:cs="Arial"/>
              </w:rPr>
            </w:pPr>
            <w:r w:rsidRPr="001D386E">
              <w:rPr>
                <w:rFonts w:cs="Arial" w:hint="eastAsia"/>
              </w:rPr>
              <w:t>Yes</w:t>
            </w:r>
          </w:p>
        </w:tc>
        <w:tc>
          <w:tcPr>
            <w:tcW w:w="586" w:type="dxa"/>
            <w:vAlign w:val="center"/>
          </w:tcPr>
          <w:p w14:paraId="74F1BBD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8C13A5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7E918C4"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3467F158" w14:textId="77777777" w:rsidR="00657021" w:rsidRPr="001D386E" w:rsidRDefault="00657021" w:rsidP="00657021">
            <w:pPr>
              <w:pStyle w:val="TAC"/>
              <w:rPr>
                <w:rFonts w:cs="Arial"/>
              </w:rPr>
            </w:pPr>
            <w:r>
              <w:rPr>
                <w:rFonts w:cs="Arial"/>
              </w:rPr>
              <w:t>70</w:t>
            </w:r>
          </w:p>
        </w:tc>
        <w:tc>
          <w:tcPr>
            <w:tcW w:w="1286" w:type="dxa"/>
            <w:vMerge w:val="restart"/>
            <w:vAlign w:val="center"/>
          </w:tcPr>
          <w:p w14:paraId="12A28427" w14:textId="77777777" w:rsidR="00657021" w:rsidRPr="001D386E" w:rsidRDefault="00657021" w:rsidP="00657021">
            <w:pPr>
              <w:pStyle w:val="TAC"/>
              <w:rPr>
                <w:rFonts w:cs="Arial"/>
              </w:rPr>
            </w:pPr>
            <w:r>
              <w:rPr>
                <w:rFonts w:cs="Arial"/>
              </w:rPr>
              <w:t>1</w:t>
            </w:r>
          </w:p>
        </w:tc>
      </w:tr>
      <w:tr w:rsidR="00657021" w:rsidRPr="001D386E" w14:paraId="552BB2E7" w14:textId="77777777" w:rsidTr="00657021">
        <w:trPr>
          <w:jc w:val="center"/>
        </w:trPr>
        <w:tc>
          <w:tcPr>
            <w:tcW w:w="1594" w:type="dxa"/>
            <w:vMerge/>
            <w:vAlign w:val="center"/>
          </w:tcPr>
          <w:p w14:paraId="4DC7C9A0" w14:textId="77777777" w:rsidR="00657021" w:rsidRPr="001D386E" w:rsidRDefault="00657021" w:rsidP="00657021">
            <w:pPr>
              <w:pStyle w:val="TAC"/>
              <w:rPr>
                <w:rFonts w:cs="Arial"/>
              </w:rPr>
            </w:pPr>
          </w:p>
        </w:tc>
        <w:tc>
          <w:tcPr>
            <w:tcW w:w="1573" w:type="dxa"/>
            <w:vMerge/>
            <w:vAlign w:val="center"/>
          </w:tcPr>
          <w:p w14:paraId="048EE329" w14:textId="77777777" w:rsidR="00657021" w:rsidRPr="001D386E" w:rsidRDefault="00657021" w:rsidP="00657021">
            <w:pPr>
              <w:pStyle w:val="TAC"/>
              <w:rPr>
                <w:rFonts w:cs="Arial"/>
                <w:lang w:val="en-US" w:eastAsia="ja-JP"/>
              </w:rPr>
            </w:pPr>
          </w:p>
        </w:tc>
        <w:tc>
          <w:tcPr>
            <w:tcW w:w="767" w:type="dxa"/>
            <w:vAlign w:val="center"/>
          </w:tcPr>
          <w:p w14:paraId="78AD3BD0" w14:textId="77777777" w:rsidR="00657021" w:rsidRPr="001D386E" w:rsidRDefault="00657021" w:rsidP="00657021">
            <w:pPr>
              <w:pStyle w:val="TAC"/>
              <w:rPr>
                <w:rFonts w:eastAsia="SimSun" w:cs="Arial"/>
                <w:lang w:eastAsia="zh-CN"/>
              </w:rPr>
            </w:pPr>
            <w:r w:rsidRPr="001D386E">
              <w:rPr>
                <w:rFonts w:cs="Arial" w:hint="eastAsia"/>
                <w:lang w:eastAsia="ja-JP"/>
              </w:rPr>
              <w:t>3</w:t>
            </w:r>
          </w:p>
        </w:tc>
        <w:tc>
          <w:tcPr>
            <w:tcW w:w="586" w:type="dxa"/>
            <w:gridSpan w:val="2"/>
            <w:vAlign w:val="center"/>
          </w:tcPr>
          <w:p w14:paraId="28DC82F0" w14:textId="77777777" w:rsidR="00657021" w:rsidRPr="001D386E" w:rsidRDefault="00657021" w:rsidP="00657021">
            <w:pPr>
              <w:pStyle w:val="TAC"/>
              <w:rPr>
                <w:rFonts w:cs="Arial"/>
              </w:rPr>
            </w:pPr>
          </w:p>
        </w:tc>
        <w:tc>
          <w:tcPr>
            <w:tcW w:w="586" w:type="dxa"/>
            <w:gridSpan w:val="2"/>
            <w:vAlign w:val="center"/>
          </w:tcPr>
          <w:p w14:paraId="2E980C14" w14:textId="77777777" w:rsidR="00657021" w:rsidRPr="001D386E" w:rsidRDefault="00657021" w:rsidP="00657021">
            <w:pPr>
              <w:pStyle w:val="TAC"/>
              <w:rPr>
                <w:rFonts w:cs="Arial"/>
              </w:rPr>
            </w:pPr>
          </w:p>
        </w:tc>
        <w:tc>
          <w:tcPr>
            <w:tcW w:w="586" w:type="dxa"/>
            <w:vAlign w:val="center"/>
          </w:tcPr>
          <w:p w14:paraId="1A141B68" w14:textId="77777777" w:rsidR="00657021" w:rsidRPr="001D386E" w:rsidRDefault="00657021" w:rsidP="00657021">
            <w:pPr>
              <w:pStyle w:val="TAC"/>
              <w:rPr>
                <w:rFonts w:cs="Arial"/>
              </w:rPr>
            </w:pPr>
            <w:r>
              <w:rPr>
                <w:rFonts w:cs="Arial"/>
              </w:rPr>
              <w:t>Yes</w:t>
            </w:r>
          </w:p>
        </w:tc>
        <w:tc>
          <w:tcPr>
            <w:tcW w:w="586" w:type="dxa"/>
            <w:vAlign w:val="center"/>
          </w:tcPr>
          <w:p w14:paraId="106C2AD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0B44D94"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010E794"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6390F72C" w14:textId="77777777" w:rsidR="00657021" w:rsidRPr="001D386E" w:rsidRDefault="00657021" w:rsidP="00657021">
            <w:pPr>
              <w:pStyle w:val="TAC"/>
              <w:rPr>
                <w:rFonts w:cs="Arial"/>
              </w:rPr>
            </w:pPr>
          </w:p>
        </w:tc>
        <w:tc>
          <w:tcPr>
            <w:tcW w:w="1286" w:type="dxa"/>
            <w:vMerge/>
            <w:vAlign w:val="center"/>
          </w:tcPr>
          <w:p w14:paraId="4B674E17" w14:textId="77777777" w:rsidR="00657021" w:rsidRPr="001D386E" w:rsidRDefault="00657021" w:rsidP="00657021">
            <w:pPr>
              <w:pStyle w:val="TAC"/>
              <w:rPr>
                <w:rFonts w:cs="Arial"/>
              </w:rPr>
            </w:pPr>
          </w:p>
        </w:tc>
      </w:tr>
      <w:tr w:rsidR="00657021" w:rsidRPr="001D386E" w14:paraId="3CD57271" w14:textId="77777777" w:rsidTr="00657021">
        <w:trPr>
          <w:jc w:val="center"/>
        </w:trPr>
        <w:tc>
          <w:tcPr>
            <w:tcW w:w="1594" w:type="dxa"/>
            <w:vMerge/>
            <w:vAlign w:val="center"/>
          </w:tcPr>
          <w:p w14:paraId="087B2D00" w14:textId="77777777" w:rsidR="00657021" w:rsidRPr="001D386E" w:rsidRDefault="00657021" w:rsidP="00657021">
            <w:pPr>
              <w:pStyle w:val="TAC"/>
              <w:rPr>
                <w:rFonts w:cs="Arial"/>
              </w:rPr>
            </w:pPr>
          </w:p>
        </w:tc>
        <w:tc>
          <w:tcPr>
            <w:tcW w:w="1573" w:type="dxa"/>
            <w:vMerge/>
            <w:vAlign w:val="center"/>
          </w:tcPr>
          <w:p w14:paraId="787A0DBF" w14:textId="77777777" w:rsidR="00657021" w:rsidRPr="001D386E" w:rsidRDefault="00657021" w:rsidP="00657021">
            <w:pPr>
              <w:pStyle w:val="TAC"/>
              <w:rPr>
                <w:rFonts w:cs="Arial"/>
                <w:lang w:val="en-US" w:eastAsia="ja-JP"/>
              </w:rPr>
            </w:pPr>
          </w:p>
        </w:tc>
        <w:tc>
          <w:tcPr>
            <w:tcW w:w="767" w:type="dxa"/>
            <w:vAlign w:val="center"/>
          </w:tcPr>
          <w:p w14:paraId="7D6E53CA" w14:textId="77777777" w:rsidR="00657021" w:rsidRPr="001D386E" w:rsidRDefault="00657021" w:rsidP="00657021">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C9172E2" w14:textId="77777777" w:rsidR="00657021" w:rsidRPr="001D386E" w:rsidRDefault="00657021" w:rsidP="00657021">
            <w:pPr>
              <w:pStyle w:val="TAC"/>
              <w:rPr>
                <w:rFonts w:cs="Arial"/>
              </w:rPr>
            </w:pPr>
          </w:p>
        </w:tc>
        <w:tc>
          <w:tcPr>
            <w:tcW w:w="586" w:type="dxa"/>
            <w:gridSpan w:val="2"/>
            <w:vAlign w:val="center"/>
          </w:tcPr>
          <w:p w14:paraId="42F0FD60" w14:textId="77777777" w:rsidR="00657021" w:rsidRPr="001D386E" w:rsidRDefault="00657021" w:rsidP="00657021">
            <w:pPr>
              <w:pStyle w:val="TAC"/>
              <w:rPr>
                <w:rFonts w:cs="Arial"/>
              </w:rPr>
            </w:pPr>
          </w:p>
        </w:tc>
        <w:tc>
          <w:tcPr>
            <w:tcW w:w="586" w:type="dxa"/>
            <w:vAlign w:val="center"/>
          </w:tcPr>
          <w:p w14:paraId="32352B56" w14:textId="77777777" w:rsidR="00657021" w:rsidRPr="001D386E" w:rsidRDefault="00657021" w:rsidP="00657021">
            <w:pPr>
              <w:pStyle w:val="TAC"/>
              <w:rPr>
                <w:rFonts w:cs="Arial"/>
              </w:rPr>
            </w:pPr>
            <w:r w:rsidRPr="001D386E">
              <w:rPr>
                <w:rFonts w:cs="Arial"/>
              </w:rPr>
              <w:t>Yes</w:t>
            </w:r>
          </w:p>
        </w:tc>
        <w:tc>
          <w:tcPr>
            <w:tcW w:w="586" w:type="dxa"/>
            <w:vAlign w:val="center"/>
          </w:tcPr>
          <w:p w14:paraId="3CCC4574"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3914A5C" w14:textId="77777777" w:rsidR="00657021" w:rsidRPr="001D386E" w:rsidRDefault="00657021" w:rsidP="00657021">
            <w:pPr>
              <w:pStyle w:val="TAC"/>
              <w:rPr>
                <w:rFonts w:cs="Arial"/>
              </w:rPr>
            </w:pPr>
          </w:p>
        </w:tc>
        <w:tc>
          <w:tcPr>
            <w:tcW w:w="586" w:type="dxa"/>
            <w:gridSpan w:val="2"/>
            <w:vAlign w:val="center"/>
          </w:tcPr>
          <w:p w14:paraId="77DE6F61" w14:textId="77777777" w:rsidR="00657021" w:rsidRPr="001D386E" w:rsidRDefault="00657021" w:rsidP="00657021">
            <w:pPr>
              <w:pStyle w:val="TAC"/>
              <w:rPr>
                <w:rFonts w:cs="Arial"/>
              </w:rPr>
            </w:pPr>
          </w:p>
        </w:tc>
        <w:tc>
          <w:tcPr>
            <w:tcW w:w="1187" w:type="dxa"/>
            <w:vMerge/>
            <w:vAlign w:val="center"/>
          </w:tcPr>
          <w:p w14:paraId="2B63D2C7" w14:textId="77777777" w:rsidR="00657021" w:rsidRPr="001D386E" w:rsidRDefault="00657021" w:rsidP="00657021">
            <w:pPr>
              <w:pStyle w:val="TAC"/>
              <w:rPr>
                <w:rFonts w:cs="Arial"/>
              </w:rPr>
            </w:pPr>
          </w:p>
        </w:tc>
        <w:tc>
          <w:tcPr>
            <w:tcW w:w="1286" w:type="dxa"/>
            <w:vMerge/>
            <w:vAlign w:val="center"/>
          </w:tcPr>
          <w:p w14:paraId="2F99DD8F" w14:textId="77777777" w:rsidR="00657021" w:rsidRPr="001D386E" w:rsidRDefault="00657021" w:rsidP="00657021">
            <w:pPr>
              <w:pStyle w:val="TAC"/>
              <w:rPr>
                <w:rFonts w:cs="Arial"/>
              </w:rPr>
            </w:pPr>
          </w:p>
        </w:tc>
      </w:tr>
      <w:tr w:rsidR="00657021" w:rsidRPr="001D386E" w14:paraId="4BD0EA65" w14:textId="77777777" w:rsidTr="00657021">
        <w:trPr>
          <w:jc w:val="center"/>
        </w:trPr>
        <w:tc>
          <w:tcPr>
            <w:tcW w:w="1594" w:type="dxa"/>
            <w:vMerge/>
            <w:vAlign w:val="center"/>
          </w:tcPr>
          <w:p w14:paraId="63943B6E" w14:textId="77777777" w:rsidR="00657021" w:rsidRPr="001D386E" w:rsidRDefault="00657021" w:rsidP="00657021">
            <w:pPr>
              <w:pStyle w:val="TAC"/>
              <w:rPr>
                <w:rFonts w:cs="Arial"/>
              </w:rPr>
            </w:pPr>
          </w:p>
        </w:tc>
        <w:tc>
          <w:tcPr>
            <w:tcW w:w="1573" w:type="dxa"/>
            <w:vMerge/>
            <w:vAlign w:val="center"/>
          </w:tcPr>
          <w:p w14:paraId="48B8D7C2" w14:textId="77777777" w:rsidR="00657021" w:rsidRPr="001D386E" w:rsidRDefault="00657021" w:rsidP="00657021">
            <w:pPr>
              <w:pStyle w:val="TAC"/>
              <w:rPr>
                <w:rFonts w:cs="Arial"/>
                <w:lang w:val="en-US" w:eastAsia="ja-JP"/>
              </w:rPr>
            </w:pPr>
          </w:p>
        </w:tc>
        <w:tc>
          <w:tcPr>
            <w:tcW w:w="767" w:type="dxa"/>
            <w:vAlign w:val="center"/>
          </w:tcPr>
          <w:p w14:paraId="7639FD6C" w14:textId="77777777" w:rsidR="00657021" w:rsidRPr="001D386E" w:rsidRDefault="00657021" w:rsidP="00657021">
            <w:pPr>
              <w:pStyle w:val="TAC"/>
              <w:rPr>
                <w:rFonts w:eastAsia="SimSun" w:cs="Arial"/>
                <w:lang w:eastAsia="zh-CN"/>
              </w:rPr>
            </w:pPr>
            <w:r w:rsidRPr="001D386E">
              <w:rPr>
                <w:rFonts w:eastAsia="SimSun" w:cs="Arial"/>
                <w:lang w:eastAsia="zh-CN"/>
              </w:rPr>
              <w:t>7</w:t>
            </w:r>
          </w:p>
        </w:tc>
        <w:tc>
          <w:tcPr>
            <w:tcW w:w="586" w:type="dxa"/>
            <w:gridSpan w:val="2"/>
            <w:vAlign w:val="center"/>
          </w:tcPr>
          <w:p w14:paraId="29BC112C" w14:textId="77777777" w:rsidR="00657021" w:rsidRPr="001D386E" w:rsidRDefault="00657021" w:rsidP="00657021">
            <w:pPr>
              <w:pStyle w:val="TAC"/>
              <w:rPr>
                <w:rFonts w:cs="Arial"/>
              </w:rPr>
            </w:pPr>
          </w:p>
        </w:tc>
        <w:tc>
          <w:tcPr>
            <w:tcW w:w="586" w:type="dxa"/>
            <w:gridSpan w:val="2"/>
            <w:vAlign w:val="center"/>
          </w:tcPr>
          <w:p w14:paraId="2EEB7F0E" w14:textId="77777777" w:rsidR="00657021" w:rsidRPr="001D386E" w:rsidRDefault="00657021" w:rsidP="00657021">
            <w:pPr>
              <w:pStyle w:val="TAC"/>
              <w:rPr>
                <w:rFonts w:cs="Arial"/>
              </w:rPr>
            </w:pPr>
          </w:p>
        </w:tc>
        <w:tc>
          <w:tcPr>
            <w:tcW w:w="586" w:type="dxa"/>
            <w:vAlign w:val="center"/>
          </w:tcPr>
          <w:p w14:paraId="1B760D29" w14:textId="77777777" w:rsidR="00657021" w:rsidRPr="001D386E" w:rsidRDefault="00657021" w:rsidP="00657021">
            <w:pPr>
              <w:pStyle w:val="TAC"/>
              <w:rPr>
                <w:rFonts w:cs="Arial"/>
              </w:rPr>
            </w:pPr>
          </w:p>
        </w:tc>
        <w:tc>
          <w:tcPr>
            <w:tcW w:w="586" w:type="dxa"/>
            <w:vAlign w:val="center"/>
          </w:tcPr>
          <w:p w14:paraId="1AE3A5E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A6057C0"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D132981"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732C2203" w14:textId="77777777" w:rsidR="00657021" w:rsidRPr="001D386E" w:rsidRDefault="00657021" w:rsidP="00657021">
            <w:pPr>
              <w:pStyle w:val="TAC"/>
              <w:rPr>
                <w:rFonts w:cs="Arial"/>
              </w:rPr>
            </w:pPr>
          </w:p>
        </w:tc>
        <w:tc>
          <w:tcPr>
            <w:tcW w:w="1286" w:type="dxa"/>
            <w:vMerge/>
            <w:vAlign w:val="center"/>
          </w:tcPr>
          <w:p w14:paraId="7F21B95C" w14:textId="77777777" w:rsidR="00657021" w:rsidRPr="001D386E" w:rsidRDefault="00657021" w:rsidP="00657021">
            <w:pPr>
              <w:pStyle w:val="TAC"/>
              <w:rPr>
                <w:rFonts w:cs="Arial"/>
              </w:rPr>
            </w:pPr>
          </w:p>
        </w:tc>
      </w:tr>
      <w:tr w:rsidR="00657021" w:rsidRPr="001D386E" w14:paraId="10BD2358" w14:textId="77777777" w:rsidTr="00657021">
        <w:trPr>
          <w:jc w:val="center"/>
        </w:trPr>
        <w:tc>
          <w:tcPr>
            <w:tcW w:w="1594" w:type="dxa"/>
            <w:vMerge w:val="restart"/>
            <w:vAlign w:val="center"/>
          </w:tcPr>
          <w:p w14:paraId="28BCF4CB" w14:textId="77777777" w:rsidR="00657021" w:rsidRPr="001D386E" w:rsidRDefault="00657021" w:rsidP="00657021">
            <w:pPr>
              <w:pStyle w:val="TAC"/>
              <w:rPr>
                <w:rFonts w:cs="Arial"/>
              </w:rPr>
            </w:pPr>
            <w:r w:rsidRPr="001D386E">
              <w:rPr>
                <w:rFonts w:cs="Arial"/>
              </w:rPr>
              <w:t>CA_1A-3A-3A-5A-7A</w:t>
            </w:r>
          </w:p>
        </w:tc>
        <w:tc>
          <w:tcPr>
            <w:tcW w:w="1573" w:type="dxa"/>
            <w:vMerge w:val="restart"/>
            <w:vAlign w:val="center"/>
          </w:tcPr>
          <w:p w14:paraId="7407C9E3"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vAlign w:val="center"/>
          </w:tcPr>
          <w:p w14:paraId="69D907DE" w14:textId="77777777" w:rsidR="00657021" w:rsidRPr="001D386E" w:rsidRDefault="00657021" w:rsidP="00657021">
            <w:pPr>
              <w:pStyle w:val="TAC"/>
              <w:rPr>
                <w:rFonts w:cs="Arial"/>
              </w:rPr>
            </w:pPr>
            <w:r w:rsidRPr="001D386E">
              <w:rPr>
                <w:rFonts w:cs="Arial"/>
                <w:szCs w:val="18"/>
                <w:lang w:eastAsia="ja-JP"/>
              </w:rPr>
              <w:t>1</w:t>
            </w:r>
          </w:p>
        </w:tc>
        <w:tc>
          <w:tcPr>
            <w:tcW w:w="586" w:type="dxa"/>
            <w:gridSpan w:val="2"/>
            <w:vAlign w:val="center"/>
          </w:tcPr>
          <w:p w14:paraId="460FB9F9" w14:textId="77777777" w:rsidR="00657021" w:rsidRPr="001D386E" w:rsidRDefault="00657021" w:rsidP="00657021">
            <w:pPr>
              <w:pStyle w:val="TAC"/>
              <w:rPr>
                <w:rFonts w:cs="Arial"/>
              </w:rPr>
            </w:pPr>
          </w:p>
        </w:tc>
        <w:tc>
          <w:tcPr>
            <w:tcW w:w="586" w:type="dxa"/>
            <w:gridSpan w:val="2"/>
            <w:vAlign w:val="center"/>
          </w:tcPr>
          <w:p w14:paraId="645E55A1" w14:textId="77777777" w:rsidR="00657021" w:rsidRPr="001D386E" w:rsidRDefault="00657021" w:rsidP="00657021">
            <w:pPr>
              <w:pStyle w:val="TAC"/>
              <w:rPr>
                <w:rFonts w:cs="Arial"/>
              </w:rPr>
            </w:pPr>
          </w:p>
        </w:tc>
        <w:tc>
          <w:tcPr>
            <w:tcW w:w="586" w:type="dxa"/>
            <w:vAlign w:val="center"/>
          </w:tcPr>
          <w:p w14:paraId="1207E8F8"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54811FA6"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78A80DED"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622B2924" w14:textId="77777777" w:rsidR="00657021" w:rsidRPr="001D386E" w:rsidRDefault="00657021" w:rsidP="00657021">
            <w:pPr>
              <w:pStyle w:val="TAC"/>
              <w:rPr>
                <w:rFonts w:cs="Arial"/>
              </w:rPr>
            </w:pPr>
          </w:p>
        </w:tc>
        <w:tc>
          <w:tcPr>
            <w:tcW w:w="1187" w:type="dxa"/>
            <w:vMerge w:val="restart"/>
            <w:vAlign w:val="center"/>
          </w:tcPr>
          <w:p w14:paraId="2CD64796" w14:textId="77777777" w:rsidR="00657021" w:rsidRPr="001D386E" w:rsidRDefault="00657021" w:rsidP="00657021">
            <w:pPr>
              <w:pStyle w:val="TAC"/>
              <w:rPr>
                <w:rFonts w:eastAsia="SimSun" w:cs="Arial"/>
                <w:lang w:eastAsia="zh-CN"/>
              </w:rPr>
            </w:pPr>
            <w:r w:rsidRPr="001D386E">
              <w:rPr>
                <w:rFonts w:eastAsia="SimSun" w:cs="Arial"/>
                <w:lang w:eastAsia="zh-CN"/>
              </w:rPr>
              <w:t>85</w:t>
            </w:r>
          </w:p>
        </w:tc>
        <w:tc>
          <w:tcPr>
            <w:tcW w:w="1286" w:type="dxa"/>
            <w:vMerge w:val="restart"/>
            <w:vAlign w:val="center"/>
          </w:tcPr>
          <w:p w14:paraId="3385027C" w14:textId="77777777" w:rsidR="00657021" w:rsidRPr="001D386E" w:rsidRDefault="00657021" w:rsidP="00657021">
            <w:pPr>
              <w:pStyle w:val="TAC"/>
              <w:rPr>
                <w:rFonts w:cs="Arial"/>
              </w:rPr>
            </w:pPr>
            <w:r w:rsidRPr="001D386E">
              <w:rPr>
                <w:rFonts w:cs="Arial"/>
              </w:rPr>
              <w:t>0</w:t>
            </w:r>
          </w:p>
        </w:tc>
      </w:tr>
      <w:tr w:rsidR="00657021" w:rsidRPr="001D386E" w14:paraId="330A98B8" w14:textId="77777777" w:rsidTr="00657021">
        <w:trPr>
          <w:jc w:val="center"/>
        </w:trPr>
        <w:tc>
          <w:tcPr>
            <w:tcW w:w="1594" w:type="dxa"/>
            <w:vMerge/>
            <w:vAlign w:val="center"/>
          </w:tcPr>
          <w:p w14:paraId="4301A7B5" w14:textId="77777777" w:rsidR="00657021" w:rsidRPr="001D386E" w:rsidRDefault="00657021" w:rsidP="00657021">
            <w:pPr>
              <w:pStyle w:val="TAC"/>
              <w:rPr>
                <w:rFonts w:cs="Arial"/>
              </w:rPr>
            </w:pPr>
          </w:p>
        </w:tc>
        <w:tc>
          <w:tcPr>
            <w:tcW w:w="1573" w:type="dxa"/>
            <w:vMerge/>
            <w:vAlign w:val="center"/>
          </w:tcPr>
          <w:p w14:paraId="318BA232" w14:textId="77777777" w:rsidR="00657021" w:rsidRPr="001D386E" w:rsidRDefault="00657021" w:rsidP="00657021">
            <w:pPr>
              <w:pStyle w:val="TAC"/>
              <w:rPr>
                <w:rFonts w:cs="Arial"/>
                <w:lang w:val="en-US" w:eastAsia="ja-JP"/>
              </w:rPr>
            </w:pPr>
          </w:p>
        </w:tc>
        <w:tc>
          <w:tcPr>
            <w:tcW w:w="767" w:type="dxa"/>
            <w:vAlign w:val="center"/>
          </w:tcPr>
          <w:p w14:paraId="54DA3107" w14:textId="77777777" w:rsidR="00657021" w:rsidRPr="001D386E" w:rsidRDefault="00657021" w:rsidP="00657021">
            <w:pPr>
              <w:pStyle w:val="TAC"/>
              <w:rPr>
                <w:rFonts w:cs="Arial"/>
              </w:rPr>
            </w:pPr>
            <w:r w:rsidRPr="001D386E">
              <w:rPr>
                <w:rFonts w:cs="Arial"/>
                <w:szCs w:val="18"/>
                <w:lang w:eastAsia="ja-JP"/>
              </w:rPr>
              <w:t>3</w:t>
            </w:r>
          </w:p>
        </w:tc>
        <w:tc>
          <w:tcPr>
            <w:tcW w:w="3516" w:type="dxa"/>
            <w:gridSpan w:val="10"/>
            <w:vAlign w:val="center"/>
          </w:tcPr>
          <w:p w14:paraId="5197C3B7" w14:textId="77777777" w:rsidR="00657021" w:rsidRPr="001D386E" w:rsidRDefault="00657021" w:rsidP="00657021">
            <w:pPr>
              <w:pStyle w:val="TAC"/>
              <w:rPr>
                <w:rFonts w:cs="Arial"/>
              </w:rPr>
            </w:pPr>
            <w:r w:rsidRPr="001D386E">
              <w:rPr>
                <w:rFonts w:cs="Arial"/>
                <w:szCs w:val="18"/>
              </w:rPr>
              <w:t>See CA_3A-3A Bandwidth Combination Set 0 in Table 5.6A.1-3</w:t>
            </w:r>
          </w:p>
        </w:tc>
        <w:tc>
          <w:tcPr>
            <w:tcW w:w="1187" w:type="dxa"/>
            <w:vMerge/>
            <w:vAlign w:val="center"/>
          </w:tcPr>
          <w:p w14:paraId="463C2C15" w14:textId="77777777" w:rsidR="00657021" w:rsidRPr="001D386E" w:rsidRDefault="00657021" w:rsidP="00657021">
            <w:pPr>
              <w:pStyle w:val="TAC"/>
              <w:rPr>
                <w:rFonts w:cs="Arial"/>
              </w:rPr>
            </w:pPr>
          </w:p>
        </w:tc>
        <w:tc>
          <w:tcPr>
            <w:tcW w:w="1286" w:type="dxa"/>
            <w:vMerge/>
            <w:vAlign w:val="center"/>
          </w:tcPr>
          <w:p w14:paraId="0D73EAFD" w14:textId="77777777" w:rsidR="00657021" w:rsidRPr="001D386E" w:rsidRDefault="00657021" w:rsidP="00657021">
            <w:pPr>
              <w:pStyle w:val="TAC"/>
              <w:rPr>
                <w:rFonts w:cs="Arial"/>
              </w:rPr>
            </w:pPr>
          </w:p>
        </w:tc>
      </w:tr>
      <w:tr w:rsidR="00657021" w:rsidRPr="001D386E" w14:paraId="41A431B4" w14:textId="77777777" w:rsidTr="00657021">
        <w:trPr>
          <w:jc w:val="center"/>
        </w:trPr>
        <w:tc>
          <w:tcPr>
            <w:tcW w:w="1594" w:type="dxa"/>
            <w:vMerge/>
            <w:vAlign w:val="center"/>
          </w:tcPr>
          <w:p w14:paraId="38919626" w14:textId="77777777" w:rsidR="00657021" w:rsidRPr="001D386E" w:rsidRDefault="00657021" w:rsidP="00657021">
            <w:pPr>
              <w:pStyle w:val="TAC"/>
              <w:rPr>
                <w:rFonts w:cs="Arial"/>
              </w:rPr>
            </w:pPr>
          </w:p>
        </w:tc>
        <w:tc>
          <w:tcPr>
            <w:tcW w:w="1573" w:type="dxa"/>
            <w:vMerge/>
            <w:vAlign w:val="center"/>
          </w:tcPr>
          <w:p w14:paraId="4439F856" w14:textId="77777777" w:rsidR="00657021" w:rsidRPr="001D386E" w:rsidRDefault="00657021" w:rsidP="00657021">
            <w:pPr>
              <w:pStyle w:val="TAC"/>
              <w:rPr>
                <w:rFonts w:cs="Arial"/>
                <w:lang w:val="en-US" w:eastAsia="ja-JP"/>
              </w:rPr>
            </w:pPr>
          </w:p>
        </w:tc>
        <w:tc>
          <w:tcPr>
            <w:tcW w:w="767" w:type="dxa"/>
            <w:vAlign w:val="center"/>
          </w:tcPr>
          <w:p w14:paraId="7EF8CE7C" w14:textId="77777777" w:rsidR="00657021" w:rsidRPr="001D386E" w:rsidRDefault="00657021" w:rsidP="00657021">
            <w:pPr>
              <w:pStyle w:val="TAC"/>
              <w:rPr>
                <w:rFonts w:eastAsia="SimSun" w:cs="Arial"/>
                <w:lang w:eastAsia="zh-CN"/>
              </w:rPr>
            </w:pPr>
            <w:r w:rsidRPr="001D386E">
              <w:rPr>
                <w:rFonts w:cs="Arial"/>
                <w:szCs w:val="18"/>
                <w:lang w:eastAsia="ja-JP"/>
              </w:rPr>
              <w:t>5</w:t>
            </w:r>
          </w:p>
        </w:tc>
        <w:tc>
          <w:tcPr>
            <w:tcW w:w="586" w:type="dxa"/>
            <w:gridSpan w:val="2"/>
            <w:vAlign w:val="center"/>
          </w:tcPr>
          <w:p w14:paraId="2A1663AF" w14:textId="77777777" w:rsidR="00657021" w:rsidRPr="001D386E" w:rsidRDefault="00657021" w:rsidP="00657021">
            <w:pPr>
              <w:pStyle w:val="TAC"/>
              <w:rPr>
                <w:rFonts w:cs="Arial"/>
              </w:rPr>
            </w:pPr>
          </w:p>
        </w:tc>
        <w:tc>
          <w:tcPr>
            <w:tcW w:w="586" w:type="dxa"/>
            <w:gridSpan w:val="2"/>
            <w:vAlign w:val="center"/>
          </w:tcPr>
          <w:p w14:paraId="37FAF522" w14:textId="77777777" w:rsidR="00657021" w:rsidRPr="001D386E" w:rsidRDefault="00657021" w:rsidP="00657021">
            <w:pPr>
              <w:pStyle w:val="TAC"/>
              <w:rPr>
                <w:rFonts w:cs="Arial"/>
              </w:rPr>
            </w:pPr>
          </w:p>
        </w:tc>
        <w:tc>
          <w:tcPr>
            <w:tcW w:w="586" w:type="dxa"/>
            <w:vAlign w:val="center"/>
          </w:tcPr>
          <w:p w14:paraId="319AFAE9"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21988327"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72EC4615" w14:textId="77777777" w:rsidR="00657021" w:rsidRPr="001D386E" w:rsidRDefault="00657021" w:rsidP="00657021">
            <w:pPr>
              <w:pStyle w:val="TAC"/>
              <w:rPr>
                <w:rFonts w:cs="Arial"/>
              </w:rPr>
            </w:pPr>
          </w:p>
        </w:tc>
        <w:tc>
          <w:tcPr>
            <w:tcW w:w="586" w:type="dxa"/>
            <w:gridSpan w:val="2"/>
            <w:vAlign w:val="center"/>
          </w:tcPr>
          <w:p w14:paraId="6D498871" w14:textId="77777777" w:rsidR="00657021" w:rsidRPr="001D386E" w:rsidRDefault="00657021" w:rsidP="00657021">
            <w:pPr>
              <w:pStyle w:val="TAC"/>
              <w:rPr>
                <w:rFonts w:eastAsia="SimSun" w:cs="Arial"/>
                <w:lang w:eastAsia="zh-CN"/>
              </w:rPr>
            </w:pPr>
          </w:p>
        </w:tc>
        <w:tc>
          <w:tcPr>
            <w:tcW w:w="1187" w:type="dxa"/>
            <w:vMerge/>
            <w:vAlign w:val="center"/>
          </w:tcPr>
          <w:p w14:paraId="390437C9" w14:textId="77777777" w:rsidR="00657021" w:rsidRPr="001D386E" w:rsidRDefault="00657021" w:rsidP="00657021">
            <w:pPr>
              <w:pStyle w:val="TAC"/>
              <w:rPr>
                <w:rFonts w:cs="Arial"/>
              </w:rPr>
            </w:pPr>
          </w:p>
        </w:tc>
        <w:tc>
          <w:tcPr>
            <w:tcW w:w="1286" w:type="dxa"/>
            <w:vMerge/>
            <w:vAlign w:val="center"/>
          </w:tcPr>
          <w:p w14:paraId="71DCE0AD" w14:textId="77777777" w:rsidR="00657021" w:rsidRPr="001D386E" w:rsidRDefault="00657021" w:rsidP="00657021">
            <w:pPr>
              <w:pStyle w:val="TAC"/>
              <w:rPr>
                <w:rFonts w:cs="Arial"/>
              </w:rPr>
            </w:pPr>
          </w:p>
        </w:tc>
      </w:tr>
      <w:tr w:rsidR="00657021" w:rsidRPr="001D386E" w14:paraId="56301663" w14:textId="77777777" w:rsidTr="00657021">
        <w:trPr>
          <w:jc w:val="center"/>
        </w:trPr>
        <w:tc>
          <w:tcPr>
            <w:tcW w:w="1594" w:type="dxa"/>
            <w:vMerge/>
            <w:vAlign w:val="center"/>
          </w:tcPr>
          <w:p w14:paraId="53138CBF" w14:textId="77777777" w:rsidR="00657021" w:rsidRPr="001D386E" w:rsidRDefault="00657021" w:rsidP="00657021">
            <w:pPr>
              <w:pStyle w:val="TAC"/>
              <w:rPr>
                <w:rFonts w:cs="Arial"/>
              </w:rPr>
            </w:pPr>
          </w:p>
        </w:tc>
        <w:tc>
          <w:tcPr>
            <w:tcW w:w="1573" w:type="dxa"/>
            <w:vMerge/>
            <w:vAlign w:val="center"/>
          </w:tcPr>
          <w:p w14:paraId="300B6ABB" w14:textId="77777777" w:rsidR="00657021" w:rsidRPr="001D386E" w:rsidRDefault="00657021" w:rsidP="00657021">
            <w:pPr>
              <w:pStyle w:val="TAC"/>
              <w:rPr>
                <w:rFonts w:cs="Arial"/>
                <w:lang w:val="en-US" w:eastAsia="ja-JP"/>
              </w:rPr>
            </w:pPr>
          </w:p>
        </w:tc>
        <w:tc>
          <w:tcPr>
            <w:tcW w:w="767" w:type="dxa"/>
            <w:vAlign w:val="center"/>
          </w:tcPr>
          <w:p w14:paraId="410A5EA0" w14:textId="77777777" w:rsidR="00657021" w:rsidRPr="001D386E" w:rsidRDefault="00657021" w:rsidP="00657021">
            <w:pPr>
              <w:pStyle w:val="TAC"/>
              <w:rPr>
                <w:rFonts w:eastAsia="SimSun" w:cs="Arial"/>
                <w:lang w:eastAsia="zh-CN"/>
              </w:rPr>
            </w:pPr>
            <w:r w:rsidRPr="001D386E">
              <w:rPr>
                <w:rFonts w:cs="Arial"/>
                <w:szCs w:val="18"/>
                <w:lang w:eastAsia="ja-JP"/>
              </w:rPr>
              <w:t>7</w:t>
            </w:r>
          </w:p>
        </w:tc>
        <w:tc>
          <w:tcPr>
            <w:tcW w:w="586" w:type="dxa"/>
            <w:gridSpan w:val="2"/>
            <w:vAlign w:val="center"/>
          </w:tcPr>
          <w:p w14:paraId="45DD0008" w14:textId="77777777" w:rsidR="00657021" w:rsidRPr="001D386E" w:rsidRDefault="00657021" w:rsidP="00657021">
            <w:pPr>
              <w:pStyle w:val="TAC"/>
              <w:rPr>
                <w:rFonts w:cs="Arial"/>
              </w:rPr>
            </w:pPr>
          </w:p>
        </w:tc>
        <w:tc>
          <w:tcPr>
            <w:tcW w:w="586" w:type="dxa"/>
            <w:gridSpan w:val="2"/>
            <w:vAlign w:val="center"/>
          </w:tcPr>
          <w:p w14:paraId="4A571FED" w14:textId="77777777" w:rsidR="00657021" w:rsidRPr="001D386E" w:rsidRDefault="00657021" w:rsidP="00657021">
            <w:pPr>
              <w:pStyle w:val="TAC"/>
              <w:rPr>
                <w:rFonts w:cs="Arial"/>
              </w:rPr>
            </w:pPr>
          </w:p>
        </w:tc>
        <w:tc>
          <w:tcPr>
            <w:tcW w:w="586" w:type="dxa"/>
            <w:vAlign w:val="center"/>
          </w:tcPr>
          <w:p w14:paraId="0B70ABF4" w14:textId="77777777" w:rsidR="00657021" w:rsidRPr="001D386E" w:rsidRDefault="00657021" w:rsidP="00657021">
            <w:pPr>
              <w:pStyle w:val="TAC"/>
              <w:rPr>
                <w:rFonts w:cs="Arial"/>
              </w:rPr>
            </w:pPr>
          </w:p>
        </w:tc>
        <w:tc>
          <w:tcPr>
            <w:tcW w:w="586" w:type="dxa"/>
            <w:vAlign w:val="center"/>
          </w:tcPr>
          <w:p w14:paraId="7C8175D8"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0D92E73E"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57BDEE18"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2C63EDE1" w14:textId="77777777" w:rsidR="00657021" w:rsidRPr="001D386E" w:rsidRDefault="00657021" w:rsidP="00657021">
            <w:pPr>
              <w:pStyle w:val="TAC"/>
              <w:rPr>
                <w:rFonts w:cs="Arial"/>
              </w:rPr>
            </w:pPr>
          </w:p>
        </w:tc>
        <w:tc>
          <w:tcPr>
            <w:tcW w:w="1286" w:type="dxa"/>
            <w:vMerge/>
            <w:vAlign w:val="center"/>
          </w:tcPr>
          <w:p w14:paraId="10A99E71" w14:textId="77777777" w:rsidR="00657021" w:rsidRPr="001D386E" w:rsidRDefault="00657021" w:rsidP="00657021">
            <w:pPr>
              <w:pStyle w:val="TAC"/>
              <w:rPr>
                <w:rFonts w:cs="Arial"/>
              </w:rPr>
            </w:pPr>
          </w:p>
        </w:tc>
      </w:tr>
      <w:tr w:rsidR="00657021" w:rsidRPr="001D386E" w14:paraId="0105E395" w14:textId="77777777" w:rsidTr="00657021">
        <w:trPr>
          <w:jc w:val="center"/>
        </w:trPr>
        <w:tc>
          <w:tcPr>
            <w:tcW w:w="1594" w:type="dxa"/>
            <w:vMerge w:val="restart"/>
            <w:vAlign w:val="center"/>
          </w:tcPr>
          <w:p w14:paraId="0DD7BCCB"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28726FA5" w14:textId="77777777" w:rsidR="00657021" w:rsidRPr="001D386E" w:rsidRDefault="00657021" w:rsidP="00657021">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4931D3C0" w14:textId="77777777" w:rsidR="00657021" w:rsidRPr="001D386E" w:rsidRDefault="00657021" w:rsidP="00657021">
            <w:pPr>
              <w:pStyle w:val="TAC"/>
              <w:rPr>
                <w:rFonts w:eastAsia="SimSun" w:cs="Arial"/>
                <w:lang w:eastAsia="zh-CN"/>
              </w:rPr>
            </w:pPr>
            <w:r w:rsidRPr="001D386E">
              <w:rPr>
                <w:rFonts w:cs="Arial" w:hint="eastAsia"/>
                <w:lang w:eastAsia="ja-JP"/>
              </w:rPr>
              <w:t>1</w:t>
            </w:r>
          </w:p>
        </w:tc>
        <w:tc>
          <w:tcPr>
            <w:tcW w:w="586" w:type="dxa"/>
            <w:gridSpan w:val="2"/>
            <w:vAlign w:val="center"/>
          </w:tcPr>
          <w:p w14:paraId="1795392E" w14:textId="77777777" w:rsidR="00657021" w:rsidRPr="001D386E" w:rsidRDefault="00657021" w:rsidP="00657021">
            <w:pPr>
              <w:pStyle w:val="TAC"/>
              <w:rPr>
                <w:rFonts w:cs="Arial"/>
              </w:rPr>
            </w:pPr>
          </w:p>
        </w:tc>
        <w:tc>
          <w:tcPr>
            <w:tcW w:w="586" w:type="dxa"/>
            <w:gridSpan w:val="2"/>
            <w:vAlign w:val="center"/>
          </w:tcPr>
          <w:p w14:paraId="52BF57AD" w14:textId="77777777" w:rsidR="00657021" w:rsidRPr="001D386E" w:rsidRDefault="00657021" w:rsidP="00657021">
            <w:pPr>
              <w:pStyle w:val="TAC"/>
              <w:rPr>
                <w:rFonts w:cs="Arial"/>
              </w:rPr>
            </w:pPr>
          </w:p>
        </w:tc>
        <w:tc>
          <w:tcPr>
            <w:tcW w:w="586" w:type="dxa"/>
            <w:vAlign w:val="center"/>
          </w:tcPr>
          <w:p w14:paraId="11936A02" w14:textId="77777777" w:rsidR="00657021" w:rsidRPr="001D386E" w:rsidRDefault="00657021" w:rsidP="00657021">
            <w:pPr>
              <w:pStyle w:val="TAC"/>
              <w:rPr>
                <w:rFonts w:cs="Arial"/>
              </w:rPr>
            </w:pPr>
            <w:r w:rsidRPr="001D386E">
              <w:rPr>
                <w:rFonts w:cs="Arial" w:hint="eastAsia"/>
              </w:rPr>
              <w:t>Yes</w:t>
            </w:r>
          </w:p>
        </w:tc>
        <w:tc>
          <w:tcPr>
            <w:tcW w:w="586" w:type="dxa"/>
            <w:vAlign w:val="center"/>
          </w:tcPr>
          <w:p w14:paraId="5F568041"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48319E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4866A8C"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33B24158" w14:textId="77777777" w:rsidR="00657021" w:rsidRPr="001D386E" w:rsidRDefault="00657021" w:rsidP="00657021">
            <w:pPr>
              <w:pStyle w:val="TAC"/>
              <w:rPr>
                <w:rFonts w:cs="Arial"/>
              </w:rPr>
            </w:pPr>
            <w:r w:rsidRPr="001D386E">
              <w:rPr>
                <w:rFonts w:cs="Arial"/>
              </w:rPr>
              <w:t>90</w:t>
            </w:r>
          </w:p>
        </w:tc>
        <w:tc>
          <w:tcPr>
            <w:tcW w:w="1286" w:type="dxa"/>
            <w:vMerge w:val="restart"/>
            <w:vAlign w:val="center"/>
          </w:tcPr>
          <w:p w14:paraId="5881A78E" w14:textId="77777777" w:rsidR="00657021" w:rsidRPr="001D386E" w:rsidRDefault="00657021" w:rsidP="00657021">
            <w:pPr>
              <w:pStyle w:val="TAC"/>
              <w:rPr>
                <w:rFonts w:cs="Arial"/>
              </w:rPr>
            </w:pPr>
            <w:r w:rsidRPr="001D386E">
              <w:rPr>
                <w:rFonts w:cs="Arial"/>
              </w:rPr>
              <w:t>0</w:t>
            </w:r>
          </w:p>
        </w:tc>
      </w:tr>
      <w:tr w:rsidR="00657021" w:rsidRPr="001D386E" w14:paraId="65454258" w14:textId="77777777" w:rsidTr="00657021">
        <w:trPr>
          <w:jc w:val="center"/>
        </w:trPr>
        <w:tc>
          <w:tcPr>
            <w:tcW w:w="1594" w:type="dxa"/>
            <w:vMerge/>
            <w:vAlign w:val="center"/>
          </w:tcPr>
          <w:p w14:paraId="59F87B4E" w14:textId="77777777" w:rsidR="00657021" w:rsidRPr="001D386E" w:rsidRDefault="00657021" w:rsidP="00657021">
            <w:pPr>
              <w:pStyle w:val="TAC"/>
              <w:rPr>
                <w:rFonts w:cs="Arial"/>
              </w:rPr>
            </w:pPr>
          </w:p>
        </w:tc>
        <w:tc>
          <w:tcPr>
            <w:tcW w:w="1573" w:type="dxa"/>
            <w:vMerge/>
            <w:vAlign w:val="center"/>
          </w:tcPr>
          <w:p w14:paraId="2C9F57AC" w14:textId="77777777" w:rsidR="00657021" w:rsidRPr="001D386E" w:rsidRDefault="00657021" w:rsidP="00657021">
            <w:pPr>
              <w:pStyle w:val="TAC"/>
              <w:rPr>
                <w:rFonts w:cs="Arial"/>
                <w:lang w:val="en-US" w:eastAsia="ja-JP"/>
              </w:rPr>
            </w:pPr>
          </w:p>
        </w:tc>
        <w:tc>
          <w:tcPr>
            <w:tcW w:w="767" w:type="dxa"/>
            <w:vAlign w:val="center"/>
          </w:tcPr>
          <w:p w14:paraId="77F33BD8" w14:textId="77777777" w:rsidR="00657021" w:rsidRPr="001D386E" w:rsidRDefault="00657021" w:rsidP="00657021">
            <w:pPr>
              <w:pStyle w:val="TAC"/>
              <w:rPr>
                <w:rFonts w:eastAsia="SimSun" w:cs="Arial"/>
                <w:lang w:eastAsia="zh-CN"/>
              </w:rPr>
            </w:pPr>
            <w:r w:rsidRPr="001D386E">
              <w:rPr>
                <w:rFonts w:cs="Arial" w:hint="eastAsia"/>
                <w:lang w:eastAsia="ja-JP"/>
              </w:rPr>
              <w:t>3</w:t>
            </w:r>
          </w:p>
        </w:tc>
        <w:tc>
          <w:tcPr>
            <w:tcW w:w="586" w:type="dxa"/>
            <w:gridSpan w:val="2"/>
            <w:vAlign w:val="center"/>
          </w:tcPr>
          <w:p w14:paraId="494BCFEB" w14:textId="77777777" w:rsidR="00657021" w:rsidRPr="001D386E" w:rsidRDefault="00657021" w:rsidP="00657021">
            <w:pPr>
              <w:pStyle w:val="TAC"/>
              <w:rPr>
                <w:rFonts w:cs="Arial"/>
              </w:rPr>
            </w:pPr>
          </w:p>
        </w:tc>
        <w:tc>
          <w:tcPr>
            <w:tcW w:w="586" w:type="dxa"/>
            <w:gridSpan w:val="2"/>
            <w:vAlign w:val="center"/>
          </w:tcPr>
          <w:p w14:paraId="7C744D59" w14:textId="77777777" w:rsidR="00657021" w:rsidRPr="001D386E" w:rsidRDefault="00657021" w:rsidP="00657021">
            <w:pPr>
              <w:pStyle w:val="TAC"/>
              <w:rPr>
                <w:rFonts w:cs="Arial"/>
              </w:rPr>
            </w:pPr>
          </w:p>
        </w:tc>
        <w:tc>
          <w:tcPr>
            <w:tcW w:w="586" w:type="dxa"/>
            <w:vAlign w:val="center"/>
          </w:tcPr>
          <w:p w14:paraId="14C84D84" w14:textId="77777777" w:rsidR="00657021" w:rsidRPr="001D386E" w:rsidRDefault="00657021" w:rsidP="00657021">
            <w:pPr>
              <w:pStyle w:val="TAC"/>
              <w:rPr>
                <w:rFonts w:cs="Arial"/>
              </w:rPr>
            </w:pPr>
          </w:p>
        </w:tc>
        <w:tc>
          <w:tcPr>
            <w:tcW w:w="586" w:type="dxa"/>
            <w:vAlign w:val="center"/>
          </w:tcPr>
          <w:p w14:paraId="63526FE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C9CF964"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D185BCD"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0A86A5A9" w14:textId="77777777" w:rsidR="00657021" w:rsidRPr="001D386E" w:rsidRDefault="00657021" w:rsidP="00657021">
            <w:pPr>
              <w:pStyle w:val="TAC"/>
              <w:rPr>
                <w:rFonts w:cs="Arial"/>
              </w:rPr>
            </w:pPr>
          </w:p>
        </w:tc>
        <w:tc>
          <w:tcPr>
            <w:tcW w:w="1286" w:type="dxa"/>
            <w:vMerge/>
            <w:vAlign w:val="center"/>
          </w:tcPr>
          <w:p w14:paraId="6A8E043B" w14:textId="77777777" w:rsidR="00657021" w:rsidRPr="001D386E" w:rsidRDefault="00657021" w:rsidP="00657021">
            <w:pPr>
              <w:pStyle w:val="TAC"/>
              <w:rPr>
                <w:rFonts w:cs="Arial"/>
              </w:rPr>
            </w:pPr>
          </w:p>
        </w:tc>
      </w:tr>
      <w:tr w:rsidR="00657021" w:rsidRPr="001D386E" w14:paraId="48776F1A" w14:textId="77777777" w:rsidTr="00657021">
        <w:trPr>
          <w:jc w:val="center"/>
        </w:trPr>
        <w:tc>
          <w:tcPr>
            <w:tcW w:w="1594" w:type="dxa"/>
            <w:vMerge/>
            <w:vAlign w:val="center"/>
          </w:tcPr>
          <w:p w14:paraId="2D0F0DED" w14:textId="77777777" w:rsidR="00657021" w:rsidRPr="001D386E" w:rsidRDefault="00657021" w:rsidP="00657021">
            <w:pPr>
              <w:pStyle w:val="TAC"/>
              <w:rPr>
                <w:rFonts w:cs="Arial"/>
              </w:rPr>
            </w:pPr>
          </w:p>
        </w:tc>
        <w:tc>
          <w:tcPr>
            <w:tcW w:w="1573" w:type="dxa"/>
            <w:vMerge/>
            <w:vAlign w:val="center"/>
          </w:tcPr>
          <w:p w14:paraId="3595FC6A" w14:textId="77777777" w:rsidR="00657021" w:rsidRPr="001D386E" w:rsidRDefault="00657021" w:rsidP="00657021">
            <w:pPr>
              <w:pStyle w:val="TAC"/>
              <w:rPr>
                <w:rFonts w:cs="Arial"/>
                <w:lang w:val="en-US" w:eastAsia="ja-JP"/>
              </w:rPr>
            </w:pPr>
          </w:p>
        </w:tc>
        <w:tc>
          <w:tcPr>
            <w:tcW w:w="767" w:type="dxa"/>
            <w:vAlign w:val="center"/>
          </w:tcPr>
          <w:p w14:paraId="560134A4" w14:textId="77777777" w:rsidR="00657021" w:rsidRPr="001D386E" w:rsidRDefault="00657021" w:rsidP="00657021">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74D5205" w14:textId="77777777" w:rsidR="00657021" w:rsidRPr="001D386E" w:rsidRDefault="00657021" w:rsidP="00657021">
            <w:pPr>
              <w:pStyle w:val="TAC"/>
              <w:rPr>
                <w:rFonts w:cs="Arial"/>
              </w:rPr>
            </w:pPr>
          </w:p>
        </w:tc>
        <w:tc>
          <w:tcPr>
            <w:tcW w:w="586" w:type="dxa"/>
            <w:gridSpan w:val="2"/>
            <w:vAlign w:val="center"/>
          </w:tcPr>
          <w:p w14:paraId="3C504682" w14:textId="77777777" w:rsidR="00657021" w:rsidRPr="001D386E" w:rsidRDefault="00657021" w:rsidP="00657021">
            <w:pPr>
              <w:pStyle w:val="TAC"/>
              <w:rPr>
                <w:rFonts w:cs="Arial"/>
              </w:rPr>
            </w:pPr>
          </w:p>
        </w:tc>
        <w:tc>
          <w:tcPr>
            <w:tcW w:w="586" w:type="dxa"/>
            <w:vAlign w:val="center"/>
          </w:tcPr>
          <w:p w14:paraId="6EADC802" w14:textId="77777777" w:rsidR="00657021" w:rsidRPr="001D386E" w:rsidRDefault="00657021" w:rsidP="00657021">
            <w:pPr>
              <w:pStyle w:val="TAC"/>
              <w:rPr>
                <w:rFonts w:cs="Arial"/>
              </w:rPr>
            </w:pPr>
            <w:r w:rsidRPr="001D386E">
              <w:rPr>
                <w:rFonts w:cs="Arial"/>
              </w:rPr>
              <w:t>Yes</w:t>
            </w:r>
          </w:p>
        </w:tc>
        <w:tc>
          <w:tcPr>
            <w:tcW w:w="586" w:type="dxa"/>
            <w:vAlign w:val="center"/>
          </w:tcPr>
          <w:p w14:paraId="1BDEEC51"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21C8F01" w14:textId="77777777" w:rsidR="00657021" w:rsidRPr="001D386E" w:rsidRDefault="00657021" w:rsidP="00657021">
            <w:pPr>
              <w:pStyle w:val="TAC"/>
              <w:rPr>
                <w:rFonts w:cs="Arial"/>
              </w:rPr>
            </w:pPr>
          </w:p>
        </w:tc>
        <w:tc>
          <w:tcPr>
            <w:tcW w:w="586" w:type="dxa"/>
            <w:gridSpan w:val="2"/>
            <w:vAlign w:val="center"/>
          </w:tcPr>
          <w:p w14:paraId="2CA70051" w14:textId="77777777" w:rsidR="00657021" w:rsidRPr="001D386E" w:rsidRDefault="00657021" w:rsidP="00657021">
            <w:pPr>
              <w:pStyle w:val="TAC"/>
              <w:rPr>
                <w:rFonts w:cs="Arial"/>
              </w:rPr>
            </w:pPr>
          </w:p>
        </w:tc>
        <w:tc>
          <w:tcPr>
            <w:tcW w:w="1187" w:type="dxa"/>
            <w:vMerge/>
            <w:vAlign w:val="center"/>
          </w:tcPr>
          <w:p w14:paraId="1DC3ECEF" w14:textId="77777777" w:rsidR="00657021" w:rsidRPr="001D386E" w:rsidRDefault="00657021" w:rsidP="00657021">
            <w:pPr>
              <w:pStyle w:val="TAC"/>
              <w:rPr>
                <w:rFonts w:cs="Arial"/>
              </w:rPr>
            </w:pPr>
          </w:p>
        </w:tc>
        <w:tc>
          <w:tcPr>
            <w:tcW w:w="1286" w:type="dxa"/>
            <w:vMerge/>
            <w:vAlign w:val="center"/>
          </w:tcPr>
          <w:p w14:paraId="00654792" w14:textId="77777777" w:rsidR="00657021" w:rsidRPr="001D386E" w:rsidRDefault="00657021" w:rsidP="00657021">
            <w:pPr>
              <w:pStyle w:val="TAC"/>
              <w:rPr>
                <w:rFonts w:cs="Arial"/>
              </w:rPr>
            </w:pPr>
          </w:p>
        </w:tc>
      </w:tr>
      <w:tr w:rsidR="00657021" w:rsidRPr="001D386E" w14:paraId="51A92D04" w14:textId="77777777" w:rsidTr="00657021">
        <w:trPr>
          <w:jc w:val="center"/>
        </w:trPr>
        <w:tc>
          <w:tcPr>
            <w:tcW w:w="1594" w:type="dxa"/>
            <w:vMerge/>
            <w:vAlign w:val="center"/>
          </w:tcPr>
          <w:p w14:paraId="28EE01BA" w14:textId="77777777" w:rsidR="00657021" w:rsidRPr="001D386E" w:rsidRDefault="00657021" w:rsidP="00657021">
            <w:pPr>
              <w:pStyle w:val="TAC"/>
              <w:rPr>
                <w:rFonts w:cs="Arial"/>
              </w:rPr>
            </w:pPr>
          </w:p>
        </w:tc>
        <w:tc>
          <w:tcPr>
            <w:tcW w:w="1573" w:type="dxa"/>
            <w:vMerge/>
            <w:vAlign w:val="center"/>
          </w:tcPr>
          <w:p w14:paraId="4DC51728" w14:textId="77777777" w:rsidR="00657021" w:rsidRPr="001D386E" w:rsidRDefault="00657021" w:rsidP="00657021">
            <w:pPr>
              <w:pStyle w:val="TAC"/>
              <w:rPr>
                <w:rFonts w:cs="Arial"/>
                <w:lang w:val="en-US" w:eastAsia="ja-JP"/>
              </w:rPr>
            </w:pPr>
          </w:p>
        </w:tc>
        <w:tc>
          <w:tcPr>
            <w:tcW w:w="767" w:type="dxa"/>
            <w:vAlign w:val="center"/>
          </w:tcPr>
          <w:p w14:paraId="1D164A87" w14:textId="77777777" w:rsidR="00657021" w:rsidRPr="001D386E" w:rsidRDefault="00657021" w:rsidP="00657021">
            <w:pPr>
              <w:pStyle w:val="TAC"/>
              <w:rPr>
                <w:rFonts w:eastAsia="SimSun" w:cs="Arial"/>
                <w:lang w:eastAsia="zh-CN"/>
              </w:rPr>
            </w:pPr>
            <w:r w:rsidRPr="001D386E">
              <w:rPr>
                <w:rFonts w:eastAsia="SimSun" w:cs="Arial"/>
                <w:lang w:eastAsia="zh-CN"/>
              </w:rPr>
              <w:t>7</w:t>
            </w:r>
          </w:p>
        </w:tc>
        <w:tc>
          <w:tcPr>
            <w:tcW w:w="3516" w:type="dxa"/>
            <w:gridSpan w:val="10"/>
            <w:vAlign w:val="center"/>
          </w:tcPr>
          <w:p w14:paraId="7B35CD38" w14:textId="77777777" w:rsidR="00657021" w:rsidRPr="001D386E" w:rsidRDefault="00657021" w:rsidP="00657021">
            <w:pPr>
              <w:pStyle w:val="TAC"/>
              <w:rPr>
                <w:rFonts w:cs="Arial"/>
              </w:rPr>
            </w:pPr>
            <w:r w:rsidRPr="001D386E">
              <w:rPr>
                <w:rFonts w:eastAsia="Calibri" w:cs="Arial"/>
                <w:lang w:val="en-US"/>
              </w:rPr>
              <w:t>See CA_7A-7A Bandwidth Combination Set 3 in Table 5.6A.1-3</w:t>
            </w:r>
          </w:p>
        </w:tc>
        <w:tc>
          <w:tcPr>
            <w:tcW w:w="1187" w:type="dxa"/>
            <w:vMerge/>
            <w:vAlign w:val="center"/>
          </w:tcPr>
          <w:p w14:paraId="5A0ED5AD" w14:textId="77777777" w:rsidR="00657021" w:rsidRPr="001D386E" w:rsidRDefault="00657021" w:rsidP="00657021">
            <w:pPr>
              <w:pStyle w:val="TAC"/>
              <w:rPr>
                <w:rFonts w:cs="Arial"/>
              </w:rPr>
            </w:pPr>
          </w:p>
        </w:tc>
        <w:tc>
          <w:tcPr>
            <w:tcW w:w="1286" w:type="dxa"/>
            <w:vMerge/>
            <w:vAlign w:val="center"/>
          </w:tcPr>
          <w:p w14:paraId="06284344" w14:textId="77777777" w:rsidR="00657021" w:rsidRPr="001D386E" w:rsidRDefault="00657021" w:rsidP="00657021">
            <w:pPr>
              <w:pStyle w:val="TAC"/>
              <w:rPr>
                <w:rFonts w:cs="Arial"/>
              </w:rPr>
            </w:pPr>
          </w:p>
        </w:tc>
      </w:tr>
      <w:tr w:rsidR="00657021" w:rsidRPr="001D386E" w14:paraId="139A0F6F" w14:textId="77777777" w:rsidTr="00657021">
        <w:trPr>
          <w:jc w:val="center"/>
        </w:trPr>
        <w:tc>
          <w:tcPr>
            <w:tcW w:w="1594" w:type="dxa"/>
            <w:vMerge w:val="restart"/>
            <w:vAlign w:val="center"/>
          </w:tcPr>
          <w:p w14:paraId="6230DDD3" w14:textId="77777777" w:rsidR="00657021" w:rsidRPr="001D386E" w:rsidRDefault="00657021" w:rsidP="00657021">
            <w:pPr>
              <w:pStyle w:val="TAC"/>
              <w:rPr>
                <w:rFonts w:cs="Arial"/>
              </w:rPr>
            </w:pPr>
            <w:r w:rsidRPr="001D386E">
              <w:rPr>
                <w:rFonts w:cs="Arial"/>
                <w:szCs w:val="18"/>
                <w:lang w:val="en-US"/>
              </w:rPr>
              <w:t>CA_1A-3A-5A-28A</w:t>
            </w:r>
          </w:p>
        </w:tc>
        <w:tc>
          <w:tcPr>
            <w:tcW w:w="1573" w:type="dxa"/>
            <w:vMerge w:val="restart"/>
            <w:vAlign w:val="center"/>
          </w:tcPr>
          <w:p w14:paraId="07BACCA9" w14:textId="77777777" w:rsidR="00657021" w:rsidRPr="001D386E" w:rsidRDefault="00657021" w:rsidP="00657021">
            <w:pPr>
              <w:pStyle w:val="TAC"/>
              <w:rPr>
                <w:rFonts w:cs="Arial"/>
                <w:lang w:val="en-US" w:eastAsia="ja-JP"/>
              </w:rPr>
            </w:pPr>
            <w:r w:rsidRPr="001D386E">
              <w:rPr>
                <w:rFonts w:cs="Arial"/>
                <w:szCs w:val="18"/>
                <w:lang w:val="en-US"/>
              </w:rPr>
              <w:t>-</w:t>
            </w:r>
          </w:p>
        </w:tc>
        <w:tc>
          <w:tcPr>
            <w:tcW w:w="767" w:type="dxa"/>
            <w:vAlign w:val="center"/>
          </w:tcPr>
          <w:p w14:paraId="244A1D2E" w14:textId="77777777" w:rsidR="00657021" w:rsidRPr="001D386E" w:rsidRDefault="00657021" w:rsidP="00657021">
            <w:pPr>
              <w:pStyle w:val="TAC"/>
              <w:rPr>
                <w:rFonts w:cs="Arial"/>
              </w:rPr>
            </w:pPr>
            <w:r w:rsidRPr="001D386E">
              <w:rPr>
                <w:rFonts w:cs="Arial"/>
                <w:szCs w:val="18"/>
                <w:lang w:val="en-US" w:eastAsia="ja-JP"/>
              </w:rPr>
              <w:t>1</w:t>
            </w:r>
          </w:p>
        </w:tc>
        <w:tc>
          <w:tcPr>
            <w:tcW w:w="586" w:type="dxa"/>
            <w:gridSpan w:val="2"/>
            <w:vAlign w:val="center"/>
          </w:tcPr>
          <w:p w14:paraId="4A4E2083" w14:textId="77777777" w:rsidR="00657021" w:rsidRPr="001D386E" w:rsidRDefault="00657021" w:rsidP="00657021">
            <w:pPr>
              <w:pStyle w:val="TAC"/>
              <w:rPr>
                <w:rFonts w:cs="Arial"/>
              </w:rPr>
            </w:pPr>
          </w:p>
        </w:tc>
        <w:tc>
          <w:tcPr>
            <w:tcW w:w="586" w:type="dxa"/>
            <w:gridSpan w:val="2"/>
            <w:vAlign w:val="center"/>
          </w:tcPr>
          <w:p w14:paraId="32422146" w14:textId="77777777" w:rsidR="00657021" w:rsidRPr="001D386E" w:rsidRDefault="00657021" w:rsidP="00657021">
            <w:pPr>
              <w:pStyle w:val="TAC"/>
              <w:rPr>
                <w:rFonts w:cs="Arial"/>
              </w:rPr>
            </w:pPr>
          </w:p>
        </w:tc>
        <w:tc>
          <w:tcPr>
            <w:tcW w:w="586" w:type="dxa"/>
            <w:vAlign w:val="center"/>
          </w:tcPr>
          <w:p w14:paraId="2E03528C"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50828FB6"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3BD02491"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3B179449" w14:textId="77777777" w:rsidR="00657021" w:rsidRPr="001D386E" w:rsidRDefault="00657021" w:rsidP="00657021">
            <w:pPr>
              <w:pStyle w:val="TAC"/>
              <w:rPr>
                <w:rFonts w:cs="Arial"/>
              </w:rPr>
            </w:pPr>
          </w:p>
        </w:tc>
        <w:tc>
          <w:tcPr>
            <w:tcW w:w="1187" w:type="dxa"/>
            <w:vMerge w:val="restart"/>
            <w:vAlign w:val="center"/>
          </w:tcPr>
          <w:p w14:paraId="12A0848C" w14:textId="77777777" w:rsidR="00657021" w:rsidRPr="001D386E" w:rsidRDefault="00657021" w:rsidP="00657021">
            <w:pPr>
              <w:pStyle w:val="TAC"/>
              <w:rPr>
                <w:rFonts w:eastAsia="SimSun" w:cs="Arial"/>
                <w:lang w:eastAsia="zh-CN"/>
              </w:rPr>
            </w:pPr>
            <w:r w:rsidRPr="001D386E">
              <w:rPr>
                <w:rFonts w:cs="Arial"/>
                <w:lang w:eastAsia="ja-JP"/>
              </w:rPr>
              <w:t>65</w:t>
            </w:r>
          </w:p>
        </w:tc>
        <w:tc>
          <w:tcPr>
            <w:tcW w:w="1286" w:type="dxa"/>
            <w:vMerge w:val="restart"/>
            <w:vAlign w:val="center"/>
          </w:tcPr>
          <w:p w14:paraId="3309A209" w14:textId="77777777" w:rsidR="00657021" w:rsidRPr="001D386E" w:rsidRDefault="00657021" w:rsidP="00657021">
            <w:pPr>
              <w:pStyle w:val="TAC"/>
              <w:rPr>
                <w:rFonts w:cs="Arial"/>
              </w:rPr>
            </w:pPr>
            <w:r w:rsidRPr="001D386E">
              <w:rPr>
                <w:rFonts w:cs="Arial"/>
              </w:rPr>
              <w:t>0</w:t>
            </w:r>
          </w:p>
        </w:tc>
      </w:tr>
      <w:tr w:rsidR="00657021" w:rsidRPr="001D386E" w14:paraId="5CF9B9E0" w14:textId="77777777" w:rsidTr="00657021">
        <w:trPr>
          <w:jc w:val="center"/>
        </w:trPr>
        <w:tc>
          <w:tcPr>
            <w:tcW w:w="1594" w:type="dxa"/>
            <w:vMerge/>
            <w:vAlign w:val="center"/>
          </w:tcPr>
          <w:p w14:paraId="184ED8D6" w14:textId="77777777" w:rsidR="00657021" w:rsidRPr="001D386E" w:rsidRDefault="00657021" w:rsidP="00657021">
            <w:pPr>
              <w:pStyle w:val="TAC"/>
              <w:rPr>
                <w:rFonts w:cs="Arial"/>
              </w:rPr>
            </w:pPr>
          </w:p>
        </w:tc>
        <w:tc>
          <w:tcPr>
            <w:tcW w:w="1573" w:type="dxa"/>
            <w:vMerge/>
            <w:vAlign w:val="center"/>
          </w:tcPr>
          <w:p w14:paraId="23E15679" w14:textId="77777777" w:rsidR="00657021" w:rsidRPr="001D386E" w:rsidRDefault="00657021" w:rsidP="00657021">
            <w:pPr>
              <w:pStyle w:val="TAC"/>
              <w:rPr>
                <w:rFonts w:cs="Arial"/>
                <w:lang w:val="en-US" w:eastAsia="ja-JP"/>
              </w:rPr>
            </w:pPr>
          </w:p>
        </w:tc>
        <w:tc>
          <w:tcPr>
            <w:tcW w:w="767" w:type="dxa"/>
            <w:vAlign w:val="center"/>
          </w:tcPr>
          <w:p w14:paraId="16BF1370" w14:textId="77777777" w:rsidR="00657021" w:rsidRPr="001D386E" w:rsidRDefault="00657021" w:rsidP="00657021">
            <w:pPr>
              <w:pStyle w:val="TAC"/>
              <w:rPr>
                <w:rFonts w:cs="Arial"/>
              </w:rPr>
            </w:pPr>
            <w:r w:rsidRPr="001D386E">
              <w:rPr>
                <w:rFonts w:cs="Arial"/>
                <w:szCs w:val="18"/>
                <w:lang w:val="en-US" w:eastAsia="ja-JP"/>
              </w:rPr>
              <w:t>3</w:t>
            </w:r>
          </w:p>
        </w:tc>
        <w:tc>
          <w:tcPr>
            <w:tcW w:w="586" w:type="dxa"/>
            <w:gridSpan w:val="2"/>
            <w:vAlign w:val="center"/>
          </w:tcPr>
          <w:p w14:paraId="3B595AFF" w14:textId="77777777" w:rsidR="00657021" w:rsidRPr="001D386E" w:rsidRDefault="00657021" w:rsidP="00657021">
            <w:pPr>
              <w:pStyle w:val="TAC"/>
              <w:rPr>
                <w:rFonts w:cs="Arial"/>
              </w:rPr>
            </w:pPr>
          </w:p>
        </w:tc>
        <w:tc>
          <w:tcPr>
            <w:tcW w:w="586" w:type="dxa"/>
            <w:gridSpan w:val="2"/>
            <w:vAlign w:val="center"/>
          </w:tcPr>
          <w:p w14:paraId="6E04C206" w14:textId="77777777" w:rsidR="00657021" w:rsidRPr="001D386E" w:rsidRDefault="00657021" w:rsidP="00657021">
            <w:pPr>
              <w:pStyle w:val="TAC"/>
              <w:rPr>
                <w:rFonts w:cs="Arial"/>
              </w:rPr>
            </w:pPr>
          </w:p>
        </w:tc>
        <w:tc>
          <w:tcPr>
            <w:tcW w:w="586" w:type="dxa"/>
            <w:vAlign w:val="center"/>
          </w:tcPr>
          <w:p w14:paraId="479454C5"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2084D552"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22F876C5"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30F11E16"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2D1C0683" w14:textId="77777777" w:rsidR="00657021" w:rsidRPr="001D386E" w:rsidRDefault="00657021" w:rsidP="00657021">
            <w:pPr>
              <w:pStyle w:val="TAC"/>
              <w:rPr>
                <w:rFonts w:cs="Arial"/>
              </w:rPr>
            </w:pPr>
          </w:p>
        </w:tc>
        <w:tc>
          <w:tcPr>
            <w:tcW w:w="1286" w:type="dxa"/>
            <w:vMerge/>
            <w:vAlign w:val="center"/>
          </w:tcPr>
          <w:p w14:paraId="2732A53C" w14:textId="77777777" w:rsidR="00657021" w:rsidRPr="001D386E" w:rsidRDefault="00657021" w:rsidP="00657021">
            <w:pPr>
              <w:pStyle w:val="TAC"/>
              <w:rPr>
                <w:rFonts w:cs="Arial"/>
              </w:rPr>
            </w:pPr>
          </w:p>
        </w:tc>
      </w:tr>
      <w:tr w:rsidR="00657021" w:rsidRPr="001D386E" w14:paraId="4BB7C2EF" w14:textId="77777777" w:rsidTr="00657021">
        <w:trPr>
          <w:jc w:val="center"/>
        </w:trPr>
        <w:tc>
          <w:tcPr>
            <w:tcW w:w="1594" w:type="dxa"/>
            <w:vMerge/>
            <w:vAlign w:val="center"/>
          </w:tcPr>
          <w:p w14:paraId="735CA05C" w14:textId="77777777" w:rsidR="00657021" w:rsidRPr="001D386E" w:rsidRDefault="00657021" w:rsidP="00657021">
            <w:pPr>
              <w:pStyle w:val="TAC"/>
              <w:rPr>
                <w:rFonts w:cs="Arial"/>
              </w:rPr>
            </w:pPr>
          </w:p>
        </w:tc>
        <w:tc>
          <w:tcPr>
            <w:tcW w:w="1573" w:type="dxa"/>
            <w:vMerge/>
            <w:vAlign w:val="center"/>
          </w:tcPr>
          <w:p w14:paraId="4380EF65" w14:textId="77777777" w:rsidR="00657021" w:rsidRPr="001D386E" w:rsidRDefault="00657021" w:rsidP="00657021">
            <w:pPr>
              <w:pStyle w:val="TAC"/>
              <w:rPr>
                <w:rFonts w:cs="Arial"/>
                <w:lang w:val="en-US" w:eastAsia="ja-JP"/>
              </w:rPr>
            </w:pPr>
          </w:p>
        </w:tc>
        <w:tc>
          <w:tcPr>
            <w:tcW w:w="767" w:type="dxa"/>
            <w:vAlign w:val="center"/>
          </w:tcPr>
          <w:p w14:paraId="446CC6D7" w14:textId="77777777" w:rsidR="00657021" w:rsidRPr="001D386E" w:rsidRDefault="00657021" w:rsidP="00657021">
            <w:pPr>
              <w:pStyle w:val="TAC"/>
              <w:rPr>
                <w:rFonts w:eastAsia="SimSun" w:cs="Arial"/>
                <w:lang w:eastAsia="zh-CN"/>
              </w:rPr>
            </w:pPr>
            <w:r w:rsidRPr="001D386E">
              <w:rPr>
                <w:rFonts w:cs="Arial"/>
                <w:szCs w:val="18"/>
                <w:lang w:val="en-US" w:eastAsia="ja-JP"/>
              </w:rPr>
              <w:t>5</w:t>
            </w:r>
          </w:p>
        </w:tc>
        <w:tc>
          <w:tcPr>
            <w:tcW w:w="586" w:type="dxa"/>
            <w:gridSpan w:val="2"/>
            <w:vAlign w:val="center"/>
          </w:tcPr>
          <w:p w14:paraId="1C14F515" w14:textId="77777777" w:rsidR="00657021" w:rsidRPr="001D386E" w:rsidRDefault="00657021" w:rsidP="00657021">
            <w:pPr>
              <w:pStyle w:val="TAC"/>
              <w:rPr>
                <w:rFonts w:cs="Arial"/>
              </w:rPr>
            </w:pPr>
          </w:p>
        </w:tc>
        <w:tc>
          <w:tcPr>
            <w:tcW w:w="586" w:type="dxa"/>
            <w:gridSpan w:val="2"/>
            <w:vAlign w:val="center"/>
          </w:tcPr>
          <w:p w14:paraId="6B0AEB56" w14:textId="77777777" w:rsidR="00657021" w:rsidRPr="001D386E" w:rsidRDefault="00657021" w:rsidP="00657021">
            <w:pPr>
              <w:pStyle w:val="TAC"/>
              <w:rPr>
                <w:rFonts w:cs="Arial"/>
              </w:rPr>
            </w:pPr>
          </w:p>
        </w:tc>
        <w:tc>
          <w:tcPr>
            <w:tcW w:w="586" w:type="dxa"/>
            <w:vAlign w:val="center"/>
          </w:tcPr>
          <w:p w14:paraId="1CF331BD"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38C7DDED"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6699A4C3" w14:textId="77777777" w:rsidR="00657021" w:rsidRPr="001D386E" w:rsidRDefault="00657021" w:rsidP="00657021">
            <w:pPr>
              <w:pStyle w:val="TAC"/>
              <w:rPr>
                <w:rFonts w:cs="Arial"/>
              </w:rPr>
            </w:pPr>
          </w:p>
        </w:tc>
        <w:tc>
          <w:tcPr>
            <w:tcW w:w="586" w:type="dxa"/>
            <w:gridSpan w:val="2"/>
            <w:vAlign w:val="center"/>
          </w:tcPr>
          <w:p w14:paraId="2F52BA9C" w14:textId="77777777" w:rsidR="00657021" w:rsidRPr="001D386E" w:rsidRDefault="00657021" w:rsidP="00657021">
            <w:pPr>
              <w:pStyle w:val="TAC"/>
              <w:rPr>
                <w:rFonts w:eastAsia="SimSun" w:cs="Arial"/>
                <w:lang w:eastAsia="zh-CN"/>
              </w:rPr>
            </w:pPr>
          </w:p>
        </w:tc>
        <w:tc>
          <w:tcPr>
            <w:tcW w:w="1187" w:type="dxa"/>
            <w:vMerge/>
            <w:vAlign w:val="center"/>
          </w:tcPr>
          <w:p w14:paraId="13CDD07C" w14:textId="77777777" w:rsidR="00657021" w:rsidRPr="001D386E" w:rsidRDefault="00657021" w:rsidP="00657021">
            <w:pPr>
              <w:pStyle w:val="TAC"/>
              <w:rPr>
                <w:rFonts w:cs="Arial"/>
              </w:rPr>
            </w:pPr>
          </w:p>
        </w:tc>
        <w:tc>
          <w:tcPr>
            <w:tcW w:w="1286" w:type="dxa"/>
            <w:vMerge/>
            <w:vAlign w:val="center"/>
          </w:tcPr>
          <w:p w14:paraId="59C3E868" w14:textId="77777777" w:rsidR="00657021" w:rsidRPr="001D386E" w:rsidRDefault="00657021" w:rsidP="00657021">
            <w:pPr>
              <w:pStyle w:val="TAC"/>
              <w:rPr>
                <w:rFonts w:cs="Arial"/>
              </w:rPr>
            </w:pPr>
          </w:p>
        </w:tc>
      </w:tr>
      <w:tr w:rsidR="00657021" w:rsidRPr="001D386E" w14:paraId="1D6E22C2" w14:textId="77777777" w:rsidTr="00657021">
        <w:trPr>
          <w:jc w:val="center"/>
        </w:trPr>
        <w:tc>
          <w:tcPr>
            <w:tcW w:w="1594" w:type="dxa"/>
            <w:vMerge/>
            <w:vAlign w:val="center"/>
          </w:tcPr>
          <w:p w14:paraId="63BE2CE7" w14:textId="77777777" w:rsidR="00657021" w:rsidRPr="001D386E" w:rsidRDefault="00657021" w:rsidP="00657021">
            <w:pPr>
              <w:pStyle w:val="TAC"/>
              <w:rPr>
                <w:rFonts w:cs="Arial"/>
              </w:rPr>
            </w:pPr>
          </w:p>
        </w:tc>
        <w:tc>
          <w:tcPr>
            <w:tcW w:w="1573" w:type="dxa"/>
            <w:vMerge/>
            <w:vAlign w:val="center"/>
          </w:tcPr>
          <w:p w14:paraId="11CD9135" w14:textId="77777777" w:rsidR="00657021" w:rsidRPr="001D386E" w:rsidRDefault="00657021" w:rsidP="00657021">
            <w:pPr>
              <w:pStyle w:val="TAC"/>
              <w:rPr>
                <w:rFonts w:cs="Arial"/>
                <w:lang w:val="en-US" w:eastAsia="ja-JP"/>
              </w:rPr>
            </w:pPr>
          </w:p>
        </w:tc>
        <w:tc>
          <w:tcPr>
            <w:tcW w:w="767" w:type="dxa"/>
            <w:vAlign w:val="center"/>
          </w:tcPr>
          <w:p w14:paraId="16485854" w14:textId="77777777" w:rsidR="00657021" w:rsidRPr="001D386E" w:rsidRDefault="00657021" w:rsidP="00657021">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0713939" w14:textId="77777777" w:rsidR="00657021" w:rsidRPr="001D386E" w:rsidRDefault="00657021" w:rsidP="00657021">
            <w:pPr>
              <w:pStyle w:val="TAC"/>
              <w:rPr>
                <w:rFonts w:cs="Arial"/>
              </w:rPr>
            </w:pPr>
          </w:p>
        </w:tc>
        <w:tc>
          <w:tcPr>
            <w:tcW w:w="586" w:type="dxa"/>
            <w:gridSpan w:val="2"/>
            <w:vAlign w:val="center"/>
          </w:tcPr>
          <w:p w14:paraId="42AD2E14" w14:textId="77777777" w:rsidR="00657021" w:rsidRPr="001D386E" w:rsidRDefault="00657021" w:rsidP="00657021">
            <w:pPr>
              <w:pStyle w:val="TAC"/>
              <w:rPr>
                <w:rFonts w:cs="Arial"/>
              </w:rPr>
            </w:pPr>
          </w:p>
        </w:tc>
        <w:tc>
          <w:tcPr>
            <w:tcW w:w="586" w:type="dxa"/>
            <w:vAlign w:val="center"/>
          </w:tcPr>
          <w:p w14:paraId="08CD7E2D"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4E6E2DB5"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73DC5CC8"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67E0514D"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239BDF80" w14:textId="77777777" w:rsidR="00657021" w:rsidRPr="001D386E" w:rsidRDefault="00657021" w:rsidP="00657021">
            <w:pPr>
              <w:pStyle w:val="TAC"/>
              <w:rPr>
                <w:rFonts w:cs="Arial"/>
              </w:rPr>
            </w:pPr>
          </w:p>
        </w:tc>
        <w:tc>
          <w:tcPr>
            <w:tcW w:w="1286" w:type="dxa"/>
            <w:vMerge/>
            <w:vAlign w:val="center"/>
          </w:tcPr>
          <w:p w14:paraId="2DD9F3E3" w14:textId="77777777" w:rsidR="00657021" w:rsidRPr="001D386E" w:rsidRDefault="00657021" w:rsidP="00657021">
            <w:pPr>
              <w:pStyle w:val="TAC"/>
              <w:rPr>
                <w:rFonts w:cs="Arial"/>
              </w:rPr>
            </w:pPr>
          </w:p>
        </w:tc>
      </w:tr>
      <w:tr w:rsidR="00657021" w:rsidRPr="001D386E" w14:paraId="7F4F7283" w14:textId="77777777" w:rsidTr="00657021">
        <w:trPr>
          <w:jc w:val="center"/>
        </w:trPr>
        <w:tc>
          <w:tcPr>
            <w:tcW w:w="1594" w:type="dxa"/>
            <w:vMerge w:val="restart"/>
            <w:vAlign w:val="center"/>
          </w:tcPr>
          <w:p w14:paraId="25383768"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8B25CD5" w14:textId="77777777" w:rsidR="00657021" w:rsidRPr="001D386E" w:rsidRDefault="00657021" w:rsidP="00657021">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6DA03F3A"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37A68AFB" w14:textId="77777777" w:rsidR="00657021" w:rsidRPr="001D386E" w:rsidRDefault="00657021" w:rsidP="00657021">
            <w:pPr>
              <w:pStyle w:val="TAC"/>
              <w:rPr>
                <w:rFonts w:cs="Arial"/>
              </w:rPr>
            </w:pPr>
          </w:p>
        </w:tc>
        <w:tc>
          <w:tcPr>
            <w:tcW w:w="586" w:type="dxa"/>
            <w:gridSpan w:val="2"/>
            <w:vAlign w:val="center"/>
          </w:tcPr>
          <w:p w14:paraId="0B2EA337" w14:textId="77777777" w:rsidR="00657021" w:rsidRPr="001D386E" w:rsidRDefault="00657021" w:rsidP="00657021">
            <w:pPr>
              <w:pStyle w:val="TAC"/>
              <w:rPr>
                <w:rFonts w:cs="Arial"/>
              </w:rPr>
            </w:pPr>
          </w:p>
        </w:tc>
        <w:tc>
          <w:tcPr>
            <w:tcW w:w="586" w:type="dxa"/>
            <w:vAlign w:val="center"/>
          </w:tcPr>
          <w:p w14:paraId="17383B44" w14:textId="77777777" w:rsidR="00657021" w:rsidRPr="001D386E" w:rsidRDefault="00657021" w:rsidP="00657021">
            <w:pPr>
              <w:pStyle w:val="TAC"/>
              <w:rPr>
                <w:rFonts w:cs="Arial"/>
              </w:rPr>
            </w:pPr>
            <w:r w:rsidRPr="001D386E">
              <w:rPr>
                <w:rFonts w:cs="Arial"/>
              </w:rPr>
              <w:t>Yes</w:t>
            </w:r>
          </w:p>
        </w:tc>
        <w:tc>
          <w:tcPr>
            <w:tcW w:w="586" w:type="dxa"/>
            <w:vAlign w:val="center"/>
          </w:tcPr>
          <w:p w14:paraId="634661B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E1F844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A2310C8"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6E4792D5" w14:textId="77777777" w:rsidR="00657021" w:rsidRPr="001D386E" w:rsidRDefault="00657021" w:rsidP="00657021">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AD8EED6" w14:textId="77777777" w:rsidR="00657021" w:rsidRPr="001D386E" w:rsidRDefault="00657021" w:rsidP="00657021">
            <w:pPr>
              <w:pStyle w:val="TAC"/>
              <w:rPr>
                <w:rFonts w:cs="Arial"/>
              </w:rPr>
            </w:pPr>
            <w:r w:rsidRPr="001D386E">
              <w:rPr>
                <w:rFonts w:cs="Arial"/>
              </w:rPr>
              <w:t>0</w:t>
            </w:r>
          </w:p>
        </w:tc>
      </w:tr>
      <w:tr w:rsidR="00657021" w:rsidRPr="001D386E" w14:paraId="617E7E1F" w14:textId="77777777" w:rsidTr="00657021">
        <w:trPr>
          <w:jc w:val="center"/>
        </w:trPr>
        <w:tc>
          <w:tcPr>
            <w:tcW w:w="1594" w:type="dxa"/>
            <w:vMerge/>
            <w:vAlign w:val="center"/>
          </w:tcPr>
          <w:p w14:paraId="25E90593" w14:textId="77777777" w:rsidR="00657021" w:rsidRPr="001D386E" w:rsidRDefault="00657021" w:rsidP="00657021">
            <w:pPr>
              <w:pStyle w:val="TAC"/>
              <w:rPr>
                <w:rFonts w:cs="Arial"/>
              </w:rPr>
            </w:pPr>
          </w:p>
        </w:tc>
        <w:tc>
          <w:tcPr>
            <w:tcW w:w="1573" w:type="dxa"/>
            <w:vMerge/>
            <w:vAlign w:val="center"/>
          </w:tcPr>
          <w:p w14:paraId="7787A726" w14:textId="77777777" w:rsidR="00657021" w:rsidRPr="001D386E" w:rsidRDefault="00657021" w:rsidP="00657021">
            <w:pPr>
              <w:pStyle w:val="TAC"/>
              <w:rPr>
                <w:rFonts w:cs="Arial"/>
                <w:lang w:val="en-US" w:eastAsia="ja-JP"/>
              </w:rPr>
            </w:pPr>
          </w:p>
        </w:tc>
        <w:tc>
          <w:tcPr>
            <w:tcW w:w="767" w:type="dxa"/>
            <w:vAlign w:val="center"/>
          </w:tcPr>
          <w:p w14:paraId="2A245956"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4F840DE2" w14:textId="77777777" w:rsidR="00657021" w:rsidRPr="001D386E" w:rsidRDefault="00657021" w:rsidP="00657021">
            <w:pPr>
              <w:pStyle w:val="TAC"/>
              <w:rPr>
                <w:rFonts w:cs="Arial"/>
              </w:rPr>
            </w:pPr>
          </w:p>
        </w:tc>
        <w:tc>
          <w:tcPr>
            <w:tcW w:w="586" w:type="dxa"/>
            <w:gridSpan w:val="2"/>
            <w:vAlign w:val="center"/>
          </w:tcPr>
          <w:p w14:paraId="1815888C" w14:textId="77777777" w:rsidR="00657021" w:rsidRPr="001D386E" w:rsidRDefault="00657021" w:rsidP="00657021">
            <w:pPr>
              <w:pStyle w:val="TAC"/>
              <w:rPr>
                <w:rFonts w:cs="Arial"/>
              </w:rPr>
            </w:pPr>
          </w:p>
        </w:tc>
        <w:tc>
          <w:tcPr>
            <w:tcW w:w="586" w:type="dxa"/>
            <w:vAlign w:val="center"/>
          </w:tcPr>
          <w:p w14:paraId="0D24167D" w14:textId="77777777" w:rsidR="00657021" w:rsidRPr="001D386E" w:rsidRDefault="00657021" w:rsidP="00657021">
            <w:pPr>
              <w:pStyle w:val="TAC"/>
              <w:rPr>
                <w:rFonts w:cs="Arial"/>
              </w:rPr>
            </w:pPr>
            <w:r w:rsidRPr="001D386E">
              <w:rPr>
                <w:rFonts w:cs="Arial"/>
              </w:rPr>
              <w:t>Yes</w:t>
            </w:r>
          </w:p>
        </w:tc>
        <w:tc>
          <w:tcPr>
            <w:tcW w:w="586" w:type="dxa"/>
            <w:vAlign w:val="center"/>
          </w:tcPr>
          <w:p w14:paraId="3C7F72A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05E682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0CF7BB0"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72C8D3A5" w14:textId="77777777" w:rsidR="00657021" w:rsidRPr="001D386E" w:rsidRDefault="00657021" w:rsidP="00657021">
            <w:pPr>
              <w:pStyle w:val="TAC"/>
              <w:rPr>
                <w:rFonts w:cs="Arial"/>
              </w:rPr>
            </w:pPr>
          </w:p>
        </w:tc>
        <w:tc>
          <w:tcPr>
            <w:tcW w:w="1286" w:type="dxa"/>
            <w:vMerge/>
            <w:vAlign w:val="center"/>
          </w:tcPr>
          <w:p w14:paraId="1D6C5ED3" w14:textId="77777777" w:rsidR="00657021" w:rsidRPr="001D386E" w:rsidRDefault="00657021" w:rsidP="00657021">
            <w:pPr>
              <w:pStyle w:val="TAC"/>
              <w:rPr>
                <w:rFonts w:cs="Arial"/>
              </w:rPr>
            </w:pPr>
          </w:p>
        </w:tc>
      </w:tr>
      <w:tr w:rsidR="00657021" w:rsidRPr="001D386E" w14:paraId="4B38A4D3" w14:textId="77777777" w:rsidTr="00657021">
        <w:trPr>
          <w:jc w:val="center"/>
        </w:trPr>
        <w:tc>
          <w:tcPr>
            <w:tcW w:w="1594" w:type="dxa"/>
            <w:vMerge/>
            <w:vAlign w:val="center"/>
          </w:tcPr>
          <w:p w14:paraId="4CB95150" w14:textId="77777777" w:rsidR="00657021" w:rsidRPr="001D386E" w:rsidRDefault="00657021" w:rsidP="00657021">
            <w:pPr>
              <w:pStyle w:val="TAC"/>
              <w:rPr>
                <w:rFonts w:cs="Arial"/>
              </w:rPr>
            </w:pPr>
          </w:p>
        </w:tc>
        <w:tc>
          <w:tcPr>
            <w:tcW w:w="1573" w:type="dxa"/>
            <w:vMerge/>
            <w:vAlign w:val="center"/>
          </w:tcPr>
          <w:p w14:paraId="7C715309" w14:textId="77777777" w:rsidR="00657021" w:rsidRPr="001D386E" w:rsidRDefault="00657021" w:rsidP="00657021">
            <w:pPr>
              <w:pStyle w:val="TAC"/>
              <w:rPr>
                <w:rFonts w:cs="Arial"/>
                <w:lang w:val="en-US" w:eastAsia="ja-JP"/>
              </w:rPr>
            </w:pPr>
          </w:p>
        </w:tc>
        <w:tc>
          <w:tcPr>
            <w:tcW w:w="767" w:type="dxa"/>
            <w:vAlign w:val="center"/>
          </w:tcPr>
          <w:p w14:paraId="228B6C78" w14:textId="77777777" w:rsidR="00657021" w:rsidRPr="001D386E" w:rsidRDefault="00657021" w:rsidP="00657021">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9CCF628" w14:textId="77777777" w:rsidR="00657021" w:rsidRPr="001D386E" w:rsidRDefault="00657021" w:rsidP="00657021">
            <w:pPr>
              <w:pStyle w:val="TAC"/>
              <w:rPr>
                <w:rFonts w:cs="Arial"/>
              </w:rPr>
            </w:pPr>
          </w:p>
        </w:tc>
        <w:tc>
          <w:tcPr>
            <w:tcW w:w="586" w:type="dxa"/>
            <w:gridSpan w:val="2"/>
            <w:vAlign w:val="center"/>
          </w:tcPr>
          <w:p w14:paraId="270C5013" w14:textId="77777777" w:rsidR="00657021" w:rsidRPr="001D386E" w:rsidRDefault="00657021" w:rsidP="00657021">
            <w:pPr>
              <w:pStyle w:val="TAC"/>
              <w:rPr>
                <w:rFonts w:cs="Arial"/>
              </w:rPr>
            </w:pPr>
          </w:p>
        </w:tc>
        <w:tc>
          <w:tcPr>
            <w:tcW w:w="586" w:type="dxa"/>
            <w:vAlign w:val="center"/>
          </w:tcPr>
          <w:p w14:paraId="1E689FD4" w14:textId="77777777" w:rsidR="00657021" w:rsidRPr="001D386E" w:rsidRDefault="00657021" w:rsidP="00657021">
            <w:pPr>
              <w:pStyle w:val="TAC"/>
              <w:rPr>
                <w:rFonts w:cs="Arial"/>
              </w:rPr>
            </w:pPr>
            <w:r w:rsidRPr="001D386E">
              <w:rPr>
                <w:rFonts w:cs="Arial"/>
              </w:rPr>
              <w:t>Yes</w:t>
            </w:r>
          </w:p>
        </w:tc>
        <w:tc>
          <w:tcPr>
            <w:tcW w:w="586" w:type="dxa"/>
            <w:vAlign w:val="center"/>
          </w:tcPr>
          <w:p w14:paraId="2EC840F6"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370F901" w14:textId="77777777" w:rsidR="00657021" w:rsidRPr="001D386E" w:rsidRDefault="00657021" w:rsidP="00657021">
            <w:pPr>
              <w:pStyle w:val="TAC"/>
              <w:rPr>
                <w:rFonts w:cs="Arial"/>
              </w:rPr>
            </w:pPr>
          </w:p>
        </w:tc>
        <w:tc>
          <w:tcPr>
            <w:tcW w:w="586" w:type="dxa"/>
            <w:gridSpan w:val="2"/>
            <w:vAlign w:val="center"/>
          </w:tcPr>
          <w:p w14:paraId="300D7AD3" w14:textId="77777777" w:rsidR="00657021" w:rsidRPr="001D386E" w:rsidRDefault="00657021" w:rsidP="00657021">
            <w:pPr>
              <w:pStyle w:val="TAC"/>
              <w:rPr>
                <w:rFonts w:eastAsia="SimSun" w:cs="Arial"/>
                <w:lang w:eastAsia="zh-CN"/>
              </w:rPr>
            </w:pPr>
          </w:p>
        </w:tc>
        <w:tc>
          <w:tcPr>
            <w:tcW w:w="1187" w:type="dxa"/>
            <w:vMerge/>
            <w:vAlign w:val="center"/>
          </w:tcPr>
          <w:p w14:paraId="102DB3DE" w14:textId="77777777" w:rsidR="00657021" w:rsidRPr="001D386E" w:rsidRDefault="00657021" w:rsidP="00657021">
            <w:pPr>
              <w:pStyle w:val="TAC"/>
              <w:rPr>
                <w:rFonts w:cs="Arial"/>
              </w:rPr>
            </w:pPr>
          </w:p>
        </w:tc>
        <w:tc>
          <w:tcPr>
            <w:tcW w:w="1286" w:type="dxa"/>
            <w:vMerge/>
            <w:vAlign w:val="center"/>
          </w:tcPr>
          <w:p w14:paraId="4459FC80" w14:textId="77777777" w:rsidR="00657021" w:rsidRPr="001D386E" w:rsidRDefault="00657021" w:rsidP="00657021">
            <w:pPr>
              <w:pStyle w:val="TAC"/>
              <w:rPr>
                <w:rFonts w:cs="Arial"/>
              </w:rPr>
            </w:pPr>
          </w:p>
        </w:tc>
      </w:tr>
      <w:tr w:rsidR="00657021" w:rsidRPr="001D386E" w14:paraId="760FE1A2" w14:textId="77777777" w:rsidTr="00657021">
        <w:trPr>
          <w:jc w:val="center"/>
        </w:trPr>
        <w:tc>
          <w:tcPr>
            <w:tcW w:w="1594" w:type="dxa"/>
            <w:vMerge/>
            <w:vAlign w:val="center"/>
          </w:tcPr>
          <w:p w14:paraId="571802D3" w14:textId="77777777" w:rsidR="00657021" w:rsidRPr="001D386E" w:rsidRDefault="00657021" w:rsidP="00657021">
            <w:pPr>
              <w:pStyle w:val="TAC"/>
              <w:rPr>
                <w:rFonts w:cs="Arial"/>
              </w:rPr>
            </w:pPr>
          </w:p>
        </w:tc>
        <w:tc>
          <w:tcPr>
            <w:tcW w:w="1573" w:type="dxa"/>
            <w:vMerge/>
            <w:vAlign w:val="center"/>
          </w:tcPr>
          <w:p w14:paraId="4F314021" w14:textId="77777777" w:rsidR="00657021" w:rsidRPr="001D386E" w:rsidRDefault="00657021" w:rsidP="00657021">
            <w:pPr>
              <w:pStyle w:val="TAC"/>
              <w:rPr>
                <w:rFonts w:cs="Arial"/>
                <w:lang w:val="en-US" w:eastAsia="ja-JP"/>
              </w:rPr>
            </w:pPr>
          </w:p>
        </w:tc>
        <w:tc>
          <w:tcPr>
            <w:tcW w:w="767" w:type="dxa"/>
            <w:vAlign w:val="center"/>
          </w:tcPr>
          <w:p w14:paraId="2F7605E9" w14:textId="77777777" w:rsidR="00657021" w:rsidRPr="001D386E" w:rsidRDefault="00657021" w:rsidP="00657021">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DCD7FE7" w14:textId="77777777" w:rsidR="00657021" w:rsidRPr="001D386E" w:rsidRDefault="00657021" w:rsidP="00657021">
            <w:pPr>
              <w:pStyle w:val="TAC"/>
              <w:rPr>
                <w:rFonts w:cs="Arial"/>
              </w:rPr>
            </w:pPr>
          </w:p>
        </w:tc>
        <w:tc>
          <w:tcPr>
            <w:tcW w:w="586" w:type="dxa"/>
            <w:gridSpan w:val="2"/>
            <w:vAlign w:val="center"/>
          </w:tcPr>
          <w:p w14:paraId="2FB0ACF7" w14:textId="77777777" w:rsidR="00657021" w:rsidRPr="001D386E" w:rsidRDefault="00657021" w:rsidP="00657021">
            <w:pPr>
              <w:pStyle w:val="TAC"/>
              <w:rPr>
                <w:rFonts w:cs="Arial"/>
              </w:rPr>
            </w:pPr>
          </w:p>
        </w:tc>
        <w:tc>
          <w:tcPr>
            <w:tcW w:w="586" w:type="dxa"/>
            <w:vAlign w:val="center"/>
          </w:tcPr>
          <w:p w14:paraId="27E856B9" w14:textId="77777777" w:rsidR="00657021" w:rsidRPr="001D386E" w:rsidRDefault="00657021" w:rsidP="00657021">
            <w:pPr>
              <w:pStyle w:val="TAC"/>
              <w:rPr>
                <w:rFonts w:cs="Arial"/>
              </w:rPr>
            </w:pPr>
          </w:p>
        </w:tc>
        <w:tc>
          <w:tcPr>
            <w:tcW w:w="586" w:type="dxa"/>
            <w:vAlign w:val="center"/>
          </w:tcPr>
          <w:p w14:paraId="1753CCA1"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4DDF2AA"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1B323BF"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606F34DF" w14:textId="77777777" w:rsidR="00657021" w:rsidRPr="001D386E" w:rsidRDefault="00657021" w:rsidP="00657021">
            <w:pPr>
              <w:pStyle w:val="TAC"/>
              <w:rPr>
                <w:rFonts w:cs="Arial"/>
              </w:rPr>
            </w:pPr>
          </w:p>
        </w:tc>
        <w:tc>
          <w:tcPr>
            <w:tcW w:w="1286" w:type="dxa"/>
            <w:vMerge/>
            <w:vAlign w:val="center"/>
          </w:tcPr>
          <w:p w14:paraId="254C2ABA" w14:textId="77777777" w:rsidR="00657021" w:rsidRPr="001D386E" w:rsidRDefault="00657021" w:rsidP="00657021">
            <w:pPr>
              <w:pStyle w:val="TAC"/>
              <w:rPr>
                <w:rFonts w:cs="Arial"/>
              </w:rPr>
            </w:pPr>
          </w:p>
        </w:tc>
      </w:tr>
      <w:tr w:rsidR="00657021" w:rsidRPr="001D386E" w14:paraId="33B1176B" w14:textId="77777777" w:rsidTr="00657021">
        <w:trPr>
          <w:jc w:val="center"/>
        </w:trPr>
        <w:tc>
          <w:tcPr>
            <w:tcW w:w="1594" w:type="dxa"/>
            <w:vMerge w:val="restart"/>
            <w:vAlign w:val="center"/>
          </w:tcPr>
          <w:p w14:paraId="5A4FE94E"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46B62D14" w14:textId="77777777" w:rsidR="00657021" w:rsidRPr="001D386E" w:rsidRDefault="00657021" w:rsidP="00657021">
            <w:pPr>
              <w:pStyle w:val="TAC"/>
              <w:rPr>
                <w:rFonts w:cs="Arial"/>
                <w:lang w:val="en-US" w:eastAsia="ja-JP"/>
              </w:rPr>
            </w:pPr>
            <w:r w:rsidRPr="001D386E">
              <w:rPr>
                <w:rFonts w:eastAsia="Calibri" w:cs="Arial" w:hint="eastAsia"/>
                <w:lang w:val="en-US" w:eastAsia="ja-JP"/>
              </w:rPr>
              <w:t>-</w:t>
            </w:r>
          </w:p>
        </w:tc>
        <w:tc>
          <w:tcPr>
            <w:tcW w:w="767" w:type="dxa"/>
            <w:vAlign w:val="center"/>
          </w:tcPr>
          <w:p w14:paraId="55EC26A4" w14:textId="77777777" w:rsidR="00657021" w:rsidRPr="001D386E" w:rsidRDefault="00657021" w:rsidP="00657021">
            <w:pPr>
              <w:pStyle w:val="TAC"/>
              <w:rPr>
                <w:rFonts w:cs="Arial"/>
              </w:rPr>
            </w:pPr>
            <w:r w:rsidRPr="001D386E">
              <w:t>1</w:t>
            </w:r>
          </w:p>
        </w:tc>
        <w:tc>
          <w:tcPr>
            <w:tcW w:w="586" w:type="dxa"/>
            <w:gridSpan w:val="2"/>
            <w:vAlign w:val="center"/>
          </w:tcPr>
          <w:p w14:paraId="5F933B44" w14:textId="77777777" w:rsidR="00657021" w:rsidRPr="001D386E" w:rsidRDefault="00657021" w:rsidP="00657021">
            <w:pPr>
              <w:pStyle w:val="TAC"/>
              <w:rPr>
                <w:rFonts w:cs="Arial"/>
              </w:rPr>
            </w:pPr>
          </w:p>
        </w:tc>
        <w:tc>
          <w:tcPr>
            <w:tcW w:w="586" w:type="dxa"/>
            <w:gridSpan w:val="2"/>
            <w:vAlign w:val="center"/>
          </w:tcPr>
          <w:p w14:paraId="2E5589CE" w14:textId="77777777" w:rsidR="00657021" w:rsidRPr="001D386E" w:rsidRDefault="00657021" w:rsidP="00657021">
            <w:pPr>
              <w:pStyle w:val="TAC"/>
              <w:rPr>
                <w:rFonts w:cs="Arial"/>
              </w:rPr>
            </w:pPr>
          </w:p>
        </w:tc>
        <w:tc>
          <w:tcPr>
            <w:tcW w:w="586" w:type="dxa"/>
            <w:vAlign w:val="center"/>
          </w:tcPr>
          <w:p w14:paraId="22945F1B" w14:textId="77777777" w:rsidR="00657021" w:rsidRPr="001D386E" w:rsidRDefault="00657021" w:rsidP="00657021">
            <w:pPr>
              <w:pStyle w:val="TAC"/>
              <w:rPr>
                <w:rFonts w:cs="Arial"/>
              </w:rPr>
            </w:pPr>
            <w:r w:rsidRPr="001D386E">
              <w:rPr>
                <w:lang w:val="en-US"/>
              </w:rPr>
              <w:t>Yes</w:t>
            </w:r>
          </w:p>
        </w:tc>
        <w:tc>
          <w:tcPr>
            <w:tcW w:w="586" w:type="dxa"/>
            <w:vAlign w:val="center"/>
          </w:tcPr>
          <w:p w14:paraId="31115C49" w14:textId="77777777" w:rsidR="00657021" w:rsidRPr="001D386E" w:rsidRDefault="00657021" w:rsidP="00657021">
            <w:pPr>
              <w:pStyle w:val="TAC"/>
              <w:rPr>
                <w:rFonts w:cs="Arial"/>
              </w:rPr>
            </w:pPr>
            <w:r w:rsidRPr="001D386E">
              <w:rPr>
                <w:lang w:val="en-US"/>
              </w:rPr>
              <w:t>Yes</w:t>
            </w:r>
          </w:p>
        </w:tc>
        <w:tc>
          <w:tcPr>
            <w:tcW w:w="586" w:type="dxa"/>
            <w:gridSpan w:val="2"/>
            <w:vAlign w:val="center"/>
          </w:tcPr>
          <w:p w14:paraId="020E2F52" w14:textId="77777777" w:rsidR="00657021" w:rsidRPr="001D386E" w:rsidRDefault="00657021" w:rsidP="00657021">
            <w:pPr>
              <w:pStyle w:val="TAC"/>
              <w:rPr>
                <w:rFonts w:cs="Arial"/>
              </w:rPr>
            </w:pPr>
            <w:r w:rsidRPr="001D386E">
              <w:rPr>
                <w:lang w:val="en-US"/>
              </w:rPr>
              <w:t>Yes</w:t>
            </w:r>
          </w:p>
        </w:tc>
        <w:tc>
          <w:tcPr>
            <w:tcW w:w="586" w:type="dxa"/>
            <w:gridSpan w:val="2"/>
            <w:vAlign w:val="center"/>
          </w:tcPr>
          <w:p w14:paraId="753A053F" w14:textId="77777777" w:rsidR="00657021" w:rsidRPr="001D386E" w:rsidRDefault="00657021" w:rsidP="00657021">
            <w:pPr>
              <w:pStyle w:val="TAC"/>
              <w:rPr>
                <w:rFonts w:cs="Arial"/>
              </w:rPr>
            </w:pPr>
            <w:r w:rsidRPr="001D386E">
              <w:rPr>
                <w:lang w:val="en-US"/>
              </w:rPr>
              <w:t>Yes</w:t>
            </w:r>
          </w:p>
        </w:tc>
        <w:tc>
          <w:tcPr>
            <w:tcW w:w="1187" w:type="dxa"/>
            <w:vMerge w:val="restart"/>
            <w:vAlign w:val="center"/>
          </w:tcPr>
          <w:p w14:paraId="4DE84563" w14:textId="77777777" w:rsidR="00657021" w:rsidRPr="001D386E" w:rsidRDefault="00657021" w:rsidP="00657021">
            <w:pPr>
              <w:pStyle w:val="TAC"/>
              <w:rPr>
                <w:rFonts w:eastAsia="SimSun" w:cs="Arial"/>
                <w:lang w:eastAsia="zh-CN"/>
              </w:rPr>
            </w:pPr>
            <w:r w:rsidRPr="001D386E">
              <w:rPr>
                <w:rFonts w:hint="eastAsia"/>
                <w:lang w:eastAsia="zh-CN"/>
              </w:rPr>
              <w:t>70</w:t>
            </w:r>
          </w:p>
        </w:tc>
        <w:tc>
          <w:tcPr>
            <w:tcW w:w="1286" w:type="dxa"/>
            <w:vMerge w:val="restart"/>
            <w:vAlign w:val="center"/>
          </w:tcPr>
          <w:p w14:paraId="62BACF57" w14:textId="77777777" w:rsidR="00657021" w:rsidRPr="001D386E" w:rsidRDefault="00657021" w:rsidP="00657021">
            <w:pPr>
              <w:pStyle w:val="TAC"/>
              <w:rPr>
                <w:rFonts w:cs="Arial"/>
              </w:rPr>
            </w:pPr>
            <w:r w:rsidRPr="001D386E">
              <w:t>0</w:t>
            </w:r>
          </w:p>
        </w:tc>
      </w:tr>
      <w:tr w:rsidR="00657021" w:rsidRPr="001D386E" w14:paraId="695C04D7" w14:textId="77777777" w:rsidTr="00657021">
        <w:trPr>
          <w:jc w:val="center"/>
        </w:trPr>
        <w:tc>
          <w:tcPr>
            <w:tcW w:w="1594" w:type="dxa"/>
            <w:vMerge/>
            <w:vAlign w:val="center"/>
          </w:tcPr>
          <w:p w14:paraId="2BDC4368" w14:textId="77777777" w:rsidR="00657021" w:rsidRPr="001D386E" w:rsidRDefault="00657021" w:rsidP="00657021">
            <w:pPr>
              <w:pStyle w:val="TAC"/>
              <w:rPr>
                <w:rFonts w:cs="Arial"/>
              </w:rPr>
            </w:pPr>
          </w:p>
        </w:tc>
        <w:tc>
          <w:tcPr>
            <w:tcW w:w="1573" w:type="dxa"/>
            <w:vMerge/>
            <w:vAlign w:val="center"/>
          </w:tcPr>
          <w:p w14:paraId="3C12B6F6" w14:textId="77777777" w:rsidR="00657021" w:rsidRPr="001D386E" w:rsidRDefault="00657021" w:rsidP="00657021">
            <w:pPr>
              <w:pStyle w:val="TAC"/>
              <w:rPr>
                <w:rFonts w:cs="Arial"/>
                <w:lang w:val="en-US" w:eastAsia="ja-JP"/>
              </w:rPr>
            </w:pPr>
          </w:p>
        </w:tc>
        <w:tc>
          <w:tcPr>
            <w:tcW w:w="767" w:type="dxa"/>
            <w:vAlign w:val="center"/>
          </w:tcPr>
          <w:p w14:paraId="3501CE77" w14:textId="77777777" w:rsidR="00657021" w:rsidRPr="001D386E" w:rsidRDefault="00657021" w:rsidP="00657021">
            <w:pPr>
              <w:pStyle w:val="TAC"/>
              <w:rPr>
                <w:rFonts w:cs="Arial"/>
              </w:rPr>
            </w:pPr>
            <w:r w:rsidRPr="001D386E">
              <w:t>3</w:t>
            </w:r>
          </w:p>
        </w:tc>
        <w:tc>
          <w:tcPr>
            <w:tcW w:w="586" w:type="dxa"/>
            <w:gridSpan w:val="2"/>
            <w:vAlign w:val="center"/>
          </w:tcPr>
          <w:p w14:paraId="215A6F91" w14:textId="77777777" w:rsidR="00657021" w:rsidRPr="001D386E" w:rsidRDefault="00657021" w:rsidP="00657021">
            <w:pPr>
              <w:pStyle w:val="TAC"/>
              <w:rPr>
                <w:rFonts w:cs="Arial"/>
              </w:rPr>
            </w:pPr>
          </w:p>
        </w:tc>
        <w:tc>
          <w:tcPr>
            <w:tcW w:w="586" w:type="dxa"/>
            <w:gridSpan w:val="2"/>
            <w:vAlign w:val="center"/>
          </w:tcPr>
          <w:p w14:paraId="2576DA54" w14:textId="77777777" w:rsidR="00657021" w:rsidRPr="001D386E" w:rsidRDefault="00657021" w:rsidP="00657021">
            <w:pPr>
              <w:pStyle w:val="TAC"/>
              <w:rPr>
                <w:rFonts w:cs="Arial"/>
              </w:rPr>
            </w:pPr>
          </w:p>
        </w:tc>
        <w:tc>
          <w:tcPr>
            <w:tcW w:w="586" w:type="dxa"/>
            <w:vAlign w:val="center"/>
          </w:tcPr>
          <w:p w14:paraId="5BA29B63" w14:textId="77777777" w:rsidR="00657021" w:rsidRPr="001D386E" w:rsidRDefault="00657021" w:rsidP="00657021">
            <w:pPr>
              <w:pStyle w:val="TAC"/>
              <w:rPr>
                <w:rFonts w:cs="Arial"/>
              </w:rPr>
            </w:pPr>
            <w:r w:rsidRPr="001D386E">
              <w:rPr>
                <w:lang w:val="en-US"/>
              </w:rPr>
              <w:t>Yes</w:t>
            </w:r>
          </w:p>
        </w:tc>
        <w:tc>
          <w:tcPr>
            <w:tcW w:w="586" w:type="dxa"/>
            <w:vAlign w:val="center"/>
          </w:tcPr>
          <w:p w14:paraId="082FFAC3" w14:textId="77777777" w:rsidR="00657021" w:rsidRPr="001D386E" w:rsidRDefault="00657021" w:rsidP="00657021">
            <w:pPr>
              <w:pStyle w:val="TAC"/>
              <w:rPr>
                <w:rFonts w:cs="Arial"/>
              </w:rPr>
            </w:pPr>
            <w:r w:rsidRPr="001D386E">
              <w:rPr>
                <w:lang w:val="en-US"/>
              </w:rPr>
              <w:t>Yes</w:t>
            </w:r>
          </w:p>
        </w:tc>
        <w:tc>
          <w:tcPr>
            <w:tcW w:w="586" w:type="dxa"/>
            <w:gridSpan w:val="2"/>
            <w:vAlign w:val="center"/>
          </w:tcPr>
          <w:p w14:paraId="33B3BD7E" w14:textId="77777777" w:rsidR="00657021" w:rsidRPr="001D386E" w:rsidRDefault="00657021" w:rsidP="00657021">
            <w:pPr>
              <w:pStyle w:val="TAC"/>
              <w:rPr>
                <w:rFonts w:cs="Arial"/>
              </w:rPr>
            </w:pPr>
            <w:r w:rsidRPr="001D386E">
              <w:rPr>
                <w:lang w:val="en-US"/>
              </w:rPr>
              <w:t>Yes</w:t>
            </w:r>
          </w:p>
        </w:tc>
        <w:tc>
          <w:tcPr>
            <w:tcW w:w="586" w:type="dxa"/>
            <w:gridSpan w:val="2"/>
            <w:vAlign w:val="center"/>
          </w:tcPr>
          <w:p w14:paraId="11795C86" w14:textId="77777777" w:rsidR="00657021" w:rsidRPr="001D386E" w:rsidRDefault="00657021" w:rsidP="00657021">
            <w:pPr>
              <w:pStyle w:val="TAC"/>
              <w:rPr>
                <w:rFonts w:cs="Arial"/>
              </w:rPr>
            </w:pPr>
            <w:r w:rsidRPr="001D386E">
              <w:rPr>
                <w:lang w:val="en-US"/>
              </w:rPr>
              <w:t>Yes</w:t>
            </w:r>
          </w:p>
        </w:tc>
        <w:tc>
          <w:tcPr>
            <w:tcW w:w="1187" w:type="dxa"/>
            <w:vMerge/>
          </w:tcPr>
          <w:p w14:paraId="77DF3AAC" w14:textId="77777777" w:rsidR="00657021" w:rsidRPr="001D386E" w:rsidRDefault="00657021" w:rsidP="00657021">
            <w:pPr>
              <w:pStyle w:val="TAC"/>
              <w:rPr>
                <w:rFonts w:cs="Arial"/>
              </w:rPr>
            </w:pPr>
          </w:p>
        </w:tc>
        <w:tc>
          <w:tcPr>
            <w:tcW w:w="1286" w:type="dxa"/>
            <w:vMerge/>
          </w:tcPr>
          <w:p w14:paraId="49DAC8F4" w14:textId="77777777" w:rsidR="00657021" w:rsidRPr="001D386E" w:rsidRDefault="00657021" w:rsidP="00657021">
            <w:pPr>
              <w:pStyle w:val="TAC"/>
              <w:rPr>
                <w:rFonts w:cs="Arial"/>
              </w:rPr>
            </w:pPr>
          </w:p>
        </w:tc>
      </w:tr>
      <w:tr w:rsidR="00657021" w:rsidRPr="001D386E" w14:paraId="38826D98" w14:textId="77777777" w:rsidTr="00657021">
        <w:trPr>
          <w:jc w:val="center"/>
        </w:trPr>
        <w:tc>
          <w:tcPr>
            <w:tcW w:w="1594" w:type="dxa"/>
            <w:vMerge/>
            <w:vAlign w:val="center"/>
          </w:tcPr>
          <w:p w14:paraId="0A32A1E5" w14:textId="77777777" w:rsidR="00657021" w:rsidRPr="001D386E" w:rsidRDefault="00657021" w:rsidP="00657021">
            <w:pPr>
              <w:pStyle w:val="TAC"/>
              <w:rPr>
                <w:rFonts w:cs="Arial"/>
              </w:rPr>
            </w:pPr>
          </w:p>
        </w:tc>
        <w:tc>
          <w:tcPr>
            <w:tcW w:w="1573" w:type="dxa"/>
            <w:vMerge/>
            <w:vAlign w:val="center"/>
          </w:tcPr>
          <w:p w14:paraId="53799659" w14:textId="77777777" w:rsidR="00657021" w:rsidRPr="001D386E" w:rsidRDefault="00657021" w:rsidP="00657021">
            <w:pPr>
              <w:pStyle w:val="TAC"/>
              <w:rPr>
                <w:rFonts w:cs="Arial"/>
                <w:lang w:val="en-US" w:eastAsia="ja-JP"/>
              </w:rPr>
            </w:pPr>
          </w:p>
        </w:tc>
        <w:tc>
          <w:tcPr>
            <w:tcW w:w="767" w:type="dxa"/>
            <w:vAlign w:val="center"/>
          </w:tcPr>
          <w:p w14:paraId="7A89AB19" w14:textId="77777777" w:rsidR="00657021" w:rsidRPr="001D386E" w:rsidRDefault="00657021" w:rsidP="00657021">
            <w:pPr>
              <w:pStyle w:val="TAC"/>
              <w:rPr>
                <w:rFonts w:eastAsia="SimSun" w:cs="Arial"/>
                <w:lang w:eastAsia="zh-CN"/>
              </w:rPr>
            </w:pPr>
            <w:r w:rsidRPr="001D386E">
              <w:t>5</w:t>
            </w:r>
          </w:p>
        </w:tc>
        <w:tc>
          <w:tcPr>
            <w:tcW w:w="586" w:type="dxa"/>
            <w:gridSpan w:val="2"/>
            <w:vAlign w:val="center"/>
          </w:tcPr>
          <w:p w14:paraId="0E75C4F6" w14:textId="77777777" w:rsidR="00657021" w:rsidRPr="001D386E" w:rsidRDefault="00657021" w:rsidP="00657021">
            <w:pPr>
              <w:pStyle w:val="TAC"/>
              <w:rPr>
                <w:rFonts w:cs="Arial"/>
              </w:rPr>
            </w:pPr>
          </w:p>
        </w:tc>
        <w:tc>
          <w:tcPr>
            <w:tcW w:w="586" w:type="dxa"/>
            <w:gridSpan w:val="2"/>
            <w:vAlign w:val="center"/>
          </w:tcPr>
          <w:p w14:paraId="5711D3FA" w14:textId="77777777" w:rsidR="00657021" w:rsidRPr="001D386E" w:rsidRDefault="00657021" w:rsidP="00657021">
            <w:pPr>
              <w:pStyle w:val="TAC"/>
              <w:rPr>
                <w:rFonts w:cs="Arial"/>
              </w:rPr>
            </w:pPr>
          </w:p>
        </w:tc>
        <w:tc>
          <w:tcPr>
            <w:tcW w:w="586" w:type="dxa"/>
            <w:vAlign w:val="center"/>
          </w:tcPr>
          <w:p w14:paraId="61FE0A04" w14:textId="77777777" w:rsidR="00657021" w:rsidRPr="001D386E" w:rsidRDefault="00657021" w:rsidP="00657021">
            <w:pPr>
              <w:pStyle w:val="TAC"/>
              <w:rPr>
                <w:rFonts w:cs="Arial"/>
              </w:rPr>
            </w:pPr>
            <w:r w:rsidRPr="001D386E">
              <w:rPr>
                <w:lang w:val="en-US"/>
              </w:rPr>
              <w:t>Yes</w:t>
            </w:r>
          </w:p>
        </w:tc>
        <w:tc>
          <w:tcPr>
            <w:tcW w:w="586" w:type="dxa"/>
            <w:vAlign w:val="center"/>
          </w:tcPr>
          <w:p w14:paraId="69D32061" w14:textId="77777777" w:rsidR="00657021" w:rsidRPr="001D386E" w:rsidRDefault="00657021" w:rsidP="00657021">
            <w:pPr>
              <w:pStyle w:val="TAC"/>
              <w:rPr>
                <w:rFonts w:cs="Arial"/>
              </w:rPr>
            </w:pPr>
            <w:r w:rsidRPr="001D386E">
              <w:rPr>
                <w:lang w:val="en-US"/>
              </w:rPr>
              <w:t>Yes</w:t>
            </w:r>
          </w:p>
        </w:tc>
        <w:tc>
          <w:tcPr>
            <w:tcW w:w="586" w:type="dxa"/>
            <w:gridSpan w:val="2"/>
            <w:vAlign w:val="center"/>
          </w:tcPr>
          <w:p w14:paraId="638E1CC7" w14:textId="77777777" w:rsidR="00657021" w:rsidRPr="001D386E" w:rsidRDefault="00657021" w:rsidP="00657021">
            <w:pPr>
              <w:pStyle w:val="TAC"/>
              <w:rPr>
                <w:rFonts w:cs="Arial"/>
              </w:rPr>
            </w:pPr>
          </w:p>
        </w:tc>
        <w:tc>
          <w:tcPr>
            <w:tcW w:w="586" w:type="dxa"/>
            <w:gridSpan w:val="2"/>
            <w:vAlign w:val="center"/>
          </w:tcPr>
          <w:p w14:paraId="5DF2DB94" w14:textId="77777777" w:rsidR="00657021" w:rsidRPr="001D386E" w:rsidRDefault="00657021" w:rsidP="00657021">
            <w:pPr>
              <w:pStyle w:val="TAC"/>
              <w:rPr>
                <w:rFonts w:eastAsia="SimSun" w:cs="Arial"/>
                <w:lang w:eastAsia="zh-CN"/>
              </w:rPr>
            </w:pPr>
          </w:p>
        </w:tc>
        <w:tc>
          <w:tcPr>
            <w:tcW w:w="1187" w:type="dxa"/>
            <w:vMerge/>
          </w:tcPr>
          <w:p w14:paraId="48DE9C13" w14:textId="77777777" w:rsidR="00657021" w:rsidRPr="001D386E" w:rsidRDefault="00657021" w:rsidP="00657021">
            <w:pPr>
              <w:pStyle w:val="TAC"/>
              <w:rPr>
                <w:rFonts w:cs="Arial"/>
              </w:rPr>
            </w:pPr>
          </w:p>
        </w:tc>
        <w:tc>
          <w:tcPr>
            <w:tcW w:w="1286" w:type="dxa"/>
            <w:vMerge/>
          </w:tcPr>
          <w:p w14:paraId="1F16608B" w14:textId="77777777" w:rsidR="00657021" w:rsidRPr="001D386E" w:rsidRDefault="00657021" w:rsidP="00657021">
            <w:pPr>
              <w:pStyle w:val="TAC"/>
              <w:rPr>
                <w:rFonts w:cs="Arial"/>
              </w:rPr>
            </w:pPr>
          </w:p>
        </w:tc>
      </w:tr>
      <w:tr w:rsidR="00657021" w:rsidRPr="001D386E" w14:paraId="2F31B6DC" w14:textId="77777777" w:rsidTr="00657021">
        <w:trPr>
          <w:jc w:val="center"/>
        </w:trPr>
        <w:tc>
          <w:tcPr>
            <w:tcW w:w="1594" w:type="dxa"/>
            <w:vMerge/>
            <w:vAlign w:val="center"/>
          </w:tcPr>
          <w:p w14:paraId="7EB3236D" w14:textId="77777777" w:rsidR="00657021" w:rsidRPr="001D386E" w:rsidRDefault="00657021" w:rsidP="00657021">
            <w:pPr>
              <w:pStyle w:val="TAC"/>
              <w:rPr>
                <w:rFonts w:cs="Arial"/>
              </w:rPr>
            </w:pPr>
          </w:p>
        </w:tc>
        <w:tc>
          <w:tcPr>
            <w:tcW w:w="1573" w:type="dxa"/>
            <w:vMerge/>
            <w:vAlign w:val="center"/>
          </w:tcPr>
          <w:p w14:paraId="39630A2E" w14:textId="77777777" w:rsidR="00657021" w:rsidRPr="001D386E" w:rsidRDefault="00657021" w:rsidP="00657021">
            <w:pPr>
              <w:pStyle w:val="TAC"/>
              <w:rPr>
                <w:rFonts w:cs="Arial"/>
                <w:lang w:val="en-US" w:eastAsia="ja-JP"/>
              </w:rPr>
            </w:pPr>
          </w:p>
        </w:tc>
        <w:tc>
          <w:tcPr>
            <w:tcW w:w="767" w:type="dxa"/>
            <w:vAlign w:val="center"/>
          </w:tcPr>
          <w:p w14:paraId="278A4AAC" w14:textId="77777777" w:rsidR="00657021" w:rsidRPr="001D386E" w:rsidRDefault="00657021" w:rsidP="00657021">
            <w:pPr>
              <w:pStyle w:val="TAC"/>
              <w:rPr>
                <w:rFonts w:eastAsia="SimSun" w:cs="Arial"/>
                <w:lang w:eastAsia="zh-CN"/>
              </w:rPr>
            </w:pPr>
            <w:r w:rsidRPr="001D386E">
              <w:t>41</w:t>
            </w:r>
          </w:p>
        </w:tc>
        <w:tc>
          <w:tcPr>
            <w:tcW w:w="586" w:type="dxa"/>
            <w:gridSpan w:val="2"/>
            <w:vAlign w:val="center"/>
          </w:tcPr>
          <w:p w14:paraId="7F5F78A7" w14:textId="77777777" w:rsidR="00657021" w:rsidRPr="001D386E" w:rsidRDefault="00657021" w:rsidP="00657021">
            <w:pPr>
              <w:pStyle w:val="TAC"/>
              <w:rPr>
                <w:rFonts w:cs="Arial"/>
              </w:rPr>
            </w:pPr>
          </w:p>
        </w:tc>
        <w:tc>
          <w:tcPr>
            <w:tcW w:w="586" w:type="dxa"/>
            <w:gridSpan w:val="2"/>
            <w:vAlign w:val="center"/>
          </w:tcPr>
          <w:p w14:paraId="0CA4AC83" w14:textId="77777777" w:rsidR="00657021" w:rsidRPr="001D386E" w:rsidRDefault="00657021" w:rsidP="00657021">
            <w:pPr>
              <w:pStyle w:val="TAC"/>
              <w:rPr>
                <w:rFonts w:cs="Arial"/>
              </w:rPr>
            </w:pPr>
          </w:p>
        </w:tc>
        <w:tc>
          <w:tcPr>
            <w:tcW w:w="586" w:type="dxa"/>
            <w:vAlign w:val="center"/>
          </w:tcPr>
          <w:p w14:paraId="247ACB39" w14:textId="77777777" w:rsidR="00657021" w:rsidRPr="001D386E" w:rsidRDefault="00657021" w:rsidP="00657021">
            <w:pPr>
              <w:pStyle w:val="TAC"/>
              <w:rPr>
                <w:rFonts w:cs="Arial"/>
              </w:rPr>
            </w:pPr>
          </w:p>
        </w:tc>
        <w:tc>
          <w:tcPr>
            <w:tcW w:w="586" w:type="dxa"/>
            <w:vAlign w:val="center"/>
          </w:tcPr>
          <w:p w14:paraId="15D314F0" w14:textId="77777777" w:rsidR="00657021" w:rsidRPr="001D386E" w:rsidRDefault="00657021" w:rsidP="00657021">
            <w:pPr>
              <w:pStyle w:val="TAC"/>
              <w:rPr>
                <w:rFonts w:cs="Arial"/>
              </w:rPr>
            </w:pPr>
          </w:p>
        </w:tc>
        <w:tc>
          <w:tcPr>
            <w:tcW w:w="586" w:type="dxa"/>
            <w:gridSpan w:val="2"/>
            <w:vAlign w:val="center"/>
          </w:tcPr>
          <w:p w14:paraId="5DD6FCC0" w14:textId="77777777" w:rsidR="00657021" w:rsidRPr="001D386E" w:rsidRDefault="00657021" w:rsidP="00657021">
            <w:pPr>
              <w:pStyle w:val="TAC"/>
              <w:rPr>
                <w:rFonts w:cs="Arial"/>
              </w:rPr>
            </w:pPr>
          </w:p>
        </w:tc>
        <w:tc>
          <w:tcPr>
            <w:tcW w:w="586" w:type="dxa"/>
            <w:gridSpan w:val="2"/>
            <w:vAlign w:val="center"/>
          </w:tcPr>
          <w:p w14:paraId="1BAB291E" w14:textId="77777777" w:rsidR="00657021" w:rsidRPr="001D386E" w:rsidRDefault="00657021" w:rsidP="00657021">
            <w:pPr>
              <w:pStyle w:val="TAC"/>
              <w:rPr>
                <w:rFonts w:cs="Arial"/>
              </w:rPr>
            </w:pPr>
            <w:r w:rsidRPr="001D386E">
              <w:rPr>
                <w:lang w:val="en-US"/>
              </w:rPr>
              <w:t>Yes</w:t>
            </w:r>
          </w:p>
        </w:tc>
        <w:tc>
          <w:tcPr>
            <w:tcW w:w="1187" w:type="dxa"/>
            <w:vMerge/>
          </w:tcPr>
          <w:p w14:paraId="105535CC" w14:textId="77777777" w:rsidR="00657021" w:rsidRPr="001D386E" w:rsidRDefault="00657021" w:rsidP="00657021">
            <w:pPr>
              <w:pStyle w:val="TAC"/>
              <w:rPr>
                <w:rFonts w:cs="Arial"/>
              </w:rPr>
            </w:pPr>
          </w:p>
        </w:tc>
        <w:tc>
          <w:tcPr>
            <w:tcW w:w="1286" w:type="dxa"/>
            <w:vMerge/>
          </w:tcPr>
          <w:p w14:paraId="2FFD9B0B" w14:textId="77777777" w:rsidR="00657021" w:rsidRPr="001D386E" w:rsidRDefault="00657021" w:rsidP="00657021">
            <w:pPr>
              <w:pStyle w:val="TAC"/>
              <w:rPr>
                <w:rFonts w:cs="Arial"/>
              </w:rPr>
            </w:pPr>
          </w:p>
        </w:tc>
      </w:tr>
      <w:tr w:rsidR="00657021" w:rsidRPr="001D386E" w14:paraId="3B8D1C09" w14:textId="77777777" w:rsidTr="00657021">
        <w:trPr>
          <w:jc w:val="center"/>
        </w:trPr>
        <w:tc>
          <w:tcPr>
            <w:tcW w:w="1594" w:type="dxa"/>
            <w:vMerge w:val="restart"/>
            <w:vAlign w:val="center"/>
          </w:tcPr>
          <w:p w14:paraId="2140E2CD" w14:textId="77777777" w:rsidR="00657021" w:rsidRPr="001D386E" w:rsidRDefault="00657021" w:rsidP="00657021">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514993E2" w14:textId="77777777" w:rsidR="00657021" w:rsidRPr="001D386E" w:rsidRDefault="00657021" w:rsidP="00657021">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0EBB34E6" w14:textId="77777777" w:rsidR="00657021" w:rsidRPr="001D386E" w:rsidRDefault="00657021" w:rsidP="00657021">
            <w:pPr>
              <w:pStyle w:val="TAC"/>
              <w:rPr>
                <w:rFonts w:cs="Arial"/>
                <w:lang w:eastAsia="ja-JP"/>
              </w:rPr>
            </w:pPr>
            <w:r w:rsidRPr="001D386E">
              <w:rPr>
                <w:rFonts w:eastAsia="Malgun Gothic" w:hint="eastAsia"/>
              </w:rPr>
              <w:t>1</w:t>
            </w:r>
          </w:p>
        </w:tc>
        <w:tc>
          <w:tcPr>
            <w:tcW w:w="586" w:type="dxa"/>
            <w:gridSpan w:val="2"/>
            <w:vAlign w:val="center"/>
          </w:tcPr>
          <w:p w14:paraId="3EE90F55" w14:textId="77777777" w:rsidR="00657021" w:rsidRPr="001D386E" w:rsidRDefault="00657021" w:rsidP="00657021">
            <w:pPr>
              <w:pStyle w:val="TAC"/>
              <w:rPr>
                <w:rFonts w:cs="Arial"/>
              </w:rPr>
            </w:pPr>
          </w:p>
        </w:tc>
        <w:tc>
          <w:tcPr>
            <w:tcW w:w="586" w:type="dxa"/>
            <w:gridSpan w:val="2"/>
            <w:vAlign w:val="center"/>
          </w:tcPr>
          <w:p w14:paraId="0DFDF710" w14:textId="77777777" w:rsidR="00657021" w:rsidRPr="001D386E" w:rsidRDefault="00657021" w:rsidP="00657021">
            <w:pPr>
              <w:pStyle w:val="TAC"/>
              <w:rPr>
                <w:rFonts w:cs="Arial"/>
              </w:rPr>
            </w:pPr>
          </w:p>
        </w:tc>
        <w:tc>
          <w:tcPr>
            <w:tcW w:w="586" w:type="dxa"/>
            <w:vAlign w:val="center"/>
          </w:tcPr>
          <w:p w14:paraId="62FBE9B7" w14:textId="77777777" w:rsidR="00657021" w:rsidRPr="001D386E" w:rsidRDefault="00657021" w:rsidP="00657021">
            <w:pPr>
              <w:pStyle w:val="TAC"/>
              <w:rPr>
                <w:rFonts w:cs="Arial"/>
              </w:rPr>
            </w:pPr>
            <w:r w:rsidRPr="001D386E">
              <w:rPr>
                <w:rFonts w:hint="eastAsia"/>
              </w:rPr>
              <w:t>Yes</w:t>
            </w:r>
          </w:p>
        </w:tc>
        <w:tc>
          <w:tcPr>
            <w:tcW w:w="586" w:type="dxa"/>
            <w:vAlign w:val="center"/>
          </w:tcPr>
          <w:p w14:paraId="75420791" w14:textId="77777777" w:rsidR="00657021" w:rsidRPr="001D386E" w:rsidRDefault="00657021" w:rsidP="00657021">
            <w:pPr>
              <w:pStyle w:val="TAC"/>
              <w:rPr>
                <w:rFonts w:cs="Arial"/>
              </w:rPr>
            </w:pPr>
            <w:r w:rsidRPr="001D386E">
              <w:t>Yes</w:t>
            </w:r>
          </w:p>
        </w:tc>
        <w:tc>
          <w:tcPr>
            <w:tcW w:w="586" w:type="dxa"/>
            <w:gridSpan w:val="2"/>
            <w:vAlign w:val="center"/>
          </w:tcPr>
          <w:p w14:paraId="012929B6" w14:textId="77777777" w:rsidR="00657021" w:rsidRPr="001D386E" w:rsidRDefault="00657021" w:rsidP="00657021">
            <w:pPr>
              <w:pStyle w:val="TAC"/>
              <w:rPr>
                <w:rFonts w:cs="Arial"/>
              </w:rPr>
            </w:pPr>
            <w:r w:rsidRPr="001D386E">
              <w:t>Yes</w:t>
            </w:r>
          </w:p>
        </w:tc>
        <w:tc>
          <w:tcPr>
            <w:tcW w:w="586" w:type="dxa"/>
            <w:gridSpan w:val="2"/>
            <w:vAlign w:val="center"/>
          </w:tcPr>
          <w:p w14:paraId="2331CB1D" w14:textId="77777777" w:rsidR="00657021" w:rsidRPr="001D386E" w:rsidRDefault="00657021" w:rsidP="00657021">
            <w:pPr>
              <w:pStyle w:val="TAC"/>
              <w:rPr>
                <w:rFonts w:cs="Arial"/>
              </w:rPr>
            </w:pPr>
            <w:r w:rsidRPr="001D386E">
              <w:t>Yes</w:t>
            </w:r>
          </w:p>
        </w:tc>
        <w:tc>
          <w:tcPr>
            <w:tcW w:w="1187" w:type="dxa"/>
            <w:vMerge w:val="restart"/>
            <w:vAlign w:val="center"/>
          </w:tcPr>
          <w:p w14:paraId="4849E084" w14:textId="77777777" w:rsidR="00657021" w:rsidRPr="001D386E" w:rsidRDefault="00657021" w:rsidP="00657021">
            <w:pPr>
              <w:pStyle w:val="TAC"/>
              <w:rPr>
                <w:rFonts w:cs="Arial"/>
                <w:lang w:eastAsia="ja-JP"/>
              </w:rPr>
            </w:pPr>
            <w:r w:rsidRPr="001D386E">
              <w:rPr>
                <w:rFonts w:cs="Arial"/>
                <w:lang w:eastAsia="ja-JP"/>
              </w:rPr>
              <w:t>95</w:t>
            </w:r>
          </w:p>
        </w:tc>
        <w:tc>
          <w:tcPr>
            <w:tcW w:w="1286" w:type="dxa"/>
            <w:vMerge w:val="restart"/>
            <w:vAlign w:val="center"/>
          </w:tcPr>
          <w:p w14:paraId="55370A25" w14:textId="77777777" w:rsidR="00657021" w:rsidRPr="001D386E" w:rsidRDefault="00657021" w:rsidP="00657021">
            <w:pPr>
              <w:pStyle w:val="TAC"/>
              <w:rPr>
                <w:rFonts w:cs="Arial"/>
              </w:rPr>
            </w:pPr>
            <w:r w:rsidRPr="001D386E">
              <w:rPr>
                <w:rFonts w:cs="Arial"/>
              </w:rPr>
              <w:t>0</w:t>
            </w:r>
          </w:p>
        </w:tc>
      </w:tr>
      <w:tr w:rsidR="00657021" w:rsidRPr="001D386E" w14:paraId="69B12B0C" w14:textId="77777777" w:rsidTr="00657021">
        <w:trPr>
          <w:jc w:val="center"/>
        </w:trPr>
        <w:tc>
          <w:tcPr>
            <w:tcW w:w="1594" w:type="dxa"/>
            <w:vMerge/>
            <w:vAlign w:val="center"/>
          </w:tcPr>
          <w:p w14:paraId="2F796302" w14:textId="77777777" w:rsidR="00657021" w:rsidRPr="001D386E" w:rsidRDefault="00657021" w:rsidP="00657021">
            <w:pPr>
              <w:pStyle w:val="TAC"/>
              <w:rPr>
                <w:rFonts w:eastAsia="SimSun" w:cs="Arial"/>
                <w:lang w:eastAsia="zh-TW"/>
              </w:rPr>
            </w:pPr>
          </w:p>
        </w:tc>
        <w:tc>
          <w:tcPr>
            <w:tcW w:w="1573" w:type="dxa"/>
            <w:vMerge/>
            <w:vAlign w:val="center"/>
          </w:tcPr>
          <w:p w14:paraId="5ED8001E" w14:textId="77777777" w:rsidR="00657021" w:rsidRPr="001D386E" w:rsidRDefault="00657021" w:rsidP="00657021">
            <w:pPr>
              <w:pStyle w:val="TAC"/>
              <w:rPr>
                <w:rFonts w:cs="Arial"/>
                <w:lang w:val="en-US" w:eastAsia="ja-JP"/>
              </w:rPr>
            </w:pPr>
          </w:p>
        </w:tc>
        <w:tc>
          <w:tcPr>
            <w:tcW w:w="767" w:type="dxa"/>
            <w:vAlign w:val="center"/>
          </w:tcPr>
          <w:p w14:paraId="1F89682D" w14:textId="77777777" w:rsidR="00657021" w:rsidRPr="001D386E" w:rsidRDefault="00657021" w:rsidP="00657021">
            <w:pPr>
              <w:pStyle w:val="TAC"/>
              <w:rPr>
                <w:rFonts w:cs="Arial"/>
                <w:lang w:eastAsia="ja-JP"/>
              </w:rPr>
            </w:pPr>
            <w:r w:rsidRPr="001D386E">
              <w:rPr>
                <w:rFonts w:eastAsia="Malgun Gothic" w:hint="eastAsia"/>
              </w:rPr>
              <w:t>3</w:t>
            </w:r>
          </w:p>
        </w:tc>
        <w:tc>
          <w:tcPr>
            <w:tcW w:w="586" w:type="dxa"/>
            <w:gridSpan w:val="2"/>
            <w:vAlign w:val="center"/>
          </w:tcPr>
          <w:p w14:paraId="756E41B0" w14:textId="77777777" w:rsidR="00657021" w:rsidRPr="001D386E" w:rsidRDefault="00657021" w:rsidP="00657021">
            <w:pPr>
              <w:pStyle w:val="TAC"/>
              <w:rPr>
                <w:rFonts w:cs="Arial"/>
              </w:rPr>
            </w:pPr>
          </w:p>
        </w:tc>
        <w:tc>
          <w:tcPr>
            <w:tcW w:w="586" w:type="dxa"/>
            <w:gridSpan w:val="2"/>
            <w:vAlign w:val="center"/>
          </w:tcPr>
          <w:p w14:paraId="21DAF7BF" w14:textId="77777777" w:rsidR="00657021" w:rsidRPr="001D386E" w:rsidRDefault="00657021" w:rsidP="00657021">
            <w:pPr>
              <w:pStyle w:val="TAC"/>
              <w:rPr>
                <w:rFonts w:cs="Arial"/>
              </w:rPr>
            </w:pPr>
          </w:p>
        </w:tc>
        <w:tc>
          <w:tcPr>
            <w:tcW w:w="586" w:type="dxa"/>
            <w:vAlign w:val="center"/>
          </w:tcPr>
          <w:p w14:paraId="685F2922" w14:textId="77777777" w:rsidR="00657021" w:rsidRPr="001D386E" w:rsidRDefault="00657021" w:rsidP="00657021">
            <w:pPr>
              <w:pStyle w:val="TAC"/>
              <w:rPr>
                <w:rFonts w:cs="Arial"/>
              </w:rPr>
            </w:pPr>
            <w:r w:rsidRPr="001D386E">
              <w:rPr>
                <w:rFonts w:cs="Arial" w:hint="eastAsia"/>
              </w:rPr>
              <w:t>Yes</w:t>
            </w:r>
          </w:p>
        </w:tc>
        <w:tc>
          <w:tcPr>
            <w:tcW w:w="586" w:type="dxa"/>
            <w:vAlign w:val="center"/>
          </w:tcPr>
          <w:p w14:paraId="25B9F9E2" w14:textId="77777777" w:rsidR="00657021" w:rsidRPr="001D386E" w:rsidRDefault="00657021" w:rsidP="00657021">
            <w:pPr>
              <w:pStyle w:val="TAC"/>
              <w:rPr>
                <w:rFonts w:cs="Arial"/>
              </w:rPr>
            </w:pPr>
            <w:r w:rsidRPr="001D386E">
              <w:t>Yes</w:t>
            </w:r>
          </w:p>
        </w:tc>
        <w:tc>
          <w:tcPr>
            <w:tcW w:w="586" w:type="dxa"/>
            <w:gridSpan w:val="2"/>
            <w:vAlign w:val="center"/>
          </w:tcPr>
          <w:p w14:paraId="6AB42898" w14:textId="77777777" w:rsidR="00657021" w:rsidRPr="001D386E" w:rsidRDefault="00657021" w:rsidP="00657021">
            <w:pPr>
              <w:pStyle w:val="TAC"/>
              <w:rPr>
                <w:rFonts w:cs="Arial"/>
              </w:rPr>
            </w:pPr>
            <w:r w:rsidRPr="001D386E">
              <w:t>Yes</w:t>
            </w:r>
          </w:p>
        </w:tc>
        <w:tc>
          <w:tcPr>
            <w:tcW w:w="586" w:type="dxa"/>
            <w:gridSpan w:val="2"/>
            <w:vAlign w:val="center"/>
          </w:tcPr>
          <w:p w14:paraId="1C8632BA" w14:textId="77777777" w:rsidR="00657021" w:rsidRPr="001D386E" w:rsidRDefault="00657021" w:rsidP="00657021">
            <w:pPr>
              <w:pStyle w:val="TAC"/>
              <w:rPr>
                <w:rFonts w:cs="Arial"/>
              </w:rPr>
            </w:pPr>
            <w:r w:rsidRPr="001D386E">
              <w:t>Yes</w:t>
            </w:r>
          </w:p>
        </w:tc>
        <w:tc>
          <w:tcPr>
            <w:tcW w:w="1187" w:type="dxa"/>
            <w:vMerge/>
            <w:vAlign w:val="center"/>
          </w:tcPr>
          <w:p w14:paraId="6354C570" w14:textId="77777777" w:rsidR="00657021" w:rsidRPr="001D386E" w:rsidRDefault="00657021" w:rsidP="00657021">
            <w:pPr>
              <w:pStyle w:val="TAC"/>
              <w:rPr>
                <w:rFonts w:cs="Arial"/>
                <w:lang w:eastAsia="ja-JP"/>
              </w:rPr>
            </w:pPr>
          </w:p>
        </w:tc>
        <w:tc>
          <w:tcPr>
            <w:tcW w:w="1286" w:type="dxa"/>
            <w:vMerge/>
            <w:vAlign w:val="center"/>
          </w:tcPr>
          <w:p w14:paraId="4627388C" w14:textId="77777777" w:rsidR="00657021" w:rsidRPr="001D386E" w:rsidRDefault="00657021" w:rsidP="00657021">
            <w:pPr>
              <w:pStyle w:val="TAC"/>
              <w:rPr>
                <w:rFonts w:cs="Arial"/>
              </w:rPr>
            </w:pPr>
          </w:p>
        </w:tc>
      </w:tr>
      <w:tr w:rsidR="00657021" w:rsidRPr="001D386E" w14:paraId="4A03D943" w14:textId="77777777" w:rsidTr="00657021">
        <w:trPr>
          <w:jc w:val="center"/>
        </w:trPr>
        <w:tc>
          <w:tcPr>
            <w:tcW w:w="1594" w:type="dxa"/>
            <w:vMerge/>
            <w:vAlign w:val="center"/>
          </w:tcPr>
          <w:p w14:paraId="4CCD638B" w14:textId="77777777" w:rsidR="00657021" w:rsidRPr="001D386E" w:rsidRDefault="00657021" w:rsidP="00657021">
            <w:pPr>
              <w:pStyle w:val="TAC"/>
              <w:rPr>
                <w:rFonts w:eastAsia="SimSun" w:cs="Arial"/>
                <w:lang w:eastAsia="zh-TW"/>
              </w:rPr>
            </w:pPr>
          </w:p>
        </w:tc>
        <w:tc>
          <w:tcPr>
            <w:tcW w:w="1573" w:type="dxa"/>
            <w:vMerge/>
            <w:vAlign w:val="center"/>
          </w:tcPr>
          <w:p w14:paraId="7E70B2D2" w14:textId="77777777" w:rsidR="00657021" w:rsidRPr="001D386E" w:rsidRDefault="00657021" w:rsidP="00657021">
            <w:pPr>
              <w:pStyle w:val="TAC"/>
              <w:rPr>
                <w:rFonts w:cs="Arial"/>
                <w:lang w:val="en-US" w:eastAsia="ja-JP"/>
              </w:rPr>
            </w:pPr>
          </w:p>
        </w:tc>
        <w:tc>
          <w:tcPr>
            <w:tcW w:w="767" w:type="dxa"/>
            <w:vAlign w:val="center"/>
          </w:tcPr>
          <w:p w14:paraId="44890EA3" w14:textId="77777777" w:rsidR="00657021" w:rsidRPr="001D386E" w:rsidRDefault="00657021" w:rsidP="00657021">
            <w:pPr>
              <w:pStyle w:val="TAC"/>
              <w:rPr>
                <w:rFonts w:cs="Arial"/>
                <w:lang w:eastAsia="ja-JP"/>
              </w:rPr>
            </w:pPr>
            <w:r w:rsidRPr="001D386E">
              <w:rPr>
                <w:rFonts w:eastAsia="Malgun Gothic" w:hint="eastAsia"/>
              </w:rPr>
              <w:t>7</w:t>
            </w:r>
          </w:p>
        </w:tc>
        <w:tc>
          <w:tcPr>
            <w:tcW w:w="3516" w:type="dxa"/>
            <w:gridSpan w:val="10"/>
            <w:vAlign w:val="center"/>
          </w:tcPr>
          <w:p w14:paraId="59034FDE" w14:textId="77777777" w:rsidR="00657021" w:rsidRPr="001D386E" w:rsidRDefault="00657021" w:rsidP="00657021">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6F1BCA84" w14:textId="77777777" w:rsidR="00657021" w:rsidRPr="001D386E" w:rsidRDefault="00657021" w:rsidP="00657021">
            <w:pPr>
              <w:pStyle w:val="TAC"/>
              <w:rPr>
                <w:rFonts w:cs="Arial"/>
                <w:lang w:eastAsia="ja-JP"/>
              </w:rPr>
            </w:pPr>
          </w:p>
        </w:tc>
        <w:tc>
          <w:tcPr>
            <w:tcW w:w="1286" w:type="dxa"/>
            <w:vMerge/>
            <w:vAlign w:val="center"/>
          </w:tcPr>
          <w:p w14:paraId="1835261D" w14:textId="77777777" w:rsidR="00657021" w:rsidRPr="001D386E" w:rsidRDefault="00657021" w:rsidP="00657021">
            <w:pPr>
              <w:pStyle w:val="TAC"/>
              <w:rPr>
                <w:rFonts w:cs="Arial"/>
              </w:rPr>
            </w:pPr>
          </w:p>
        </w:tc>
      </w:tr>
      <w:tr w:rsidR="00657021" w:rsidRPr="001D386E" w14:paraId="5FD1B40D" w14:textId="77777777" w:rsidTr="00657021">
        <w:trPr>
          <w:jc w:val="center"/>
        </w:trPr>
        <w:tc>
          <w:tcPr>
            <w:tcW w:w="1594" w:type="dxa"/>
            <w:vMerge/>
            <w:vAlign w:val="center"/>
          </w:tcPr>
          <w:p w14:paraId="10B2B80F" w14:textId="77777777" w:rsidR="00657021" w:rsidRPr="001D386E" w:rsidRDefault="00657021" w:rsidP="00657021">
            <w:pPr>
              <w:pStyle w:val="TAC"/>
              <w:rPr>
                <w:rFonts w:eastAsia="SimSun" w:cs="Arial"/>
                <w:lang w:eastAsia="zh-TW"/>
              </w:rPr>
            </w:pPr>
          </w:p>
        </w:tc>
        <w:tc>
          <w:tcPr>
            <w:tcW w:w="1573" w:type="dxa"/>
            <w:vMerge/>
            <w:vAlign w:val="center"/>
          </w:tcPr>
          <w:p w14:paraId="334BCD53" w14:textId="77777777" w:rsidR="00657021" w:rsidRPr="001D386E" w:rsidRDefault="00657021" w:rsidP="00657021">
            <w:pPr>
              <w:pStyle w:val="TAC"/>
              <w:rPr>
                <w:rFonts w:cs="Arial"/>
                <w:lang w:val="en-US" w:eastAsia="ja-JP"/>
              </w:rPr>
            </w:pPr>
          </w:p>
        </w:tc>
        <w:tc>
          <w:tcPr>
            <w:tcW w:w="767" w:type="dxa"/>
            <w:vAlign w:val="center"/>
          </w:tcPr>
          <w:p w14:paraId="7E10B3A1" w14:textId="77777777" w:rsidR="00657021" w:rsidRPr="001D386E" w:rsidRDefault="00657021" w:rsidP="00657021">
            <w:pPr>
              <w:pStyle w:val="TAC"/>
              <w:rPr>
                <w:rFonts w:cs="Arial"/>
                <w:lang w:eastAsia="ja-JP"/>
              </w:rPr>
            </w:pPr>
            <w:r w:rsidRPr="001D386E">
              <w:rPr>
                <w:rFonts w:eastAsia="Malgun Gothic" w:hint="eastAsia"/>
              </w:rPr>
              <w:t>26</w:t>
            </w:r>
          </w:p>
        </w:tc>
        <w:tc>
          <w:tcPr>
            <w:tcW w:w="586" w:type="dxa"/>
            <w:gridSpan w:val="2"/>
            <w:vAlign w:val="center"/>
          </w:tcPr>
          <w:p w14:paraId="61C81675" w14:textId="77777777" w:rsidR="00657021" w:rsidRPr="001D386E" w:rsidRDefault="00657021" w:rsidP="00657021">
            <w:pPr>
              <w:pStyle w:val="TAC"/>
              <w:rPr>
                <w:rFonts w:cs="Arial"/>
              </w:rPr>
            </w:pPr>
          </w:p>
        </w:tc>
        <w:tc>
          <w:tcPr>
            <w:tcW w:w="586" w:type="dxa"/>
            <w:gridSpan w:val="2"/>
            <w:vAlign w:val="center"/>
          </w:tcPr>
          <w:p w14:paraId="541260CB" w14:textId="77777777" w:rsidR="00657021" w:rsidRPr="001D386E" w:rsidRDefault="00657021" w:rsidP="00657021">
            <w:pPr>
              <w:pStyle w:val="TAC"/>
              <w:rPr>
                <w:rFonts w:cs="Arial"/>
              </w:rPr>
            </w:pPr>
          </w:p>
        </w:tc>
        <w:tc>
          <w:tcPr>
            <w:tcW w:w="586" w:type="dxa"/>
            <w:vAlign w:val="center"/>
          </w:tcPr>
          <w:p w14:paraId="601820DD" w14:textId="77777777" w:rsidR="00657021" w:rsidRPr="001D386E" w:rsidRDefault="00657021" w:rsidP="00657021">
            <w:pPr>
              <w:pStyle w:val="TAC"/>
              <w:rPr>
                <w:rFonts w:cs="Arial"/>
              </w:rPr>
            </w:pPr>
            <w:r w:rsidRPr="001D386E">
              <w:t>Yes</w:t>
            </w:r>
          </w:p>
        </w:tc>
        <w:tc>
          <w:tcPr>
            <w:tcW w:w="586" w:type="dxa"/>
            <w:vAlign w:val="center"/>
          </w:tcPr>
          <w:p w14:paraId="18B1A550" w14:textId="77777777" w:rsidR="00657021" w:rsidRPr="001D386E" w:rsidRDefault="00657021" w:rsidP="00657021">
            <w:pPr>
              <w:pStyle w:val="TAC"/>
              <w:rPr>
                <w:rFonts w:cs="Arial"/>
              </w:rPr>
            </w:pPr>
            <w:r w:rsidRPr="001D386E">
              <w:t>Yes</w:t>
            </w:r>
          </w:p>
        </w:tc>
        <w:tc>
          <w:tcPr>
            <w:tcW w:w="586" w:type="dxa"/>
            <w:gridSpan w:val="2"/>
            <w:vAlign w:val="center"/>
          </w:tcPr>
          <w:p w14:paraId="721FBE88" w14:textId="77777777" w:rsidR="00657021" w:rsidRPr="001D386E" w:rsidRDefault="00657021" w:rsidP="00657021">
            <w:pPr>
              <w:pStyle w:val="TAC"/>
              <w:rPr>
                <w:rFonts w:cs="Arial"/>
              </w:rPr>
            </w:pPr>
            <w:r w:rsidRPr="001D386E">
              <w:t>Yes</w:t>
            </w:r>
          </w:p>
        </w:tc>
        <w:tc>
          <w:tcPr>
            <w:tcW w:w="586" w:type="dxa"/>
            <w:gridSpan w:val="2"/>
            <w:vAlign w:val="center"/>
          </w:tcPr>
          <w:p w14:paraId="46DD6AC1" w14:textId="77777777" w:rsidR="00657021" w:rsidRPr="001D386E" w:rsidRDefault="00657021" w:rsidP="00657021">
            <w:pPr>
              <w:pStyle w:val="TAC"/>
              <w:rPr>
                <w:rFonts w:cs="Arial"/>
              </w:rPr>
            </w:pPr>
          </w:p>
        </w:tc>
        <w:tc>
          <w:tcPr>
            <w:tcW w:w="1187" w:type="dxa"/>
            <w:vMerge/>
            <w:vAlign w:val="center"/>
          </w:tcPr>
          <w:p w14:paraId="375557FD" w14:textId="77777777" w:rsidR="00657021" w:rsidRPr="001D386E" w:rsidRDefault="00657021" w:rsidP="00657021">
            <w:pPr>
              <w:pStyle w:val="TAC"/>
              <w:rPr>
                <w:rFonts w:cs="Arial"/>
                <w:lang w:eastAsia="ja-JP"/>
              </w:rPr>
            </w:pPr>
          </w:p>
        </w:tc>
        <w:tc>
          <w:tcPr>
            <w:tcW w:w="1286" w:type="dxa"/>
            <w:vMerge/>
            <w:vAlign w:val="center"/>
          </w:tcPr>
          <w:p w14:paraId="601D51A3" w14:textId="77777777" w:rsidR="00657021" w:rsidRPr="001D386E" w:rsidRDefault="00657021" w:rsidP="00657021">
            <w:pPr>
              <w:pStyle w:val="TAC"/>
              <w:rPr>
                <w:rFonts w:cs="Arial"/>
              </w:rPr>
            </w:pPr>
          </w:p>
        </w:tc>
      </w:tr>
      <w:tr w:rsidR="00657021" w:rsidRPr="001D386E" w14:paraId="2A90FB32" w14:textId="77777777" w:rsidTr="00657021">
        <w:trPr>
          <w:jc w:val="center"/>
        </w:trPr>
        <w:tc>
          <w:tcPr>
            <w:tcW w:w="1594" w:type="dxa"/>
            <w:vMerge w:val="restart"/>
            <w:vAlign w:val="center"/>
          </w:tcPr>
          <w:p w14:paraId="0AF54EC3"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7FDB41DD" w14:textId="77777777" w:rsidR="00657021" w:rsidRPr="00247F0E" w:rsidRDefault="00657021" w:rsidP="00657021">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197AAFE0"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12B9F021" w14:textId="77777777" w:rsidR="00657021" w:rsidRPr="001D386E" w:rsidRDefault="00657021" w:rsidP="00657021">
            <w:pPr>
              <w:pStyle w:val="TAC"/>
              <w:rPr>
                <w:rFonts w:cs="Arial"/>
              </w:rPr>
            </w:pPr>
          </w:p>
        </w:tc>
        <w:tc>
          <w:tcPr>
            <w:tcW w:w="586" w:type="dxa"/>
            <w:gridSpan w:val="2"/>
            <w:vAlign w:val="center"/>
          </w:tcPr>
          <w:p w14:paraId="023DEDF8" w14:textId="77777777" w:rsidR="00657021" w:rsidRPr="001D386E" w:rsidRDefault="00657021" w:rsidP="00657021">
            <w:pPr>
              <w:pStyle w:val="TAC"/>
              <w:rPr>
                <w:rFonts w:cs="Arial"/>
              </w:rPr>
            </w:pPr>
          </w:p>
        </w:tc>
        <w:tc>
          <w:tcPr>
            <w:tcW w:w="586" w:type="dxa"/>
            <w:vAlign w:val="center"/>
          </w:tcPr>
          <w:p w14:paraId="1CDEFD9D" w14:textId="77777777" w:rsidR="00657021" w:rsidRPr="001D386E" w:rsidRDefault="00657021" w:rsidP="00657021">
            <w:pPr>
              <w:pStyle w:val="TAC"/>
              <w:rPr>
                <w:rFonts w:cs="Arial"/>
              </w:rPr>
            </w:pPr>
            <w:r w:rsidRPr="001D386E">
              <w:rPr>
                <w:rFonts w:cs="Arial"/>
              </w:rPr>
              <w:t>Yes</w:t>
            </w:r>
          </w:p>
        </w:tc>
        <w:tc>
          <w:tcPr>
            <w:tcW w:w="586" w:type="dxa"/>
            <w:vAlign w:val="center"/>
          </w:tcPr>
          <w:p w14:paraId="31B4448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BB6E83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2F807CF"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60506B16" w14:textId="77777777" w:rsidR="00657021" w:rsidRPr="001D386E" w:rsidRDefault="00657021" w:rsidP="00657021">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829117F" w14:textId="77777777" w:rsidR="00657021" w:rsidRPr="001D386E" w:rsidRDefault="00657021" w:rsidP="00657021">
            <w:pPr>
              <w:pStyle w:val="TAC"/>
              <w:rPr>
                <w:rFonts w:cs="Arial"/>
              </w:rPr>
            </w:pPr>
            <w:r w:rsidRPr="001D386E">
              <w:rPr>
                <w:rFonts w:cs="Arial"/>
              </w:rPr>
              <w:t>0</w:t>
            </w:r>
          </w:p>
        </w:tc>
      </w:tr>
      <w:tr w:rsidR="00657021" w:rsidRPr="001D386E" w14:paraId="22F5ED50" w14:textId="77777777" w:rsidTr="00657021">
        <w:trPr>
          <w:jc w:val="center"/>
        </w:trPr>
        <w:tc>
          <w:tcPr>
            <w:tcW w:w="1594" w:type="dxa"/>
            <w:vMerge/>
            <w:vAlign w:val="center"/>
          </w:tcPr>
          <w:p w14:paraId="170180A3" w14:textId="77777777" w:rsidR="00657021" w:rsidRPr="001D386E" w:rsidRDefault="00657021" w:rsidP="00657021">
            <w:pPr>
              <w:pStyle w:val="TAC"/>
              <w:rPr>
                <w:rFonts w:cs="Arial"/>
              </w:rPr>
            </w:pPr>
          </w:p>
        </w:tc>
        <w:tc>
          <w:tcPr>
            <w:tcW w:w="1573" w:type="dxa"/>
            <w:vMerge/>
            <w:vAlign w:val="center"/>
          </w:tcPr>
          <w:p w14:paraId="2FB0AE07" w14:textId="77777777" w:rsidR="00657021" w:rsidRPr="00247F0E" w:rsidRDefault="00657021" w:rsidP="00657021">
            <w:pPr>
              <w:pStyle w:val="TAC"/>
              <w:rPr>
                <w:rFonts w:cs="Arial"/>
                <w:lang w:val="en-US" w:eastAsia="ja-JP"/>
              </w:rPr>
            </w:pPr>
          </w:p>
        </w:tc>
        <w:tc>
          <w:tcPr>
            <w:tcW w:w="767" w:type="dxa"/>
            <w:vAlign w:val="center"/>
          </w:tcPr>
          <w:p w14:paraId="281120F4"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342A0563" w14:textId="77777777" w:rsidR="00657021" w:rsidRPr="001D386E" w:rsidRDefault="00657021" w:rsidP="00657021">
            <w:pPr>
              <w:pStyle w:val="TAC"/>
              <w:rPr>
                <w:rFonts w:cs="Arial"/>
              </w:rPr>
            </w:pPr>
          </w:p>
        </w:tc>
        <w:tc>
          <w:tcPr>
            <w:tcW w:w="586" w:type="dxa"/>
            <w:gridSpan w:val="2"/>
            <w:vAlign w:val="center"/>
          </w:tcPr>
          <w:p w14:paraId="4B1D6B26" w14:textId="77777777" w:rsidR="00657021" w:rsidRPr="001D386E" w:rsidRDefault="00657021" w:rsidP="00657021">
            <w:pPr>
              <w:pStyle w:val="TAC"/>
              <w:rPr>
                <w:rFonts w:cs="Arial"/>
              </w:rPr>
            </w:pPr>
          </w:p>
        </w:tc>
        <w:tc>
          <w:tcPr>
            <w:tcW w:w="586" w:type="dxa"/>
            <w:vAlign w:val="center"/>
          </w:tcPr>
          <w:p w14:paraId="42A475E2" w14:textId="77777777" w:rsidR="00657021" w:rsidRPr="001D386E" w:rsidRDefault="00657021" w:rsidP="00657021">
            <w:pPr>
              <w:pStyle w:val="TAC"/>
              <w:rPr>
                <w:rFonts w:cs="Arial"/>
              </w:rPr>
            </w:pPr>
            <w:r w:rsidRPr="001D386E">
              <w:rPr>
                <w:rFonts w:cs="Arial"/>
              </w:rPr>
              <w:t>Yes</w:t>
            </w:r>
          </w:p>
        </w:tc>
        <w:tc>
          <w:tcPr>
            <w:tcW w:w="586" w:type="dxa"/>
            <w:vAlign w:val="center"/>
          </w:tcPr>
          <w:p w14:paraId="3A4B3A3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3052505"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76A373D"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30D5F3E8" w14:textId="77777777" w:rsidR="00657021" w:rsidRPr="001D386E" w:rsidRDefault="00657021" w:rsidP="00657021">
            <w:pPr>
              <w:pStyle w:val="TAC"/>
              <w:rPr>
                <w:rFonts w:cs="Arial"/>
              </w:rPr>
            </w:pPr>
          </w:p>
        </w:tc>
        <w:tc>
          <w:tcPr>
            <w:tcW w:w="1286" w:type="dxa"/>
            <w:vMerge/>
            <w:vAlign w:val="center"/>
          </w:tcPr>
          <w:p w14:paraId="1AFACF78" w14:textId="77777777" w:rsidR="00657021" w:rsidRPr="001D386E" w:rsidRDefault="00657021" w:rsidP="00657021">
            <w:pPr>
              <w:pStyle w:val="TAC"/>
              <w:rPr>
                <w:rFonts w:cs="Arial"/>
              </w:rPr>
            </w:pPr>
          </w:p>
        </w:tc>
      </w:tr>
      <w:tr w:rsidR="00657021" w:rsidRPr="001D386E" w14:paraId="1299C781" w14:textId="77777777" w:rsidTr="00657021">
        <w:trPr>
          <w:jc w:val="center"/>
        </w:trPr>
        <w:tc>
          <w:tcPr>
            <w:tcW w:w="1594" w:type="dxa"/>
            <w:vMerge/>
            <w:vAlign w:val="center"/>
          </w:tcPr>
          <w:p w14:paraId="4F9DCAD0" w14:textId="77777777" w:rsidR="00657021" w:rsidRPr="001D386E" w:rsidRDefault="00657021" w:rsidP="00657021">
            <w:pPr>
              <w:pStyle w:val="TAC"/>
              <w:rPr>
                <w:rFonts w:cs="Arial"/>
              </w:rPr>
            </w:pPr>
          </w:p>
        </w:tc>
        <w:tc>
          <w:tcPr>
            <w:tcW w:w="1573" w:type="dxa"/>
            <w:vMerge/>
            <w:vAlign w:val="center"/>
          </w:tcPr>
          <w:p w14:paraId="737A629A" w14:textId="77777777" w:rsidR="00657021" w:rsidRPr="00247F0E" w:rsidRDefault="00657021" w:rsidP="00657021">
            <w:pPr>
              <w:pStyle w:val="TAC"/>
              <w:rPr>
                <w:rFonts w:cs="Arial"/>
                <w:lang w:val="en-US" w:eastAsia="ja-JP"/>
              </w:rPr>
            </w:pPr>
          </w:p>
        </w:tc>
        <w:tc>
          <w:tcPr>
            <w:tcW w:w="767" w:type="dxa"/>
            <w:vAlign w:val="center"/>
          </w:tcPr>
          <w:p w14:paraId="3925B45E" w14:textId="77777777" w:rsidR="00657021" w:rsidRPr="001D386E" w:rsidRDefault="00657021" w:rsidP="00657021">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6854EE4" w14:textId="77777777" w:rsidR="00657021" w:rsidRPr="001D386E" w:rsidRDefault="00657021" w:rsidP="00657021">
            <w:pPr>
              <w:pStyle w:val="TAC"/>
              <w:rPr>
                <w:rFonts w:cs="Arial"/>
              </w:rPr>
            </w:pPr>
          </w:p>
        </w:tc>
        <w:tc>
          <w:tcPr>
            <w:tcW w:w="586" w:type="dxa"/>
            <w:gridSpan w:val="2"/>
            <w:vAlign w:val="center"/>
          </w:tcPr>
          <w:p w14:paraId="73306B60" w14:textId="77777777" w:rsidR="00657021" w:rsidRPr="001D386E" w:rsidRDefault="00657021" w:rsidP="00657021">
            <w:pPr>
              <w:pStyle w:val="TAC"/>
              <w:rPr>
                <w:rFonts w:cs="Arial"/>
              </w:rPr>
            </w:pPr>
          </w:p>
        </w:tc>
        <w:tc>
          <w:tcPr>
            <w:tcW w:w="586" w:type="dxa"/>
            <w:vAlign w:val="center"/>
          </w:tcPr>
          <w:p w14:paraId="2394271B" w14:textId="77777777" w:rsidR="00657021" w:rsidRPr="001D386E" w:rsidRDefault="00657021" w:rsidP="00657021">
            <w:pPr>
              <w:pStyle w:val="TAC"/>
              <w:rPr>
                <w:rFonts w:cs="Arial"/>
              </w:rPr>
            </w:pPr>
          </w:p>
        </w:tc>
        <w:tc>
          <w:tcPr>
            <w:tcW w:w="586" w:type="dxa"/>
            <w:vAlign w:val="center"/>
          </w:tcPr>
          <w:p w14:paraId="05ACF993"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7EF29C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D23C6E4"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3091C064" w14:textId="77777777" w:rsidR="00657021" w:rsidRPr="001D386E" w:rsidRDefault="00657021" w:rsidP="00657021">
            <w:pPr>
              <w:pStyle w:val="TAC"/>
              <w:rPr>
                <w:rFonts w:cs="Arial"/>
              </w:rPr>
            </w:pPr>
          </w:p>
        </w:tc>
        <w:tc>
          <w:tcPr>
            <w:tcW w:w="1286" w:type="dxa"/>
            <w:vMerge/>
            <w:vAlign w:val="center"/>
          </w:tcPr>
          <w:p w14:paraId="628E9292" w14:textId="77777777" w:rsidR="00657021" w:rsidRPr="001D386E" w:rsidRDefault="00657021" w:rsidP="00657021">
            <w:pPr>
              <w:pStyle w:val="TAC"/>
              <w:rPr>
                <w:rFonts w:cs="Arial"/>
              </w:rPr>
            </w:pPr>
          </w:p>
        </w:tc>
      </w:tr>
      <w:tr w:rsidR="00657021" w:rsidRPr="001D386E" w14:paraId="0D8DE568" w14:textId="77777777" w:rsidTr="00657021">
        <w:trPr>
          <w:jc w:val="center"/>
        </w:trPr>
        <w:tc>
          <w:tcPr>
            <w:tcW w:w="1594" w:type="dxa"/>
            <w:vMerge/>
            <w:vAlign w:val="center"/>
          </w:tcPr>
          <w:p w14:paraId="308758E3" w14:textId="77777777" w:rsidR="00657021" w:rsidRPr="001D386E" w:rsidRDefault="00657021" w:rsidP="00657021">
            <w:pPr>
              <w:pStyle w:val="TAC"/>
              <w:rPr>
                <w:rFonts w:cs="Arial"/>
              </w:rPr>
            </w:pPr>
          </w:p>
        </w:tc>
        <w:tc>
          <w:tcPr>
            <w:tcW w:w="1573" w:type="dxa"/>
            <w:vMerge/>
            <w:vAlign w:val="center"/>
          </w:tcPr>
          <w:p w14:paraId="5369B8B5" w14:textId="77777777" w:rsidR="00657021" w:rsidRPr="00247F0E" w:rsidRDefault="00657021" w:rsidP="00657021">
            <w:pPr>
              <w:pStyle w:val="TAC"/>
              <w:rPr>
                <w:rFonts w:cs="Arial"/>
                <w:lang w:val="en-US" w:eastAsia="ja-JP"/>
              </w:rPr>
            </w:pPr>
          </w:p>
        </w:tc>
        <w:tc>
          <w:tcPr>
            <w:tcW w:w="767" w:type="dxa"/>
            <w:vAlign w:val="center"/>
          </w:tcPr>
          <w:p w14:paraId="19DFD318" w14:textId="77777777" w:rsidR="00657021" w:rsidRPr="001D386E" w:rsidRDefault="00657021" w:rsidP="00657021">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AB2034E" w14:textId="77777777" w:rsidR="00657021" w:rsidRPr="001D386E" w:rsidRDefault="00657021" w:rsidP="00657021">
            <w:pPr>
              <w:pStyle w:val="TAC"/>
              <w:rPr>
                <w:rFonts w:cs="Arial"/>
              </w:rPr>
            </w:pPr>
          </w:p>
        </w:tc>
        <w:tc>
          <w:tcPr>
            <w:tcW w:w="586" w:type="dxa"/>
            <w:gridSpan w:val="2"/>
            <w:vAlign w:val="center"/>
          </w:tcPr>
          <w:p w14:paraId="5A359B08" w14:textId="77777777" w:rsidR="00657021" w:rsidRPr="001D386E" w:rsidRDefault="00657021" w:rsidP="00657021">
            <w:pPr>
              <w:pStyle w:val="TAC"/>
              <w:rPr>
                <w:rFonts w:cs="Arial"/>
              </w:rPr>
            </w:pPr>
          </w:p>
        </w:tc>
        <w:tc>
          <w:tcPr>
            <w:tcW w:w="586" w:type="dxa"/>
            <w:vAlign w:val="center"/>
          </w:tcPr>
          <w:p w14:paraId="558957A0" w14:textId="77777777" w:rsidR="00657021" w:rsidRPr="001D386E" w:rsidRDefault="00657021" w:rsidP="00657021">
            <w:pPr>
              <w:pStyle w:val="TAC"/>
              <w:rPr>
                <w:rFonts w:cs="Arial"/>
              </w:rPr>
            </w:pPr>
            <w:r w:rsidRPr="001D386E">
              <w:rPr>
                <w:rFonts w:cs="Arial"/>
              </w:rPr>
              <w:t>Yes</w:t>
            </w:r>
          </w:p>
        </w:tc>
        <w:tc>
          <w:tcPr>
            <w:tcW w:w="586" w:type="dxa"/>
            <w:vAlign w:val="center"/>
          </w:tcPr>
          <w:p w14:paraId="10F3672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4C9D8DA" w14:textId="77777777" w:rsidR="00657021" w:rsidRPr="001D386E" w:rsidRDefault="00657021" w:rsidP="00657021">
            <w:pPr>
              <w:pStyle w:val="TAC"/>
              <w:rPr>
                <w:rFonts w:cs="Arial"/>
              </w:rPr>
            </w:pPr>
          </w:p>
        </w:tc>
        <w:tc>
          <w:tcPr>
            <w:tcW w:w="586" w:type="dxa"/>
            <w:gridSpan w:val="2"/>
            <w:vAlign w:val="center"/>
          </w:tcPr>
          <w:p w14:paraId="2E91032E" w14:textId="77777777" w:rsidR="00657021" w:rsidRPr="001D386E" w:rsidRDefault="00657021" w:rsidP="00657021">
            <w:pPr>
              <w:pStyle w:val="TAC"/>
              <w:rPr>
                <w:rFonts w:cs="Arial"/>
              </w:rPr>
            </w:pPr>
          </w:p>
        </w:tc>
        <w:tc>
          <w:tcPr>
            <w:tcW w:w="1187" w:type="dxa"/>
            <w:vMerge/>
            <w:vAlign w:val="center"/>
          </w:tcPr>
          <w:p w14:paraId="0C33C957" w14:textId="77777777" w:rsidR="00657021" w:rsidRPr="001D386E" w:rsidRDefault="00657021" w:rsidP="00657021">
            <w:pPr>
              <w:pStyle w:val="TAC"/>
              <w:rPr>
                <w:rFonts w:cs="Arial"/>
              </w:rPr>
            </w:pPr>
          </w:p>
        </w:tc>
        <w:tc>
          <w:tcPr>
            <w:tcW w:w="1286" w:type="dxa"/>
            <w:vMerge/>
            <w:vAlign w:val="center"/>
          </w:tcPr>
          <w:p w14:paraId="39BFC8FA" w14:textId="77777777" w:rsidR="00657021" w:rsidRPr="001D386E" w:rsidRDefault="00657021" w:rsidP="00657021">
            <w:pPr>
              <w:pStyle w:val="TAC"/>
              <w:rPr>
                <w:rFonts w:cs="Arial"/>
              </w:rPr>
            </w:pPr>
          </w:p>
        </w:tc>
      </w:tr>
      <w:tr w:rsidR="00657021" w:rsidRPr="001D386E" w14:paraId="4299EC06" w14:textId="77777777" w:rsidTr="00657021">
        <w:trPr>
          <w:jc w:val="center"/>
        </w:trPr>
        <w:tc>
          <w:tcPr>
            <w:tcW w:w="1594" w:type="dxa"/>
            <w:vMerge/>
            <w:vAlign w:val="center"/>
          </w:tcPr>
          <w:p w14:paraId="17A67E4E" w14:textId="77777777" w:rsidR="00657021" w:rsidRPr="001D386E" w:rsidRDefault="00657021" w:rsidP="00657021">
            <w:pPr>
              <w:pStyle w:val="TAC"/>
              <w:rPr>
                <w:rFonts w:cs="Arial"/>
              </w:rPr>
            </w:pPr>
          </w:p>
        </w:tc>
        <w:tc>
          <w:tcPr>
            <w:tcW w:w="1573" w:type="dxa"/>
            <w:vMerge/>
            <w:vAlign w:val="center"/>
          </w:tcPr>
          <w:p w14:paraId="694840AA" w14:textId="77777777" w:rsidR="00657021" w:rsidRPr="00247F0E" w:rsidRDefault="00657021" w:rsidP="00657021">
            <w:pPr>
              <w:pStyle w:val="TAC"/>
              <w:rPr>
                <w:rFonts w:cs="Arial"/>
                <w:lang w:val="en-US" w:eastAsia="ja-JP"/>
              </w:rPr>
            </w:pPr>
          </w:p>
        </w:tc>
        <w:tc>
          <w:tcPr>
            <w:tcW w:w="767" w:type="dxa"/>
            <w:vAlign w:val="center"/>
          </w:tcPr>
          <w:p w14:paraId="13E59ACB" w14:textId="77777777" w:rsidR="00657021" w:rsidRPr="001D386E" w:rsidRDefault="00657021" w:rsidP="00657021">
            <w:pPr>
              <w:pStyle w:val="TAC"/>
              <w:rPr>
                <w:rFonts w:eastAsia="SimSun" w:cs="Arial"/>
                <w:lang w:eastAsia="zh-CN"/>
              </w:rPr>
            </w:pPr>
            <w:r w:rsidRPr="001D386E">
              <w:rPr>
                <w:rFonts w:cs="Arial" w:hint="eastAsia"/>
                <w:lang w:eastAsia="ja-JP"/>
              </w:rPr>
              <w:t>1</w:t>
            </w:r>
          </w:p>
        </w:tc>
        <w:tc>
          <w:tcPr>
            <w:tcW w:w="586" w:type="dxa"/>
            <w:gridSpan w:val="2"/>
            <w:vAlign w:val="center"/>
          </w:tcPr>
          <w:p w14:paraId="6A7019D6" w14:textId="77777777" w:rsidR="00657021" w:rsidRPr="001D386E" w:rsidRDefault="00657021" w:rsidP="00657021">
            <w:pPr>
              <w:pStyle w:val="TAC"/>
              <w:rPr>
                <w:rFonts w:cs="Arial"/>
              </w:rPr>
            </w:pPr>
          </w:p>
        </w:tc>
        <w:tc>
          <w:tcPr>
            <w:tcW w:w="586" w:type="dxa"/>
            <w:gridSpan w:val="2"/>
            <w:vAlign w:val="center"/>
          </w:tcPr>
          <w:p w14:paraId="699C1A81" w14:textId="77777777" w:rsidR="00657021" w:rsidRPr="001D386E" w:rsidRDefault="00657021" w:rsidP="00657021">
            <w:pPr>
              <w:pStyle w:val="TAC"/>
              <w:rPr>
                <w:rFonts w:cs="Arial"/>
              </w:rPr>
            </w:pPr>
          </w:p>
        </w:tc>
        <w:tc>
          <w:tcPr>
            <w:tcW w:w="586" w:type="dxa"/>
            <w:vAlign w:val="center"/>
          </w:tcPr>
          <w:p w14:paraId="24B1B90E" w14:textId="77777777" w:rsidR="00657021" w:rsidRPr="001D386E" w:rsidRDefault="00657021" w:rsidP="00657021">
            <w:pPr>
              <w:pStyle w:val="TAC"/>
              <w:rPr>
                <w:rFonts w:cs="Arial"/>
              </w:rPr>
            </w:pPr>
            <w:r w:rsidRPr="001D386E">
              <w:rPr>
                <w:rFonts w:hint="eastAsia"/>
              </w:rPr>
              <w:t>Yes</w:t>
            </w:r>
          </w:p>
        </w:tc>
        <w:tc>
          <w:tcPr>
            <w:tcW w:w="586" w:type="dxa"/>
            <w:vAlign w:val="center"/>
          </w:tcPr>
          <w:p w14:paraId="51152108" w14:textId="77777777" w:rsidR="00657021" w:rsidRPr="001D386E" w:rsidRDefault="00657021" w:rsidP="00657021">
            <w:pPr>
              <w:pStyle w:val="TAC"/>
              <w:rPr>
                <w:rFonts w:cs="Arial"/>
              </w:rPr>
            </w:pPr>
            <w:r w:rsidRPr="001D386E">
              <w:t>Yes</w:t>
            </w:r>
          </w:p>
        </w:tc>
        <w:tc>
          <w:tcPr>
            <w:tcW w:w="586" w:type="dxa"/>
            <w:gridSpan w:val="2"/>
            <w:vAlign w:val="center"/>
          </w:tcPr>
          <w:p w14:paraId="32A10CAB" w14:textId="77777777" w:rsidR="00657021" w:rsidRPr="001D386E" w:rsidRDefault="00657021" w:rsidP="00657021">
            <w:pPr>
              <w:pStyle w:val="TAC"/>
              <w:rPr>
                <w:rFonts w:cs="Arial"/>
              </w:rPr>
            </w:pPr>
            <w:r w:rsidRPr="001D386E">
              <w:t>Yes</w:t>
            </w:r>
          </w:p>
        </w:tc>
        <w:tc>
          <w:tcPr>
            <w:tcW w:w="586" w:type="dxa"/>
            <w:gridSpan w:val="2"/>
            <w:vAlign w:val="center"/>
          </w:tcPr>
          <w:p w14:paraId="676FD103" w14:textId="77777777" w:rsidR="00657021" w:rsidRPr="001D386E" w:rsidRDefault="00657021" w:rsidP="00657021">
            <w:pPr>
              <w:pStyle w:val="TAC"/>
              <w:rPr>
                <w:rFonts w:cs="Arial"/>
              </w:rPr>
            </w:pPr>
            <w:r w:rsidRPr="001D386E">
              <w:t>Yes</w:t>
            </w:r>
          </w:p>
        </w:tc>
        <w:tc>
          <w:tcPr>
            <w:tcW w:w="1187" w:type="dxa"/>
            <w:vMerge w:val="restart"/>
            <w:vAlign w:val="center"/>
          </w:tcPr>
          <w:p w14:paraId="47B25893" w14:textId="77777777" w:rsidR="00657021" w:rsidRPr="001D386E" w:rsidRDefault="00657021" w:rsidP="00657021">
            <w:pPr>
              <w:pStyle w:val="TAC"/>
              <w:rPr>
                <w:rFonts w:cs="Arial"/>
              </w:rPr>
            </w:pPr>
            <w:r w:rsidRPr="001D386E">
              <w:rPr>
                <w:rFonts w:cs="Arial"/>
              </w:rPr>
              <w:t>70</w:t>
            </w:r>
          </w:p>
        </w:tc>
        <w:tc>
          <w:tcPr>
            <w:tcW w:w="1286" w:type="dxa"/>
            <w:vMerge w:val="restart"/>
            <w:vAlign w:val="center"/>
          </w:tcPr>
          <w:p w14:paraId="1FFCDC3E" w14:textId="77777777" w:rsidR="00657021" w:rsidRPr="001D386E" w:rsidRDefault="00657021" w:rsidP="00657021">
            <w:pPr>
              <w:pStyle w:val="TAC"/>
              <w:rPr>
                <w:rFonts w:cs="Arial"/>
              </w:rPr>
            </w:pPr>
            <w:r w:rsidRPr="001D386E">
              <w:rPr>
                <w:rFonts w:cs="Arial"/>
              </w:rPr>
              <w:t>1</w:t>
            </w:r>
          </w:p>
        </w:tc>
      </w:tr>
      <w:tr w:rsidR="00657021" w:rsidRPr="001D386E" w14:paraId="001804BF" w14:textId="77777777" w:rsidTr="00657021">
        <w:trPr>
          <w:jc w:val="center"/>
        </w:trPr>
        <w:tc>
          <w:tcPr>
            <w:tcW w:w="1594" w:type="dxa"/>
            <w:vMerge/>
            <w:vAlign w:val="center"/>
          </w:tcPr>
          <w:p w14:paraId="2600702F" w14:textId="77777777" w:rsidR="00657021" w:rsidRPr="001D386E" w:rsidRDefault="00657021" w:rsidP="00657021">
            <w:pPr>
              <w:pStyle w:val="TAC"/>
              <w:rPr>
                <w:rFonts w:cs="Arial"/>
              </w:rPr>
            </w:pPr>
          </w:p>
        </w:tc>
        <w:tc>
          <w:tcPr>
            <w:tcW w:w="1573" w:type="dxa"/>
            <w:vMerge/>
            <w:vAlign w:val="center"/>
          </w:tcPr>
          <w:p w14:paraId="79DC71EB" w14:textId="77777777" w:rsidR="00657021" w:rsidRPr="00247F0E" w:rsidRDefault="00657021" w:rsidP="00657021">
            <w:pPr>
              <w:pStyle w:val="TAC"/>
              <w:rPr>
                <w:rFonts w:cs="Arial"/>
                <w:lang w:val="en-US" w:eastAsia="ja-JP"/>
              </w:rPr>
            </w:pPr>
          </w:p>
        </w:tc>
        <w:tc>
          <w:tcPr>
            <w:tcW w:w="767" w:type="dxa"/>
            <w:vAlign w:val="center"/>
          </w:tcPr>
          <w:p w14:paraId="190B4314" w14:textId="77777777" w:rsidR="00657021" w:rsidRPr="001D386E" w:rsidRDefault="00657021" w:rsidP="00657021">
            <w:pPr>
              <w:pStyle w:val="TAC"/>
              <w:rPr>
                <w:rFonts w:eastAsia="SimSun" w:cs="Arial"/>
                <w:lang w:eastAsia="zh-CN"/>
              </w:rPr>
            </w:pPr>
            <w:r w:rsidRPr="001D386E">
              <w:rPr>
                <w:rFonts w:cs="Arial" w:hint="eastAsia"/>
                <w:lang w:eastAsia="ja-JP"/>
              </w:rPr>
              <w:t>3</w:t>
            </w:r>
          </w:p>
        </w:tc>
        <w:tc>
          <w:tcPr>
            <w:tcW w:w="586" w:type="dxa"/>
            <w:gridSpan w:val="2"/>
            <w:vAlign w:val="center"/>
          </w:tcPr>
          <w:p w14:paraId="60190FBC" w14:textId="77777777" w:rsidR="00657021" w:rsidRPr="001D386E" w:rsidRDefault="00657021" w:rsidP="00657021">
            <w:pPr>
              <w:pStyle w:val="TAC"/>
              <w:rPr>
                <w:rFonts w:cs="Arial"/>
              </w:rPr>
            </w:pPr>
          </w:p>
        </w:tc>
        <w:tc>
          <w:tcPr>
            <w:tcW w:w="586" w:type="dxa"/>
            <w:gridSpan w:val="2"/>
            <w:vAlign w:val="center"/>
          </w:tcPr>
          <w:p w14:paraId="3C7D855A" w14:textId="77777777" w:rsidR="00657021" w:rsidRPr="001D386E" w:rsidRDefault="00657021" w:rsidP="00657021">
            <w:pPr>
              <w:pStyle w:val="TAC"/>
              <w:rPr>
                <w:rFonts w:cs="Arial"/>
              </w:rPr>
            </w:pPr>
          </w:p>
        </w:tc>
        <w:tc>
          <w:tcPr>
            <w:tcW w:w="586" w:type="dxa"/>
            <w:vAlign w:val="center"/>
          </w:tcPr>
          <w:p w14:paraId="3671904F" w14:textId="77777777" w:rsidR="00657021" w:rsidRPr="001D386E" w:rsidRDefault="00657021" w:rsidP="00657021">
            <w:pPr>
              <w:pStyle w:val="TAC"/>
              <w:rPr>
                <w:rFonts w:cs="Arial"/>
              </w:rPr>
            </w:pPr>
            <w:r w:rsidRPr="001D386E">
              <w:rPr>
                <w:rFonts w:hint="eastAsia"/>
              </w:rPr>
              <w:t>Yes</w:t>
            </w:r>
          </w:p>
        </w:tc>
        <w:tc>
          <w:tcPr>
            <w:tcW w:w="586" w:type="dxa"/>
            <w:vAlign w:val="center"/>
          </w:tcPr>
          <w:p w14:paraId="3DB9EC88" w14:textId="77777777" w:rsidR="00657021" w:rsidRPr="001D386E" w:rsidRDefault="00657021" w:rsidP="00657021">
            <w:pPr>
              <w:pStyle w:val="TAC"/>
              <w:rPr>
                <w:rFonts w:cs="Arial"/>
              </w:rPr>
            </w:pPr>
            <w:r w:rsidRPr="001D386E">
              <w:t>Yes</w:t>
            </w:r>
          </w:p>
        </w:tc>
        <w:tc>
          <w:tcPr>
            <w:tcW w:w="586" w:type="dxa"/>
            <w:gridSpan w:val="2"/>
            <w:vAlign w:val="center"/>
          </w:tcPr>
          <w:p w14:paraId="20B40256" w14:textId="77777777" w:rsidR="00657021" w:rsidRPr="001D386E" w:rsidRDefault="00657021" w:rsidP="00657021">
            <w:pPr>
              <w:pStyle w:val="TAC"/>
              <w:rPr>
                <w:rFonts w:cs="Arial"/>
              </w:rPr>
            </w:pPr>
            <w:r w:rsidRPr="001D386E">
              <w:t>Yes</w:t>
            </w:r>
          </w:p>
        </w:tc>
        <w:tc>
          <w:tcPr>
            <w:tcW w:w="586" w:type="dxa"/>
            <w:gridSpan w:val="2"/>
            <w:vAlign w:val="center"/>
          </w:tcPr>
          <w:p w14:paraId="34CA6A6B" w14:textId="77777777" w:rsidR="00657021" w:rsidRPr="001D386E" w:rsidRDefault="00657021" w:rsidP="00657021">
            <w:pPr>
              <w:pStyle w:val="TAC"/>
              <w:rPr>
                <w:rFonts w:cs="Arial"/>
              </w:rPr>
            </w:pPr>
            <w:r w:rsidRPr="001D386E">
              <w:t>Yes</w:t>
            </w:r>
          </w:p>
        </w:tc>
        <w:tc>
          <w:tcPr>
            <w:tcW w:w="1187" w:type="dxa"/>
            <w:vMerge/>
            <w:vAlign w:val="center"/>
          </w:tcPr>
          <w:p w14:paraId="54616828" w14:textId="77777777" w:rsidR="00657021" w:rsidRPr="001D386E" w:rsidRDefault="00657021" w:rsidP="00657021">
            <w:pPr>
              <w:pStyle w:val="TAC"/>
              <w:rPr>
                <w:rFonts w:cs="Arial"/>
              </w:rPr>
            </w:pPr>
          </w:p>
        </w:tc>
        <w:tc>
          <w:tcPr>
            <w:tcW w:w="1286" w:type="dxa"/>
            <w:vMerge/>
            <w:vAlign w:val="center"/>
          </w:tcPr>
          <w:p w14:paraId="37E5A5D7" w14:textId="77777777" w:rsidR="00657021" w:rsidRPr="001D386E" w:rsidRDefault="00657021" w:rsidP="00657021">
            <w:pPr>
              <w:pStyle w:val="TAC"/>
              <w:rPr>
                <w:rFonts w:cs="Arial"/>
              </w:rPr>
            </w:pPr>
          </w:p>
        </w:tc>
      </w:tr>
      <w:tr w:rsidR="00657021" w:rsidRPr="001D386E" w14:paraId="19A6C85A" w14:textId="77777777" w:rsidTr="00657021">
        <w:trPr>
          <w:jc w:val="center"/>
        </w:trPr>
        <w:tc>
          <w:tcPr>
            <w:tcW w:w="1594" w:type="dxa"/>
            <w:vMerge/>
            <w:vAlign w:val="center"/>
          </w:tcPr>
          <w:p w14:paraId="347ACC7C" w14:textId="77777777" w:rsidR="00657021" w:rsidRPr="001D386E" w:rsidRDefault="00657021" w:rsidP="00657021">
            <w:pPr>
              <w:pStyle w:val="TAC"/>
              <w:rPr>
                <w:rFonts w:cs="Arial"/>
              </w:rPr>
            </w:pPr>
          </w:p>
        </w:tc>
        <w:tc>
          <w:tcPr>
            <w:tcW w:w="1573" w:type="dxa"/>
            <w:vMerge/>
            <w:vAlign w:val="center"/>
          </w:tcPr>
          <w:p w14:paraId="66037442" w14:textId="77777777" w:rsidR="00657021" w:rsidRPr="00247F0E" w:rsidRDefault="00657021" w:rsidP="00657021">
            <w:pPr>
              <w:pStyle w:val="TAC"/>
              <w:rPr>
                <w:rFonts w:cs="Arial"/>
                <w:lang w:val="en-US" w:eastAsia="ja-JP"/>
              </w:rPr>
            </w:pPr>
          </w:p>
        </w:tc>
        <w:tc>
          <w:tcPr>
            <w:tcW w:w="767" w:type="dxa"/>
            <w:vAlign w:val="center"/>
          </w:tcPr>
          <w:p w14:paraId="2D8FECD5" w14:textId="77777777" w:rsidR="00657021" w:rsidRPr="001D386E" w:rsidRDefault="00657021" w:rsidP="00657021">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057D6D97" w14:textId="77777777" w:rsidR="00657021" w:rsidRPr="001D386E" w:rsidRDefault="00657021" w:rsidP="00657021">
            <w:pPr>
              <w:pStyle w:val="TAC"/>
              <w:rPr>
                <w:rFonts w:cs="Arial"/>
              </w:rPr>
            </w:pPr>
          </w:p>
        </w:tc>
        <w:tc>
          <w:tcPr>
            <w:tcW w:w="586" w:type="dxa"/>
            <w:gridSpan w:val="2"/>
            <w:vAlign w:val="center"/>
          </w:tcPr>
          <w:p w14:paraId="37E1F4E6" w14:textId="77777777" w:rsidR="00657021" w:rsidRPr="001D386E" w:rsidRDefault="00657021" w:rsidP="00657021">
            <w:pPr>
              <w:pStyle w:val="TAC"/>
              <w:rPr>
                <w:rFonts w:cs="Arial"/>
              </w:rPr>
            </w:pPr>
          </w:p>
        </w:tc>
        <w:tc>
          <w:tcPr>
            <w:tcW w:w="586" w:type="dxa"/>
            <w:vAlign w:val="center"/>
          </w:tcPr>
          <w:p w14:paraId="727CFA7C" w14:textId="77777777" w:rsidR="00657021" w:rsidRPr="001D386E" w:rsidRDefault="00657021" w:rsidP="00657021">
            <w:pPr>
              <w:pStyle w:val="TAC"/>
              <w:rPr>
                <w:rFonts w:cs="Arial"/>
              </w:rPr>
            </w:pPr>
            <w:r w:rsidRPr="001D386E">
              <w:rPr>
                <w:rFonts w:hint="eastAsia"/>
              </w:rPr>
              <w:t>Yes</w:t>
            </w:r>
          </w:p>
        </w:tc>
        <w:tc>
          <w:tcPr>
            <w:tcW w:w="586" w:type="dxa"/>
            <w:vAlign w:val="center"/>
          </w:tcPr>
          <w:p w14:paraId="3FA26C92" w14:textId="77777777" w:rsidR="00657021" w:rsidRPr="001D386E" w:rsidRDefault="00657021" w:rsidP="00657021">
            <w:pPr>
              <w:pStyle w:val="TAC"/>
              <w:rPr>
                <w:rFonts w:cs="Arial"/>
              </w:rPr>
            </w:pPr>
            <w:r w:rsidRPr="001D386E">
              <w:t>Yes</w:t>
            </w:r>
          </w:p>
        </w:tc>
        <w:tc>
          <w:tcPr>
            <w:tcW w:w="586" w:type="dxa"/>
            <w:gridSpan w:val="2"/>
            <w:vAlign w:val="center"/>
          </w:tcPr>
          <w:p w14:paraId="552BEAE3" w14:textId="77777777" w:rsidR="00657021" w:rsidRPr="001D386E" w:rsidRDefault="00657021" w:rsidP="00657021">
            <w:pPr>
              <w:pStyle w:val="TAC"/>
              <w:rPr>
                <w:rFonts w:cs="Arial"/>
              </w:rPr>
            </w:pPr>
            <w:r w:rsidRPr="001D386E">
              <w:rPr>
                <w:rFonts w:hint="eastAsia"/>
              </w:rPr>
              <w:t>Yes</w:t>
            </w:r>
          </w:p>
        </w:tc>
        <w:tc>
          <w:tcPr>
            <w:tcW w:w="586" w:type="dxa"/>
            <w:gridSpan w:val="2"/>
            <w:vAlign w:val="center"/>
          </w:tcPr>
          <w:p w14:paraId="10DEFC1B" w14:textId="77777777" w:rsidR="00657021" w:rsidRPr="001D386E" w:rsidRDefault="00657021" w:rsidP="00657021">
            <w:pPr>
              <w:pStyle w:val="TAC"/>
              <w:rPr>
                <w:rFonts w:cs="Arial"/>
              </w:rPr>
            </w:pPr>
            <w:r w:rsidRPr="001D386E">
              <w:t>Yes</w:t>
            </w:r>
          </w:p>
        </w:tc>
        <w:tc>
          <w:tcPr>
            <w:tcW w:w="1187" w:type="dxa"/>
            <w:vMerge/>
            <w:vAlign w:val="center"/>
          </w:tcPr>
          <w:p w14:paraId="557A5207" w14:textId="77777777" w:rsidR="00657021" w:rsidRPr="001D386E" w:rsidRDefault="00657021" w:rsidP="00657021">
            <w:pPr>
              <w:pStyle w:val="TAC"/>
              <w:rPr>
                <w:rFonts w:cs="Arial"/>
              </w:rPr>
            </w:pPr>
          </w:p>
        </w:tc>
        <w:tc>
          <w:tcPr>
            <w:tcW w:w="1286" w:type="dxa"/>
            <w:vMerge/>
            <w:vAlign w:val="center"/>
          </w:tcPr>
          <w:p w14:paraId="50A9B58D" w14:textId="77777777" w:rsidR="00657021" w:rsidRPr="001D386E" w:rsidRDefault="00657021" w:rsidP="00657021">
            <w:pPr>
              <w:pStyle w:val="TAC"/>
              <w:rPr>
                <w:rFonts w:cs="Arial"/>
              </w:rPr>
            </w:pPr>
          </w:p>
        </w:tc>
      </w:tr>
      <w:tr w:rsidR="00657021" w:rsidRPr="001D386E" w14:paraId="03532620" w14:textId="77777777" w:rsidTr="00657021">
        <w:trPr>
          <w:jc w:val="center"/>
        </w:trPr>
        <w:tc>
          <w:tcPr>
            <w:tcW w:w="1594" w:type="dxa"/>
            <w:vMerge/>
            <w:vAlign w:val="center"/>
          </w:tcPr>
          <w:p w14:paraId="2E60EE47" w14:textId="77777777" w:rsidR="00657021" w:rsidRPr="001D386E" w:rsidRDefault="00657021" w:rsidP="00657021">
            <w:pPr>
              <w:pStyle w:val="TAC"/>
              <w:rPr>
                <w:rFonts w:cs="Arial"/>
              </w:rPr>
            </w:pPr>
          </w:p>
        </w:tc>
        <w:tc>
          <w:tcPr>
            <w:tcW w:w="1573" w:type="dxa"/>
            <w:vMerge/>
            <w:vAlign w:val="center"/>
          </w:tcPr>
          <w:p w14:paraId="57A1DB81" w14:textId="77777777" w:rsidR="00657021" w:rsidRPr="00247F0E" w:rsidRDefault="00657021" w:rsidP="00657021">
            <w:pPr>
              <w:pStyle w:val="TAC"/>
              <w:rPr>
                <w:rFonts w:cs="Arial"/>
                <w:lang w:val="en-US" w:eastAsia="ja-JP"/>
              </w:rPr>
            </w:pPr>
          </w:p>
        </w:tc>
        <w:tc>
          <w:tcPr>
            <w:tcW w:w="767" w:type="dxa"/>
            <w:vAlign w:val="center"/>
          </w:tcPr>
          <w:p w14:paraId="776EC92A" w14:textId="77777777" w:rsidR="00657021" w:rsidRPr="001D386E" w:rsidRDefault="00657021" w:rsidP="00657021">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0284046" w14:textId="77777777" w:rsidR="00657021" w:rsidRPr="001D386E" w:rsidRDefault="00657021" w:rsidP="00657021">
            <w:pPr>
              <w:pStyle w:val="TAC"/>
              <w:rPr>
                <w:rFonts w:cs="Arial"/>
              </w:rPr>
            </w:pPr>
          </w:p>
        </w:tc>
        <w:tc>
          <w:tcPr>
            <w:tcW w:w="586" w:type="dxa"/>
            <w:gridSpan w:val="2"/>
            <w:vAlign w:val="center"/>
          </w:tcPr>
          <w:p w14:paraId="5336AC8C" w14:textId="77777777" w:rsidR="00657021" w:rsidRPr="001D386E" w:rsidRDefault="00657021" w:rsidP="00657021">
            <w:pPr>
              <w:pStyle w:val="TAC"/>
              <w:rPr>
                <w:rFonts w:cs="Arial"/>
              </w:rPr>
            </w:pPr>
          </w:p>
        </w:tc>
        <w:tc>
          <w:tcPr>
            <w:tcW w:w="586" w:type="dxa"/>
            <w:vAlign w:val="center"/>
          </w:tcPr>
          <w:p w14:paraId="73865F15" w14:textId="77777777" w:rsidR="00657021" w:rsidRPr="001D386E" w:rsidRDefault="00657021" w:rsidP="00657021">
            <w:pPr>
              <w:pStyle w:val="TAC"/>
              <w:rPr>
                <w:rFonts w:cs="Arial"/>
              </w:rPr>
            </w:pPr>
            <w:r w:rsidRPr="001D386E">
              <w:rPr>
                <w:rFonts w:hint="eastAsia"/>
              </w:rPr>
              <w:t>Yes</w:t>
            </w:r>
          </w:p>
        </w:tc>
        <w:tc>
          <w:tcPr>
            <w:tcW w:w="586" w:type="dxa"/>
            <w:vAlign w:val="center"/>
          </w:tcPr>
          <w:p w14:paraId="04FA9BDF" w14:textId="77777777" w:rsidR="00657021" w:rsidRPr="001D386E" w:rsidRDefault="00657021" w:rsidP="00657021">
            <w:pPr>
              <w:pStyle w:val="TAC"/>
              <w:rPr>
                <w:rFonts w:cs="Arial"/>
              </w:rPr>
            </w:pPr>
            <w:r w:rsidRPr="001D386E">
              <w:t>Yes</w:t>
            </w:r>
          </w:p>
        </w:tc>
        <w:tc>
          <w:tcPr>
            <w:tcW w:w="586" w:type="dxa"/>
            <w:gridSpan w:val="2"/>
            <w:vAlign w:val="center"/>
          </w:tcPr>
          <w:p w14:paraId="1D3A7B94" w14:textId="77777777" w:rsidR="00657021" w:rsidRPr="001D386E" w:rsidRDefault="00657021" w:rsidP="00657021">
            <w:pPr>
              <w:pStyle w:val="TAC"/>
              <w:rPr>
                <w:rFonts w:cs="Arial"/>
              </w:rPr>
            </w:pPr>
          </w:p>
        </w:tc>
        <w:tc>
          <w:tcPr>
            <w:tcW w:w="586" w:type="dxa"/>
            <w:gridSpan w:val="2"/>
            <w:vAlign w:val="center"/>
          </w:tcPr>
          <w:p w14:paraId="67A38DC4" w14:textId="77777777" w:rsidR="00657021" w:rsidRPr="001D386E" w:rsidRDefault="00657021" w:rsidP="00657021">
            <w:pPr>
              <w:pStyle w:val="TAC"/>
              <w:rPr>
                <w:rFonts w:cs="Arial"/>
              </w:rPr>
            </w:pPr>
          </w:p>
        </w:tc>
        <w:tc>
          <w:tcPr>
            <w:tcW w:w="1187" w:type="dxa"/>
            <w:vMerge/>
            <w:vAlign w:val="center"/>
          </w:tcPr>
          <w:p w14:paraId="08829077" w14:textId="77777777" w:rsidR="00657021" w:rsidRPr="001D386E" w:rsidRDefault="00657021" w:rsidP="00657021">
            <w:pPr>
              <w:pStyle w:val="TAC"/>
              <w:rPr>
                <w:rFonts w:cs="Arial"/>
              </w:rPr>
            </w:pPr>
          </w:p>
        </w:tc>
        <w:tc>
          <w:tcPr>
            <w:tcW w:w="1286" w:type="dxa"/>
            <w:vMerge/>
            <w:vAlign w:val="center"/>
          </w:tcPr>
          <w:p w14:paraId="13ECED2A" w14:textId="77777777" w:rsidR="00657021" w:rsidRPr="001D386E" w:rsidRDefault="00657021" w:rsidP="00657021">
            <w:pPr>
              <w:pStyle w:val="TAC"/>
              <w:rPr>
                <w:rFonts w:cs="Arial"/>
              </w:rPr>
            </w:pPr>
          </w:p>
        </w:tc>
      </w:tr>
      <w:tr w:rsidR="00657021" w:rsidRPr="001D386E" w14:paraId="1E4D990F" w14:textId="77777777" w:rsidTr="00657021">
        <w:trPr>
          <w:jc w:val="center"/>
        </w:trPr>
        <w:tc>
          <w:tcPr>
            <w:tcW w:w="1594" w:type="dxa"/>
            <w:vMerge w:val="restart"/>
            <w:vAlign w:val="center"/>
          </w:tcPr>
          <w:p w14:paraId="27EA4024" w14:textId="77777777" w:rsidR="00657021" w:rsidRPr="001D386E" w:rsidRDefault="00657021" w:rsidP="00657021">
            <w:pPr>
              <w:pStyle w:val="TAC"/>
              <w:rPr>
                <w:rFonts w:eastAsia="SimSun" w:cs="Arial"/>
                <w:lang w:val="en-US" w:eastAsia="zh-TW"/>
              </w:rPr>
            </w:pPr>
            <w:r w:rsidRPr="001D386E">
              <w:rPr>
                <w:lang w:val="en-US"/>
              </w:rPr>
              <w:t>CA_1A-3C-7A-8A</w:t>
            </w:r>
          </w:p>
        </w:tc>
        <w:tc>
          <w:tcPr>
            <w:tcW w:w="1573" w:type="dxa"/>
            <w:vMerge w:val="restart"/>
            <w:vAlign w:val="center"/>
          </w:tcPr>
          <w:p w14:paraId="60AB667E" w14:textId="77777777" w:rsidR="00657021" w:rsidRDefault="00657021" w:rsidP="00657021">
            <w:pPr>
              <w:pStyle w:val="TAC"/>
              <w:rPr>
                <w:rFonts w:eastAsia="Calibri" w:cs="Arial"/>
                <w:lang w:val="en-US" w:eastAsia="ja-JP"/>
              </w:rPr>
            </w:pPr>
            <w:r>
              <w:rPr>
                <w:rFonts w:eastAsia="Calibri" w:cs="Arial"/>
                <w:lang w:val="en-US" w:eastAsia="ja-JP"/>
              </w:rPr>
              <w:t>CA_3C</w:t>
            </w:r>
          </w:p>
          <w:p w14:paraId="2A87D035" w14:textId="77777777" w:rsidR="00657021" w:rsidRDefault="00657021" w:rsidP="00657021">
            <w:pPr>
              <w:pStyle w:val="TAC"/>
              <w:rPr>
                <w:rFonts w:cs="Arial"/>
                <w:lang w:val="en-US" w:eastAsia="ja-JP"/>
              </w:rPr>
            </w:pPr>
            <w:r w:rsidRPr="00247F0E">
              <w:rPr>
                <w:rFonts w:cs="Arial"/>
                <w:lang w:val="en-US" w:eastAsia="ja-JP"/>
              </w:rPr>
              <w:t>CA_1A-3A</w:t>
            </w:r>
          </w:p>
          <w:p w14:paraId="374B5254" w14:textId="77777777" w:rsidR="00657021" w:rsidRDefault="00657021" w:rsidP="00657021">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5FA22885" w14:textId="77777777" w:rsidR="00657021" w:rsidRPr="00247F0E" w:rsidRDefault="00657021" w:rsidP="00657021">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6AF96582" w14:textId="77777777" w:rsidR="00657021" w:rsidRPr="001D386E" w:rsidRDefault="00657021" w:rsidP="00657021">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CB81B58" w14:textId="77777777" w:rsidR="00657021" w:rsidRPr="001D386E" w:rsidRDefault="00657021" w:rsidP="00657021">
            <w:pPr>
              <w:pStyle w:val="TAC"/>
              <w:rPr>
                <w:rFonts w:eastAsia="Calibri" w:cs="Arial"/>
                <w:lang w:val="en-US"/>
              </w:rPr>
            </w:pPr>
          </w:p>
        </w:tc>
        <w:tc>
          <w:tcPr>
            <w:tcW w:w="586" w:type="dxa"/>
            <w:gridSpan w:val="2"/>
            <w:vAlign w:val="center"/>
          </w:tcPr>
          <w:p w14:paraId="3DFDE732" w14:textId="77777777" w:rsidR="00657021" w:rsidRPr="001D386E" w:rsidRDefault="00657021" w:rsidP="00657021">
            <w:pPr>
              <w:pStyle w:val="TAC"/>
              <w:rPr>
                <w:rFonts w:eastAsia="Calibri" w:cs="Arial"/>
                <w:lang w:val="en-US"/>
              </w:rPr>
            </w:pPr>
          </w:p>
        </w:tc>
        <w:tc>
          <w:tcPr>
            <w:tcW w:w="586" w:type="dxa"/>
            <w:vAlign w:val="center"/>
          </w:tcPr>
          <w:p w14:paraId="509B361D"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6D77E547"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2BA3C077"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441B6FD2" w14:textId="77777777" w:rsidR="00657021" w:rsidRPr="001D386E" w:rsidRDefault="00657021" w:rsidP="00657021">
            <w:pPr>
              <w:pStyle w:val="TAC"/>
              <w:rPr>
                <w:rFonts w:cs="Arial"/>
                <w:lang w:eastAsia="zh-CN"/>
              </w:rPr>
            </w:pPr>
            <w:r w:rsidRPr="001D386E">
              <w:t>Yes</w:t>
            </w:r>
          </w:p>
        </w:tc>
        <w:tc>
          <w:tcPr>
            <w:tcW w:w="1187" w:type="dxa"/>
            <w:vMerge w:val="restart"/>
            <w:vAlign w:val="center"/>
          </w:tcPr>
          <w:p w14:paraId="6B9D95EA"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178D2EEB"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6859803E" w14:textId="77777777" w:rsidTr="00657021">
        <w:trPr>
          <w:jc w:val="center"/>
        </w:trPr>
        <w:tc>
          <w:tcPr>
            <w:tcW w:w="1594" w:type="dxa"/>
            <w:vMerge/>
            <w:vAlign w:val="center"/>
          </w:tcPr>
          <w:p w14:paraId="21F583F5" w14:textId="77777777" w:rsidR="00657021" w:rsidRPr="001D386E" w:rsidRDefault="00657021" w:rsidP="00657021">
            <w:pPr>
              <w:pStyle w:val="TAC"/>
              <w:rPr>
                <w:rFonts w:eastAsia="SimSun" w:cs="Arial"/>
                <w:lang w:val="en-US" w:eastAsia="zh-TW"/>
              </w:rPr>
            </w:pPr>
          </w:p>
        </w:tc>
        <w:tc>
          <w:tcPr>
            <w:tcW w:w="1573" w:type="dxa"/>
            <w:vMerge/>
            <w:vAlign w:val="center"/>
          </w:tcPr>
          <w:p w14:paraId="62D4079F" w14:textId="77777777" w:rsidR="00657021" w:rsidRPr="00247F0E" w:rsidRDefault="00657021" w:rsidP="00657021">
            <w:pPr>
              <w:pStyle w:val="TAC"/>
              <w:rPr>
                <w:rFonts w:eastAsia="Calibri" w:cs="Arial"/>
                <w:lang w:val="en-US" w:eastAsia="ja-JP"/>
              </w:rPr>
            </w:pPr>
          </w:p>
        </w:tc>
        <w:tc>
          <w:tcPr>
            <w:tcW w:w="767" w:type="dxa"/>
            <w:vAlign w:val="center"/>
          </w:tcPr>
          <w:p w14:paraId="7B3552BF" w14:textId="77777777" w:rsidR="00657021" w:rsidRPr="001D386E" w:rsidRDefault="00657021" w:rsidP="00657021">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47B4707B" w14:textId="77777777" w:rsidR="00657021" w:rsidRPr="001D386E" w:rsidRDefault="00657021" w:rsidP="00657021">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04C0BB4" w14:textId="77777777" w:rsidR="00657021" w:rsidRPr="001D386E" w:rsidRDefault="00657021" w:rsidP="00657021">
            <w:pPr>
              <w:pStyle w:val="TAC"/>
              <w:rPr>
                <w:rFonts w:eastAsia="Calibri" w:cs="Arial"/>
                <w:lang w:val="en-US"/>
              </w:rPr>
            </w:pPr>
          </w:p>
        </w:tc>
        <w:tc>
          <w:tcPr>
            <w:tcW w:w="1286" w:type="dxa"/>
            <w:vMerge/>
            <w:vAlign w:val="center"/>
          </w:tcPr>
          <w:p w14:paraId="3069DD3F" w14:textId="77777777" w:rsidR="00657021" w:rsidRPr="001D386E" w:rsidRDefault="00657021" w:rsidP="00657021">
            <w:pPr>
              <w:pStyle w:val="TAC"/>
              <w:rPr>
                <w:rFonts w:eastAsia="Calibri" w:cs="Arial"/>
                <w:lang w:val="en-US"/>
              </w:rPr>
            </w:pPr>
          </w:p>
        </w:tc>
      </w:tr>
      <w:tr w:rsidR="00657021" w:rsidRPr="001D386E" w14:paraId="1CC20284" w14:textId="77777777" w:rsidTr="00657021">
        <w:trPr>
          <w:jc w:val="center"/>
        </w:trPr>
        <w:tc>
          <w:tcPr>
            <w:tcW w:w="1594" w:type="dxa"/>
            <w:vMerge/>
            <w:vAlign w:val="center"/>
          </w:tcPr>
          <w:p w14:paraId="4C99B9DE" w14:textId="77777777" w:rsidR="00657021" w:rsidRPr="001D386E" w:rsidRDefault="00657021" w:rsidP="00657021">
            <w:pPr>
              <w:pStyle w:val="TAC"/>
              <w:rPr>
                <w:rFonts w:eastAsia="SimSun" w:cs="Arial"/>
                <w:lang w:val="en-US" w:eastAsia="zh-TW"/>
              </w:rPr>
            </w:pPr>
          </w:p>
        </w:tc>
        <w:tc>
          <w:tcPr>
            <w:tcW w:w="1573" w:type="dxa"/>
            <w:vMerge/>
            <w:vAlign w:val="center"/>
          </w:tcPr>
          <w:p w14:paraId="407C5057" w14:textId="77777777" w:rsidR="00657021" w:rsidRPr="00247F0E" w:rsidRDefault="00657021" w:rsidP="00657021">
            <w:pPr>
              <w:pStyle w:val="TAC"/>
              <w:rPr>
                <w:rFonts w:eastAsia="Calibri" w:cs="Arial"/>
                <w:lang w:val="en-US" w:eastAsia="ja-JP"/>
              </w:rPr>
            </w:pPr>
          </w:p>
        </w:tc>
        <w:tc>
          <w:tcPr>
            <w:tcW w:w="767" w:type="dxa"/>
            <w:vAlign w:val="center"/>
          </w:tcPr>
          <w:p w14:paraId="7C22F983" w14:textId="77777777" w:rsidR="00657021" w:rsidRPr="001D386E" w:rsidRDefault="00657021" w:rsidP="00657021">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64CB039C" w14:textId="77777777" w:rsidR="00657021" w:rsidRPr="001D386E" w:rsidRDefault="00657021" w:rsidP="00657021">
            <w:pPr>
              <w:pStyle w:val="TAC"/>
              <w:rPr>
                <w:rFonts w:eastAsia="Calibri" w:cs="Arial"/>
                <w:lang w:val="en-US"/>
              </w:rPr>
            </w:pPr>
          </w:p>
        </w:tc>
        <w:tc>
          <w:tcPr>
            <w:tcW w:w="586" w:type="dxa"/>
            <w:gridSpan w:val="2"/>
            <w:vAlign w:val="center"/>
          </w:tcPr>
          <w:p w14:paraId="5B565C99" w14:textId="77777777" w:rsidR="00657021" w:rsidRPr="001D386E" w:rsidRDefault="00657021" w:rsidP="00657021">
            <w:pPr>
              <w:pStyle w:val="TAC"/>
              <w:rPr>
                <w:rFonts w:eastAsia="Calibri" w:cs="Arial"/>
                <w:lang w:val="en-US"/>
              </w:rPr>
            </w:pPr>
          </w:p>
        </w:tc>
        <w:tc>
          <w:tcPr>
            <w:tcW w:w="586" w:type="dxa"/>
            <w:vAlign w:val="center"/>
          </w:tcPr>
          <w:p w14:paraId="1B2B4D20"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673A7B8C"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49A2892B" w14:textId="77777777" w:rsidR="00657021" w:rsidRPr="001D386E" w:rsidRDefault="00657021" w:rsidP="00657021">
            <w:pPr>
              <w:pStyle w:val="TAC"/>
              <w:rPr>
                <w:rFonts w:cs="Arial"/>
                <w:lang w:eastAsia="zh-CN"/>
              </w:rPr>
            </w:pPr>
            <w:r w:rsidRPr="001D386E">
              <w:rPr>
                <w:rFonts w:hint="eastAsia"/>
              </w:rPr>
              <w:t>Yes</w:t>
            </w:r>
          </w:p>
        </w:tc>
        <w:tc>
          <w:tcPr>
            <w:tcW w:w="586" w:type="dxa"/>
            <w:gridSpan w:val="2"/>
            <w:vAlign w:val="center"/>
          </w:tcPr>
          <w:p w14:paraId="7B751241" w14:textId="77777777" w:rsidR="00657021" w:rsidRPr="001D386E" w:rsidRDefault="00657021" w:rsidP="00657021">
            <w:pPr>
              <w:pStyle w:val="TAC"/>
              <w:rPr>
                <w:rFonts w:cs="Arial"/>
                <w:lang w:eastAsia="zh-CN"/>
              </w:rPr>
            </w:pPr>
            <w:r w:rsidRPr="001D386E">
              <w:t>Yes</w:t>
            </w:r>
          </w:p>
        </w:tc>
        <w:tc>
          <w:tcPr>
            <w:tcW w:w="1187" w:type="dxa"/>
            <w:vMerge/>
            <w:vAlign w:val="center"/>
          </w:tcPr>
          <w:p w14:paraId="554A4D6F" w14:textId="77777777" w:rsidR="00657021" w:rsidRPr="001D386E" w:rsidRDefault="00657021" w:rsidP="00657021">
            <w:pPr>
              <w:pStyle w:val="TAC"/>
              <w:rPr>
                <w:rFonts w:eastAsia="Calibri" w:cs="Arial"/>
                <w:lang w:val="en-US"/>
              </w:rPr>
            </w:pPr>
          </w:p>
        </w:tc>
        <w:tc>
          <w:tcPr>
            <w:tcW w:w="1286" w:type="dxa"/>
            <w:vMerge/>
            <w:vAlign w:val="center"/>
          </w:tcPr>
          <w:p w14:paraId="1E89850D" w14:textId="77777777" w:rsidR="00657021" w:rsidRPr="001D386E" w:rsidRDefault="00657021" w:rsidP="00657021">
            <w:pPr>
              <w:pStyle w:val="TAC"/>
              <w:rPr>
                <w:rFonts w:eastAsia="Calibri" w:cs="Arial"/>
                <w:lang w:val="en-US"/>
              </w:rPr>
            </w:pPr>
          </w:p>
        </w:tc>
      </w:tr>
      <w:tr w:rsidR="00657021" w:rsidRPr="001D386E" w14:paraId="15364727" w14:textId="77777777" w:rsidTr="00657021">
        <w:trPr>
          <w:jc w:val="center"/>
        </w:trPr>
        <w:tc>
          <w:tcPr>
            <w:tcW w:w="1594" w:type="dxa"/>
            <w:vMerge/>
            <w:vAlign w:val="center"/>
          </w:tcPr>
          <w:p w14:paraId="59E73DAB" w14:textId="77777777" w:rsidR="00657021" w:rsidRPr="001D386E" w:rsidRDefault="00657021" w:rsidP="00657021">
            <w:pPr>
              <w:pStyle w:val="TAC"/>
              <w:rPr>
                <w:rFonts w:eastAsia="SimSun" w:cs="Arial"/>
                <w:lang w:val="en-US" w:eastAsia="zh-TW"/>
              </w:rPr>
            </w:pPr>
          </w:p>
        </w:tc>
        <w:tc>
          <w:tcPr>
            <w:tcW w:w="1573" w:type="dxa"/>
            <w:vMerge/>
            <w:vAlign w:val="center"/>
          </w:tcPr>
          <w:p w14:paraId="1735C069" w14:textId="77777777" w:rsidR="00657021" w:rsidRPr="00247F0E" w:rsidRDefault="00657021" w:rsidP="00657021">
            <w:pPr>
              <w:pStyle w:val="TAC"/>
              <w:rPr>
                <w:rFonts w:eastAsia="Calibri" w:cs="Arial"/>
                <w:lang w:val="en-US" w:eastAsia="ja-JP"/>
              </w:rPr>
            </w:pPr>
          </w:p>
        </w:tc>
        <w:tc>
          <w:tcPr>
            <w:tcW w:w="767" w:type="dxa"/>
            <w:vAlign w:val="center"/>
          </w:tcPr>
          <w:p w14:paraId="04233638" w14:textId="77777777" w:rsidR="00657021" w:rsidRPr="001D386E" w:rsidRDefault="00657021" w:rsidP="00657021">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55E3AD0D" w14:textId="77777777" w:rsidR="00657021" w:rsidRPr="001D386E" w:rsidRDefault="00657021" w:rsidP="00657021">
            <w:pPr>
              <w:pStyle w:val="TAC"/>
              <w:rPr>
                <w:rFonts w:eastAsia="Calibri" w:cs="Arial"/>
                <w:lang w:val="en-US"/>
              </w:rPr>
            </w:pPr>
          </w:p>
        </w:tc>
        <w:tc>
          <w:tcPr>
            <w:tcW w:w="586" w:type="dxa"/>
            <w:gridSpan w:val="2"/>
            <w:vAlign w:val="center"/>
          </w:tcPr>
          <w:p w14:paraId="1A72BA18" w14:textId="77777777" w:rsidR="00657021" w:rsidRPr="001D386E" w:rsidRDefault="00657021" w:rsidP="00657021">
            <w:pPr>
              <w:pStyle w:val="TAC"/>
              <w:rPr>
                <w:rFonts w:eastAsia="Calibri" w:cs="Arial"/>
                <w:lang w:val="en-US"/>
              </w:rPr>
            </w:pPr>
          </w:p>
        </w:tc>
        <w:tc>
          <w:tcPr>
            <w:tcW w:w="586" w:type="dxa"/>
            <w:vAlign w:val="center"/>
          </w:tcPr>
          <w:p w14:paraId="3E59F38D"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1BE130FB"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2920CEF9" w14:textId="77777777" w:rsidR="00657021" w:rsidRPr="001D386E" w:rsidRDefault="00657021" w:rsidP="00657021">
            <w:pPr>
              <w:pStyle w:val="TAC"/>
              <w:rPr>
                <w:rFonts w:cs="Arial"/>
                <w:lang w:eastAsia="zh-CN"/>
              </w:rPr>
            </w:pPr>
          </w:p>
        </w:tc>
        <w:tc>
          <w:tcPr>
            <w:tcW w:w="586" w:type="dxa"/>
            <w:gridSpan w:val="2"/>
            <w:vAlign w:val="center"/>
          </w:tcPr>
          <w:p w14:paraId="6AB0EC5D" w14:textId="77777777" w:rsidR="00657021" w:rsidRPr="001D386E" w:rsidRDefault="00657021" w:rsidP="00657021">
            <w:pPr>
              <w:pStyle w:val="TAC"/>
              <w:rPr>
                <w:rFonts w:cs="Arial"/>
                <w:lang w:eastAsia="zh-CN"/>
              </w:rPr>
            </w:pPr>
          </w:p>
        </w:tc>
        <w:tc>
          <w:tcPr>
            <w:tcW w:w="1187" w:type="dxa"/>
            <w:vMerge/>
            <w:vAlign w:val="center"/>
          </w:tcPr>
          <w:p w14:paraId="206897AF" w14:textId="77777777" w:rsidR="00657021" w:rsidRPr="001D386E" w:rsidRDefault="00657021" w:rsidP="00657021">
            <w:pPr>
              <w:pStyle w:val="TAC"/>
              <w:rPr>
                <w:rFonts w:eastAsia="Calibri" w:cs="Arial"/>
                <w:lang w:val="en-US"/>
              </w:rPr>
            </w:pPr>
          </w:p>
        </w:tc>
        <w:tc>
          <w:tcPr>
            <w:tcW w:w="1286" w:type="dxa"/>
            <w:vMerge/>
            <w:vAlign w:val="center"/>
          </w:tcPr>
          <w:p w14:paraId="678FDDA1" w14:textId="77777777" w:rsidR="00657021" w:rsidRPr="001D386E" w:rsidRDefault="00657021" w:rsidP="00657021">
            <w:pPr>
              <w:pStyle w:val="TAC"/>
              <w:rPr>
                <w:rFonts w:eastAsia="Calibri" w:cs="Arial"/>
                <w:lang w:val="en-US"/>
              </w:rPr>
            </w:pPr>
          </w:p>
        </w:tc>
      </w:tr>
      <w:tr w:rsidR="00657021" w:rsidRPr="001D386E" w14:paraId="78335435" w14:textId="77777777" w:rsidTr="00657021">
        <w:trPr>
          <w:jc w:val="center"/>
        </w:trPr>
        <w:tc>
          <w:tcPr>
            <w:tcW w:w="1594" w:type="dxa"/>
            <w:vMerge w:val="restart"/>
            <w:vAlign w:val="center"/>
          </w:tcPr>
          <w:p w14:paraId="5E545897" w14:textId="77777777" w:rsidR="00657021" w:rsidRPr="001D386E" w:rsidRDefault="00657021" w:rsidP="00657021">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64D78640" w14:textId="77777777" w:rsidR="00657021" w:rsidRPr="00247F0E" w:rsidRDefault="00657021" w:rsidP="00657021">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3B462695" w14:textId="77777777" w:rsidR="00657021" w:rsidRPr="001D386E" w:rsidRDefault="00657021" w:rsidP="00657021">
            <w:pPr>
              <w:pStyle w:val="TAC"/>
              <w:rPr>
                <w:rFonts w:eastAsia="Calibri" w:cs="Arial"/>
                <w:lang w:val="en-US" w:eastAsia="ja-JP"/>
              </w:rPr>
            </w:pPr>
            <w:r w:rsidRPr="001D386E">
              <w:rPr>
                <w:rFonts w:cs="Arial"/>
                <w:lang w:eastAsia="ja-JP"/>
              </w:rPr>
              <w:t>1</w:t>
            </w:r>
          </w:p>
        </w:tc>
        <w:tc>
          <w:tcPr>
            <w:tcW w:w="586" w:type="dxa"/>
            <w:gridSpan w:val="2"/>
            <w:vAlign w:val="center"/>
          </w:tcPr>
          <w:p w14:paraId="0D42FA19" w14:textId="77777777" w:rsidR="00657021" w:rsidRPr="001D386E" w:rsidRDefault="00657021" w:rsidP="00657021">
            <w:pPr>
              <w:pStyle w:val="TAC"/>
              <w:rPr>
                <w:rFonts w:eastAsia="Calibri" w:cs="Arial"/>
                <w:lang w:val="en-US"/>
              </w:rPr>
            </w:pPr>
          </w:p>
        </w:tc>
        <w:tc>
          <w:tcPr>
            <w:tcW w:w="586" w:type="dxa"/>
            <w:gridSpan w:val="2"/>
            <w:vAlign w:val="center"/>
          </w:tcPr>
          <w:p w14:paraId="5D814DFF" w14:textId="77777777" w:rsidR="00657021" w:rsidRPr="001D386E" w:rsidRDefault="00657021" w:rsidP="00657021">
            <w:pPr>
              <w:pStyle w:val="TAC"/>
              <w:rPr>
                <w:rFonts w:eastAsia="Calibri" w:cs="Arial"/>
                <w:lang w:val="en-US"/>
              </w:rPr>
            </w:pPr>
          </w:p>
        </w:tc>
        <w:tc>
          <w:tcPr>
            <w:tcW w:w="586" w:type="dxa"/>
            <w:vAlign w:val="center"/>
          </w:tcPr>
          <w:p w14:paraId="449A2353" w14:textId="77777777" w:rsidR="00657021" w:rsidRPr="001D386E" w:rsidRDefault="00657021" w:rsidP="00657021">
            <w:pPr>
              <w:pStyle w:val="TAC"/>
              <w:rPr>
                <w:rFonts w:cs="Arial"/>
                <w:lang w:eastAsia="zh-CN"/>
              </w:rPr>
            </w:pPr>
            <w:r w:rsidRPr="001D386E">
              <w:rPr>
                <w:rFonts w:cs="Arial"/>
              </w:rPr>
              <w:t>Yes</w:t>
            </w:r>
          </w:p>
        </w:tc>
        <w:tc>
          <w:tcPr>
            <w:tcW w:w="586" w:type="dxa"/>
            <w:vAlign w:val="center"/>
          </w:tcPr>
          <w:p w14:paraId="684A125F" w14:textId="77777777" w:rsidR="00657021" w:rsidRPr="001D386E" w:rsidRDefault="00657021" w:rsidP="00657021">
            <w:pPr>
              <w:pStyle w:val="TAC"/>
              <w:rPr>
                <w:rFonts w:cs="Arial"/>
                <w:lang w:eastAsia="zh-CN"/>
              </w:rPr>
            </w:pPr>
            <w:r w:rsidRPr="001D386E">
              <w:rPr>
                <w:rFonts w:cs="Arial"/>
              </w:rPr>
              <w:t>Yes</w:t>
            </w:r>
          </w:p>
        </w:tc>
        <w:tc>
          <w:tcPr>
            <w:tcW w:w="586" w:type="dxa"/>
            <w:gridSpan w:val="2"/>
            <w:vAlign w:val="center"/>
          </w:tcPr>
          <w:p w14:paraId="7CAFC3F0" w14:textId="77777777" w:rsidR="00657021" w:rsidRPr="001D386E" w:rsidRDefault="00657021" w:rsidP="00657021">
            <w:pPr>
              <w:pStyle w:val="TAC"/>
              <w:rPr>
                <w:rFonts w:cs="Arial"/>
                <w:lang w:eastAsia="zh-CN"/>
              </w:rPr>
            </w:pPr>
            <w:r w:rsidRPr="001D386E">
              <w:rPr>
                <w:rFonts w:cs="Arial"/>
              </w:rPr>
              <w:t>Yes</w:t>
            </w:r>
          </w:p>
        </w:tc>
        <w:tc>
          <w:tcPr>
            <w:tcW w:w="586" w:type="dxa"/>
            <w:gridSpan w:val="2"/>
            <w:vAlign w:val="center"/>
          </w:tcPr>
          <w:p w14:paraId="7DFCD0EF" w14:textId="77777777" w:rsidR="00657021" w:rsidRPr="001D386E" w:rsidRDefault="00657021" w:rsidP="00657021">
            <w:pPr>
              <w:pStyle w:val="TAC"/>
              <w:rPr>
                <w:rFonts w:cs="Arial"/>
                <w:lang w:eastAsia="zh-CN"/>
              </w:rPr>
            </w:pPr>
            <w:r w:rsidRPr="001D386E">
              <w:rPr>
                <w:rFonts w:cs="Arial"/>
              </w:rPr>
              <w:t>Yes</w:t>
            </w:r>
          </w:p>
        </w:tc>
        <w:tc>
          <w:tcPr>
            <w:tcW w:w="1187" w:type="dxa"/>
            <w:vMerge w:val="restart"/>
            <w:vAlign w:val="center"/>
          </w:tcPr>
          <w:p w14:paraId="66E85FAD"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7BAB5D9D"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36ECAF8A" w14:textId="77777777" w:rsidTr="00657021">
        <w:trPr>
          <w:jc w:val="center"/>
        </w:trPr>
        <w:tc>
          <w:tcPr>
            <w:tcW w:w="1594" w:type="dxa"/>
            <w:vMerge/>
            <w:vAlign w:val="center"/>
          </w:tcPr>
          <w:p w14:paraId="64325EFA" w14:textId="77777777" w:rsidR="00657021" w:rsidRPr="001D386E" w:rsidRDefault="00657021" w:rsidP="00657021">
            <w:pPr>
              <w:pStyle w:val="TAC"/>
              <w:rPr>
                <w:rFonts w:eastAsia="SimSun" w:cs="Arial"/>
                <w:lang w:val="en-US" w:eastAsia="zh-TW"/>
              </w:rPr>
            </w:pPr>
          </w:p>
        </w:tc>
        <w:tc>
          <w:tcPr>
            <w:tcW w:w="1573" w:type="dxa"/>
            <w:vMerge/>
            <w:vAlign w:val="center"/>
          </w:tcPr>
          <w:p w14:paraId="7B72820C" w14:textId="77777777" w:rsidR="00657021" w:rsidRPr="00247F0E" w:rsidRDefault="00657021" w:rsidP="00657021">
            <w:pPr>
              <w:pStyle w:val="TAC"/>
              <w:rPr>
                <w:rFonts w:eastAsia="Calibri" w:cs="Arial"/>
                <w:lang w:val="en-US" w:eastAsia="ja-JP"/>
              </w:rPr>
            </w:pPr>
          </w:p>
        </w:tc>
        <w:tc>
          <w:tcPr>
            <w:tcW w:w="767" w:type="dxa"/>
            <w:vAlign w:val="center"/>
          </w:tcPr>
          <w:p w14:paraId="72F3EF68" w14:textId="77777777" w:rsidR="00657021" w:rsidRPr="001D386E" w:rsidRDefault="00657021" w:rsidP="00657021">
            <w:pPr>
              <w:pStyle w:val="TAC"/>
              <w:rPr>
                <w:rFonts w:eastAsia="Calibri" w:cs="Arial"/>
                <w:lang w:val="en-US" w:eastAsia="ja-JP"/>
              </w:rPr>
            </w:pPr>
            <w:r w:rsidRPr="001D386E">
              <w:rPr>
                <w:rFonts w:cs="Arial"/>
                <w:lang w:eastAsia="ja-JP"/>
              </w:rPr>
              <w:t>3</w:t>
            </w:r>
          </w:p>
        </w:tc>
        <w:tc>
          <w:tcPr>
            <w:tcW w:w="3516" w:type="dxa"/>
            <w:gridSpan w:val="10"/>
            <w:vAlign w:val="center"/>
          </w:tcPr>
          <w:p w14:paraId="13345C19" w14:textId="77777777" w:rsidR="00657021" w:rsidRPr="001D386E" w:rsidRDefault="00657021" w:rsidP="00657021">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5ABDF389" w14:textId="77777777" w:rsidR="00657021" w:rsidRPr="001D386E" w:rsidRDefault="00657021" w:rsidP="00657021">
            <w:pPr>
              <w:pStyle w:val="TAC"/>
              <w:rPr>
                <w:rFonts w:eastAsia="Calibri" w:cs="Arial"/>
                <w:lang w:val="en-US"/>
              </w:rPr>
            </w:pPr>
          </w:p>
        </w:tc>
        <w:tc>
          <w:tcPr>
            <w:tcW w:w="1286" w:type="dxa"/>
            <w:vMerge/>
            <w:vAlign w:val="center"/>
          </w:tcPr>
          <w:p w14:paraId="4434C169" w14:textId="77777777" w:rsidR="00657021" w:rsidRPr="001D386E" w:rsidRDefault="00657021" w:rsidP="00657021">
            <w:pPr>
              <w:pStyle w:val="TAC"/>
              <w:rPr>
                <w:rFonts w:eastAsia="Calibri" w:cs="Arial"/>
                <w:lang w:val="en-US"/>
              </w:rPr>
            </w:pPr>
          </w:p>
        </w:tc>
      </w:tr>
      <w:tr w:rsidR="00657021" w:rsidRPr="001D386E" w14:paraId="45EE00A4" w14:textId="77777777" w:rsidTr="00657021">
        <w:trPr>
          <w:jc w:val="center"/>
        </w:trPr>
        <w:tc>
          <w:tcPr>
            <w:tcW w:w="1594" w:type="dxa"/>
            <w:vMerge/>
            <w:vAlign w:val="center"/>
          </w:tcPr>
          <w:p w14:paraId="3117052B" w14:textId="77777777" w:rsidR="00657021" w:rsidRPr="001D386E" w:rsidRDefault="00657021" w:rsidP="00657021">
            <w:pPr>
              <w:pStyle w:val="TAC"/>
              <w:rPr>
                <w:rFonts w:eastAsia="SimSun" w:cs="Arial"/>
                <w:lang w:val="en-US" w:eastAsia="zh-TW"/>
              </w:rPr>
            </w:pPr>
          </w:p>
        </w:tc>
        <w:tc>
          <w:tcPr>
            <w:tcW w:w="1573" w:type="dxa"/>
            <w:vMerge/>
            <w:vAlign w:val="center"/>
          </w:tcPr>
          <w:p w14:paraId="5B2E19C3" w14:textId="77777777" w:rsidR="00657021" w:rsidRPr="00247F0E" w:rsidRDefault="00657021" w:rsidP="00657021">
            <w:pPr>
              <w:pStyle w:val="TAC"/>
              <w:rPr>
                <w:rFonts w:eastAsia="Calibri" w:cs="Arial"/>
                <w:lang w:val="en-US" w:eastAsia="ja-JP"/>
              </w:rPr>
            </w:pPr>
          </w:p>
        </w:tc>
        <w:tc>
          <w:tcPr>
            <w:tcW w:w="767" w:type="dxa"/>
            <w:vAlign w:val="center"/>
          </w:tcPr>
          <w:p w14:paraId="129F3133" w14:textId="77777777" w:rsidR="00657021" w:rsidRPr="001D386E" w:rsidRDefault="00657021" w:rsidP="00657021">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002F1F76" w14:textId="77777777" w:rsidR="00657021" w:rsidRPr="001D386E" w:rsidRDefault="00657021" w:rsidP="00657021">
            <w:pPr>
              <w:pStyle w:val="TAC"/>
              <w:rPr>
                <w:rFonts w:eastAsia="Calibri" w:cs="Arial"/>
                <w:lang w:val="en-US"/>
              </w:rPr>
            </w:pPr>
          </w:p>
        </w:tc>
        <w:tc>
          <w:tcPr>
            <w:tcW w:w="586" w:type="dxa"/>
            <w:gridSpan w:val="2"/>
            <w:vAlign w:val="center"/>
          </w:tcPr>
          <w:p w14:paraId="2AD6B29B" w14:textId="77777777" w:rsidR="00657021" w:rsidRPr="001D386E" w:rsidRDefault="00657021" w:rsidP="00657021">
            <w:pPr>
              <w:pStyle w:val="TAC"/>
              <w:rPr>
                <w:rFonts w:eastAsia="Calibri" w:cs="Arial"/>
                <w:lang w:val="en-US"/>
              </w:rPr>
            </w:pPr>
          </w:p>
        </w:tc>
        <w:tc>
          <w:tcPr>
            <w:tcW w:w="586" w:type="dxa"/>
            <w:vAlign w:val="center"/>
          </w:tcPr>
          <w:p w14:paraId="098EBBC1" w14:textId="77777777" w:rsidR="00657021" w:rsidRPr="001D386E" w:rsidRDefault="00657021" w:rsidP="00657021">
            <w:pPr>
              <w:pStyle w:val="TAC"/>
              <w:rPr>
                <w:rFonts w:cs="Arial"/>
                <w:lang w:eastAsia="zh-CN"/>
              </w:rPr>
            </w:pPr>
            <w:r w:rsidRPr="001D386E">
              <w:rPr>
                <w:rFonts w:cs="Arial"/>
              </w:rPr>
              <w:t>Yes</w:t>
            </w:r>
          </w:p>
        </w:tc>
        <w:tc>
          <w:tcPr>
            <w:tcW w:w="586" w:type="dxa"/>
            <w:vAlign w:val="center"/>
          </w:tcPr>
          <w:p w14:paraId="43C59C00" w14:textId="77777777" w:rsidR="00657021" w:rsidRPr="001D386E" w:rsidRDefault="00657021" w:rsidP="00657021">
            <w:pPr>
              <w:pStyle w:val="TAC"/>
              <w:rPr>
                <w:rFonts w:cs="Arial"/>
                <w:lang w:eastAsia="zh-CN"/>
              </w:rPr>
            </w:pPr>
            <w:r w:rsidRPr="001D386E">
              <w:rPr>
                <w:rFonts w:cs="Arial"/>
              </w:rPr>
              <w:t>Yes</w:t>
            </w:r>
          </w:p>
        </w:tc>
        <w:tc>
          <w:tcPr>
            <w:tcW w:w="586" w:type="dxa"/>
            <w:gridSpan w:val="2"/>
            <w:vAlign w:val="center"/>
          </w:tcPr>
          <w:p w14:paraId="571C06DC" w14:textId="77777777" w:rsidR="00657021" w:rsidRPr="001D386E" w:rsidRDefault="00657021" w:rsidP="00657021">
            <w:pPr>
              <w:pStyle w:val="TAC"/>
              <w:rPr>
                <w:rFonts w:cs="Arial"/>
                <w:lang w:eastAsia="zh-CN"/>
              </w:rPr>
            </w:pPr>
            <w:r w:rsidRPr="001D386E">
              <w:rPr>
                <w:rFonts w:cs="Arial"/>
              </w:rPr>
              <w:t>Yes</w:t>
            </w:r>
          </w:p>
        </w:tc>
        <w:tc>
          <w:tcPr>
            <w:tcW w:w="586" w:type="dxa"/>
            <w:gridSpan w:val="2"/>
            <w:vAlign w:val="center"/>
          </w:tcPr>
          <w:p w14:paraId="694010D8" w14:textId="77777777" w:rsidR="00657021" w:rsidRPr="001D386E" w:rsidRDefault="00657021" w:rsidP="00657021">
            <w:pPr>
              <w:pStyle w:val="TAC"/>
              <w:rPr>
                <w:rFonts w:cs="Arial"/>
                <w:lang w:eastAsia="zh-CN"/>
              </w:rPr>
            </w:pPr>
            <w:r w:rsidRPr="001D386E">
              <w:rPr>
                <w:rFonts w:cs="Arial"/>
              </w:rPr>
              <w:t>Yes</w:t>
            </w:r>
          </w:p>
        </w:tc>
        <w:tc>
          <w:tcPr>
            <w:tcW w:w="1187" w:type="dxa"/>
            <w:vMerge/>
            <w:vAlign w:val="center"/>
          </w:tcPr>
          <w:p w14:paraId="59D31006" w14:textId="77777777" w:rsidR="00657021" w:rsidRPr="001D386E" w:rsidRDefault="00657021" w:rsidP="00657021">
            <w:pPr>
              <w:pStyle w:val="TAC"/>
              <w:rPr>
                <w:rFonts w:eastAsia="Calibri" w:cs="Arial"/>
                <w:lang w:val="en-US"/>
              </w:rPr>
            </w:pPr>
          </w:p>
        </w:tc>
        <w:tc>
          <w:tcPr>
            <w:tcW w:w="1286" w:type="dxa"/>
            <w:vMerge/>
            <w:vAlign w:val="center"/>
          </w:tcPr>
          <w:p w14:paraId="111AA30E" w14:textId="77777777" w:rsidR="00657021" w:rsidRPr="001D386E" w:rsidRDefault="00657021" w:rsidP="00657021">
            <w:pPr>
              <w:pStyle w:val="TAC"/>
              <w:rPr>
                <w:rFonts w:eastAsia="Calibri" w:cs="Arial"/>
                <w:lang w:val="en-US"/>
              </w:rPr>
            </w:pPr>
          </w:p>
        </w:tc>
      </w:tr>
      <w:tr w:rsidR="00657021" w:rsidRPr="001D386E" w14:paraId="69119C97" w14:textId="77777777" w:rsidTr="00657021">
        <w:trPr>
          <w:jc w:val="center"/>
        </w:trPr>
        <w:tc>
          <w:tcPr>
            <w:tcW w:w="1594" w:type="dxa"/>
            <w:vMerge/>
            <w:vAlign w:val="center"/>
          </w:tcPr>
          <w:p w14:paraId="569B6207" w14:textId="77777777" w:rsidR="00657021" w:rsidRPr="001D386E" w:rsidRDefault="00657021" w:rsidP="00657021">
            <w:pPr>
              <w:pStyle w:val="TAC"/>
              <w:rPr>
                <w:rFonts w:eastAsia="SimSun" w:cs="Arial"/>
                <w:lang w:val="en-US" w:eastAsia="zh-TW"/>
              </w:rPr>
            </w:pPr>
          </w:p>
        </w:tc>
        <w:tc>
          <w:tcPr>
            <w:tcW w:w="1573" w:type="dxa"/>
            <w:vMerge/>
            <w:vAlign w:val="center"/>
          </w:tcPr>
          <w:p w14:paraId="220C8734" w14:textId="77777777" w:rsidR="00657021" w:rsidRPr="00247F0E" w:rsidRDefault="00657021" w:rsidP="00657021">
            <w:pPr>
              <w:pStyle w:val="TAC"/>
              <w:rPr>
                <w:rFonts w:eastAsia="Calibri" w:cs="Arial"/>
                <w:lang w:val="en-US" w:eastAsia="ja-JP"/>
              </w:rPr>
            </w:pPr>
          </w:p>
        </w:tc>
        <w:tc>
          <w:tcPr>
            <w:tcW w:w="767" w:type="dxa"/>
            <w:vAlign w:val="center"/>
          </w:tcPr>
          <w:p w14:paraId="55AB9581" w14:textId="77777777" w:rsidR="00657021" w:rsidRPr="001D386E" w:rsidRDefault="00657021" w:rsidP="00657021">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329357DF" w14:textId="77777777" w:rsidR="00657021" w:rsidRPr="001D386E" w:rsidRDefault="00657021" w:rsidP="00657021">
            <w:pPr>
              <w:pStyle w:val="TAC"/>
              <w:rPr>
                <w:rFonts w:eastAsia="Calibri" w:cs="Arial"/>
                <w:lang w:val="en-US"/>
              </w:rPr>
            </w:pPr>
          </w:p>
        </w:tc>
        <w:tc>
          <w:tcPr>
            <w:tcW w:w="586" w:type="dxa"/>
            <w:gridSpan w:val="2"/>
            <w:vAlign w:val="center"/>
          </w:tcPr>
          <w:p w14:paraId="599ECFF7" w14:textId="77777777" w:rsidR="00657021" w:rsidRPr="001D386E" w:rsidRDefault="00657021" w:rsidP="00657021">
            <w:pPr>
              <w:pStyle w:val="TAC"/>
              <w:rPr>
                <w:rFonts w:eastAsia="Calibri" w:cs="Arial"/>
                <w:lang w:val="en-US"/>
              </w:rPr>
            </w:pPr>
          </w:p>
        </w:tc>
        <w:tc>
          <w:tcPr>
            <w:tcW w:w="586" w:type="dxa"/>
            <w:vAlign w:val="center"/>
          </w:tcPr>
          <w:p w14:paraId="3C9D1B49" w14:textId="77777777" w:rsidR="00657021" w:rsidRPr="001D386E" w:rsidRDefault="00657021" w:rsidP="00657021">
            <w:pPr>
              <w:pStyle w:val="TAC"/>
              <w:rPr>
                <w:rFonts w:cs="Arial"/>
                <w:lang w:eastAsia="zh-CN"/>
              </w:rPr>
            </w:pPr>
            <w:r w:rsidRPr="001D386E">
              <w:rPr>
                <w:rFonts w:cs="Arial"/>
              </w:rPr>
              <w:t>Yes</w:t>
            </w:r>
          </w:p>
        </w:tc>
        <w:tc>
          <w:tcPr>
            <w:tcW w:w="586" w:type="dxa"/>
            <w:vAlign w:val="center"/>
          </w:tcPr>
          <w:p w14:paraId="722C9037" w14:textId="77777777" w:rsidR="00657021" w:rsidRPr="001D386E" w:rsidRDefault="00657021" w:rsidP="00657021">
            <w:pPr>
              <w:pStyle w:val="TAC"/>
              <w:rPr>
                <w:rFonts w:cs="Arial"/>
                <w:lang w:eastAsia="zh-CN"/>
              </w:rPr>
            </w:pPr>
            <w:r w:rsidRPr="001D386E">
              <w:rPr>
                <w:rFonts w:cs="Arial"/>
              </w:rPr>
              <w:t>Yes</w:t>
            </w:r>
          </w:p>
        </w:tc>
        <w:tc>
          <w:tcPr>
            <w:tcW w:w="586" w:type="dxa"/>
            <w:gridSpan w:val="2"/>
            <w:vAlign w:val="center"/>
          </w:tcPr>
          <w:p w14:paraId="32A57FDF" w14:textId="77777777" w:rsidR="00657021" w:rsidRPr="001D386E" w:rsidRDefault="00657021" w:rsidP="00657021">
            <w:pPr>
              <w:pStyle w:val="TAC"/>
              <w:rPr>
                <w:rFonts w:cs="Arial"/>
                <w:lang w:eastAsia="zh-CN"/>
              </w:rPr>
            </w:pPr>
          </w:p>
        </w:tc>
        <w:tc>
          <w:tcPr>
            <w:tcW w:w="586" w:type="dxa"/>
            <w:gridSpan w:val="2"/>
            <w:vAlign w:val="center"/>
          </w:tcPr>
          <w:p w14:paraId="12276B73" w14:textId="77777777" w:rsidR="00657021" w:rsidRPr="001D386E" w:rsidRDefault="00657021" w:rsidP="00657021">
            <w:pPr>
              <w:pStyle w:val="TAC"/>
              <w:rPr>
                <w:rFonts w:cs="Arial"/>
                <w:lang w:eastAsia="zh-CN"/>
              </w:rPr>
            </w:pPr>
          </w:p>
        </w:tc>
        <w:tc>
          <w:tcPr>
            <w:tcW w:w="1187" w:type="dxa"/>
            <w:vMerge/>
            <w:vAlign w:val="center"/>
          </w:tcPr>
          <w:p w14:paraId="0D51E1AA" w14:textId="77777777" w:rsidR="00657021" w:rsidRPr="001D386E" w:rsidRDefault="00657021" w:rsidP="00657021">
            <w:pPr>
              <w:pStyle w:val="TAC"/>
              <w:rPr>
                <w:rFonts w:eastAsia="Calibri" w:cs="Arial"/>
                <w:lang w:val="en-US"/>
              </w:rPr>
            </w:pPr>
          </w:p>
        </w:tc>
        <w:tc>
          <w:tcPr>
            <w:tcW w:w="1286" w:type="dxa"/>
            <w:vMerge/>
            <w:vAlign w:val="center"/>
          </w:tcPr>
          <w:p w14:paraId="194AE3CB" w14:textId="77777777" w:rsidR="00657021" w:rsidRPr="001D386E" w:rsidRDefault="00657021" w:rsidP="00657021">
            <w:pPr>
              <w:pStyle w:val="TAC"/>
              <w:rPr>
                <w:rFonts w:eastAsia="Calibri" w:cs="Arial"/>
                <w:lang w:val="en-US"/>
              </w:rPr>
            </w:pPr>
          </w:p>
        </w:tc>
      </w:tr>
      <w:tr w:rsidR="00657021" w:rsidRPr="001D386E" w14:paraId="63B359E1" w14:textId="77777777" w:rsidTr="00657021">
        <w:trPr>
          <w:jc w:val="center"/>
        </w:trPr>
        <w:tc>
          <w:tcPr>
            <w:tcW w:w="1594" w:type="dxa"/>
            <w:vMerge w:val="restart"/>
            <w:vAlign w:val="center"/>
          </w:tcPr>
          <w:p w14:paraId="63B12F62" w14:textId="77777777" w:rsidR="00657021" w:rsidRPr="001D386E" w:rsidRDefault="00657021" w:rsidP="00657021">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1F73BD56" w14:textId="77777777" w:rsidR="00657021" w:rsidRPr="00247F0E" w:rsidRDefault="00657021" w:rsidP="00657021">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363353F3"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6A286498" w14:textId="77777777" w:rsidR="00657021" w:rsidRPr="001D386E" w:rsidRDefault="00657021" w:rsidP="00657021">
            <w:pPr>
              <w:pStyle w:val="TAC"/>
              <w:rPr>
                <w:rFonts w:cs="Arial"/>
              </w:rPr>
            </w:pPr>
          </w:p>
        </w:tc>
        <w:tc>
          <w:tcPr>
            <w:tcW w:w="586" w:type="dxa"/>
            <w:gridSpan w:val="2"/>
            <w:vAlign w:val="center"/>
          </w:tcPr>
          <w:p w14:paraId="2AA81AD3" w14:textId="77777777" w:rsidR="00657021" w:rsidRPr="001D386E" w:rsidRDefault="00657021" w:rsidP="00657021">
            <w:pPr>
              <w:pStyle w:val="TAC"/>
              <w:rPr>
                <w:rFonts w:cs="Arial"/>
              </w:rPr>
            </w:pPr>
          </w:p>
        </w:tc>
        <w:tc>
          <w:tcPr>
            <w:tcW w:w="586" w:type="dxa"/>
            <w:vAlign w:val="center"/>
          </w:tcPr>
          <w:p w14:paraId="0E19D0F2" w14:textId="77777777" w:rsidR="00657021" w:rsidRPr="001D386E" w:rsidRDefault="00657021" w:rsidP="00657021">
            <w:pPr>
              <w:pStyle w:val="TAC"/>
              <w:rPr>
                <w:rFonts w:cs="Arial"/>
              </w:rPr>
            </w:pPr>
            <w:r w:rsidRPr="001D386E">
              <w:rPr>
                <w:rFonts w:cs="Arial"/>
              </w:rPr>
              <w:t>Yes</w:t>
            </w:r>
          </w:p>
        </w:tc>
        <w:tc>
          <w:tcPr>
            <w:tcW w:w="586" w:type="dxa"/>
            <w:vAlign w:val="center"/>
          </w:tcPr>
          <w:p w14:paraId="0F71818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083A31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5146AEB"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1B5690BD" w14:textId="77777777" w:rsidR="00657021" w:rsidRPr="001D386E" w:rsidRDefault="00657021" w:rsidP="00657021">
            <w:pPr>
              <w:pStyle w:val="TAC"/>
              <w:rPr>
                <w:rFonts w:cs="Arial"/>
                <w:lang w:eastAsia="ja-JP"/>
              </w:rPr>
            </w:pPr>
            <w:r w:rsidRPr="001D386E">
              <w:rPr>
                <w:rFonts w:eastAsia="Calibri" w:cs="Arial"/>
                <w:lang w:val="en-US"/>
              </w:rPr>
              <w:t>90</w:t>
            </w:r>
          </w:p>
        </w:tc>
        <w:tc>
          <w:tcPr>
            <w:tcW w:w="1286" w:type="dxa"/>
            <w:vMerge w:val="restart"/>
            <w:vAlign w:val="center"/>
          </w:tcPr>
          <w:p w14:paraId="62FB748E" w14:textId="77777777" w:rsidR="00657021" w:rsidRPr="001D386E" w:rsidRDefault="00657021" w:rsidP="00657021">
            <w:pPr>
              <w:pStyle w:val="TAC"/>
              <w:rPr>
                <w:rFonts w:cs="Arial"/>
              </w:rPr>
            </w:pPr>
            <w:r w:rsidRPr="001D386E">
              <w:rPr>
                <w:rFonts w:eastAsia="Calibri" w:cs="Arial"/>
                <w:lang w:val="en-US"/>
              </w:rPr>
              <w:t>0</w:t>
            </w:r>
          </w:p>
        </w:tc>
      </w:tr>
      <w:tr w:rsidR="00657021" w:rsidRPr="001D386E" w14:paraId="02905E69" w14:textId="77777777" w:rsidTr="00657021">
        <w:trPr>
          <w:jc w:val="center"/>
        </w:trPr>
        <w:tc>
          <w:tcPr>
            <w:tcW w:w="1594" w:type="dxa"/>
            <w:vMerge/>
            <w:vAlign w:val="center"/>
          </w:tcPr>
          <w:p w14:paraId="728BF4F6" w14:textId="77777777" w:rsidR="00657021" w:rsidRPr="001D386E" w:rsidRDefault="00657021" w:rsidP="00657021">
            <w:pPr>
              <w:pStyle w:val="TAC"/>
              <w:rPr>
                <w:rFonts w:eastAsia="SimSun" w:cs="Arial"/>
                <w:lang w:eastAsia="zh-TW"/>
              </w:rPr>
            </w:pPr>
          </w:p>
        </w:tc>
        <w:tc>
          <w:tcPr>
            <w:tcW w:w="1573" w:type="dxa"/>
            <w:vMerge/>
            <w:vAlign w:val="center"/>
          </w:tcPr>
          <w:p w14:paraId="7E41749A" w14:textId="77777777" w:rsidR="00657021" w:rsidRPr="00247F0E" w:rsidRDefault="00657021" w:rsidP="00657021">
            <w:pPr>
              <w:pStyle w:val="TAC"/>
              <w:rPr>
                <w:rFonts w:cs="Arial"/>
                <w:lang w:val="en-US" w:eastAsia="ja-JP"/>
              </w:rPr>
            </w:pPr>
          </w:p>
        </w:tc>
        <w:tc>
          <w:tcPr>
            <w:tcW w:w="767" w:type="dxa"/>
            <w:vAlign w:val="center"/>
          </w:tcPr>
          <w:p w14:paraId="3023463C"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544A433D" w14:textId="77777777" w:rsidR="00657021" w:rsidRPr="001D386E" w:rsidRDefault="00657021" w:rsidP="00657021">
            <w:pPr>
              <w:pStyle w:val="TAC"/>
              <w:rPr>
                <w:rFonts w:cs="Arial"/>
              </w:rPr>
            </w:pPr>
          </w:p>
        </w:tc>
        <w:tc>
          <w:tcPr>
            <w:tcW w:w="586" w:type="dxa"/>
            <w:gridSpan w:val="2"/>
            <w:vAlign w:val="center"/>
          </w:tcPr>
          <w:p w14:paraId="40025407" w14:textId="77777777" w:rsidR="00657021" w:rsidRPr="001D386E" w:rsidRDefault="00657021" w:rsidP="00657021">
            <w:pPr>
              <w:pStyle w:val="TAC"/>
              <w:rPr>
                <w:rFonts w:cs="Arial"/>
              </w:rPr>
            </w:pPr>
          </w:p>
        </w:tc>
        <w:tc>
          <w:tcPr>
            <w:tcW w:w="586" w:type="dxa"/>
            <w:vAlign w:val="center"/>
          </w:tcPr>
          <w:p w14:paraId="345E545B" w14:textId="77777777" w:rsidR="00657021" w:rsidRPr="001D386E" w:rsidRDefault="00657021" w:rsidP="00657021">
            <w:pPr>
              <w:pStyle w:val="TAC"/>
              <w:rPr>
                <w:rFonts w:cs="Arial"/>
              </w:rPr>
            </w:pPr>
            <w:r w:rsidRPr="001D386E">
              <w:rPr>
                <w:rFonts w:cs="Arial"/>
              </w:rPr>
              <w:t>Yes</w:t>
            </w:r>
          </w:p>
        </w:tc>
        <w:tc>
          <w:tcPr>
            <w:tcW w:w="586" w:type="dxa"/>
            <w:vAlign w:val="center"/>
          </w:tcPr>
          <w:p w14:paraId="21D6E94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CC0D1F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C43C3E7"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6EBF4038" w14:textId="77777777" w:rsidR="00657021" w:rsidRPr="001D386E" w:rsidRDefault="00657021" w:rsidP="00657021">
            <w:pPr>
              <w:pStyle w:val="TAC"/>
              <w:rPr>
                <w:rFonts w:cs="Arial"/>
                <w:lang w:eastAsia="ja-JP"/>
              </w:rPr>
            </w:pPr>
          </w:p>
        </w:tc>
        <w:tc>
          <w:tcPr>
            <w:tcW w:w="1286" w:type="dxa"/>
            <w:vMerge/>
            <w:vAlign w:val="center"/>
          </w:tcPr>
          <w:p w14:paraId="3A0F933D" w14:textId="77777777" w:rsidR="00657021" w:rsidRPr="001D386E" w:rsidRDefault="00657021" w:rsidP="00657021">
            <w:pPr>
              <w:pStyle w:val="TAC"/>
              <w:rPr>
                <w:rFonts w:cs="Arial"/>
              </w:rPr>
            </w:pPr>
          </w:p>
        </w:tc>
      </w:tr>
      <w:tr w:rsidR="00657021" w:rsidRPr="001D386E" w14:paraId="44724B74" w14:textId="77777777" w:rsidTr="00657021">
        <w:trPr>
          <w:jc w:val="center"/>
        </w:trPr>
        <w:tc>
          <w:tcPr>
            <w:tcW w:w="1594" w:type="dxa"/>
            <w:vMerge/>
            <w:vAlign w:val="center"/>
          </w:tcPr>
          <w:p w14:paraId="77828E0D" w14:textId="77777777" w:rsidR="00657021" w:rsidRPr="001D386E" w:rsidRDefault="00657021" w:rsidP="00657021">
            <w:pPr>
              <w:pStyle w:val="TAC"/>
              <w:rPr>
                <w:rFonts w:eastAsia="SimSun" w:cs="Arial"/>
                <w:lang w:eastAsia="zh-TW"/>
              </w:rPr>
            </w:pPr>
          </w:p>
        </w:tc>
        <w:tc>
          <w:tcPr>
            <w:tcW w:w="1573" w:type="dxa"/>
            <w:vMerge/>
            <w:vAlign w:val="center"/>
          </w:tcPr>
          <w:p w14:paraId="6690737F" w14:textId="77777777" w:rsidR="00657021" w:rsidRPr="00247F0E" w:rsidRDefault="00657021" w:rsidP="00657021">
            <w:pPr>
              <w:pStyle w:val="TAC"/>
              <w:rPr>
                <w:rFonts w:cs="Arial"/>
                <w:lang w:val="en-US" w:eastAsia="ja-JP"/>
              </w:rPr>
            </w:pPr>
          </w:p>
        </w:tc>
        <w:tc>
          <w:tcPr>
            <w:tcW w:w="767" w:type="dxa"/>
            <w:vAlign w:val="center"/>
          </w:tcPr>
          <w:p w14:paraId="4EABB9C2" w14:textId="77777777" w:rsidR="00657021" w:rsidRPr="001D386E" w:rsidRDefault="00657021" w:rsidP="00657021">
            <w:pPr>
              <w:pStyle w:val="TAC"/>
              <w:rPr>
                <w:rFonts w:cs="Arial"/>
                <w:lang w:eastAsia="ja-JP"/>
              </w:rPr>
            </w:pPr>
            <w:r w:rsidRPr="001D386E">
              <w:rPr>
                <w:rFonts w:eastAsia="SimSun" w:cs="Arial"/>
                <w:lang w:eastAsia="zh-CN"/>
              </w:rPr>
              <w:t>7</w:t>
            </w:r>
          </w:p>
        </w:tc>
        <w:tc>
          <w:tcPr>
            <w:tcW w:w="3516" w:type="dxa"/>
            <w:gridSpan w:val="10"/>
            <w:vAlign w:val="center"/>
          </w:tcPr>
          <w:p w14:paraId="2D023386" w14:textId="77777777" w:rsidR="00657021" w:rsidRPr="001D386E" w:rsidRDefault="00657021" w:rsidP="00657021">
            <w:pPr>
              <w:pStyle w:val="TAC"/>
              <w:rPr>
                <w:rFonts w:cs="Arial"/>
              </w:rPr>
            </w:pPr>
            <w:r w:rsidRPr="001D386E">
              <w:rPr>
                <w:rFonts w:cs="Arial"/>
                <w:lang w:eastAsia="zh-CN"/>
              </w:rPr>
              <w:t>See the CA_7A-7A Bandwidth combination set 1 in Table 5.6A.1-3</w:t>
            </w:r>
          </w:p>
        </w:tc>
        <w:tc>
          <w:tcPr>
            <w:tcW w:w="1187" w:type="dxa"/>
            <w:vMerge/>
            <w:vAlign w:val="center"/>
          </w:tcPr>
          <w:p w14:paraId="487F72AC" w14:textId="77777777" w:rsidR="00657021" w:rsidRPr="001D386E" w:rsidRDefault="00657021" w:rsidP="00657021">
            <w:pPr>
              <w:pStyle w:val="TAC"/>
              <w:rPr>
                <w:rFonts w:cs="Arial"/>
                <w:lang w:eastAsia="ja-JP"/>
              </w:rPr>
            </w:pPr>
          </w:p>
        </w:tc>
        <w:tc>
          <w:tcPr>
            <w:tcW w:w="1286" w:type="dxa"/>
            <w:vMerge/>
            <w:vAlign w:val="center"/>
          </w:tcPr>
          <w:p w14:paraId="5C5F05E7" w14:textId="77777777" w:rsidR="00657021" w:rsidRPr="001D386E" w:rsidRDefault="00657021" w:rsidP="00657021">
            <w:pPr>
              <w:pStyle w:val="TAC"/>
              <w:rPr>
                <w:rFonts w:cs="Arial"/>
              </w:rPr>
            </w:pPr>
          </w:p>
        </w:tc>
      </w:tr>
      <w:tr w:rsidR="00657021" w:rsidRPr="001D386E" w14:paraId="4BCF8045" w14:textId="77777777" w:rsidTr="00657021">
        <w:trPr>
          <w:jc w:val="center"/>
        </w:trPr>
        <w:tc>
          <w:tcPr>
            <w:tcW w:w="1594" w:type="dxa"/>
            <w:vMerge/>
            <w:vAlign w:val="center"/>
          </w:tcPr>
          <w:p w14:paraId="6FC5877D" w14:textId="77777777" w:rsidR="00657021" w:rsidRPr="001D386E" w:rsidRDefault="00657021" w:rsidP="00657021">
            <w:pPr>
              <w:pStyle w:val="TAC"/>
              <w:rPr>
                <w:rFonts w:eastAsia="SimSun" w:cs="Arial"/>
                <w:lang w:eastAsia="zh-TW"/>
              </w:rPr>
            </w:pPr>
          </w:p>
        </w:tc>
        <w:tc>
          <w:tcPr>
            <w:tcW w:w="1573" w:type="dxa"/>
            <w:vMerge/>
            <w:vAlign w:val="center"/>
          </w:tcPr>
          <w:p w14:paraId="07EBCB43" w14:textId="77777777" w:rsidR="00657021" w:rsidRPr="00247F0E" w:rsidRDefault="00657021" w:rsidP="00657021">
            <w:pPr>
              <w:pStyle w:val="TAC"/>
              <w:rPr>
                <w:rFonts w:cs="Arial"/>
                <w:lang w:val="en-US" w:eastAsia="ja-JP"/>
              </w:rPr>
            </w:pPr>
          </w:p>
        </w:tc>
        <w:tc>
          <w:tcPr>
            <w:tcW w:w="767" w:type="dxa"/>
            <w:vAlign w:val="center"/>
          </w:tcPr>
          <w:p w14:paraId="7BE17EC3" w14:textId="77777777" w:rsidR="00657021" w:rsidRPr="001D386E" w:rsidRDefault="00657021" w:rsidP="00657021">
            <w:pPr>
              <w:pStyle w:val="TAC"/>
              <w:rPr>
                <w:rFonts w:cs="Arial"/>
                <w:lang w:eastAsia="ja-JP"/>
              </w:rPr>
            </w:pPr>
            <w:r w:rsidRPr="001D386E">
              <w:rPr>
                <w:rFonts w:eastAsia="SimSun" w:cs="Arial"/>
                <w:lang w:eastAsia="zh-CN"/>
              </w:rPr>
              <w:t>8</w:t>
            </w:r>
          </w:p>
        </w:tc>
        <w:tc>
          <w:tcPr>
            <w:tcW w:w="586" w:type="dxa"/>
            <w:gridSpan w:val="2"/>
            <w:vAlign w:val="center"/>
          </w:tcPr>
          <w:p w14:paraId="14C8EC3D" w14:textId="77777777" w:rsidR="00657021" w:rsidRPr="001D386E" w:rsidRDefault="00657021" w:rsidP="00657021">
            <w:pPr>
              <w:pStyle w:val="TAC"/>
              <w:rPr>
                <w:rFonts w:cs="Arial"/>
              </w:rPr>
            </w:pPr>
          </w:p>
        </w:tc>
        <w:tc>
          <w:tcPr>
            <w:tcW w:w="586" w:type="dxa"/>
            <w:gridSpan w:val="2"/>
            <w:vAlign w:val="center"/>
          </w:tcPr>
          <w:p w14:paraId="7B1B9B20" w14:textId="77777777" w:rsidR="00657021" w:rsidRPr="001D386E" w:rsidRDefault="00657021" w:rsidP="00657021">
            <w:pPr>
              <w:pStyle w:val="TAC"/>
              <w:rPr>
                <w:rFonts w:cs="Arial"/>
              </w:rPr>
            </w:pPr>
          </w:p>
        </w:tc>
        <w:tc>
          <w:tcPr>
            <w:tcW w:w="586" w:type="dxa"/>
            <w:vAlign w:val="center"/>
          </w:tcPr>
          <w:p w14:paraId="6D1B18F4" w14:textId="77777777" w:rsidR="00657021" w:rsidRPr="001D386E" w:rsidRDefault="00657021" w:rsidP="00657021">
            <w:pPr>
              <w:pStyle w:val="TAC"/>
              <w:rPr>
                <w:rFonts w:cs="Arial"/>
              </w:rPr>
            </w:pPr>
            <w:r w:rsidRPr="001D386E">
              <w:rPr>
                <w:rFonts w:cs="Arial"/>
              </w:rPr>
              <w:t>Yes</w:t>
            </w:r>
          </w:p>
        </w:tc>
        <w:tc>
          <w:tcPr>
            <w:tcW w:w="586" w:type="dxa"/>
            <w:vAlign w:val="center"/>
          </w:tcPr>
          <w:p w14:paraId="43992C12"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63C89E0" w14:textId="77777777" w:rsidR="00657021" w:rsidRPr="001D386E" w:rsidRDefault="00657021" w:rsidP="00657021">
            <w:pPr>
              <w:pStyle w:val="TAC"/>
              <w:rPr>
                <w:rFonts w:cs="Arial"/>
              </w:rPr>
            </w:pPr>
          </w:p>
        </w:tc>
        <w:tc>
          <w:tcPr>
            <w:tcW w:w="586" w:type="dxa"/>
            <w:gridSpan w:val="2"/>
            <w:vAlign w:val="center"/>
          </w:tcPr>
          <w:p w14:paraId="3B824053" w14:textId="77777777" w:rsidR="00657021" w:rsidRPr="001D386E" w:rsidRDefault="00657021" w:rsidP="00657021">
            <w:pPr>
              <w:pStyle w:val="TAC"/>
              <w:rPr>
                <w:rFonts w:cs="Arial"/>
              </w:rPr>
            </w:pPr>
          </w:p>
        </w:tc>
        <w:tc>
          <w:tcPr>
            <w:tcW w:w="1187" w:type="dxa"/>
            <w:vMerge/>
            <w:vAlign w:val="center"/>
          </w:tcPr>
          <w:p w14:paraId="0EEA83DA" w14:textId="77777777" w:rsidR="00657021" w:rsidRPr="001D386E" w:rsidRDefault="00657021" w:rsidP="00657021">
            <w:pPr>
              <w:pStyle w:val="TAC"/>
              <w:rPr>
                <w:rFonts w:cs="Arial"/>
                <w:lang w:eastAsia="ja-JP"/>
              </w:rPr>
            </w:pPr>
          </w:p>
        </w:tc>
        <w:tc>
          <w:tcPr>
            <w:tcW w:w="1286" w:type="dxa"/>
            <w:vMerge/>
            <w:vAlign w:val="center"/>
          </w:tcPr>
          <w:p w14:paraId="55D0F18D" w14:textId="77777777" w:rsidR="00657021" w:rsidRPr="001D386E" w:rsidRDefault="00657021" w:rsidP="00657021">
            <w:pPr>
              <w:pStyle w:val="TAC"/>
              <w:rPr>
                <w:rFonts w:cs="Arial"/>
              </w:rPr>
            </w:pPr>
          </w:p>
        </w:tc>
      </w:tr>
      <w:tr w:rsidR="00657021" w:rsidRPr="001D386E" w14:paraId="6A2E42F5" w14:textId="77777777" w:rsidTr="00657021">
        <w:trPr>
          <w:jc w:val="center"/>
        </w:trPr>
        <w:tc>
          <w:tcPr>
            <w:tcW w:w="1594" w:type="dxa"/>
            <w:vMerge w:val="restart"/>
            <w:vAlign w:val="center"/>
          </w:tcPr>
          <w:p w14:paraId="7278ACEE" w14:textId="77777777" w:rsidR="00657021" w:rsidRPr="001D386E" w:rsidRDefault="00657021" w:rsidP="00657021">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1A8F2CCF" w14:textId="77777777" w:rsidR="00657021" w:rsidRPr="00247F0E" w:rsidRDefault="00657021" w:rsidP="00657021">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01B6CEE7"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5D2C3541" w14:textId="77777777" w:rsidR="00657021" w:rsidRPr="001D386E" w:rsidRDefault="00657021" w:rsidP="00657021">
            <w:pPr>
              <w:pStyle w:val="TAC"/>
              <w:rPr>
                <w:rFonts w:cs="Arial"/>
              </w:rPr>
            </w:pPr>
          </w:p>
        </w:tc>
        <w:tc>
          <w:tcPr>
            <w:tcW w:w="586" w:type="dxa"/>
            <w:gridSpan w:val="2"/>
            <w:vAlign w:val="center"/>
          </w:tcPr>
          <w:p w14:paraId="0403E772" w14:textId="77777777" w:rsidR="00657021" w:rsidRPr="001D386E" w:rsidRDefault="00657021" w:rsidP="00657021">
            <w:pPr>
              <w:pStyle w:val="TAC"/>
              <w:rPr>
                <w:rFonts w:cs="Arial"/>
              </w:rPr>
            </w:pPr>
          </w:p>
        </w:tc>
        <w:tc>
          <w:tcPr>
            <w:tcW w:w="586" w:type="dxa"/>
            <w:vAlign w:val="center"/>
          </w:tcPr>
          <w:p w14:paraId="24D2A8F4" w14:textId="77777777" w:rsidR="00657021" w:rsidRPr="001D386E" w:rsidRDefault="00657021" w:rsidP="00657021">
            <w:pPr>
              <w:pStyle w:val="TAC"/>
              <w:rPr>
                <w:rFonts w:cs="Arial"/>
              </w:rPr>
            </w:pPr>
            <w:r w:rsidRPr="001D386E">
              <w:rPr>
                <w:rFonts w:cs="Arial"/>
              </w:rPr>
              <w:t>Yes</w:t>
            </w:r>
          </w:p>
        </w:tc>
        <w:tc>
          <w:tcPr>
            <w:tcW w:w="586" w:type="dxa"/>
            <w:vAlign w:val="center"/>
          </w:tcPr>
          <w:p w14:paraId="40A85662"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506BAD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E3B2173"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7D7F13F6" w14:textId="77777777" w:rsidR="00657021" w:rsidRPr="001D386E" w:rsidRDefault="00657021" w:rsidP="00657021">
            <w:pPr>
              <w:pStyle w:val="TAC"/>
              <w:rPr>
                <w:rFonts w:cs="Arial"/>
                <w:lang w:eastAsia="ja-JP"/>
              </w:rPr>
            </w:pPr>
            <w:r w:rsidRPr="001D386E">
              <w:rPr>
                <w:rFonts w:eastAsia="Calibri" w:cs="Arial"/>
                <w:lang w:val="en-US"/>
              </w:rPr>
              <w:t>110</w:t>
            </w:r>
          </w:p>
        </w:tc>
        <w:tc>
          <w:tcPr>
            <w:tcW w:w="1286" w:type="dxa"/>
            <w:vMerge w:val="restart"/>
            <w:vAlign w:val="center"/>
          </w:tcPr>
          <w:p w14:paraId="0F2DC6BF" w14:textId="77777777" w:rsidR="00657021" w:rsidRPr="001D386E" w:rsidRDefault="00657021" w:rsidP="00657021">
            <w:pPr>
              <w:pStyle w:val="TAC"/>
              <w:rPr>
                <w:rFonts w:cs="Arial"/>
              </w:rPr>
            </w:pPr>
            <w:r w:rsidRPr="001D386E">
              <w:rPr>
                <w:rFonts w:eastAsia="Calibri" w:cs="Arial"/>
                <w:lang w:val="en-US"/>
              </w:rPr>
              <w:t>0</w:t>
            </w:r>
          </w:p>
        </w:tc>
      </w:tr>
      <w:tr w:rsidR="00657021" w:rsidRPr="001D386E" w14:paraId="5EF69C61" w14:textId="77777777" w:rsidTr="00657021">
        <w:trPr>
          <w:jc w:val="center"/>
        </w:trPr>
        <w:tc>
          <w:tcPr>
            <w:tcW w:w="1594" w:type="dxa"/>
            <w:vMerge/>
            <w:vAlign w:val="center"/>
          </w:tcPr>
          <w:p w14:paraId="0BCBAC57" w14:textId="77777777" w:rsidR="00657021" w:rsidRPr="001D386E" w:rsidRDefault="00657021" w:rsidP="00657021">
            <w:pPr>
              <w:pStyle w:val="TAC"/>
              <w:rPr>
                <w:rFonts w:eastAsia="SimSun" w:cs="Arial"/>
                <w:lang w:eastAsia="zh-TW"/>
              </w:rPr>
            </w:pPr>
          </w:p>
        </w:tc>
        <w:tc>
          <w:tcPr>
            <w:tcW w:w="1573" w:type="dxa"/>
            <w:vMerge/>
            <w:vAlign w:val="center"/>
          </w:tcPr>
          <w:p w14:paraId="1F9F3856" w14:textId="77777777" w:rsidR="00657021" w:rsidRPr="001D386E" w:rsidRDefault="00657021" w:rsidP="00657021">
            <w:pPr>
              <w:pStyle w:val="TAC"/>
              <w:rPr>
                <w:rFonts w:cs="Arial"/>
                <w:lang w:val="en-US" w:eastAsia="ja-JP"/>
              </w:rPr>
            </w:pPr>
          </w:p>
        </w:tc>
        <w:tc>
          <w:tcPr>
            <w:tcW w:w="767" w:type="dxa"/>
            <w:vAlign w:val="center"/>
          </w:tcPr>
          <w:p w14:paraId="3A40ED98" w14:textId="77777777" w:rsidR="00657021" w:rsidRPr="001D386E" w:rsidRDefault="00657021" w:rsidP="00657021">
            <w:pPr>
              <w:pStyle w:val="TAC"/>
              <w:rPr>
                <w:rFonts w:cs="Arial"/>
                <w:lang w:eastAsia="ja-JP"/>
              </w:rPr>
            </w:pPr>
            <w:r w:rsidRPr="001D386E">
              <w:rPr>
                <w:rFonts w:cs="Arial"/>
                <w:lang w:eastAsia="ja-JP"/>
              </w:rPr>
              <w:t>3</w:t>
            </w:r>
          </w:p>
        </w:tc>
        <w:tc>
          <w:tcPr>
            <w:tcW w:w="3516" w:type="dxa"/>
            <w:gridSpan w:val="10"/>
            <w:vAlign w:val="center"/>
          </w:tcPr>
          <w:p w14:paraId="67E7BC74" w14:textId="77777777" w:rsidR="00657021" w:rsidRPr="001D386E" w:rsidRDefault="00657021" w:rsidP="00657021">
            <w:pPr>
              <w:pStyle w:val="TAC"/>
              <w:rPr>
                <w:rFonts w:cs="Arial"/>
              </w:rPr>
            </w:pPr>
            <w:r w:rsidRPr="001D386E">
              <w:rPr>
                <w:rFonts w:cs="Arial"/>
                <w:lang w:eastAsia="zh-CN"/>
              </w:rPr>
              <w:t>See the CA_3A-3A Bandwidth combination set 0 in Table 5.6A.1-3</w:t>
            </w:r>
          </w:p>
        </w:tc>
        <w:tc>
          <w:tcPr>
            <w:tcW w:w="1187" w:type="dxa"/>
            <w:vMerge/>
            <w:vAlign w:val="center"/>
          </w:tcPr>
          <w:p w14:paraId="40359EFC" w14:textId="77777777" w:rsidR="00657021" w:rsidRPr="001D386E" w:rsidRDefault="00657021" w:rsidP="00657021">
            <w:pPr>
              <w:pStyle w:val="TAC"/>
              <w:rPr>
                <w:rFonts w:cs="Arial"/>
                <w:lang w:eastAsia="ja-JP"/>
              </w:rPr>
            </w:pPr>
          </w:p>
        </w:tc>
        <w:tc>
          <w:tcPr>
            <w:tcW w:w="1286" w:type="dxa"/>
            <w:vMerge/>
            <w:vAlign w:val="center"/>
          </w:tcPr>
          <w:p w14:paraId="6420F227" w14:textId="77777777" w:rsidR="00657021" w:rsidRPr="001D386E" w:rsidRDefault="00657021" w:rsidP="00657021">
            <w:pPr>
              <w:pStyle w:val="TAC"/>
              <w:rPr>
                <w:rFonts w:cs="Arial"/>
              </w:rPr>
            </w:pPr>
          </w:p>
        </w:tc>
      </w:tr>
      <w:tr w:rsidR="00657021" w:rsidRPr="001D386E" w14:paraId="089DF830" w14:textId="77777777" w:rsidTr="00657021">
        <w:trPr>
          <w:jc w:val="center"/>
        </w:trPr>
        <w:tc>
          <w:tcPr>
            <w:tcW w:w="1594" w:type="dxa"/>
            <w:vMerge/>
            <w:vAlign w:val="center"/>
          </w:tcPr>
          <w:p w14:paraId="35DA29C1" w14:textId="77777777" w:rsidR="00657021" w:rsidRPr="001D386E" w:rsidRDefault="00657021" w:rsidP="00657021">
            <w:pPr>
              <w:pStyle w:val="TAC"/>
              <w:rPr>
                <w:rFonts w:eastAsia="SimSun" w:cs="Arial"/>
                <w:lang w:eastAsia="zh-TW"/>
              </w:rPr>
            </w:pPr>
          </w:p>
        </w:tc>
        <w:tc>
          <w:tcPr>
            <w:tcW w:w="1573" w:type="dxa"/>
            <w:vMerge/>
            <w:vAlign w:val="center"/>
          </w:tcPr>
          <w:p w14:paraId="0D8095E7" w14:textId="77777777" w:rsidR="00657021" w:rsidRPr="001D386E" w:rsidRDefault="00657021" w:rsidP="00657021">
            <w:pPr>
              <w:pStyle w:val="TAC"/>
              <w:rPr>
                <w:rFonts w:cs="Arial"/>
                <w:lang w:val="en-US" w:eastAsia="ja-JP"/>
              </w:rPr>
            </w:pPr>
          </w:p>
        </w:tc>
        <w:tc>
          <w:tcPr>
            <w:tcW w:w="767" w:type="dxa"/>
            <w:vAlign w:val="center"/>
          </w:tcPr>
          <w:p w14:paraId="190368A8" w14:textId="77777777" w:rsidR="00657021" w:rsidRPr="001D386E" w:rsidRDefault="00657021" w:rsidP="00657021">
            <w:pPr>
              <w:pStyle w:val="TAC"/>
              <w:rPr>
                <w:rFonts w:cs="Arial"/>
                <w:lang w:eastAsia="ja-JP"/>
              </w:rPr>
            </w:pPr>
            <w:r w:rsidRPr="001D386E">
              <w:rPr>
                <w:rFonts w:eastAsia="SimSun" w:cs="Arial"/>
                <w:lang w:eastAsia="zh-CN"/>
              </w:rPr>
              <w:t>7</w:t>
            </w:r>
          </w:p>
        </w:tc>
        <w:tc>
          <w:tcPr>
            <w:tcW w:w="3516" w:type="dxa"/>
            <w:gridSpan w:val="10"/>
            <w:vAlign w:val="center"/>
          </w:tcPr>
          <w:p w14:paraId="32D2AF2D" w14:textId="77777777" w:rsidR="00657021" w:rsidRPr="001D386E" w:rsidRDefault="00657021" w:rsidP="00657021">
            <w:pPr>
              <w:pStyle w:val="TAC"/>
              <w:rPr>
                <w:rFonts w:cs="Arial"/>
              </w:rPr>
            </w:pPr>
            <w:r w:rsidRPr="001D386E">
              <w:rPr>
                <w:rFonts w:cs="Arial"/>
                <w:lang w:eastAsia="zh-CN"/>
              </w:rPr>
              <w:t>See the CA_7A-7A Bandwidth combination set 1 in Table 5.6A.1-3</w:t>
            </w:r>
          </w:p>
        </w:tc>
        <w:tc>
          <w:tcPr>
            <w:tcW w:w="1187" w:type="dxa"/>
            <w:vMerge/>
            <w:vAlign w:val="center"/>
          </w:tcPr>
          <w:p w14:paraId="57972963" w14:textId="77777777" w:rsidR="00657021" w:rsidRPr="001D386E" w:rsidRDefault="00657021" w:rsidP="00657021">
            <w:pPr>
              <w:pStyle w:val="TAC"/>
              <w:rPr>
                <w:rFonts w:cs="Arial"/>
                <w:lang w:eastAsia="ja-JP"/>
              </w:rPr>
            </w:pPr>
          </w:p>
        </w:tc>
        <w:tc>
          <w:tcPr>
            <w:tcW w:w="1286" w:type="dxa"/>
            <w:vMerge/>
            <w:vAlign w:val="center"/>
          </w:tcPr>
          <w:p w14:paraId="5D1BA536" w14:textId="77777777" w:rsidR="00657021" w:rsidRPr="001D386E" w:rsidRDefault="00657021" w:rsidP="00657021">
            <w:pPr>
              <w:pStyle w:val="TAC"/>
              <w:rPr>
                <w:rFonts w:cs="Arial"/>
              </w:rPr>
            </w:pPr>
          </w:p>
        </w:tc>
      </w:tr>
      <w:tr w:rsidR="00657021" w:rsidRPr="001D386E" w14:paraId="01EDEA46" w14:textId="77777777" w:rsidTr="00657021">
        <w:trPr>
          <w:jc w:val="center"/>
        </w:trPr>
        <w:tc>
          <w:tcPr>
            <w:tcW w:w="1594" w:type="dxa"/>
            <w:vMerge/>
            <w:vAlign w:val="center"/>
          </w:tcPr>
          <w:p w14:paraId="2F470EAC" w14:textId="77777777" w:rsidR="00657021" w:rsidRPr="001D386E" w:rsidRDefault="00657021" w:rsidP="00657021">
            <w:pPr>
              <w:pStyle w:val="TAC"/>
              <w:rPr>
                <w:rFonts w:eastAsia="SimSun" w:cs="Arial"/>
                <w:lang w:eastAsia="zh-TW"/>
              </w:rPr>
            </w:pPr>
          </w:p>
        </w:tc>
        <w:tc>
          <w:tcPr>
            <w:tcW w:w="1573" w:type="dxa"/>
            <w:vMerge/>
            <w:vAlign w:val="center"/>
          </w:tcPr>
          <w:p w14:paraId="540AB007" w14:textId="77777777" w:rsidR="00657021" w:rsidRPr="001D386E" w:rsidRDefault="00657021" w:rsidP="00657021">
            <w:pPr>
              <w:pStyle w:val="TAC"/>
              <w:rPr>
                <w:rFonts w:cs="Arial"/>
                <w:lang w:val="en-US" w:eastAsia="ja-JP"/>
              </w:rPr>
            </w:pPr>
          </w:p>
        </w:tc>
        <w:tc>
          <w:tcPr>
            <w:tcW w:w="767" w:type="dxa"/>
            <w:vAlign w:val="center"/>
          </w:tcPr>
          <w:p w14:paraId="390FEAB0" w14:textId="77777777" w:rsidR="00657021" w:rsidRPr="001D386E" w:rsidRDefault="00657021" w:rsidP="00657021">
            <w:pPr>
              <w:pStyle w:val="TAC"/>
              <w:rPr>
                <w:rFonts w:cs="Arial"/>
                <w:lang w:eastAsia="ja-JP"/>
              </w:rPr>
            </w:pPr>
            <w:r w:rsidRPr="001D386E">
              <w:rPr>
                <w:rFonts w:eastAsia="SimSun" w:cs="Arial"/>
                <w:lang w:eastAsia="zh-CN"/>
              </w:rPr>
              <w:t>8</w:t>
            </w:r>
          </w:p>
        </w:tc>
        <w:tc>
          <w:tcPr>
            <w:tcW w:w="586" w:type="dxa"/>
            <w:gridSpan w:val="2"/>
            <w:vAlign w:val="center"/>
          </w:tcPr>
          <w:p w14:paraId="32AB3C3A" w14:textId="77777777" w:rsidR="00657021" w:rsidRPr="001D386E" w:rsidRDefault="00657021" w:rsidP="00657021">
            <w:pPr>
              <w:pStyle w:val="TAC"/>
              <w:rPr>
                <w:rFonts w:cs="Arial"/>
              </w:rPr>
            </w:pPr>
          </w:p>
        </w:tc>
        <w:tc>
          <w:tcPr>
            <w:tcW w:w="586" w:type="dxa"/>
            <w:gridSpan w:val="2"/>
            <w:vAlign w:val="center"/>
          </w:tcPr>
          <w:p w14:paraId="6E325230" w14:textId="77777777" w:rsidR="00657021" w:rsidRPr="001D386E" w:rsidRDefault="00657021" w:rsidP="00657021">
            <w:pPr>
              <w:pStyle w:val="TAC"/>
              <w:rPr>
                <w:rFonts w:cs="Arial"/>
              </w:rPr>
            </w:pPr>
          </w:p>
        </w:tc>
        <w:tc>
          <w:tcPr>
            <w:tcW w:w="586" w:type="dxa"/>
            <w:vAlign w:val="center"/>
          </w:tcPr>
          <w:p w14:paraId="1B87E277" w14:textId="77777777" w:rsidR="00657021" w:rsidRPr="001D386E" w:rsidRDefault="00657021" w:rsidP="00657021">
            <w:pPr>
              <w:pStyle w:val="TAC"/>
              <w:rPr>
                <w:rFonts w:cs="Arial"/>
              </w:rPr>
            </w:pPr>
            <w:r w:rsidRPr="001D386E">
              <w:rPr>
                <w:rFonts w:cs="Arial"/>
              </w:rPr>
              <w:t>Yes</w:t>
            </w:r>
          </w:p>
        </w:tc>
        <w:tc>
          <w:tcPr>
            <w:tcW w:w="586" w:type="dxa"/>
            <w:vAlign w:val="center"/>
          </w:tcPr>
          <w:p w14:paraId="4707BFC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F551940" w14:textId="77777777" w:rsidR="00657021" w:rsidRPr="001D386E" w:rsidRDefault="00657021" w:rsidP="00657021">
            <w:pPr>
              <w:pStyle w:val="TAC"/>
              <w:rPr>
                <w:rFonts w:cs="Arial"/>
              </w:rPr>
            </w:pPr>
          </w:p>
        </w:tc>
        <w:tc>
          <w:tcPr>
            <w:tcW w:w="586" w:type="dxa"/>
            <w:gridSpan w:val="2"/>
            <w:vAlign w:val="center"/>
          </w:tcPr>
          <w:p w14:paraId="4EB66B90" w14:textId="77777777" w:rsidR="00657021" w:rsidRPr="001D386E" w:rsidRDefault="00657021" w:rsidP="00657021">
            <w:pPr>
              <w:pStyle w:val="TAC"/>
              <w:rPr>
                <w:rFonts w:cs="Arial"/>
              </w:rPr>
            </w:pPr>
          </w:p>
        </w:tc>
        <w:tc>
          <w:tcPr>
            <w:tcW w:w="1187" w:type="dxa"/>
            <w:vMerge/>
            <w:vAlign w:val="center"/>
          </w:tcPr>
          <w:p w14:paraId="47495FCF" w14:textId="77777777" w:rsidR="00657021" w:rsidRPr="001D386E" w:rsidRDefault="00657021" w:rsidP="00657021">
            <w:pPr>
              <w:pStyle w:val="TAC"/>
              <w:rPr>
                <w:rFonts w:cs="Arial"/>
                <w:lang w:eastAsia="ja-JP"/>
              </w:rPr>
            </w:pPr>
          </w:p>
        </w:tc>
        <w:tc>
          <w:tcPr>
            <w:tcW w:w="1286" w:type="dxa"/>
            <w:vMerge/>
            <w:vAlign w:val="center"/>
          </w:tcPr>
          <w:p w14:paraId="64ED62A3" w14:textId="77777777" w:rsidR="00657021" w:rsidRPr="001D386E" w:rsidRDefault="00657021" w:rsidP="00657021">
            <w:pPr>
              <w:pStyle w:val="TAC"/>
              <w:rPr>
                <w:rFonts w:cs="Arial"/>
              </w:rPr>
            </w:pPr>
          </w:p>
        </w:tc>
      </w:tr>
      <w:tr w:rsidR="00657021" w:rsidRPr="001D386E" w14:paraId="599540B2" w14:textId="77777777" w:rsidTr="00657021">
        <w:trPr>
          <w:jc w:val="center"/>
        </w:trPr>
        <w:tc>
          <w:tcPr>
            <w:tcW w:w="1594" w:type="dxa"/>
            <w:vMerge w:val="restart"/>
            <w:vAlign w:val="center"/>
          </w:tcPr>
          <w:p w14:paraId="1F4137DA" w14:textId="77777777" w:rsidR="00657021" w:rsidRPr="001D386E" w:rsidRDefault="00657021" w:rsidP="00657021">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2408776C" w14:textId="77777777" w:rsidR="00657021" w:rsidRPr="001D386E" w:rsidRDefault="00657021" w:rsidP="00657021">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3DA30D0"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48F9FD0" w14:textId="77777777" w:rsidR="00657021" w:rsidRPr="001D386E" w:rsidRDefault="00657021" w:rsidP="00657021">
            <w:pPr>
              <w:pStyle w:val="TAC"/>
              <w:rPr>
                <w:rFonts w:eastAsia="Calibri" w:cs="Arial"/>
                <w:lang w:val="en-US"/>
              </w:rPr>
            </w:pPr>
          </w:p>
        </w:tc>
        <w:tc>
          <w:tcPr>
            <w:tcW w:w="586" w:type="dxa"/>
            <w:gridSpan w:val="2"/>
            <w:vAlign w:val="center"/>
          </w:tcPr>
          <w:p w14:paraId="64F2B8F7" w14:textId="77777777" w:rsidR="00657021" w:rsidRPr="001D386E" w:rsidRDefault="00657021" w:rsidP="00657021">
            <w:pPr>
              <w:pStyle w:val="TAC"/>
              <w:rPr>
                <w:rFonts w:eastAsia="Calibri" w:cs="Arial"/>
                <w:lang w:val="en-US"/>
              </w:rPr>
            </w:pPr>
          </w:p>
        </w:tc>
        <w:tc>
          <w:tcPr>
            <w:tcW w:w="586" w:type="dxa"/>
            <w:vAlign w:val="center"/>
          </w:tcPr>
          <w:p w14:paraId="4EAEC3BB"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2197BB45"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54F813D7"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4C1E0DC6"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restart"/>
            <w:vAlign w:val="center"/>
          </w:tcPr>
          <w:p w14:paraId="380349A2" w14:textId="77777777" w:rsidR="00657021" w:rsidRPr="001D386E" w:rsidRDefault="00657021" w:rsidP="00657021">
            <w:pPr>
              <w:pStyle w:val="TAC"/>
              <w:rPr>
                <w:rFonts w:eastAsia="Calibri" w:cs="Arial"/>
                <w:lang w:val="en-US"/>
              </w:rPr>
            </w:pPr>
            <w:r w:rsidRPr="001D386E">
              <w:rPr>
                <w:rFonts w:eastAsia="Calibri" w:cs="Arial"/>
                <w:lang w:val="en-US"/>
              </w:rPr>
              <w:t>80</w:t>
            </w:r>
          </w:p>
        </w:tc>
        <w:tc>
          <w:tcPr>
            <w:tcW w:w="1286" w:type="dxa"/>
            <w:vMerge w:val="restart"/>
            <w:vAlign w:val="center"/>
          </w:tcPr>
          <w:p w14:paraId="712CAA7C"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27365316" w14:textId="77777777" w:rsidTr="00657021">
        <w:trPr>
          <w:jc w:val="center"/>
        </w:trPr>
        <w:tc>
          <w:tcPr>
            <w:tcW w:w="1594" w:type="dxa"/>
            <w:vMerge/>
            <w:vAlign w:val="center"/>
          </w:tcPr>
          <w:p w14:paraId="4DDFCB00" w14:textId="77777777" w:rsidR="00657021" w:rsidRPr="001D386E" w:rsidRDefault="00657021" w:rsidP="00657021">
            <w:pPr>
              <w:pStyle w:val="TAC"/>
              <w:rPr>
                <w:rFonts w:eastAsia="Calibri" w:cs="Arial"/>
                <w:lang w:val="en-US"/>
              </w:rPr>
            </w:pPr>
          </w:p>
        </w:tc>
        <w:tc>
          <w:tcPr>
            <w:tcW w:w="1573" w:type="dxa"/>
            <w:vMerge/>
            <w:vAlign w:val="center"/>
          </w:tcPr>
          <w:p w14:paraId="1D7B8CC7" w14:textId="77777777" w:rsidR="00657021" w:rsidRPr="001D386E" w:rsidRDefault="00657021" w:rsidP="00657021">
            <w:pPr>
              <w:pStyle w:val="TAC"/>
              <w:rPr>
                <w:rFonts w:eastAsia="Calibri" w:cs="Arial"/>
                <w:lang w:val="en-US" w:eastAsia="ja-JP"/>
              </w:rPr>
            </w:pPr>
          </w:p>
        </w:tc>
        <w:tc>
          <w:tcPr>
            <w:tcW w:w="767" w:type="dxa"/>
            <w:vAlign w:val="center"/>
          </w:tcPr>
          <w:p w14:paraId="27D4769A"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CD6B04A" w14:textId="77777777" w:rsidR="00657021" w:rsidRPr="001D386E" w:rsidRDefault="00657021" w:rsidP="00657021">
            <w:pPr>
              <w:pStyle w:val="TAC"/>
              <w:rPr>
                <w:rFonts w:eastAsia="Calibri" w:cs="Arial"/>
                <w:lang w:val="en-US"/>
              </w:rPr>
            </w:pPr>
          </w:p>
        </w:tc>
        <w:tc>
          <w:tcPr>
            <w:tcW w:w="586" w:type="dxa"/>
            <w:gridSpan w:val="2"/>
            <w:vAlign w:val="center"/>
          </w:tcPr>
          <w:p w14:paraId="7335BF27" w14:textId="77777777" w:rsidR="00657021" w:rsidRPr="001D386E" w:rsidRDefault="00657021" w:rsidP="00657021">
            <w:pPr>
              <w:pStyle w:val="TAC"/>
              <w:rPr>
                <w:rFonts w:eastAsia="Calibri" w:cs="Arial"/>
                <w:lang w:val="en-US"/>
              </w:rPr>
            </w:pPr>
          </w:p>
        </w:tc>
        <w:tc>
          <w:tcPr>
            <w:tcW w:w="586" w:type="dxa"/>
            <w:vAlign w:val="center"/>
          </w:tcPr>
          <w:p w14:paraId="6FF324D0"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5DD84442"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4CBF8C31"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6B720313"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0FECD07D" w14:textId="77777777" w:rsidR="00657021" w:rsidRPr="001D386E" w:rsidRDefault="00657021" w:rsidP="00657021">
            <w:pPr>
              <w:pStyle w:val="TAC"/>
              <w:rPr>
                <w:rFonts w:eastAsia="Calibri" w:cs="Arial"/>
                <w:lang w:val="en-US"/>
              </w:rPr>
            </w:pPr>
          </w:p>
        </w:tc>
        <w:tc>
          <w:tcPr>
            <w:tcW w:w="1286" w:type="dxa"/>
            <w:vMerge/>
            <w:vAlign w:val="center"/>
          </w:tcPr>
          <w:p w14:paraId="0B070422" w14:textId="77777777" w:rsidR="00657021" w:rsidRPr="001D386E" w:rsidRDefault="00657021" w:rsidP="00657021">
            <w:pPr>
              <w:pStyle w:val="TAC"/>
              <w:rPr>
                <w:rFonts w:eastAsia="Calibri" w:cs="Arial"/>
                <w:lang w:val="en-US"/>
              </w:rPr>
            </w:pPr>
          </w:p>
        </w:tc>
      </w:tr>
      <w:tr w:rsidR="00657021" w:rsidRPr="001D386E" w14:paraId="4F7206D7" w14:textId="77777777" w:rsidTr="00657021">
        <w:trPr>
          <w:jc w:val="center"/>
        </w:trPr>
        <w:tc>
          <w:tcPr>
            <w:tcW w:w="1594" w:type="dxa"/>
            <w:vMerge/>
            <w:vAlign w:val="center"/>
          </w:tcPr>
          <w:p w14:paraId="6A1E3873" w14:textId="77777777" w:rsidR="00657021" w:rsidRPr="001D386E" w:rsidRDefault="00657021" w:rsidP="00657021">
            <w:pPr>
              <w:pStyle w:val="TAC"/>
              <w:rPr>
                <w:rFonts w:eastAsia="Calibri" w:cs="Arial"/>
                <w:lang w:val="en-US"/>
              </w:rPr>
            </w:pPr>
          </w:p>
        </w:tc>
        <w:tc>
          <w:tcPr>
            <w:tcW w:w="1573" w:type="dxa"/>
            <w:vMerge/>
            <w:vAlign w:val="center"/>
          </w:tcPr>
          <w:p w14:paraId="24687C3B" w14:textId="77777777" w:rsidR="00657021" w:rsidRPr="001D386E" w:rsidRDefault="00657021" w:rsidP="00657021">
            <w:pPr>
              <w:pStyle w:val="TAC"/>
              <w:rPr>
                <w:rFonts w:eastAsia="Calibri" w:cs="Arial"/>
                <w:lang w:val="en-US" w:eastAsia="ja-JP"/>
              </w:rPr>
            </w:pPr>
          </w:p>
        </w:tc>
        <w:tc>
          <w:tcPr>
            <w:tcW w:w="767" w:type="dxa"/>
            <w:vAlign w:val="center"/>
          </w:tcPr>
          <w:p w14:paraId="57729EDA"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344EC9B" w14:textId="77777777" w:rsidR="00657021" w:rsidRPr="001D386E" w:rsidRDefault="00657021" w:rsidP="00657021">
            <w:pPr>
              <w:pStyle w:val="TAC"/>
              <w:rPr>
                <w:rFonts w:eastAsia="Calibri" w:cs="Arial"/>
                <w:lang w:val="en-US"/>
              </w:rPr>
            </w:pPr>
          </w:p>
        </w:tc>
        <w:tc>
          <w:tcPr>
            <w:tcW w:w="586" w:type="dxa"/>
            <w:gridSpan w:val="2"/>
            <w:vAlign w:val="center"/>
          </w:tcPr>
          <w:p w14:paraId="6635E739" w14:textId="77777777" w:rsidR="00657021" w:rsidRPr="001D386E" w:rsidRDefault="00657021" w:rsidP="00657021">
            <w:pPr>
              <w:pStyle w:val="TAC"/>
              <w:rPr>
                <w:rFonts w:eastAsia="Calibri" w:cs="Arial"/>
                <w:lang w:val="en-US"/>
              </w:rPr>
            </w:pPr>
          </w:p>
        </w:tc>
        <w:tc>
          <w:tcPr>
            <w:tcW w:w="586" w:type="dxa"/>
            <w:vAlign w:val="center"/>
          </w:tcPr>
          <w:p w14:paraId="3CF46BA5" w14:textId="77777777" w:rsidR="00657021" w:rsidRPr="001D386E" w:rsidRDefault="00657021" w:rsidP="00657021">
            <w:pPr>
              <w:pStyle w:val="TAC"/>
              <w:rPr>
                <w:rFonts w:eastAsia="Calibri" w:cs="Arial"/>
                <w:lang w:val="en-US"/>
              </w:rPr>
            </w:pPr>
          </w:p>
        </w:tc>
        <w:tc>
          <w:tcPr>
            <w:tcW w:w="586" w:type="dxa"/>
            <w:vAlign w:val="center"/>
          </w:tcPr>
          <w:p w14:paraId="07D26F0A"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2EFA7ACC"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5A45A55F"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3CE60F5E" w14:textId="77777777" w:rsidR="00657021" w:rsidRPr="001D386E" w:rsidRDefault="00657021" w:rsidP="00657021">
            <w:pPr>
              <w:pStyle w:val="TAC"/>
              <w:rPr>
                <w:rFonts w:eastAsia="Calibri" w:cs="Arial"/>
                <w:lang w:val="en-US"/>
              </w:rPr>
            </w:pPr>
          </w:p>
        </w:tc>
        <w:tc>
          <w:tcPr>
            <w:tcW w:w="1286" w:type="dxa"/>
            <w:vMerge/>
            <w:vAlign w:val="center"/>
          </w:tcPr>
          <w:p w14:paraId="60E86B87" w14:textId="77777777" w:rsidR="00657021" w:rsidRPr="001D386E" w:rsidRDefault="00657021" w:rsidP="00657021">
            <w:pPr>
              <w:pStyle w:val="TAC"/>
              <w:rPr>
                <w:rFonts w:eastAsia="Calibri" w:cs="Arial"/>
                <w:lang w:val="en-US"/>
              </w:rPr>
            </w:pPr>
          </w:p>
        </w:tc>
      </w:tr>
      <w:tr w:rsidR="00657021" w:rsidRPr="001D386E" w14:paraId="05B06858" w14:textId="77777777" w:rsidTr="00657021">
        <w:trPr>
          <w:jc w:val="center"/>
        </w:trPr>
        <w:tc>
          <w:tcPr>
            <w:tcW w:w="1594" w:type="dxa"/>
            <w:vMerge/>
            <w:vAlign w:val="center"/>
          </w:tcPr>
          <w:p w14:paraId="647D360D" w14:textId="77777777" w:rsidR="00657021" w:rsidRPr="001D386E" w:rsidRDefault="00657021" w:rsidP="00657021">
            <w:pPr>
              <w:pStyle w:val="TAC"/>
              <w:rPr>
                <w:rFonts w:eastAsia="Calibri" w:cs="Arial"/>
                <w:lang w:val="en-US"/>
              </w:rPr>
            </w:pPr>
          </w:p>
        </w:tc>
        <w:tc>
          <w:tcPr>
            <w:tcW w:w="1573" w:type="dxa"/>
            <w:vMerge/>
            <w:vAlign w:val="center"/>
          </w:tcPr>
          <w:p w14:paraId="328F89A8" w14:textId="77777777" w:rsidR="00657021" w:rsidRPr="001D386E" w:rsidRDefault="00657021" w:rsidP="00657021">
            <w:pPr>
              <w:pStyle w:val="TAC"/>
              <w:rPr>
                <w:rFonts w:eastAsia="Calibri" w:cs="Arial"/>
                <w:lang w:val="en-US" w:eastAsia="ja-JP"/>
              </w:rPr>
            </w:pPr>
          </w:p>
        </w:tc>
        <w:tc>
          <w:tcPr>
            <w:tcW w:w="767" w:type="dxa"/>
            <w:vAlign w:val="center"/>
          </w:tcPr>
          <w:p w14:paraId="47A0D250"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FB1308F" w14:textId="77777777" w:rsidR="00657021" w:rsidRPr="001D386E" w:rsidRDefault="00657021" w:rsidP="00657021">
            <w:pPr>
              <w:pStyle w:val="TAC"/>
              <w:rPr>
                <w:rFonts w:eastAsia="Calibri" w:cs="Arial"/>
                <w:lang w:val="en-US"/>
              </w:rPr>
            </w:pPr>
          </w:p>
        </w:tc>
        <w:tc>
          <w:tcPr>
            <w:tcW w:w="586" w:type="dxa"/>
            <w:gridSpan w:val="2"/>
            <w:vAlign w:val="center"/>
          </w:tcPr>
          <w:p w14:paraId="4BA0D48F" w14:textId="77777777" w:rsidR="00657021" w:rsidRPr="001D386E" w:rsidRDefault="00657021" w:rsidP="00657021">
            <w:pPr>
              <w:pStyle w:val="TAC"/>
              <w:rPr>
                <w:rFonts w:eastAsia="Calibri" w:cs="Arial"/>
                <w:lang w:val="en-US"/>
              </w:rPr>
            </w:pPr>
          </w:p>
        </w:tc>
        <w:tc>
          <w:tcPr>
            <w:tcW w:w="586" w:type="dxa"/>
            <w:vAlign w:val="center"/>
          </w:tcPr>
          <w:p w14:paraId="74076077"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5A0CB25C"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34235A73"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4B51BE40"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19FC7A3D" w14:textId="77777777" w:rsidR="00657021" w:rsidRPr="001D386E" w:rsidRDefault="00657021" w:rsidP="00657021">
            <w:pPr>
              <w:pStyle w:val="TAC"/>
              <w:rPr>
                <w:rFonts w:eastAsia="Calibri" w:cs="Arial"/>
                <w:lang w:val="en-US"/>
              </w:rPr>
            </w:pPr>
          </w:p>
        </w:tc>
        <w:tc>
          <w:tcPr>
            <w:tcW w:w="1286" w:type="dxa"/>
            <w:vMerge/>
            <w:vAlign w:val="center"/>
          </w:tcPr>
          <w:p w14:paraId="05EA3999" w14:textId="77777777" w:rsidR="00657021" w:rsidRPr="001D386E" w:rsidRDefault="00657021" w:rsidP="00657021">
            <w:pPr>
              <w:pStyle w:val="TAC"/>
              <w:rPr>
                <w:rFonts w:eastAsia="Calibri" w:cs="Arial"/>
                <w:lang w:val="en-US"/>
              </w:rPr>
            </w:pPr>
          </w:p>
        </w:tc>
      </w:tr>
      <w:tr w:rsidR="00657021" w:rsidRPr="001D386E" w14:paraId="13EC3363" w14:textId="77777777" w:rsidTr="00657021">
        <w:trPr>
          <w:jc w:val="center"/>
        </w:trPr>
        <w:tc>
          <w:tcPr>
            <w:tcW w:w="1594" w:type="dxa"/>
            <w:vMerge/>
            <w:vAlign w:val="center"/>
          </w:tcPr>
          <w:p w14:paraId="5B9FAF90" w14:textId="77777777" w:rsidR="00657021" w:rsidRPr="001D386E" w:rsidRDefault="00657021" w:rsidP="00657021">
            <w:pPr>
              <w:pStyle w:val="TAC"/>
              <w:rPr>
                <w:rFonts w:eastAsia="Calibri" w:cs="Arial"/>
                <w:lang w:val="en-US"/>
              </w:rPr>
            </w:pPr>
          </w:p>
        </w:tc>
        <w:tc>
          <w:tcPr>
            <w:tcW w:w="1573" w:type="dxa"/>
            <w:vMerge/>
            <w:vAlign w:val="center"/>
          </w:tcPr>
          <w:p w14:paraId="181F1EFA" w14:textId="77777777" w:rsidR="00657021" w:rsidRPr="001D386E" w:rsidRDefault="00657021" w:rsidP="00657021">
            <w:pPr>
              <w:pStyle w:val="TAC"/>
              <w:rPr>
                <w:rFonts w:eastAsia="Calibri" w:cs="Arial"/>
                <w:lang w:val="en-US" w:eastAsia="ja-JP"/>
              </w:rPr>
            </w:pPr>
          </w:p>
        </w:tc>
        <w:tc>
          <w:tcPr>
            <w:tcW w:w="767" w:type="dxa"/>
            <w:vAlign w:val="center"/>
          </w:tcPr>
          <w:p w14:paraId="7CF4135D"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A97DFFB" w14:textId="77777777" w:rsidR="00657021" w:rsidRPr="001D386E" w:rsidRDefault="00657021" w:rsidP="00657021">
            <w:pPr>
              <w:pStyle w:val="TAC"/>
              <w:rPr>
                <w:rFonts w:eastAsia="Calibri" w:cs="Arial"/>
                <w:lang w:val="en-US"/>
              </w:rPr>
            </w:pPr>
          </w:p>
        </w:tc>
        <w:tc>
          <w:tcPr>
            <w:tcW w:w="586" w:type="dxa"/>
            <w:gridSpan w:val="2"/>
            <w:vAlign w:val="center"/>
          </w:tcPr>
          <w:p w14:paraId="6F786A23" w14:textId="77777777" w:rsidR="00657021" w:rsidRPr="001D386E" w:rsidRDefault="00657021" w:rsidP="00657021">
            <w:pPr>
              <w:pStyle w:val="TAC"/>
              <w:rPr>
                <w:rFonts w:eastAsia="Calibri" w:cs="Arial"/>
                <w:lang w:val="en-US"/>
              </w:rPr>
            </w:pPr>
          </w:p>
        </w:tc>
        <w:tc>
          <w:tcPr>
            <w:tcW w:w="586" w:type="dxa"/>
            <w:vAlign w:val="center"/>
          </w:tcPr>
          <w:p w14:paraId="798CA544"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23AD18EB"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42A1A28C"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4DE5B105" w14:textId="77777777" w:rsidR="00657021" w:rsidRPr="001D386E" w:rsidRDefault="00657021" w:rsidP="00657021">
            <w:pPr>
              <w:pStyle w:val="TAC"/>
              <w:rPr>
                <w:rFonts w:cs="Arial"/>
                <w:lang w:eastAsia="zh-CN"/>
              </w:rPr>
            </w:pPr>
            <w:r w:rsidRPr="001D386E">
              <w:t>Yes</w:t>
            </w:r>
          </w:p>
        </w:tc>
        <w:tc>
          <w:tcPr>
            <w:tcW w:w="1187" w:type="dxa"/>
            <w:vMerge w:val="restart"/>
            <w:vAlign w:val="center"/>
          </w:tcPr>
          <w:p w14:paraId="7FC4F6B0" w14:textId="77777777" w:rsidR="00657021" w:rsidRPr="001D386E" w:rsidRDefault="00657021" w:rsidP="00657021">
            <w:pPr>
              <w:pStyle w:val="TAC"/>
              <w:rPr>
                <w:rFonts w:eastAsia="Calibri" w:cs="Arial"/>
                <w:lang w:val="en-US"/>
              </w:rPr>
            </w:pPr>
            <w:r w:rsidRPr="001D386E">
              <w:rPr>
                <w:rFonts w:eastAsia="Calibri" w:cs="Arial"/>
                <w:lang w:val="en-US"/>
              </w:rPr>
              <w:t>80</w:t>
            </w:r>
          </w:p>
        </w:tc>
        <w:tc>
          <w:tcPr>
            <w:tcW w:w="1286" w:type="dxa"/>
            <w:vMerge w:val="restart"/>
            <w:vAlign w:val="center"/>
          </w:tcPr>
          <w:p w14:paraId="4238B107" w14:textId="77777777" w:rsidR="00657021" w:rsidRPr="001D386E" w:rsidRDefault="00657021" w:rsidP="00657021">
            <w:pPr>
              <w:pStyle w:val="TAC"/>
              <w:rPr>
                <w:rFonts w:eastAsia="Calibri" w:cs="Arial"/>
                <w:lang w:val="en-US"/>
              </w:rPr>
            </w:pPr>
            <w:r w:rsidRPr="001D386E">
              <w:rPr>
                <w:rFonts w:eastAsia="Calibri" w:cs="Arial"/>
                <w:lang w:val="en-US"/>
              </w:rPr>
              <w:t>1</w:t>
            </w:r>
          </w:p>
        </w:tc>
      </w:tr>
      <w:tr w:rsidR="00657021" w:rsidRPr="001D386E" w14:paraId="2F627AE2" w14:textId="77777777" w:rsidTr="00657021">
        <w:trPr>
          <w:jc w:val="center"/>
        </w:trPr>
        <w:tc>
          <w:tcPr>
            <w:tcW w:w="1594" w:type="dxa"/>
            <w:vMerge/>
            <w:vAlign w:val="center"/>
          </w:tcPr>
          <w:p w14:paraId="677C0845" w14:textId="77777777" w:rsidR="00657021" w:rsidRPr="001D386E" w:rsidRDefault="00657021" w:rsidP="00657021">
            <w:pPr>
              <w:pStyle w:val="TAC"/>
              <w:rPr>
                <w:rFonts w:eastAsia="Calibri" w:cs="Arial"/>
                <w:lang w:val="en-US"/>
              </w:rPr>
            </w:pPr>
          </w:p>
        </w:tc>
        <w:tc>
          <w:tcPr>
            <w:tcW w:w="1573" w:type="dxa"/>
            <w:vMerge/>
            <w:vAlign w:val="center"/>
          </w:tcPr>
          <w:p w14:paraId="1C563ED2" w14:textId="77777777" w:rsidR="00657021" w:rsidRPr="001D386E" w:rsidRDefault="00657021" w:rsidP="00657021">
            <w:pPr>
              <w:pStyle w:val="TAC"/>
              <w:rPr>
                <w:rFonts w:eastAsia="Calibri" w:cs="Arial"/>
                <w:lang w:val="en-US" w:eastAsia="ja-JP"/>
              </w:rPr>
            </w:pPr>
          </w:p>
        </w:tc>
        <w:tc>
          <w:tcPr>
            <w:tcW w:w="767" w:type="dxa"/>
            <w:vAlign w:val="center"/>
          </w:tcPr>
          <w:p w14:paraId="33B4CC84"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A16AFB5" w14:textId="77777777" w:rsidR="00657021" w:rsidRPr="001D386E" w:rsidRDefault="00657021" w:rsidP="00657021">
            <w:pPr>
              <w:pStyle w:val="TAC"/>
              <w:rPr>
                <w:rFonts w:eastAsia="Calibri" w:cs="Arial"/>
                <w:lang w:val="en-US"/>
              </w:rPr>
            </w:pPr>
          </w:p>
        </w:tc>
        <w:tc>
          <w:tcPr>
            <w:tcW w:w="586" w:type="dxa"/>
            <w:gridSpan w:val="2"/>
            <w:vAlign w:val="center"/>
          </w:tcPr>
          <w:p w14:paraId="135F7EBC" w14:textId="77777777" w:rsidR="00657021" w:rsidRPr="001D386E" w:rsidRDefault="00657021" w:rsidP="00657021">
            <w:pPr>
              <w:pStyle w:val="TAC"/>
              <w:rPr>
                <w:rFonts w:eastAsia="Calibri" w:cs="Arial"/>
                <w:lang w:val="en-US"/>
              </w:rPr>
            </w:pPr>
          </w:p>
        </w:tc>
        <w:tc>
          <w:tcPr>
            <w:tcW w:w="586" w:type="dxa"/>
            <w:vAlign w:val="center"/>
          </w:tcPr>
          <w:p w14:paraId="518DACD1"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432BA272"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7C03C50E"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37AB9B87" w14:textId="77777777" w:rsidR="00657021" w:rsidRPr="001D386E" w:rsidRDefault="00657021" w:rsidP="00657021">
            <w:pPr>
              <w:pStyle w:val="TAC"/>
              <w:rPr>
                <w:rFonts w:cs="Arial"/>
                <w:lang w:eastAsia="zh-CN"/>
              </w:rPr>
            </w:pPr>
            <w:r w:rsidRPr="001D386E">
              <w:t>Yes</w:t>
            </w:r>
          </w:p>
        </w:tc>
        <w:tc>
          <w:tcPr>
            <w:tcW w:w="1187" w:type="dxa"/>
            <w:vMerge/>
            <w:vAlign w:val="center"/>
          </w:tcPr>
          <w:p w14:paraId="4D7A642E" w14:textId="77777777" w:rsidR="00657021" w:rsidRPr="001D386E" w:rsidRDefault="00657021" w:rsidP="00657021">
            <w:pPr>
              <w:pStyle w:val="TAC"/>
              <w:rPr>
                <w:rFonts w:eastAsia="Calibri" w:cs="Arial"/>
                <w:lang w:val="en-US"/>
              </w:rPr>
            </w:pPr>
          </w:p>
        </w:tc>
        <w:tc>
          <w:tcPr>
            <w:tcW w:w="1286" w:type="dxa"/>
            <w:vMerge/>
            <w:vAlign w:val="center"/>
          </w:tcPr>
          <w:p w14:paraId="6B622641" w14:textId="77777777" w:rsidR="00657021" w:rsidRPr="001D386E" w:rsidRDefault="00657021" w:rsidP="00657021">
            <w:pPr>
              <w:pStyle w:val="TAC"/>
              <w:rPr>
                <w:rFonts w:eastAsia="Calibri" w:cs="Arial"/>
                <w:lang w:val="en-US"/>
              </w:rPr>
            </w:pPr>
          </w:p>
        </w:tc>
      </w:tr>
      <w:tr w:rsidR="00657021" w:rsidRPr="001D386E" w14:paraId="38A705AB" w14:textId="77777777" w:rsidTr="00657021">
        <w:trPr>
          <w:jc w:val="center"/>
        </w:trPr>
        <w:tc>
          <w:tcPr>
            <w:tcW w:w="1594" w:type="dxa"/>
            <w:vMerge/>
            <w:vAlign w:val="center"/>
          </w:tcPr>
          <w:p w14:paraId="7010FFE6" w14:textId="77777777" w:rsidR="00657021" w:rsidRPr="001D386E" w:rsidRDefault="00657021" w:rsidP="00657021">
            <w:pPr>
              <w:pStyle w:val="TAC"/>
              <w:rPr>
                <w:rFonts w:eastAsia="Calibri" w:cs="Arial"/>
                <w:lang w:val="en-US"/>
              </w:rPr>
            </w:pPr>
          </w:p>
        </w:tc>
        <w:tc>
          <w:tcPr>
            <w:tcW w:w="1573" w:type="dxa"/>
            <w:vMerge/>
            <w:vAlign w:val="center"/>
          </w:tcPr>
          <w:p w14:paraId="5736058D" w14:textId="77777777" w:rsidR="00657021" w:rsidRPr="001D386E" w:rsidRDefault="00657021" w:rsidP="00657021">
            <w:pPr>
              <w:pStyle w:val="TAC"/>
              <w:rPr>
                <w:rFonts w:eastAsia="Calibri" w:cs="Arial"/>
                <w:lang w:val="en-US" w:eastAsia="ja-JP"/>
              </w:rPr>
            </w:pPr>
          </w:p>
        </w:tc>
        <w:tc>
          <w:tcPr>
            <w:tcW w:w="767" w:type="dxa"/>
            <w:vAlign w:val="center"/>
          </w:tcPr>
          <w:p w14:paraId="4E7FDABF"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9F7BA24" w14:textId="77777777" w:rsidR="00657021" w:rsidRPr="001D386E" w:rsidRDefault="00657021" w:rsidP="00657021">
            <w:pPr>
              <w:pStyle w:val="TAC"/>
              <w:rPr>
                <w:rFonts w:eastAsia="Calibri" w:cs="Arial"/>
                <w:lang w:val="en-US"/>
              </w:rPr>
            </w:pPr>
          </w:p>
        </w:tc>
        <w:tc>
          <w:tcPr>
            <w:tcW w:w="586" w:type="dxa"/>
            <w:gridSpan w:val="2"/>
            <w:vAlign w:val="center"/>
          </w:tcPr>
          <w:p w14:paraId="4FACA801" w14:textId="77777777" w:rsidR="00657021" w:rsidRPr="001D386E" w:rsidRDefault="00657021" w:rsidP="00657021">
            <w:pPr>
              <w:pStyle w:val="TAC"/>
              <w:rPr>
                <w:rFonts w:eastAsia="Calibri" w:cs="Arial"/>
                <w:lang w:val="en-US"/>
              </w:rPr>
            </w:pPr>
          </w:p>
        </w:tc>
        <w:tc>
          <w:tcPr>
            <w:tcW w:w="586" w:type="dxa"/>
            <w:vAlign w:val="center"/>
          </w:tcPr>
          <w:p w14:paraId="2DB61FA8"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3EE93C15"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14B2D97C" w14:textId="77777777" w:rsidR="00657021" w:rsidRPr="001D386E" w:rsidRDefault="00657021" w:rsidP="00657021">
            <w:pPr>
              <w:pStyle w:val="TAC"/>
              <w:rPr>
                <w:rFonts w:cs="Arial"/>
                <w:lang w:eastAsia="zh-CN"/>
              </w:rPr>
            </w:pPr>
            <w:r w:rsidRPr="001D386E">
              <w:rPr>
                <w:rFonts w:hint="eastAsia"/>
              </w:rPr>
              <w:t>Yes</w:t>
            </w:r>
          </w:p>
        </w:tc>
        <w:tc>
          <w:tcPr>
            <w:tcW w:w="586" w:type="dxa"/>
            <w:gridSpan w:val="2"/>
            <w:vAlign w:val="center"/>
          </w:tcPr>
          <w:p w14:paraId="2C4E1415" w14:textId="77777777" w:rsidR="00657021" w:rsidRPr="001D386E" w:rsidRDefault="00657021" w:rsidP="00657021">
            <w:pPr>
              <w:pStyle w:val="TAC"/>
              <w:rPr>
                <w:rFonts w:cs="Arial"/>
                <w:lang w:eastAsia="zh-CN"/>
              </w:rPr>
            </w:pPr>
            <w:r w:rsidRPr="001D386E">
              <w:t>Yes</w:t>
            </w:r>
          </w:p>
        </w:tc>
        <w:tc>
          <w:tcPr>
            <w:tcW w:w="1187" w:type="dxa"/>
            <w:vMerge/>
            <w:vAlign w:val="center"/>
          </w:tcPr>
          <w:p w14:paraId="4A653FA5" w14:textId="77777777" w:rsidR="00657021" w:rsidRPr="001D386E" w:rsidRDefault="00657021" w:rsidP="00657021">
            <w:pPr>
              <w:pStyle w:val="TAC"/>
              <w:rPr>
                <w:rFonts w:eastAsia="Calibri" w:cs="Arial"/>
                <w:lang w:val="en-US"/>
              </w:rPr>
            </w:pPr>
          </w:p>
        </w:tc>
        <w:tc>
          <w:tcPr>
            <w:tcW w:w="1286" w:type="dxa"/>
            <w:vMerge/>
            <w:vAlign w:val="center"/>
          </w:tcPr>
          <w:p w14:paraId="29478ADD" w14:textId="77777777" w:rsidR="00657021" w:rsidRPr="001D386E" w:rsidRDefault="00657021" w:rsidP="00657021">
            <w:pPr>
              <w:pStyle w:val="TAC"/>
              <w:rPr>
                <w:rFonts w:eastAsia="Calibri" w:cs="Arial"/>
                <w:lang w:val="en-US"/>
              </w:rPr>
            </w:pPr>
          </w:p>
        </w:tc>
      </w:tr>
      <w:tr w:rsidR="00657021" w:rsidRPr="001D386E" w14:paraId="2791E0B0" w14:textId="77777777" w:rsidTr="00657021">
        <w:trPr>
          <w:jc w:val="center"/>
        </w:trPr>
        <w:tc>
          <w:tcPr>
            <w:tcW w:w="1594" w:type="dxa"/>
            <w:vMerge/>
            <w:vAlign w:val="center"/>
          </w:tcPr>
          <w:p w14:paraId="7A915299" w14:textId="77777777" w:rsidR="00657021" w:rsidRPr="001D386E" w:rsidRDefault="00657021" w:rsidP="00657021">
            <w:pPr>
              <w:pStyle w:val="TAC"/>
              <w:rPr>
                <w:rFonts w:eastAsia="Calibri" w:cs="Arial"/>
                <w:lang w:val="en-US"/>
              </w:rPr>
            </w:pPr>
          </w:p>
        </w:tc>
        <w:tc>
          <w:tcPr>
            <w:tcW w:w="1573" w:type="dxa"/>
            <w:vMerge/>
            <w:vAlign w:val="center"/>
          </w:tcPr>
          <w:p w14:paraId="341AC3D9" w14:textId="77777777" w:rsidR="00657021" w:rsidRPr="001D386E" w:rsidRDefault="00657021" w:rsidP="00657021">
            <w:pPr>
              <w:pStyle w:val="TAC"/>
              <w:rPr>
                <w:rFonts w:eastAsia="Calibri" w:cs="Arial"/>
                <w:lang w:val="en-US" w:eastAsia="ja-JP"/>
              </w:rPr>
            </w:pPr>
          </w:p>
        </w:tc>
        <w:tc>
          <w:tcPr>
            <w:tcW w:w="767" w:type="dxa"/>
            <w:vAlign w:val="center"/>
          </w:tcPr>
          <w:p w14:paraId="01D836E0"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EBDD716" w14:textId="77777777" w:rsidR="00657021" w:rsidRPr="001D386E" w:rsidRDefault="00657021" w:rsidP="00657021">
            <w:pPr>
              <w:pStyle w:val="TAC"/>
              <w:rPr>
                <w:rFonts w:eastAsia="Calibri" w:cs="Arial"/>
                <w:lang w:val="en-US"/>
              </w:rPr>
            </w:pPr>
          </w:p>
        </w:tc>
        <w:tc>
          <w:tcPr>
            <w:tcW w:w="586" w:type="dxa"/>
            <w:gridSpan w:val="2"/>
            <w:vAlign w:val="center"/>
          </w:tcPr>
          <w:p w14:paraId="33F14B2D" w14:textId="77777777" w:rsidR="00657021" w:rsidRPr="001D386E" w:rsidRDefault="00657021" w:rsidP="00657021">
            <w:pPr>
              <w:pStyle w:val="TAC"/>
              <w:rPr>
                <w:rFonts w:eastAsia="Calibri" w:cs="Arial"/>
                <w:lang w:val="en-US"/>
              </w:rPr>
            </w:pPr>
          </w:p>
        </w:tc>
        <w:tc>
          <w:tcPr>
            <w:tcW w:w="586" w:type="dxa"/>
            <w:vAlign w:val="center"/>
          </w:tcPr>
          <w:p w14:paraId="4ADDC235" w14:textId="77777777" w:rsidR="00657021" w:rsidRPr="001D386E" w:rsidRDefault="00657021" w:rsidP="00657021">
            <w:pPr>
              <w:pStyle w:val="TAC"/>
              <w:rPr>
                <w:rFonts w:cs="Arial"/>
                <w:lang w:eastAsia="zh-CN"/>
              </w:rPr>
            </w:pPr>
            <w:r w:rsidRPr="001D386E">
              <w:rPr>
                <w:rFonts w:hint="eastAsia"/>
              </w:rPr>
              <w:t>Yes</w:t>
            </w:r>
          </w:p>
        </w:tc>
        <w:tc>
          <w:tcPr>
            <w:tcW w:w="586" w:type="dxa"/>
            <w:vAlign w:val="center"/>
          </w:tcPr>
          <w:p w14:paraId="38704252"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45AD202D" w14:textId="77777777" w:rsidR="00657021" w:rsidRPr="001D386E" w:rsidRDefault="00657021" w:rsidP="00657021">
            <w:pPr>
              <w:pStyle w:val="TAC"/>
              <w:rPr>
                <w:rFonts w:cs="Arial"/>
                <w:lang w:eastAsia="zh-CN"/>
              </w:rPr>
            </w:pPr>
            <w:r w:rsidRPr="001D386E">
              <w:rPr>
                <w:rFonts w:hint="eastAsia"/>
              </w:rPr>
              <w:t>Yes</w:t>
            </w:r>
          </w:p>
        </w:tc>
        <w:tc>
          <w:tcPr>
            <w:tcW w:w="586" w:type="dxa"/>
            <w:gridSpan w:val="2"/>
            <w:vAlign w:val="center"/>
          </w:tcPr>
          <w:p w14:paraId="1DB836C4" w14:textId="77777777" w:rsidR="00657021" w:rsidRPr="001D386E" w:rsidRDefault="00657021" w:rsidP="00657021">
            <w:pPr>
              <w:pStyle w:val="TAC"/>
              <w:rPr>
                <w:rFonts w:cs="Arial"/>
                <w:lang w:eastAsia="zh-CN"/>
              </w:rPr>
            </w:pPr>
            <w:r w:rsidRPr="001D386E">
              <w:t>Yes</w:t>
            </w:r>
          </w:p>
        </w:tc>
        <w:tc>
          <w:tcPr>
            <w:tcW w:w="1187" w:type="dxa"/>
            <w:vMerge/>
            <w:vAlign w:val="center"/>
          </w:tcPr>
          <w:p w14:paraId="3F19BD91" w14:textId="77777777" w:rsidR="00657021" w:rsidRPr="001D386E" w:rsidRDefault="00657021" w:rsidP="00657021">
            <w:pPr>
              <w:pStyle w:val="TAC"/>
              <w:rPr>
                <w:rFonts w:eastAsia="Calibri" w:cs="Arial"/>
                <w:lang w:val="en-US"/>
              </w:rPr>
            </w:pPr>
          </w:p>
        </w:tc>
        <w:tc>
          <w:tcPr>
            <w:tcW w:w="1286" w:type="dxa"/>
            <w:vMerge/>
            <w:vAlign w:val="center"/>
          </w:tcPr>
          <w:p w14:paraId="598A3EA3" w14:textId="77777777" w:rsidR="00657021" w:rsidRPr="001D386E" w:rsidRDefault="00657021" w:rsidP="00657021">
            <w:pPr>
              <w:pStyle w:val="TAC"/>
              <w:rPr>
                <w:rFonts w:eastAsia="Calibri" w:cs="Arial"/>
                <w:lang w:val="en-US"/>
              </w:rPr>
            </w:pPr>
          </w:p>
        </w:tc>
      </w:tr>
      <w:tr w:rsidR="00657021" w:rsidRPr="001D386E" w14:paraId="27402DC7" w14:textId="77777777" w:rsidTr="00657021">
        <w:trPr>
          <w:jc w:val="center"/>
        </w:trPr>
        <w:tc>
          <w:tcPr>
            <w:tcW w:w="1594" w:type="dxa"/>
            <w:vMerge w:val="restart"/>
            <w:vAlign w:val="center"/>
          </w:tcPr>
          <w:p w14:paraId="226581E0" w14:textId="77777777" w:rsidR="00657021" w:rsidRPr="001D386E" w:rsidRDefault="00657021" w:rsidP="00657021">
            <w:pPr>
              <w:pStyle w:val="TAC"/>
              <w:rPr>
                <w:lang w:val="en-US"/>
              </w:rPr>
            </w:pPr>
            <w:r w:rsidRPr="001D386E">
              <w:rPr>
                <w:lang w:val="en-US"/>
              </w:rPr>
              <w:t>CA_1A-3A-7C-20A</w:t>
            </w:r>
          </w:p>
        </w:tc>
        <w:tc>
          <w:tcPr>
            <w:tcW w:w="1573" w:type="dxa"/>
            <w:vMerge w:val="restart"/>
            <w:vAlign w:val="center"/>
          </w:tcPr>
          <w:p w14:paraId="2B344239" w14:textId="77777777" w:rsidR="00657021" w:rsidRPr="001D386E" w:rsidRDefault="00657021" w:rsidP="00657021">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0EDD4200" w14:textId="77777777" w:rsidR="00657021" w:rsidRPr="001D386E" w:rsidRDefault="00657021" w:rsidP="00657021">
            <w:pPr>
              <w:pStyle w:val="TAC"/>
              <w:rPr>
                <w:rFonts w:eastAsia="Calibri" w:cs="Arial"/>
                <w:lang w:val="en-US" w:eastAsia="ja-JP"/>
              </w:rPr>
            </w:pPr>
            <w:r w:rsidRPr="001D386E">
              <w:rPr>
                <w:rFonts w:eastAsia="Malgun Gothic"/>
              </w:rPr>
              <w:t>1</w:t>
            </w:r>
          </w:p>
        </w:tc>
        <w:tc>
          <w:tcPr>
            <w:tcW w:w="586" w:type="dxa"/>
            <w:gridSpan w:val="2"/>
            <w:vAlign w:val="center"/>
          </w:tcPr>
          <w:p w14:paraId="5939C3CE" w14:textId="77777777" w:rsidR="00657021" w:rsidRPr="001D386E" w:rsidRDefault="00657021" w:rsidP="00657021">
            <w:pPr>
              <w:pStyle w:val="TAC"/>
              <w:rPr>
                <w:rFonts w:eastAsia="Calibri" w:cs="Arial"/>
                <w:lang w:val="en-US"/>
              </w:rPr>
            </w:pPr>
          </w:p>
        </w:tc>
        <w:tc>
          <w:tcPr>
            <w:tcW w:w="586" w:type="dxa"/>
            <w:gridSpan w:val="2"/>
            <w:vAlign w:val="center"/>
          </w:tcPr>
          <w:p w14:paraId="18198C75" w14:textId="77777777" w:rsidR="00657021" w:rsidRPr="001D386E" w:rsidRDefault="00657021" w:rsidP="00657021">
            <w:pPr>
              <w:pStyle w:val="TAC"/>
              <w:rPr>
                <w:rFonts w:eastAsia="Calibri" w:cs="Arial"/>
                <w:lang w:val="en-US"/>
              </w:rPr>
            </w:pPr>
          </w:p>
        </w:tc>
        <w:tc>
          <w:tcPr>
            <w:tcW w:w="586" w:type="dxa"/>
            <w:vAlign w:val="center"/>
          </w:tcPr>
          <w:p w14:paraId="272E1715" w14:textId="77777777" w:rsidR="00657021" w:rsidRPr="001D386E" w:rsidRDefault="00657021" w:rsidP="00657021">
            <w:pPr>
              <w:pStyle w:val="TAC"/>
            </w:pPr>
            <w:r w:rsidRPr="001D386E">
              <w:t>Yes</w:t>
            </w:r>
          </w:p>
        </w:tc>
        <w:tc>
          <w:tcPr>
            <w:tcW w:w="586" w:type="dxa"/>
            <w:vAlign w:val="center"/>
          </w:tcPr>
          <w:p w14:paraId="2E384B69" w14:textId="77777777" w:rsidR="00657021" w:rsidRPr="001D386E" w:rsidRDefault="00657021" w:rsidP="00657021">
            <w:pPr>
              <w:pStyle w:val="TAC"/>
            </w:pPr>
            <w:r w:rsidRPr="001D386E">
              <w:t>Yes</w:t>
            </w:r>
          </w:p>
        </w:tc>
        <w:tc>
          <w:tcPr>
            <w:tcW w:w="586" w:type="dxa"/>
            <w:gridSpan w:val="2"/>
            <w:vAlign w:val="center"/>
          </w:tcPr>
          <w:p w14:paraId="40B1B943" w14:textId="77777777" w:rsidR="00657021" w:rsidRPr="001D386E" w:rsidRDefault="00657021" w:rsidP="00657021">
            <w:pPr>
              <w:pStyle w:val="TAC"/>
            </w:pPr>
            <w:r w:rsidRPr="001D386E">
              <w:t>Yes</w:t>
            </w:r>
          </w:p>
        </w:tc>
        <w:tc>
          <w:tcPr>
            <w:tcW w:w="586" w:type="dxa"/>
            <w:gridSpan w:val="2"/>
            <w:vAlign w:val="center"/>
          </w:tcPr>
          <w:p w14:paraId="7D1D0911" w14:textId="77777777" w:rsidR="00657021" w:rsidRPr="001D386E" w:rsidRDefault="00657021" w:rsidP="00657021">
            <w:pPr>
              <w:pStyle w:val="TAC"/>
            </w:pPr>
            <w:r w:rsidRPr="001D386E">
              <w:t>Yes</w:t>
            </w:r>
          </w:p>
        </w:tc>
        <w:tc>
          <w:tcPr>
            <w:tcW w:w="1187" w:type="dxa"/>
            <w:vMerge w:val="restart"/>
            <w:vAlign w:val="center"/>
          </w:tcPr>
          <w:p w14:paraId="5DF1C730" w14:textId="77777777" w:rsidR="00657021" w:rsidRPr="001D386E" w:rsidRDefault="00657021" w:rsidP="00657021">
            <w:pPr>
              <w:pStyle w:val="TAC"/>
              <w:rPr>
                <w:rFonts w:cs="Arial"/>
                <w:bCs/>
                <w:szCs w:val="18"/>
              </w:rPr>
            </w:pPr>
            <w:r w:rsidRPr="001D386E">
              <w:rPr>
                <w:rFonts w:cs="Arial"/>
                <w:bCs/>
                <w:szCs w:val="18"/>
              </w:rPr>
              <w:t>100</w:t>
            </w:r>
          </w:p>
        </w:tc>
        <w:tc>
          <w:tcPr>
            <w:tcW w:w="1286" w:type="dxa"/>
            <w:vMerge w:val="restart"/>
            <w:vAlign w:val="center"/>
          </w:tcPr>
          <w:p w14:paraId="1F735993" w14:textId="77777777" w:rsidR="00657021" w:rsidRPr="001D386E" w:rsidRDefault="00657021" w:rsidP="00657021">
            <w:pPr>
              <w:pStyle w:val="TAC"/>
              <w:rPr>
                <w:rFonts w:cs="Arial"/>
                <w:bCs/>
                <w:szCs w:val="18"/>
              </w:rPr>
            </w:pPr>
            <w:r w:rsidRPr="001D386E">
              <w:rPr>
                <w:rFonts w:cs="Arial"/>
                <w:bCs/>
                <w:szCs w:val="18"/>
              </w:rPr>
              <w:t>0</w:t>
            </w:r>
          </w:p>
        </w:tc>
      </w:tr>
      <w:tr w:rsidR="00657021" w:rsidRPr="001D386E" w14:paraId="5881D965" w14:textId="77777777" w:rsidTr="00657021">
        <w:trPr>
          <w:jc w:val="center"/>
        </w:trPr>
        <w:tc>
          <w:tcPr>
            <w:tcW w:w="1594" w:type="dxa"/>
            <w:vMerge/>
            <w:vAlign w:val="center"/>
          </w:tcPr>
          <w:p w14:paraId="6428E8CF" w14:textId="77777777" w:rsidR="00657021" w:rsidRPr="001D386E" w:rsidRDefault="00657021" w:rsidP="00657021">
            <w:pPr>
              <w:pStyle w:val="TAC"/>
              <w:rPr>
                <w:lang w:val="en-US"/>
              </w:rPr>
            </w:pPr>
          </w:p>
        </w:tc>
        <w:tc>
          <w:tcPr>
            <w:tcW w:w="1573" w:type="dxa"/>
            <w:vMerge/>
            <w:vAlign w:val="center"/>
          </w:tcPr>
          <w:p w14:paraId="10782BE9" w14:textId="77777777" w:rsidR="00657021" w:rsidRPr="001D386E" w:rsidRDefault="00657021" w:rsidP="00657021">
            <w:pPr>
              <w:pStyle w:val="TAC"/>
              <w:rPr>
                <w:rFonts w:eastAsia="Calibri" w:cs="Arial"/>
                <w:lang w:val="en-US" w:eastAsia="ja-JP"/>
              </w:rPr>
            </w:pPr>
          </w:p>
        </w:tc>
        <w:tc>
          <w:tcPr>
            <w:tcW w:w="767" w:type="dxa"/>
            <w:vAlign w:val="bottom"/>
          </w:tcPr>
          <w:p w14:paraId="6D3953E5" w14:textId="77777777" w:rsidR="00657021" w:rsidRPr="001D386E" w:rsidRDefault="00657021" w:rsidP="00657021">
            <w:pPr>
              <w:pStyle w:val="TAC"/>
              <w:rPr>
                <w:rFonts w:eastAsia="Calibri" w:cs="Arial"/>
                <w:lang w:val="en-US" w:eastAsia="ja-JP"/>
              </w:rPr>
            </w:pPr>
            <w:r w:rsidRPr="001D386E">
              <w:rPr>
                <w:rFonts w:eastAsia="Malgun Gothic"/>
              </w:rPr>
              <w:t>3</w:t>
            </w:r>
          </w:p>
        </w:tc>
        <w:tc>
          <w:tcPr>
            <w:tcW w:w="586" w:type="dxa"/>
            <w:gridSpan w:val="2"/>
            <w:vAlign w:val="center"/>
          </w:tcPr>
          <w:p w14:paraId="4B54789E" w14:textId="77777777" w:rsidR="00657021" w:rsidRPr="001D386E" w:rsidRDefault="00657021" w:rsidP="00657021">
            <w:pPr>
              <w:pStyle w:val="TAC"/>
              <w:rPr>
                <w:rFonts w:eastAsia="Calibri" w:cs="Arial"/>
                <w:lang w:val="en-US"/>
              </w:rPr>
            </w:pPr>
          </w:p>
        </w:tc>
        <w:tc>
          <w:tcPr>
            <w:tcW w:w="586" w:type="dxa"/>
            <w:gridSpan w:val="2"/>
            <w:vAlign w:val="center"/>
          </w:tcPr>
          <w:p w14:paraId="02A42C21" w14:textId="77777777" w:rsidR="00657021" w:rsidRPr="001D386E" w:rsidRDefault="00657021" w:rsidP="00657021">
            <w:pPr>
              <w:pStyle w:val="TAC"/>
              <w:rPr>
                <w:rFonts w:eastAsia="Calibri" w:cs="Arial"/>
                <w:lang w:val="en-US"/>
              </w:rPr>
            </w:pPr>
          </w:p>
        </w:tc>
        <w:tc>
          <w:tcPr>
            <w:tcW w:w="586" w:type="dxa"/>
            <w:vAlign w:val="center"/>
          </w:tcPr>
          <w:p w14:paraId="6F3DA296" w14:textId="77777777" w:rsidR="00657021" w:rsidRPr="001D386E" w:rsidRDefault="00657021" w:rsidP="00657021">
            <w:pPr>
              <w:pStyle w:val="TAC"/>
            </w:pPr>
            <w:r w:rsidRPr="001D386E">
              <w:t>Yes</w:t>
            </w:r>
          </w:p>
        </w:tc>
        <w:tc>
          <w:tcPr>
            <w:tcW w:w="586" w:type="dxa"/>
            <w:vAlign w:val="center"/>
          </w:tcPr>
          <w:p w14:paraId="2A9341F7" w14:textId="77777777" w:rsidR="00657021" w:rsidRPr="001D386E" w:rsidRDefault="00657021" w:rsidP="00657021">
            <w:pPr>
              <w:pStyle w:val="TAC"/>
            </w:pPr>
            <w:r w:rsidRPr="001D386E">
              <w:t>Yes</w:t>
            </w:r>
          </w:p>
        </w:tc>
        <w:tc>
          <w:tcPr>
            <w:tcW w:w="586" w:type="dxa"/>
            <w:gridSpan w:val="2"/>
            <w:vAlign w:val="center"/>
          </w:tcPr>
          <w:p w14:paraId="6E5679AB" w14:textId="77777777" w:rsidR="00657021" w:rsidRPr="001D386E" w:rsidRDefault="00657021" w:rsidP="00657021">
            <w:pPr>
              <w:pStyle w:val="TAC"/>
            </w:pPr>
            <w:r w:rsidRPr="001D386E">
              <w:t>Yes</w:t>
            </w:r>
          </w:p>
        </w:tc>
        <w:tc>
          <w:tcPr>
            <w:tcW w:w="586" w:type="dxa"/>
            <w:gridSpan w:val="2"/>
            <w:vAlign w:val="center"/>
          </w:tcPr>
          <w:p w14:paraId="06868644" w14:textId="77777777" w:rsidR="00657021" w:rsidRPr="001D386E" w:rsidRDefault="00657021" w:rsidP="00657021">
            <w:pPr>
              <w:pStyle w:val="TAC"/>
            </w:pPr>
            <w:r w:rsidRPr="001D386E">
              <w:t>Yes</w:t>
            </w:r>
          </w:p>
        </w:tc>
        <w:tc>
          <w:tcPr>
            <w:tcW w:w="1187" w:type="dxa"/>
            <w:vMerge/>
            <w:vAlign w:val="center"/>
          </w:tcPr>
          <w:p w14:paraId="71D99CF7" w14:textId="77777777" w:rsidR="00657021" w:rsidRPr="001D386E" w:rsidRDefault="00657021" w:rsidP="00657021">
            <w:pPr>
              <w:pStyle w:val="TAC"/>
              <w:rPr>
                <w:rFonts w:cs="Arial"/>
                <w:bCs/>
                <w:szCs w:val="18"/>
              </w:rPr>
            </w:pPr>
          </w:p>
        </w:tc>
        <w:tc>
          <w:tcPr>
            <w:tcW w:w="1286" w:type="dxa"/>
            <w:vMerge/>
            <w:vAlign w:val="center"/>
          </w:tcPr>
          <w:p w14:paraId="4467ADC3" w14:textId="77777777" w:rsidR="00657021" w:rsidRPr="001D386E" w:rsidRDefault="00657021" w:rsidP="00657021">
            <w:pPr>
              <w:pStyle w:val="TAC"/>
              <w:rPr>
                <w:rFonts w:cs="Arial"/>
                <w:bCs/>
                <w:szCs w:val="18"/>
              </w:rPr>
            </w:pPr>
          </w:p>
        </w:tc>
      </w:tr>
      <w:tr w:rsidR="00657021" w:rsidRPr="001D386E" w14:paraId="5E68232F" w14:textId="77777777" w:rsidTr="00657021">
        <w:trPr>
          <w:jc w:val="center"/>
        </w:trPr>
        <w:tc>
          <w:tcPr>
            <w:tcW w:w="1594" w:type="dxa"/>
            <w:vMerge/>
            <w:vAlign w:val="center"/>
          </w:tcPr>
          <w:p w14:paraId="087DE371" w14:textId="77777777" w:rsidR="00657021" w:rsidRPr="001D386E" w:rsidRDefault="00657021" w:rsidP="00657021">
            <w:pPr>
              <w:pStyle w:val="TAC"/>
              <w:rPr>
                <w:lang w:val="en-US"/>
              </w:rPr>
            </w:pPr>
          </w:p>
        </w:tc>
        <w:tc>
          <w:tcPr>
            <w:tcW w:w="1573" w:type="dxa"/>
            <w:vMerge/>
            <w:vAlign w:val="center"/>
          </w:tcPr>
          <w:p w14:paraId="608B212B" w14:textId="77777777" w:rsidR="00657021" w:rsidRPr="001D386E" w:rsidRDefault="00657021" w:rsidP="00657021">
            <w:pPr>
              <w:pStyle w:val="TAC"/>
              <w:rPr>
                <w:rFonts w:eastAsia="Calibri" w:cs="Arial"/>
                <w:lang w:val="en-US" w:eastAsia="ja-JP"/>
              </w:rPr>
            </w:pPr>
          </w:p>
        </w:tc>
        <w:tc>
          <w:tcPr>
            <w:tcW w:w="767" w:type="dxa"/>
            <w:vAlign w:val="bottom"/>
          </w:tcPr>
          <w:p w14:paraId="54845486" w14:textId="77777777" w:rsidR="00657021" w:rsidRPr="001D386E" w:rsidRDefault="00657021" w:rsidP="00657021">
            <w:pPr>
              <w:pStyle w:val="TAC"/>
              <w:rPr>
                <w:rFonts w:eastAsia="Calibri" w:cs="Arial"/>
                <w:lang w:val="en-US" w:eastAsia="ja-JP"/>
              </w:rPr>
            </w:pPr>
            <w:r w:rsidRPr="001D386E">
              <w:rPr>
                <w:bCs/>
                <w:lang w:eastAsia="ja-JP"/>
              </w:rPr>
              <w:t>7</w:t>
            </w:r>
          </w:p>
        </w:tc>
        <w:tc>
          <w:tcPr>
            <w:tcW w:w="3516" w:type="dxa"/>
            <w:gridSpan w:val="10"/>
            <w:vAlign w:val="center"/>
          </w:tcPr>
          <w:p w14:paraId="73AB73B7" w14:textId="77777777" w:rsidR="00657021" w:rsidRPr="001D386E" w:rsidRDefault="00657021" w:rsidP="00657021">
            <w:pPr>
              <w:pStyle w:val="TAC"/>
            </w:pPr>
            <w:r w:rsidRPr="001D386E">
              <w:t>See CA_7C Bandwidth combination set 1 in Table 5.6A.1-1</w:t>
            </w:r>
          </w:p>
        </w:tc>
        <w:tc>
          <w:tcPr>
            <w:tcW w:w="1187" w:type="dxa"/>
            <w:vMerge/>
            <w:vAlign w:val="center"/>
          </w:tcPr>
          <w:p w14:paraId="138327EC" w14:textId="77777777" w:rsidR="00657021" w:rsidRPr="001D386E" w:rsidRDefault="00657021" w:rsidP="00657021">
            <w:pPr>
              <w:pStyle w:val="TAC"/>
              <w:rPr>
                <w:rFonts w:cs="Arial"/>
                <w:bCs/>
                <w:szCs w:val="18"/>
              </w:rPr>
            </w:pPr>
          </w:p>
        </w:tc>
        <w:tc>
          <w:tcPr>
            <w:tcW w:w="1286" w:type="dxa"/>
            <w:vMerge/>
            <w:vAlign w:val="center"/>
          </w:tcPr>
          <w:p w14:paraId="299F46B4" w14:textId="77777777" w:rsidR="00657021" w:rsidRPr="001D386E" w:rsidRDefault="00657021" w:rsidP="00657021">
            <w:pPr>
              <w:pStyle w:val="TAC"/>
              <w:rPr>
                <w:rFonts w:cs="Arial"/>
                <w:bCs/>
                <w:szCs w:val="18"/>
              </w:rPr>
            </w:pPr>
          </w:p>
        </w:tc>
      </w:tr>
      <w:tr w:rsidR="00657021" w:rsidRPr="001D386E" w14:paraId="59C2FB87" w14:textId="77777777" w:rsidTr="00657021">
        <w:trPr>
          <w:jc w:val="center"/>
        </w:trPr>
        <w:tc>
          <w:tcPr>
            <w:tcW w:w="1594" w:type="dxa"/>
            <w:vMerge/>
            <w:vAlign w:val="center"/>
          </w:tcPr>
          <w:p w14:paraId="5C1A99F7" w14:textId="77777777" w:rsidR="00657021" w:rsidRPr="001D386E" w:rsidRDefault="00657021" w:rsidP="00657021">
            <w:pPr>
              <w:pStyle w:val="TAC"/>
              <w:rPr>
                <w:lang w:val="en-US"/>
              </w:rPr>
            </w:pPr>
          </w:p>
        </w:tc>
        <w:tc>
          <w:tcPr>
            <w:tcW w:w="1573" w:type="dxa"/>
            <w:vMerge/>
            <w:vAlign w:val="center"/>
          </w:tcPr>
          <w:p w14:paraId="0391750C" w14:textId="77777777" w:rsidR="00657021" w:rsidRPr="001D386E" w:rsidRDefault="00657021" w:rsidP="00657021">
            <w:pPr>
              <w:pStyle w:val="TAC"/>
              <w:rPr>
                <w:rFonts w:eastAsia="Calibri" w:cs="Arial"/>
                <w:lang w:val="en-US" w:eastAsia="ja-JP"/>
              </w:rPr>
            </w:pPr>
          </w:p>
        </w:tc>
        <w:tc>
          <w:tcPr>
            <w:tcW w:w="767" w:type="dxa"/>
            <w:vAlign w:val="center"/>
          </w:tcPr>
          <w:p w14:paraId="7E43F871"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109EF1E7" w14:textId="77777777" w:rsidR="00657021" w:rsidRPr="001D386E" w:rsidRDefault="00657021" w:rsidP="00657021">
            <w:pPr>
              <w:pStyle w:val="TAC"/>
              <w:rPr>
                <w:rFonts w:eastAsia="Calibri" w:cs="Arial"/>
                <w:lang w:val="en-US"/>
              </w:rPr>
            </w:pPr>
          </w:p>
        </w:tc>
        <w:tc>
          <w:tcPr>
            <w:tcW w:w="586" w:type="dxa"/>
            <w:gridSpan w:val="2"/>
            <w:vAlign w:val="center"/>
          </w:tcPr>
          <w:p w14:paraId="3CB2DF4B" w14:textId="77777777" w:rsidR="00657021" w:rsidRPr="001D386E" w:rsidRDefault="00657021" w:rsidP="00657021">
            <w:pPr>
              <w:pStyle w:val="TAC"/>
              <w:rPr>
                <w:rFonts w:eastAsia="Calibri" w:cs="Arial"/>
                <w:lang w:val="en-US"/>
              </w:rPr>
            </w:pPr>
          </w:p>
        </w:tc>
        <w:tc>
          <w:tcPr>
            <w:tcW w:w="586" w:type="dxa"/>
            <w:vAlign w:val="center"/>
          </w:tcPr>
          <w:p w14:paraId="352D18D0" w14:textId="77777777" w:rsidR="00657021" w:rsidRPr="001D386E" w:rsidRDefault="00657021" w:rsidP="00657021">
            <w:pPr>
              <w:pStyle w:val="TAC"/>
            </w:pPr>
            <w:r w:rsidRPr="001D386E">
              <w:t>Yes</w:t>
            </w:r>
          </w:p>
        </w:tc>
        <w:tc>
          <w:tcPr>
            <w:tcW w:w="586" w:type="dxa"/>
            <w:vAlign w:val="center"/>
          </w:tcPr>
          <w:p w14:paraId="1E1DB1DD" w14:textId="77777777" w:rsidR="00657021" w:rsidRPr="001D386E" w:rsidRDefault="00657021" w:rsidP="00657021">
            <w:pPr>
              <w:pStyle w:val="TAC"/>
            </w:pPr>
            <w:r w:rsidRPr="001D386E">
              <w:t>Yes</w:t>
            </w:r>
          </w:p>
        </w:tc>
        <w:tc>
          <w:tcPr>
            <w:tcW w:w="586" w:type="dxa"/>
            <w:gridSpan w:val="2"/>
            <w:vAlign w:val="center"/>
          </w:tcPr>
          <w:p w14:paraId="743D3E01" w14:textId="77777777" w:rsidR="00657021" w:rsidRPr="001D386E" w:rsidRDefault="00657021" w:rsidP="00657021">
            <w:pPr>
              <w:pStyle w:val="TAC"/>
            </w:pPr>
            <w:r w:rsidRPr="001D386E">
              <w:t>Yes</w:t>
            </w:r>
          </w:p>
        </w:tc>
        <w:tc>
          <w:tcPr>
            <w:tcW w:w="586" w:type="dxa"/>
            <w:gridSpan w:val="2"/>
            <w:vAlign w:val="center"/>
          </w:tcPr>
          <w:p w14:paraId="6C809A95" w14:textId="77777777" w:rsidR="00657021" w:rsidRPr="001D386E" w:rsidRDefault="00657021" w:rsidP="00657021">
            <w:pPr>
              <w:pStyle w:val="TAC"/>
            </w:pPr>
            <w:r w:rsidRPr="001D386E">
              <w:t>Yes</w:t>
            </w:r>
          </w:p>
        </w:tc>
        <w:tc>
          <w:tcPr>
            <w:tcW w:w="1187" w:type="dxa"/>
            <w:vMerge/>
            <w:vAlign w:val="center"/>
          </w:tcPr>
          <w:p w14:paraId="1CB72777" w14:textId="77777777" w:rsidR="00657021" w:rsidRPr="001D386E" w:rsidRDefault="00657021" w:rsidP="00657021">
            <w:pPr>
              <w:pStyle w:val="TAC"/>
              <w:rPr>
                <w:rFonts w:cs="Arial"/>
                <w:bCs/>
                <w:szCs w:val="18"/>
              </w:rPr>
            </w:pPr>
          </w:p>
        </w:tc>
        <w:tc>
          <w:tcPr>
            <w:tcW w:w="1286" w:type="dxa"/>
            <w:vMerge/>
            <w:vAlign w:val="center"/>
          </w:tcPr>
          <w:p w14:paraId="3971B1E9" w14:textId="77777777" w:rsidR="00657021" w:rsidRPr="001D386E" w:rsidRDefault="00657021" w:rsidP="00657021">
            <w:pPr>
              <w:pStyle w:val="TAC"/>
              <w:rPr>
                <w:rFonts w:cs="Arial"/>
                <w:bCs/>
                <w:szCs w:val="18"/>
              </w:rPr>
            </w:pPr>
          </w:p>
        </w:tc>
      </w:tr>
      <w:tr w:rsidR="00657021" w:rsidRPr="001D386E" w14:paraId="0A976885" w14:textId="77777777" w:rsidTr="00657021">
        <w:trPr>
          <w:jc w:val="center"/>
        </w:trPr>
        <w:tc>
          <w:tcPr>
            <w:tcW w:w="1594" w:type="dxa"/>
            <w:vMerge w:val="restart"/>
            <w:vAlign w:val="center"/>
          </w:tcPr>
          <w:p w14:paraId="2838599D" w14:textId="77777777" w:rsidR="00657021" w:rsidRPr="001D386E" w:rsidRDefault="00657021" w:rsidP="00657021">
            <w:pPr>
              <w:pStyle w:val="TAC"/>
              <w:rPr>
                <w:rFonts w:eastAsia="SimSun" w:cs="Arial"/>
                <w:lang w:val="en-US" w:eastAsia="zh-TW"/>
              </w:rPr>
            </w:pPr>
            <w:r w:rsidRPr="001D386E">
              <w:rPr>
                <w:lang w:val="en-US"/>
              </w:rPr>
              <w:t>CA_1A-3C-7A-20A</w:t>
            </w:r>
          </w:p>
        </w:tc>
        <w:tc>
          <w:tcPr>
            <w:tcW w:w="1573" w:type="dxa"/>
            <w:vMerge w:val="restart"/>
            <w:vAlign w:val="center"/>
          </w:tcPr>
          <w:p w14:paraId="14D2A146"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F81A79C" w14:textId="77777777" w:rsidR="00657021" w:rsidRPr="001D386E" w:rsidRDefault="00657021" w:rsidP="00657021">
            <w:pPr>
              <w:pStyle w:val="TAC"/>
              <w:rPr>
                <w:rFonts w:cs="Arial"/>
                <w:bCs/>
                <w:szCs w:val="18"/>
              </w:rPr>
            </w:pPr>
            <w:r w:rsidRPr="001D386E">
              <w:rPr>
                <w:rFonts w:eastAsia="Calibri" w:cs="Arial" w:hint="eastAsia"/>
                <w:lang w:val="en-US" w:eastAsia="ja-JP"/>
              </w:rPr>
              <w:t>1</w:t>
            </w:r>
          </w:p>
        </w:tc>
        <w:tc>
          <w:tcPr>
            <w:tcW w:w="586" w:type="dxa"/>
            <w:gridSpan w:val="2"/>
            <w:vAlign w:val="center"/>
          </w:tcPr>
          <w:p w14:paraId="5C07F9D1" w14:textId="77777777" w:rsidR="00657021" w:rsidRPr="001D386E" w:rsidRDefault="00657021" w:rsidP="00657021">
            <w:pPr>
              <w:pStyle w:val="TAC"/>
              <w:rPr>
                <w:rFonts w:eastAsia="Calibri" w:cs="Arial"/>
                <w:lang w:val="en-US"/>
              </w:rPr>
            </w:pPr>
          </w:p>
        </w:tc>
        <w:tc>
          <w:tcPr>
            <w:tcW w:w="586" w:type="dxa"/>
            <w:gridSpan w:val="2"/>
            <w:vAlign w:val="center"/>
          </w:tcPr>
          <w:p w14:paraId="3907A15D" w14:textId="77777777" w:rsidR="00657021" w:rsidRPr="001D386E" w:rsidRDefault="00657021" w:rsidP="00657021">
            <w:pPr>
              <w:pStyle w:val="TAC"/>
              <w:rPr>
                <w:rFonts w:eastAsia="Calibri" w:cs="Arial"/>
                <w:lang w:val="en-US"/>
              </w:rPr>
            </w:pPr>
          </w:p>
        </w:tc>
        <w:tc>
          <w:tcPr>
            <w:tcW w:w="586" w:type="dxa"/>
            <w:vAlign w:val="center"/>
          </w:tcPr>
          <w:p w14:paraId="74C64FD6" w14:textId="77777777" w:rsidR="00657021" w:rsidRPr="001D386E" w:rsidRDefault="00657021" w:rsidP="00657021">
            <w:pPr>
              <w:pStyle w:val="TAC"/>
              <w:rPr>
                <w:rFonts w:cs="Arial"/>
                <w:szCs w:val="18"/>
                <w:lang w:val="en-US"/>
              </w:rPr>
            </w:pPr>
            <w:r w:rsidRPr="001D386E">
              <w:rPr>
                <w:rFonts w:hint="eastAsia"/>
              </w:rPr>
              <w:t>Yes</w:t>
            </w:r>
          </w:p>
        </w:tc>
        <w:tc>
          <w:tcPr>
            <w:tcW w:w="586" w:type="dxa"/>
            <w:vAlign w:val="center"/>
          </w:tcPr>
          <w:p w14:paraId="76F1C9E3"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34DB0120"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50C7059C" w14:textId="77777777" w:rsidR="00657021" w:rsidRPr="001D386E" w:rsidRDefault="00657021" w:rsidP="00657021">
            <w:pPr>
              <w:pStyle w:val="TAC"/>
              <w:rPr>
                <w:rFonts w:cs="Arial"/>
                <w:szCs w:val="18"/>
                <w:lang w:val="en-US"/>
              </w:rPr>
            </w:pPr>
            <w:r w:rsidRPr="001D386E">
              <w:t>Yes</w:t>
            </w:r>
          </w:p>
        </w:tc>
        <w:tc>
          <w:tcPr>
            <w:tcW w:w="1187" w:type="dxa"/>
            <w:vMerge w:val="restart"/>
            <w:vAlign w:val="center"/>
          </w:tcPr>
          <w:p w14:paraId="7E2F1B78" w14:textId="77777777" w:rsidR="00657021" w:rsidRPr="001D386E" w:rsidRDefault="00657021" w:rsidP="00657021">
            <w:pPr>
              <w:pStyle w:val="TAC"/>
              <w:rPr>
                <w:rFonts w:cs="Arial"/>
                <w:bCs/>
                <w:szCs w:val="18"/>
              </w:rPr>
            </w:pPr>
            <w:r w:rsidRPr="001D386E">
              <w:rPr>
                <w:rFonts w:cs="Arial"/>
                <w:bCs/>
                <w:szCs w:val="18"/>
              </w:rPr>
              <w:t>100</w:t>
            </w:r>
          </w:p>
        </w:tc>
        <w:tc>
          <w:tcPr>
            <w:tcW w:w="1286" w:type="dxa"/>
            <w:vMerge w:val="restart"/>
            <w:vAlign w:val="center"/>
          </w:tcPr>
          <w:p w14:paraId="703DB6B6" w14:textId="77777777" w:rsidR="00657021" w:rsidRPr="001D386E" w:rsidRDefault="00657021" w:rsidP="00657021">
            <w:pPr>
              <w:pStyle w:val="TAC"/>
              <w:rPr>
                <w:rFonts w:cs="Arial"/>
                <w:bCs/>
                <w:szCs w:val="18"/>
              </w:rPr>
            </w:pPr>
            <w:r w:rsidRPr="001D386E">
              <w:rPr>
                <w:rFonts w:cs="Arial"/>
                <w:bCs/>
                <w:szCs w:val="18"/>
              </w:rPr>
              <w:t>0</w:t>
            </w:r>
          </w:p>
        </w:tc>
      </w:tr>
      <w:tr w:rsidR="00657021" w:rsidRPr="001D386E" w14:paraId="346D295A" w14:textId="77777777" w:rsidTr="00657021">
        <w:trPr>
          <w:jc w:val="center"/>
        </w:trPr>
        <w:tc>
          <w:tcPr>
            <w:tcW w:w="1594" w:type="dxa"/>
            <w:vMerge/>
            <w:vAlign w:val="center"/>
          </w:tcPr>
          <w:p w14:paraId="6D91684B" w14:textId="77777777" w:rsidR="00657021" w:rsidRPr="001D386E" w:rsidRDefault="00657021" w:rsidP="00657021">
            <w:pPr>
              <w:pStyle w:val="TAC"/>
              <w:rPr>
                <w:rFonts w:eastAsia="SimSun" w:cs="Arial"/>
                <w:lang w:val="en-US" w:eastAsia="zh-TW"/>
              </w:rPr>
            </w:pPr>
          </w:p>
        </w:tc>
        <w:tc>
          <w:tcPr>
            <w:tcW w:w="1573" w:type="dxa"/>
            <w:vMerge/>
            <w:vAlign w:val="center"/>
          </w:tcPr>
          <w:p w14:paraId="7E5AE500" w14:textId="77777777" w:rsidR="00657021" w:rsidRPr="001D386E" w:rsidRDefault="00657021" w:rsidP="00657021">
            <w:pPr>
              <w:pStyle w:val="TAC"/>
              <w:rPr>
                <w:rFonts w:eastAsia="Calibri" w:cs="Arial"/>
                <w:lang w:val="en-US" w:eastAsia="ja-JP"/>
              </w:rPr>
            </w:pPr>
          </w:p>
        </w:tc>
        <w:tc>
          <w:tcPr>
            <w:tcW w:w="767" w:type="dxa"/>
            <w:vAlign w:val="center"/>
          </w:tcPr>
          <w:p w14:paraId="0010369A" w14:textId="77777777" w:rsidR="00657021" w:rsidRPr="001D386E" w:rsidRDefault="00657021" w:rsidP="00657021">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090B6054" w14:textId="77777777" w:rsidR="00657021" w:rsidRPr="001D386E" w:rsidRDefault="00657021" w:rsidP="00657021">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14:paraId="147B3AB4" w14:textId="77777777" w:rsidR="00657021" w:rsidRPr="001D386E" w:rsidRDefault="00657021" w:rsidP="00657021">
            <w:pPr>
              <w:pStyle w:val="TAC"/>
              <w:rPr>
                <w:rFonts w:cs="Arial"/>
                <w:bCs/>
                <w:szCs w:val="18"/>
              </w:rPr>
            </w:pPr>
          </w:p>
        </w:tc>
        <w:tc>
          <w:tcPr>
            <w:tcW w:w="1286" w:type="dxa"/>
            <w:vMerge/>
            <w:vAlign w:val="center"/>
          </w:tcPr>
          <w:p w14:paraId="5687D7C3" w14:textId="77777777" w:rsidR="00657021" w:rsidRPr="001D386E" w:rsidRDefault="00657021" w:rsidP="00657021">
            <w:pPr>
              <w:pStyle w:val="TAC"/>
              <w:rPr>
                <w:rFonts w:cs="Arial"/>
                <w:bCs/>
                <w:szCs w:val="18"/>
              </w:rPr>
            </w:pPr>
          </w:p>
        </w:tc>
      </w:tr>
      <w:tr w:rsidR="00657021" w:rsidRPr="001D386E" w14:paraId="6A422E94" w14:textId="77777777" w:rsidTr="00657021">
        <w:trPr>
          <w:jc w:val="center"/>
        </w:trPr>
        <w:tc>
          <w:tcPr>
            <w:tcW w:w="1594" w:type="dxa"/>
            <w:vMerge/>
            <w:vAlign w:val="center"/>
          </w:tcPr>
          <w:p w14:paraId="5AD83D55" w14:textId="77777777" w:rsidR="00657021" w:rsidRPr="001D386E" w:rsidRDefault="00657021" w:rsidP="00657021">
            <w:pPr>
              <w:pStyle w:val="TAC"/>
              <w:rPr>
                <w:rFonts w:eastAsia="SimSun" w:cs="Arial"/>
                <w:lang w:val="en-US" w:eastAsia="zh-TW"/>
              </w:rPr>
            </w:pPr>
          </w:p>
        </w:tc>
        <w:tc>
          <w:tcPr>
            <w:tcW w:w="1573" w:type="dxa"/>
            <w:vMerge/>
            <w:vAlign w:val="center"/>
          </w:tcPr>
          <w:p w14:paraId="34B5C557" w14:textId="77777777" w:rsidR="00657021" w:rsidRPr="001D386E" w:rsidRDefault="00657021" w:rsidP="00657021">
            <w:pPr>
              <w:pStyle w:val="TAC"/>
              <w:rPr>
                <w:rFonts w:eastAsia="Calibri" w:cs="Arial"/>
                <w:lang w:val="en-US" w:eastAsia="ja-JP"/>
              </w:rPr>
            </w:pPr>
          </w:p>
        </w:tc>
        <w:tc>
          <w:tcPr>
            <w:tcW w:w="767" w:type="dxa"/>
            <w:vAlign w:val="center"/>
          </w:tcPr>
          <w:p w14:paraId="3C605DD1" w14:textId="77777777" w:rsidR="00657021" w:rsidRPr="001D386E" w:rsidRDefault="00657021" w:rsidP="00657021">
            <w:pPr>
              <w:pStyle w:val="TAC"/>
              <w:rPr>
                <w:rFonts w:cs="Arial"/>
                <w:bCs/>
                <w:szCs w:val="18"/>
              </w:rPr>
            </w:pPr>
            <w:r w:rsidRPr="001D386E">
              <w:rPr>
                <w:rFonts w:eastAsia="SimSun" w:cs="Arial" w:hint="eastAsia"/>
                <w:lang w:val="en-US" w:eastAsia="zh-CN"/>
              </w:rPr>
              <w:t>7</w:t>
            </w:r>
          </w:p>
        </w:tc>
        <w:tc>
          <w:tcPr>
            <w:tcW w:w="586" w:type="dxa"/>
            <w:gridSpan w:val="2"/>
            <w:vAlign w:val="center"/>
          </w:tcPr>
          <w:p w14:paraId="57FBF224" w14:textId="77777777" w:rsidR="00657021" w:rsidRPr="001D386E" w:rsidRDefault="00657021" w:rsidP="00657021">
            <w:pPr>
              <w:pStyle w:val="TAC"/>
              <w:rPr>
                <w:rFonts w:eastAsia="Calibri" w:cs="Arial"/>
                <w:lang w:val="en-US"/>
              </w:rPr>
            </w:pPr>
          </w:p>
        </w:tc>
        <w:tc>
          <w:tcPr>
            <w:tcW w:w="586" w:type="dxa"/>
            <w:gridSpan w:val="2"/>
            <w:vAlign w:val="center"/>
          </w:tcPr>
          <w:p w14:paraId="77853966" w14:textId="77777777" w:rsidR="00657021" w:rsidRPr="001D386E" w:rsidRDefault="00657021" w:rsidP="00657021">
            <w:pPr>
              <w:pStyle w:val="TAC"/>
              <w:rPr>
                <w:rFonts w:eastAsia="Calibri" w:cs="Arial"/>
                <w:lang w:val="en-US"/>
              </w:rPr>
            </w:pPr>
          </w:p>
        </w:tc>
        <w:tc>
          <w:tcPr>
            <w:tcW w:w="586" w:type="dxa"/>
            <w:vAlign w:val="center"/>
          </w:tcPr>
          <w:p w14:paraId="4CF7F497" w14:textId="77777777" w:rsidR="00657021" w:rsidRPr="001D386E" w:rsidRDefault="00657021" w:rsidP="00657021">
            <w:pPr>
              <w:pStyle w:val="TAC"/>
              <w:rPr>
                <w:rFonts w:cs="Arial"/>
                <w:szCs w:val="18"/>
                <w:lang w:val="en-US"/>
              </w:rPr>
            </w:pPr>
            <w:r w:rsidRPr="001D386E">
              <w:rPr>
                <w:rFonts w:hint="eastAsia"/>
              </w:rPr>
              <w:t>Yes</w:t>
            </w:r>
          </w:p>
        </w:tc>
        <w:tc>
          <w:tcPr>
            <w:tcW w:w="586" w:type="dxa"/>
            <w:vAlign w:val="center"/>
          </w:tcPr>
          <w:p w14:paraId="5F6F2C7B"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470A4C8A"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71272C83" w14:textId="77777777" w:rsidR="00657021" w:rsidRPr="001D386E" w:rsidRDefault="00657021" w:rsidP="00657021">
            <w:pPr>
              <w:pStyle w:val="TAC"/>
              <w:rPr>
                <w:rFonts w:cs="Arial"/>
                <w:szCs w:val="18"/>
                <w:lang w:val="en-US"/>
              </w:rPr>
            </w:pPr>
            <w:r w:rsidRPr="001D386E">
              <w:t>Yes</w:t>
            </w:r>
          </w:p>
        </w:tc>
        <w:tc>
          <w:tcPr>
            <w:tcW w:w="1187" w:type="dxa"/>
            <w:vMerge/>
            <w:vAlign w:val="center"/>
          </w:tcPr>
          <w:p w14:paraId="06E38A64" w14:textId="77777777" w:rsidR="00657021" w:rsidRPr="001D386E" w:rsidRDefault="00657021" w:rsidP="00657021">
            <w:pPr>
              <w:pStyle w:val="TAC"/>
              <w:rPr>
                <w:rFonts w:cs="Arial"/>
                <w:bCs/>
                <w:szCs w:val="18"/>
              </w:rPr>
            </w:pPr>
          </w:p>
        </w:tc>
        <w:tc>
          <w:tcPr>
            <w:tcW w:w="1286" w:type="dxa"/>
            <w:vMerge/>
            <w:vAlign w:val="center"/>
          </w:tcPr>
          <w:p w14:paraId="6240C7E9" w14:textId="77777777" w:rsidR="00657021" w:rsidRPr="001D386E" w:rsidRDefault="00657021" w:rsidP="00657021">
            <w:pPr>
              <w:pStyle w:val="TAC"/>
              <w:rPr>
                <w:rFonts w:cs="Arial"/>
                <w:bCs/>
                <w:szCs w:val="18"/>
              </w:rPr>
            </w:pPr>
          </w:p>
        </w:tc>
      </w:tr>
      <w:tr w:rsidR="00657021" w:rsidRPr="001D386E" w14:paraId="1C05D3BB" w14:textId="77777777" w:rsidTr="00657021">
        <w:trPr>
          <w:jc w:val="center"/>
        </w:trPr>
        <w:tc>
          <w:tcPr>
            <w:tcW w:w="1594" w:type="dxa"/>
            <w:vMerge/>
            <w:vAlign w:val="center"/>
          </w:tcPr>
          <w:p w14:paraId="0801C40D" w14:textId="77777777" w:rsidR="00657021" w:rsidRPr="001D386E" w:rsidRDefault="00657021" w:rsidP="00657021">
            <w:pPr>
              <w:pStyle w:val="TAC"/>
              <w:rPr>
                <w:rFonts w:eastAsia="SimSun" w:cs="Arial"/>
                <w:lang w:val="en-US" w:eastAsia="zh-TW"/>
              </w:rPr>
            </w:pPr>
          </w:p>
        </w:tc>
        <w:tc>
          <w:tcPr>
            <w:tcW w:w="1573" w:type="dxa"/>
            <w:vMerge/>
            <w:vAlign w:val="center"/>
          </w:tcPr>
          <w:p w14:paraId="46CAE9DC" w14:textId="77777777" w:rsidR="00657021" w:rsidRPr="001D386E" w:rsidRDefault="00657021" w:rsidP="00657021">
            <w:pPr>
              <w:pStyle w:val="TAC"/>
              <w:rPr>
                <w:rFonts w:eastAsia="Calibri" w:cs="Arial"/>
                <w:lang w:val="en-US" w:eastAsia="ja-JP"/>
              </w:rPr>
            </w:pPr>
          </w:p>
        </w:tc>
        <w:tc>
          <w:tcPr>
            <w:tcW w:w="767" w:type="dxa"/>
            <w:vAlign w:val="center"/>
          </w:tcPr>
          <w:p w14:paraId="717A6D2B" w14:textId="77777777" w:rsidR="00657021" w:rsidRPr="001D386E" w:rsidRDefault="00657021" w:rsidP="00657021">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0BAF912" w14:textId="77777777" w:rsidR="00657021" w:rsidRPr="001D386E" w:rsidRDefault="00657021" w:rsidP="00657021">
            <w:pPr>
              <w:pStyle w:val="TAC"/>
              <w:rPr>
                <w:rFonts w:eastAsia="Calibri" w:cs="Arial"/>
                <w:lang w:val="en-US"/>
              </w:rPr>
            </w:pPr>
          </w:p>
        </w:tc>
        <w:tc>
          <w:tcPr>
            <w:tcW w:w="586" w:type="dxa"/>
            <w:gridSpan w:val="2"/>
            <w:vAlign w:val="center"/>
          </w:tcPr>
          <w:p w14:paraId="1FF1D120" w14:textId="77777777" w:rsidR="00657021" w:rsidRPr="001D386E" w:rsidRDefault="00657021" w:rsidP="00657021">
            <w:pPr>
              <w:pStyle w:val="TAC"/>
              <w:rPr>
                <w:rFonts w:eastAsia="Calibri" w:cs="Arial"/>
                <w:lang w:val="en-US"/>
              </w:rPr>
            </w:pPr>
          </w:p>
        </w:tc>
        <w:tc>
          <w:tcPr>
            <w:tcW w:w="586" w:type="dxa"/>
            <w:vAlign w:val="center"/>
          </w:tcPr>
          <w:p w14:paraId="1AF08B33" w14:textId="77777777" w:rsidR="00657021" w:rsidRPr="001D386E" w:rsidRDefault="00657021" w:rsidP="00657021">
            <w:pPr>
              <w:pStyle w:val="TAC"/>
              <w:rPr>
                <w:rFonts w:cs="Arial"/>
                <w:szCs w:val="18"/>
                <w:lang w:val="en-US"/>
              </w:rPr>
            </w:pPr>
            <w:r w:rsidRPr="001D386E">
              <w:rPr>
                <w:rFonts w:hint="eastAsia"/>
              </w:rPr>
              <w:t>Yes</w:t>
            </w:r>
          </w:p>
        </w:tc>
        <w:tc>
          <w:tcPr>
            <w:tcW w:w="586" w:type="dxa"/>
            <w:vAlign w:val="center"/>
          </w:tcPr>
          <w:p w14:paraId="1918E8F3"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6BAD840F" w14:textId="77777777" w:rsidR="00657021" w:rsidRPr="001D386E" w:rsidRDefault="00657021" w:rsidP="00657021">
            <w:pPr>
              <w:pStyle w:val="TAC"/>
              <w:rPr>
                <w:rFonts w:cs="Arial"/>
                <w:szCs w:val="18"/>
                <w:lang w:val="en-US"/>
              </w:rPr>
            </w:pPr>
            <w:r w:rsidRPr="001D386E">
              <w:t>Yes</w:t>
            </w:r>
          </w:p>
        </w:tc>
        <w:tc>
          <w:tcPr>
            <w:tcW w:w="586" w:type="dxa"/>
            <w:gridSpan w:val="2"/>
            <w:vAlign w:val="center"/>
          </w:tcPr>
          <w:p w14:paraId="7AB02A78" w14:textId="77777777" w:rsidR="00657021" w:rsidRPr="001D386E" w:rsidRDefault="00657021" w:rsidP="00657021">
            <w:pPr>
              <w:pStyle w:val="TAC"/>
              <w:rPr>
                <w:rFonts w:cs="Arial"/>
                <w:szCs w:val="18"/>
                <w:lang w:val="en-US"/>
              </w:rPr>
            </w:pPr>
            <w:r w:rsidRPr="001D386E">
              <w:t>Yes</w:t>
            </w:r>
          </w:p>
        </w:tc>
        <w:tc>
          <w:tcPr>
            <w:tcW w:w="1187" w:type="dxa"/>
            <w:vMerge/>
            <w:vAlign w:val="center"/>
          </w:tcPr>
          <w:p w14:paraId="535A3F4B" w14:textId="77777777" w:rsidR="00657021" w:rsidRPr="001D386E" w:rsidRDefault="00657021" w:rsidP="00657021">
            <w:pPr>
              <w:pStyle w:val="TAC"/>
              <w:rPr>
                <w:rFonts w:cs="Arial"/>
                <w:bCs/>
                <w:szCs w:val="18"/>
              </w:rPr>
            </w:pPr>
          </w:p>
        </w:tc>
        <w:tc>
          <w:tcPr>
            <w:tcW w:w="1286" w:type="dxa"/>
            <w:vMerge/>
            <w:vAlign w:val="center"/>
          </w:tcPr>
          <w:p w14:paraId="483B0A45" w14:textId="77777777" w:rsidR="00657021" w:rsidRPr="001D386E" w:rsidRDefault="00657021" w:rsidP="00657021">
            <w:pPr>
              <w:pStyle w:val="TAC"/>
              <w:rPr>
                <w:rFonts w:cs="Arial"/>
                <w:bCs/>
                <w:szCs w:val="18"/>
              </w:rPr>
            </w:pPr>
          </w:p>
        </w:tc>
      </w:tr>
      <w:tr w:rsidR="00657021" w:rsidRPr="001D386E" w14:paraId="7DD898F5" w14:textId="77777777" w:rsidTr="00657021">
        <w:trPr>
          <w:jc w:val="center"/>
        </w:trPr>
        <w:tc>
          <w:tcPr>
            <w:tcW w:w="1594" w:type="dxa"/>
            <w:vMerge w:val="restart"/>
            <w:vAlign w:val="center"/>
          </w:tcPr>
          <w:p w14:paraId="26987E88" w14:textId="77777777" w:rsidR="00657021" w:rsidRPr="001D386E" w:rsidRDefault="00657021" w:rsidP="00657021">
            <w:pPr>
              <w:pStyle w:val="TAC"/>
              <w:rPr>
                <w:rFonts w:eastAsia="SimSun" w:cs="Arial"/>
                <w:lang w:val="en-US" w:eastAsia="zh-TW"/>
              </w:rPr>
            </w:pPr>
            <w:r w:rsidRPr="001D386E">
              <w:rPr>
                <w:rFonts w:cs="Arial"/>
                <w:kern w:val="2"/>
              </w:rPr>
              <w:t>CA_1A-3A-3A-7A-20A</w:t>
            </w:r>
          </w:p>
        </w:tc>
        <w:tc>
          <w:tcPr>
            <w:tcW w:w="1573" w:type="dxa"/>
            <w:vMerge w:val="restart"/>
            <w:vAlign w:val="center"/>
          </w:tcPr>
          <w:p w14:paraId="433AF9D4"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88F0C5D"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2DA172A" w14:textId="77777777" w:rsidR="00657021" w:rsidRPr="001D386E" w:rsidRDefault="00657021" w:rsidP="00657021">
            <w:pPr>
              <w:pStyle w:val="TAC"/>
              <w:rPr>
                <w:rFonts w:eastAsia="Calibri" w:cs="Arial"/>
                <w:lang w:val="en-US"/>
              </w:rPr>
            </w:pPr>
          </w:p>
        </w:tc>
        <w:tc>
          <w:tcPr>
            <w:tcW w:w="586" w:type="dxa"/>
            <w:gridSpan w:val="2"/>
            <w:vAlign w:val="center"/>
          </w:tcPr>
          <w:p w14:paraId="73B775C1" w14:textId="77777777" w:rsidR="00657021" w:rsidRPr="001D386E" w:rsidRDefault="00657021" w:rsidP="00657021">
            <w:pPr>
              <w:pStyle w:val="TAC"/>
              <w:rPr>
                <w:rFonts w:eastAsia="Calibri" w:cs="Arial"/>
                <w:lang w:val="en-US"/>
              </w:rPr>
            </w:pPr>
          </w:p>
        </w:tc>
        <w:tc>
          <w:tcPr>
            <w:tcW w:w="586" w:type="dxa"/>
            <w:vAlign w:val="center"/>
          </w:tcPr>
          <w:p w14:paraId="602D6299" w14:textId="77777777" w:rsidR="00657021" w:rsidRPr="001D386E" w:rsidRDefault="00657021" w:rsidP="00657021">
            <w:pPr>
              <w:pStyle w:val="TAC"/>
            </w:pPr>
            <w:r w:rsidRPr="001D386E">
              <w:rPr>
                <w:rFonts w:hint="eastAsia"/>
              </w:rPr>
              <w:t>Yes</w:t>
            </w:r>
          </w:p>
        </w:tc>
        <w:tc>
          <w:tcPr>
            <w:tcW w:w="586" w:type="dxa"/>
            <w:vAlign w:val="center"/>
          </w:tcPr>
          <w:p w14:paraId="482C8097" w14:textId="77777777" w:rsidR="00657021" w:rsidRPr="001D386E" w:rsidRDefault="00657021" w:rsidP="00657021">
            <w:pPr>
              <w:pStyle w:val="TAC"/>
            </w:pPr>
            <w:r w:rsidRPr="001D386E">
              <w:t>Yes</w:t>
            </w:r>
          </w:p>
        </w:tc>
        <w:tc>
          <w:tcPr>
            <w:tcW w:w="586" w:type="dxa"/>
            <w:gridSpan w:val="2"/>
            <w:vAlign w:val="center"/>
          </w:tcPr>
          <w:p w14:paraId="6E4E081B" w14:textId="77777777" w:rsidR="00657021" w:rsidRPr="001D386E" w:rsidRDefault="00657021" w:rsidP="00657021">
            <w:pPr>
              <w:pStyle w:val="TAC"/>
            </w:pPr>
            <w:r w:rsidRPr="001D386E">
              <w:t>Yes</w:t>
            </w:r>
          </w:p>
        </w:tc>
        <w:tc>
          <w:tcPr>
            <w:tcW w:w="586" w:type="dxa"/>
            <w:gridSpan w:val="2"/>
            <w:vAlign w:val="center"/>
          </w:tcPr>
          <w:p w14:paraId="4299D930" w14:textId="77777777" w:rsidR="00657021" w:rsidRPr="001D386E" w:rsidRDefault="00657021" w:rsidP="00657021">
            <w:pPr>
              <w:pStyle w:val="TAC"/>
            </w:pPr>
            <w:r w:rsidRPr="001D386E">
              <w:t>Yes</w:t>
            </w:r>
          </w:p>
        </w:tc>
        <w:tc>
          <w:tcPr>
            <w:tcW w:w="1187" w:type="dxa"/>
            <w:vMerge w:val="restart"/>
            <w:vAlign w:val="center"/>
          </w:tcPr>
          <w:p w14:paraId="232DD723" w14:textId="77777777" w:rsidR="00657021" w:rsidRPr="001D386E" w:rsidRDefault="00657021" w:rsidP="00657021">
            <w:pPr>
              <w:pStyle w:val="TAC"/>
              <w:rPr>
                <w:rFonts w:cs="Arial"/>
                <w:bCs/>
                <w:szCs w:val="18"/>
              </w:rPr>
            </w:pPr>
            <w:r w:rsidRPr="001D386E">
              <w:rPr>
                <w:rFonts w:cs="Arial"/>
                <w:bCs/>
                <w:szCs w:val="18"/>
              </w:rPr>
              <w:t>100</w:t>
            </w:r>
          </w:p>
        </w:tc>
        <w:tc>
          <w:tcPr>
            <w:tcW w:w="1286" w:type="dxa"/>
            <w:vMerge w:val="restart"/>
            <w:vAlign w:val="center"/>
          </w:tcPr>
          <w:p w14:paraId="30A3253E" w14:textId="77777777" w:rsidR="00657021" w:rsidRPr="001D386E" w:rsidRDefault="00657021" w:rsidP="00657021">
            <w:pPr>
              <w:pStyle w:val="TAC"/>
              <w:rPr>
                <w:rFonts w:cs="Arial"/>
                <w:bCs/>
                <w:szCs w:val="18"/>
              </w:rPr>
            </w:pPr>
            <w:r w:rsidRPr="001D386E">
              <w:rPr>
                <w:rFonts w:cs="Arial"/>
                <w:bCs/>
                <w:szCs w:val="18"/>
              </w:rPr>
              <w:t>0</w:t>
            </w:r>
          </w:p>
        </w:tc>
      </w:tr>
      <w:tr w:rsidR="00657021" w:rsidRPr="001D386E" w14:paraId="43F63ABA" w14:textId="77777777" w:rsidTr="00657021">
        <w:trPr>
          <w:jc w:val="center"/>
        </w:trPr>
        <w:tc>
          <w:tcPr>
            <w:tcW w:w="1594" w:type="dxa"/>
            <w:vMerge/>
            <w:vAlign w:val="center"/>
          </w:tcPr>
          <w:p w14:paraId="7970DC3F" w14:textId="77777777" w:rsidR="00657021" w:rsidRPr="001D386E" w:rsidRDefault="00657021" w:rsidP="00657021">
            <w:pPr>
              <w:pStyle w:val="TAC"/>
              <w:rPr>
                <w:rFonts w:eastAsia="SimSun" w:cs="Arial"/>
                <w:lang w:val="en-US" w:eastAsia="zh-TW"/>
              </w:rPr>
            </w:pPr>
          </w:p>
        </w:tc>
        <w:tc>
          <w:tcPr>
            <w:tcW w:w="1573" w:type="dxa"/>
            <w:vMerge/>
            <w:vAlign w:val="center"/>
          </w:tcPr>
          <w:p w14:paraId="79BE56CB" w14:textId="77777777" w:rsidR="00657021" w:rsidRPr="001D386E" w:rsidRDefault="00657021" w:rsidP="00657021">
            <w:pPr>
              <w:pStyle w:val="TAC"/>
              <w:rPr>
                <w:rFonts w:eastAsia="Calibri" w:cs="Arial"/>
                <w:lang w:val="en-US" w:eastAsia="ja-JP"/>
              </w:rPr>
            </w:pPr>
          </w:p>
        </w:tc>
        <w:tc>
          <w:tcPr>
            <w:tcW w:w="767" w:type="dxa"/>
            <w:vAlign w:val="center"/>
          </w:tcPr>
          <w:p w14:paraId="161497F8"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2F16C010" w14:textId="77777777" w:rsidR="00657021" w:rsidRPr="001D386E" w:rsidRDefault="00657021" w:rsidP="00657021">
            <w:pPr>
              <w:pStyle w:val="TAC"/>
            </w:pPr>
            <w:r w:rsidRPr="001D386E">
              <w:rPr>
                <w:rFonts w:cs="Arial"/>
                <w:kern w:val="2"/>
              </w:rPr>
              <w:t>See CA_3A-3A Bandwidth combination set 0 in Table 5.6A.1-3</w:t>
            </w:r>
          </w:p>
        </w:tc>
        <w:tc>
          <w:tcPr>
            <w:tcW w:w="1187" w:type="dxa"/>
            <w:vMerge/>
            <w:vAlign w:val="center"/>
          </w:tcPr>
          <w:p w14:paraId="16D2FDC8" w14:textId="77777777" w:rsidR="00657021" w:rsidRPr="001D386E" w:rsidRDefault="00657021" w:rsidP="00657021">
            <w:pPr>
              <w:pStyle w:val="TAC"/>
              <w:rPr>
                <w:rFonts w:cs="Arial"/>
                <w:bCs/>
                <w:szCs w:val="18"/>
              </w:rPr>
            </w:pPr>
          </w:p>
        </w:tc>
        <w:tc>
          <w:tcPr>
            <w:tcW w:w="1286" w:type="dxa"/>
            <w:vMerge/>
            <w:vAlign w:val="center"/>
          </w:tcPr>
          <w:p w14:paraId="375E9E93" w14:textId="77777777" w:rsidR="00657021" w:rsidRPr="001D386E" w:rsidRDefault="00657021" w:rsidP="00657021">
            <w:pPr>
              <w:pStyle w:val="TAC"/>
              <w:rPr>
                <w:rFonts w:cs="Arial"/>
                <w:bCs/>
                <w:szCs w:val="18"/>
              </w:rPr>
            </w:pPr>
          </w:p>
        </w:tc>
      </w:tr>
      <w:tr w:rsidR="00657021" w:rsidRPr="001D386E" w14:paraId="7A59BAAA" w14:textId="77777777" w:rsidTr="00657021">
        <w:trPr>
          <w:jc w:val="center"/>
        </w:trPr>
        <w:tc>
          <w:tcPr>
            <w:tcW w:w="1594" w:type="dxa"/>
            <w:vMerge/>
            <w:vAlign w:val="center"/>
          </w:tcPr>
          <w:p w14:paraId="5837DCCB" w14:textId="77777777" w:rsidR="00657021" w:rsidRPr="001D386E" w:rsidRDefault="00657021" w:rsidP="00657021">
            <w:pPr>
              <w:pStyle w:val="TAC"/>
              <w:rPr>
                <w:rFonts w:eastAsia="SimSun" w:cs="Arial"/>
                <w:lang w:val="en-US" w:eastAsia="zh-TW"/>
              </w:rPr>
            </w:pPr>
          </w:p>
        </w:tc>
        <w:tc>
          <w:tcPr>
            <w:tcW w:w="1573" w:type="dxa"/>
            <w:vMerge/>
            <w:vAlign w:val="center"/>
          </w:tcPr>
          <w:p w14:paraId="721E2ECF" w14:textId="77777777" w:rsidR="00657021" w:rsidRPr="001D386E" w:rsidRDefault="00657021" w:rsidP="00657021">
            <w:pPr>
              <w:pStyle w:val="TAC"/>
              <w:rPr>
                <w:rFonts w:eastAsia="Calibri" w:cs="Arial"/>
                <w:lang w:val="en-US" w:eastAsia="ja-JP"/>
              </w:rPr>
            </w:pPr>
          </w:p>
        </w:tc>
        <w:tc>
          <w:tcPr>
            <w:tcW w:w="767" w:type="dxa"/>
            <w:vAlign w:val="center"/>
          </w:tcPr>
          <w:p w14:paraId="0AF6BDF4"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6E1EBC5" w14:textId="77777777" w:rsidR="00657021" w:rsidRPr="001D386E" w:rsidRDefault="00657021" w:rsidP="00657021">
            <w:pPr>
              <w:pStyle w:val="TAC"/>
              <w:rPr>
                <w:rFonts w:eastAsia="Calibri" w:cs="Arial"/>
                <w:lang w:val="en-US"/>
              </w:rPr>
            </w:pPr>
          </w:p>
        </w:tc>
        <w:tc>
          <w:tcPr>
            <w:tcW w:w="586" w:type="dxa"/>
            <w:gridSpan w:val="2"/>
            <w:vAlign w:val="center"/>
          </w:tcPr>
          <w:p w14:paraId="141EABE7" w14:textId="77777777" w:rsidR="00657021" w:rsidRPr="001D386E" w:rsidRDefault="00657021" w:rsidP="00657021">
            <w:pPr>
              <w:pStyle w:val="TAC"/>
              <w:rPr>
                <w:rFonts w:eastAsia="Calibri" w:cs="Arial"/>
                <w:lang w:val="en-US"/>
              </w:rPr>
            </w:pPr>
          </w:p>
        </w:tc>
        <w:tc>
          <w:tcPr>
            <w:tcW w:w="586" w:type="dxa"/>
            <w:vAlign w:val="center"/>
          </w:tcPr>
          <w:p w14:paraId="77B56D65" w14:textId="77777777" w:rsidR="00657021" w:rsidRPr="001D386E" w:rsidRDefault="00657021" w:rsidP="00657021">
            <w:pPr>
              <w:pStyle w:val="TAC"/>
            </w:pPr>
            <w:r w:rsidRPr="001D386E">
              <w:rPr>
                <w:rFonts w:hint="eastAsia"/>
              </w:rPr>
              <w:t>Yes</w:t>
            </w:r>
          </w:p>
        </w:tc>
        <w:tc>
          <w:tcPr>
            <w:tcW w:w="586" w:type="dxa"/>
            <w:vAlign w:val="center"/>
          </w:tcPr>
          <w:p w14:paraId="0632A98A" w14:textId="77777777" w:rsidR="00657021" w:rsidRPr="001D386E" w:rsidRDefault="00657021" w:rsidP="00657021">
            <w:pPr>
              <w:pStyle w:val="TAC"/>
            </w:pPr>
            <w:r w:rsidRPr="001D386E">
              <w:t>Yes</w:t>
            </w:r>
          </w:p>
        </w:tc>
        <w:tc>
          <w:tcPr>
            <w:tcW w:w="586" w:type="dxa"/>
            <w:gridSpan w:val="2"/>
            <w:vAlign w:val="center"/>
          </w:tcPr>
          <w:p w14:paraId="609ED1B2" w14:textId="77777777" w:rsidR="00657021" w:rsidRPr="001D386E" w:rsidRDefault="00657021" w:rsidP="00657021">
            <w:pPr>
              <w:pStyle w:val="TAC"/>
            </w:pPr>
            <w:r w:rsidRPr="001D386E">
              <w:rPr>
                <w:rFonts w:hint="eastAsia"/>
              </w:rPr>
              <w:t>Yes</w:t>
            </w:r>
          </w:p>
        </w:tc>
        <w:tc>
          <w:tcPr>
            <w:tcW w:w="586" w:type="dxa"/>
            <w:gridSpan w:val="2"/>
            <w:vAlign w:val="center"/>
          </w:tcPr>
          <w:p w14:paraId="47DF8D34" w14:textId="77777777" w:rsidR="00657021" w:rsidRPr="001D386E" w:rsidRDefault="00657021" w:rsidP="00657021">
            <w:pPr>
              <w:pStyle w:val="TAC"/>
            </w:pPr>
            <w:r w:rsidRPr="001D386E">
              <w:t>Yes</w:t>
            </w:r>
          </w:p>
        </w:tc>
        <w:tc>
          <w:tcPr>
            <w:tcW w:w="1187" w:type="dxa"/>
            <w:vMerge/>
            <w:vAlign w:val="center"/>
          </w:tcPr>
          <w:p w14:paraId="6638E12D" w14:textId="77777777" w:rsidR="00657021" w:rsidRPr="001D386E" w:rsidRDefault="00657021" w:rsidP="00657021">
            <w:pPr>
              <w:pStyle w:val="TAC"/>
              <w:rPr>
                <w:rFonts w:cs="Arial"/>
                <w:bCs/>
                <w:szCs w:val="18"/>
              </w:rPr>
            </w:pPr>
          </w:p>
        </w:tc>
        <w:tc>
          <w:tcPr>
            <w:tcW w:w="1286" w:type="dxa"/>
            <w:vMerge/>
            <w:vAlign w:val="center"/>
          </w:tcPr>
          <w:p w14:paraId="2F235AA8" w14:textId="77777777" w:rsidR="00657021" w:rsidRPr="001D386E" w:rsidRDefault="00657021" w:rsidP="00657021">
            <w:pPr>
              <w:pStyle w:val="TAC"/>
              <w:rPr>
                <w:rFonts w:cs="Arial"/>
                <w:bCs/>
                <w:szCs w:val="18"/>
              </w:rPr>
            </w:pPr>
          </w:p>
        </w:tc>
      </w:tr>
      <w:tr w:rsidR="00657021" w:rsidRPr="001D386E" w14:paraId="7C3361A2" w14:textId="77777777" w:rsidTr="00657021">
        <w:trPr>
          <w:jc w:val="center"/>
        </w:trPr>
        <w:tc>
          <w:tcPr>
            <w:tcW w:w="1594" w:type="dxa"/>
            <w:vMerge/>
            <w:vAlign w:val="center"/>
          </w:tcPr>
          <w:p w14:paraId="5F5B1194" w14:textId="77777777" w:rsidR="00657021" w:rsidRPr="001D386E" w:rsidRDefault="00657021" w:rsidP="00657021">
            <w:pPr>
              <w:pStyle w:val="TAC"/>
              <w:rPr>
                <w:rFonts w:eastAsia="SimSun" w:cs="Arial"/>
                <w:lang w:val="en-US" w:eastAsia="zh-TW"/>
              </w:rPr>
            </w:pPr>
          </w:p>
        </w:tc>
        <w:tc>
          <w:tcPr>
            <w:tcW w:w="1573" w:type="dxa"/>
            <w:vMerge/>
            <w:vAlign w:val="center"/>
          </w:tcPr>
          <w:p w14:paraId="43BE447D" w14:textId="77777777" w:rsidR="00657021" w:rsidRPr="001D386E" w:rsidRDefault="00657021" w:rsidP="00657021">
            <w:pPr>
              <w:pStyle w:val="TAC"/>
              <w:rPr>
                <w:rFonts w:eastAsia="Calibri" w:cs="Arial"/>
                <w:lang w:val="en-US" w:eastAsia="ja-JP"/>
              </w:rPr>
            </w:pPr>
          </w:p>
        </w:tc>
        <w:tc>
          <w:tcPr>
            <w:tcW w:w="767" w:type="dxa"/>
            <w:vAlign w:val="center"/>
          </w:tcPr>
          <w:p w14:paraId="7556548F"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BF6FA66" w14:textId="77777777" w:rsidR="00657021" w:rsidRPr="001D386E" w:rsidRDefault="00657021" w:rsidP="00657021">
            <w:pPr>
              <w:pStyle w:val="TAC"/>
              <w:rPr>
                <w:rFonts w:eastAsia="Calibri" w:cs="Arial"/>
                <w:lang w:val="en-US"/>
              </w:rPr>
            </w:pPr>
          </w:p>
        </w:tc>
        <w:tc>
          <w:tcPr>
            <w:tcW w:w="586" w:type="dxa"/>
            <w:gridSpan w:val="2"/>
            <w:vAlign w:val="center"/>
          </w:tcPr>
          <w:p w14:paraId="1CF0C5B1" w14:textId="77777777" w:rsidR="00657021" w:rsidRPr="001D386E" w:rsidRDefault="00657021" w:rsidP="00657021">
            <w:pPr>
              <w:pStyle w:val="TAC"/>
              <w:rPr>
                <w:rFonts w:eastAsia="Calibri" w:cs="Arial"/>
                <w:lang w:val="en-US"/>
              </w:rPr>
            </w:pPr>
          </w:p>
        </w:tc>
        <w:tc>
          <w:tcPr>
            <w:tcW w:w="586" w:type="dxa"/>
            <w:vAlign w:val="center"/>
          </w:tcPr>
          <w:p w14:paraId="5BDCD856" w14:textId="77777777" w:rsidR="00657021" w:rsidRPr="001D386E" w:rsidRDefault="00657021" w:rsidP="00657021">
            <w:pPr>
              <w:pStyle w:val="TAC"/>
            </w:pPr>
            <w:r w:rsidRPr="001D386E">
              <w:rPr>
                <w:rFonts w:hint="eastAsia"/>
              </w:rPr>
              <w:t>Yes</w:t>
            </w:r>
          </w:p>
        </w:tc>
        <w:tc>
          <w:tcPr>
            <w:tcW w:w="586" w:type="dxa"/>
            <w:vAlign w:val="center"/>
          </w:tcPr>
          <w:p w14:paraId="42644E8F" w14:textId="77777777" w:rsidR="00657021" w:rsidRPr="001D386E" w:rsidRDefault="00657021" w:rsidP="00657021">
            <w:pPr>
              <w:pStyle w:val="TAC"/>
            </w:pPr>
            <w:r w:rsidRPr="001D386E">
              <w:t>Yes</w:t>
            </w:r>
          </w:p>
        </w:tc>
        <w:tc>
          <w:tcPr>
            <w:tcW w:w="586" w:type="dxa"/>
            <w:gridSpan w:val="2"/>
            <w:vAlign w:val="center"/>
          </w:tcPr>
          <w:p w14:paraId="1D268C55" w14:textId="77777777" w:rsidR="00657021" w:rsidRPr="001D386E" w:rsidRDefault="00657021" w:rsidP="00657021">
            <w:pPr>
              <w:pStyle w:val="TAC"/>
            </w:pPr>
            <w:r w:rsidRPr="001D386E">
              <w:rPr>
                <w:rFonts w:hint="eastAsia"/>
              </w:rPr>
              <w:t>Yes</w:t>
            </w:r>
          </w:p>
        </w:tc>
        <w:tc>
          <w:tcPr>
            <w:tcW w:w="586" w:type="dxa"/>
            <w:gridSpan w:val="2"/>
            <w:vAlign w:val="center"/>
          </w:tcPr>
          <w:p w14:paraId="6AE25E2F" w14:textId="77777777" w:rsidR="00657021" w:rsidRPr="001D386E" w:rsidRDefault="00657021" w:rsidP="00657021">
            <w:pPr>
              <w:pStyle w:val="TAC"/>
            </w:pPr>
            <w:r w:rsidRPr="001D386E">
              <w:t>Yes</w:t>
            </w:r>
          </w:p>
        </w:tc>
        <w:tc>
          <w:tcPr>
            <w:tcW w:w="1187" w:type="dxa"/>
            <w:vMerge/>
            <w:vAlign w:val="center"/>
          </w:tcPr>
          <w:p w14:paraId="094431F4" w14:textId="77777777" w:rsidR="00657021" w:rsidRPr="001D386E" w:rsidRDefault="00657021" w:rsidP="00657021">
            <w:pPr>
              <w:pStyle w:val="TAC"/>
              <w:rPr>
                <w:rFonts w:cs="Arial"/>
                <w:bCs/>
                <w:szCs w:val="18"/>
              </w:rPr>
            </w:pPr>
          </w:p>
        </w:tc>
        <w:tc>
          <w:tcPr>
            <w:tcW w:w="1286" w:type="dxa"/>
            <w:vMerge/>
            <w:vAlign w:val="center"/>
          </w:tcPr>
          <w:p w14:paraId="183D214E" w14:textId="77777777" w:rsidR="00657021" w:rsidRPr="001D386E" w:rsidRDefault="00657021" w:rsidP="00657021">
            <w:pPr>
              <w:pStyle w:val="TAC"/>
              <w:rPr>
                <w:rFonts w:cs="Arial"/>
                <w:bCs/>
                <w:szCs w:val="18"/>
              </w:rPr>
            </w:pPr>
          </w:p>
        </w:tc>
      </w:tr>
      <w:tr w:rsidR="00657021" w:rsidRPr="001D386E" w14:paraId="45A77BCA" w14:textId="77777777" w:rsidTr="00657021">
        <w:trPr>
          <w:jc w:val="center"/>
        </w:trPr>
        <w:tc>
          <w:tcPr>
            <w:tcW w:w="1594" w:type="dxa"/>
            <w:vMerge w:val="restart"/>
            <w:vAlign w:val="center"/>
          </w:tcPr>
          <w:p w14:paraId="5A357BCF" w14:textId="77777777" w:rsidR="00657021" w:rsidRPr="001D386E" w:rsidRDefault="00657021" w:rsidP="00657021">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50DBAD0F"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68AF1C4"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B69B375" w14:textId="77777777" w:rsidR="00657021" w:rsidRPr="001D386E" w:rsidRDefault="00657021" w:rsidP="00657021">
            <w:pPr>
              <w:pStyle w:val="TAC"/>
              <w:rPr>
                <w:rFonts w:eastAsia="Calibri" w:cs="Arial"/>
                <w:lang w:val="en-US"/>
              </w:rPr>
            </w:pPr>
          </w:p>
        </w:tc>
        <w:tc>
          <w:tcPr>
            <w:tcW w:w="586" w:type="dxa"/>
            <w:gridSpan w:val="2"/>
            <w:vAlign w:val="center"/>
          </w:tcPr>
          <w:p w14:paraId="511685BD" w14:textId="77777777" w:rsidR="00657021" w:rsidRPr="001D386E" w:rsidRDefault="00657021" w:rsidP="00657021">
            <w:pPr>
              <w:pStyle w:val="TAC"/>
              <w:rPr>
                <w:rFonts w:eastAsia="Calibri" w:cs="Arial"/>
                <w:lang w:val="en-US"/>
              </w:rPr>
            </w:pPr>
          </w:p>
        </w:tc>
        <w:tc>
          <w:tcPr>
            <w:tcW w:w="586" w:type="dxa"/>
            <w:vAlign w:val="center"/>
          </w:tcPr>
          <w:p w14:paraId="681595C6" w14:textId="77777777" w:rsidR="00657021" w:rsidRPr="001D386E" w:rsidRDefault="00657021" w:rsidP="00657021">
            <w:pPr>
              <w:pStyle w:val="TAC"/>
            </w:pPr>
            <w:r w:rsidRPr="001F7E18">
              <w:rPr>
                <w:szCs w:val="18"/>
                <w:lang w:eastAsia="zh-CN"/>
              </w:rPr>
              <w:t>Yes</w:t>
            </w:r>
          </w:p>
        </w:tc>
        <w:tc>
          <w:tcPr>
            <w:tcW w:w="586" w:type="dxa"/>
            <w:vAlign w:val="center"/>
          </w:tcPr>
          <w:p w14:paraId="1F1FBF46" w14:textId="77777777" w:rsidR="00657021" w:rsidRPr="001D386E" w:rsidRDefault="00657021" w:rsidP="00657021">
            <w:pPr>
              <w:pStyle w:val="TAC"/>
            </w:pPr>
            <w:r w:rsidRPr="001F7E18">
              <w:rPr>
                <w:szCs w:val="18"/>
                <w:lang w:eastAsia="zh-CN"/>
              </w:rPr>
              <w:t>Yes</w:t>
            </w:r>
          </w:p>
        </w:tc>
        <w:tc>
          <w:tcPr>
            <w:tcW w:w="586" w:type="dxa"/>
            <w:gridSpan w:val="2"/>
            <w:vAlign w:val="center"/>
          </w:tcPr>
          <w:p w14:paraId="1FF99AF3" w14:textId="77777777" w:rsidR="00657021" w:rsidRPr="001D386E" w:rsidRDefault="00657021" w:rsidP="00657021">
            <w:pPr>
              <w:pStyle w:val="TAC"/>
            </w:pPr>
            <w:r w:rsidRPr="001F7E18">
              <w:rPr>
                <w:szCs w:val="18"/>
                <w:lang w:eastAsia="zh-CN"/>
              </w:rPr>
              <w:t>Yes</w:t>
            </w:r>
          </w:p>
        </w:tc>
        <w:tc>
          <w:tcPr>
            <w:tcW w:w="586" w:type="dxa"/>
            <w:gridSpan w:val="2"/>
            <w:vAlign w:val="center"/>
          </w:tcPr>
          <w:p w14:paraId="45BA30CC" w14:textId="77777777" w:rsidR="00657021" w:rsidRPr="001D386E" w:rsidRDefault="00657021" w:rsidP="00657021">
            <w:pPr>
              <w:pStyle w:val="TAC"/>
            </w:pPr>
            <w:r w:rsidRPr="001F7E18">
              <w:rPr>
                <w:szCs w:val="18"/>
                <w:lang w:eastAsia="zh-CN"/>
              </w:rPr>
              <w:t>Yes</w:t>
            </w:r>
          </w:p>
        </w:tc>
        <w:tc>
          <w:tcPr>
            <w:tcW w:w="1187" w:type="dxa"/>
            <w:vMerge w:val="restart"/>
            <w:vAlign w:val="center"/>
          </w:tcPr>
          <w:p w14:paraId="12EED7C1" w14:textId="77777777" w:rsidR="00657021" w:rsidRPr="001D386E" w:rsidRDefault="00657021" w:rsidP="00657021">
            <w:pPr>
              <w:pStyle w:val="TAC"/>
              <w:rPr>
                <w:rFonts w:cs="Arial"/>
                <w:bCs/>
                <w:szCs w:val="18"/>
              </w:rPr>
            </w:pPr>
            <w:r>
              <w:rPr>
                <w:rFonts w:cs="Arial"/>
                <w:bCs/>
                <w:szCs w:val="18"/>
              </w:rPr>
              <w:t>100</w:t>
            </w:r>
          </w:p>
        </w:tc>
        <w:tc>
          <w:tcPr>
            <w:tcW w:w="1286" w:type="dxa"/>
            <w:vMerge w:val="restart"/>
            <w:vAlign w:val="center"/>
          </w:tcPr>
          <w:p w14:paraId="6FD7D230" w14:textId="77777777" w:rsidR="00657021" w:rsidRPr="001D386E" w:rsidRDefault="00657021" w:rsidP="00657021">
            <w:pPr>
              <w:pStyle w:val="TAC"/>
              <w:rPr>
                <w:rFonts w:cs="Arial"/>
                <w:bCs/>
                <w:szCs w:val="18"/>
              </w:rPr>
            </w:pPr>
            <w:r>
              <w:rPr>
                <w:rFonts w:cs="Arial"/>
                <w:bCs/>
                <w:szCs w:val="18"/>
              </w:rPr>
              <w:t>0</w:t>
            </w:r>
          </w:p>
        </w:tc>
      </w:tr>
      <w:tr w:rsidR="00657021" w:rsidRPr="001D386E" w14:paraId="4E587922" w14:textId="77777777" w:rsidTr="00657021">
        <w:trPr>
          <w:jc w:val="center"/>
        </w:trPr>
        <w:tc>
          <w:tcPr>
            <w:tcW w:w="1594" w:type="dxa"/>
            <w:vMerge/>
            <w:vAlign w:val="center"/>
          </w:tcPr>
          <w:p w14:paraId="4544D411" w14:textId="77777777" w:rsidR="00657021" w:rsidRPr="001D386E" w:rsidRDefault="00657021" w:rsidP="00657021">
            <w:pPr>
              <w:pStyle w:val="TAC"/>
              <w:rPr>
                <w:rFonts w:eastAsia="SimSun" w:cs="Arial"/>
                <w:lang w:val="en-US" w:eastAsia="zh-TW"/>
              </w:rPr>
            </w:pPr>
          </w:p>
        </w:tc>
        <w:tc>
          <w:tcPr>
            <w:tcW w:w="1573" w:type="dxa"/>
            <w:vMerge/>
            <w:vAlign w:val="center"/>
          </w:tcPr>
          <w:p w14:paraId="7C88684A" w14:textId="77777777" w:rsidR="00657021" w:rsidRPr="001D386E" w:rsidRDefault="00657021" w:rsidP="00657021">
            <w:pPr>
              <w:pStyle w:val="TAC"/>
              <w:rPr>
                <w:rFonts w:eastAsia="Calibri" w:cs="Arial"/>
                <w:lang w:val="en-US" w:eastAsia="ja-JP"/>
              </w:rPr>
            </w:pPr>
          </w:p>
        </w:tc>
        <w:tc>
          <w:tcPr>
            <w:tcW w:w="767" w:type="dxa"/>
            <w:vAlign w:val="center"/>
          </w:tcPr>
          <w:p w14:paraId="1815D01A"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7DD3A9B" w14:textId="77777777" w:rsidR="00657021" w:rsidRPr="001D386E" w:rsidRDefault="00657021" w:rsidP="00657021">
            <w:pPr>
              <w:pStyle w:val="TAC"/>
              <w:rPr>
                <w:rFonts w:eastAsia="Calibri" w:cs="Arial"/>
                <w:lang w:val="en-US"/>
              </w:rPr>
            </w:pPr>
          </w:p>
        </w:tc>
        <w:tc>
          <w:tcPr>
            <w:tcW w:w="586" w:type="dxa"/>
            <w:gridSpan w:val="2"/>
            <w:vAlign w:val="center"/>
          </w:tcPr>
          <w:p w14:paraId="1D1E18E3" w14:textId="77777777" w:rsidR="00657021" w:rsidRPr="001D386E" w:rsidRDefault="00657021" w:rsidP="00657021">
            <w:pPr>
              <w:pStyle w:val="TAC"/>
              <w:rPr>
                <w:rFonts w:eastAsia="Calibri" w:cs="Arial"/>
                <w:lang w:val="en-US"/>
              </w:rPr>
            </w:pPr>
          </w:p>
        </w:tc>
        <w:tc>
          <w:tcPr>
            <w:tcW w:w="586" w:type="dxa"/>
            <w:vAlign w:val="center"/>
          </w:tcPr>
          <w:p w14:paraId="26AD885E" w14:textId="77777777" w:rsidR="00657021" w:rsidRPr="001D386E" w:rsidRDefault="00657021" w:rsidP="00657021">
            <w:pPr>
              <w:pStyle w:val="TAC"/>
            </w:pPr>
            <w:r w:rsidRPr="001F7E18">
              <w:rPr>
                <w:szCs w:val="18"/>
                <w:lang w:eastAsia="zh-CN"/>
              </w:rPr>
              <w:t>Yes</w:t>
            </w:r>
          </w:p>
        </w:tc>
        <w:tc>
          <w:tcPr>
            <w:tcW w:w="586" w:type="dxa"/>
            <w:vAlign w:val="center"/>
          </w:tcPr>
          <w:p w14:paraId="6A55580F" w14:textId="77777777" w:rsidR="00657021" w:rsidRPr="001D386E" w:rsidRDefault="00657021" w:rsidP="00657021">
            <w:pPr>
              <w:pStyle w:val="TAC"/>
            </w:pPr>
            <w:r w:rsidRPr="001F7E18">
              <w:rPr>
                <w:szCs w:val="18"/>
                <w:lang w:eastAsia="zh-CN"/>
              </w:rPr>
              <w:t>Yes</w:t>
            </w:r>
          </w:p>
        </w:tc>
        <w:tc>
          <w:tcPr>
            <w:tcW w:w="586" w:type="dxa"/>
            <w:gridSpan w:val="2"/>
            <w:vAlign w:val="center"/>
          </w:tcPr>
          <w:p w14:paraId="67203673" w14:textId="77777777" w:rsidR="00657021" w:rsidRPr="001D386E" w:rsidRDefault="00657021" w:rsidP="00657021">
            <w:pPr>
              <w:pStyle w:val="TAC"/>
            </w:pPr>
            <w:r w:rsidRPr="001F7E18">
              <w:rPr>
                <w:szCs w:val="18"/>
                <w:lang w:eastAsia="zh-CN"/>
              </w:rPr>
              <w:t>Yes</w:t>
            </w:r>
          </w:p>
        </w:tc>
        <w:tc>
          <w:tcPr>
            <w:tcW w:w="586" w:type="dxa"/>
            <w:gridSpan w:val="2"/>
            <w:vAlign w:val="center"/>
          </w:tcPr>
          <w:p w14:paraId="59D5D568" w14:textId="77777777" w:rsidR="00657021" w:rsidRPr="001D386E" w:rsidRDefault="00657021" w:rsidP="00657021">
            <w:pPr>
              <w:pStyle w:val="TAC"/>
            </w:pPr>
            <w:r w:rsidRPr="001F7E18">
              <w:rPr>
                <w:szCs w:val="18"/>
                <w:lang w:eastAsia="zh-CN"/>
              </w:rPr>
              <w:t>Yes</w:t>
            </w:r>
          </w:p>
        </w:tc>
        <w:tc>
          <w:tcPr>
            <w:tcW w:w="1187" w:type="dxa"/>
            <w:vMerge/>
            <w:vAlign w:val="center"/>
          </w:tcPr>
          <w:p w14:paraId="7B68EBBE" w14:textId="77777777" w:rsidR="00657021" w:rsidRPr="001D386E" w:rsidRDefault="00657021" w:rsidP="00657021">
            <w:pPr>
              <w:pStyle w:val="TAC"/>
              <w:rPr>
                <w:rFonts w:cs="Arial"/>
                <w:bCs/>
                <w:szCs w:val="18"/>
              </w:rPr>
            </w:pPr>
          </w:p>
        </w:tc>
        <w:tc>
          <w:tcPr>
            <w:tcW w:w="1286" w:type="dxa"/>
            <w:vMerge/>
            <w:vAlign w:val="center"/>
          </w:tcPr>
          <w:p w14:paraId="0328C69F" w14:textId="77777777" w:rsidR="00657021" w:rsidRPr="001D386E" w:rsidRDefault="00657021" w:rsidP="00657021">
            <w:pPr>
              <w:pStyle w:val="TAC"/>
              <w:rPr>
                <w:rFonts w:cs="Arial"/>
                <w:bCs/>
                <w:szCs w:val="18"/>
              </w:rPr>
            </w:pPr>
          </w:p>
        </w:tc>
      </w:tr>
      <w:tr w:rsidR="00657021" w:rsidRPr="001D386E" w14:paraId="08B0FAB1" w14:textId="77777777" w:rsidTr="00657021">
        <w:trPr>
          <w:jc w:val="center"/>
        </w:trPr>
        <w:tc>
          <w:tcPr>
            <w:tcW w:w="1594" w:type="dxa"/>
            <w:vMerge/>
            <w:vAlign w:val="center"/>
          </w:tcPr>
          <w:p w14:paraId="332BF01C" w14:textId="77777777" w:rsidR="00657021" w:rsidRPr="001D386E" w:rsidRDefault="00657021" w:rsidP="00657021">
            <w:pPr>
              <w:pStyle w:val="TAC"/>
              <w:rPr>
                <w:rFonts w:eastAsia="SimSun" w:cs="Arial"/>
                <w:lang w:val="en-US" w:eastAsia="zh-TW"/>
              </w:rPr>
            </w:pPr>
          </w:p>
        </w:tc>
        <w:tc>
          <w:tcPr>
            <w:tcW w:w="1573" w:type="dxa"/>
            <w:vMerge/>
            <w:vAlign w:val="center"/>
          </w:tcPr>
          <w:p w14:paraId="37A73C16" w14:textId="77777777" w:rsidR="00657021" w:rsidRPr="001D386E" w:rsidRDefault="00657021" w:rsidP="00657021">
            <w:pPr>
              <w:pStyle w:val="TAC"/>
              <w:rPr>
                <w:rFonts w:eastAsia="Calibri" w:cs="Arial"/>
                <w:lang w:val="en-US" w:eastAsia="ja-JP"/>
              </w:rPr>
            </w:pPr>
          </w:p>
        </w:tc>
        <w:tc>
          <w:tcPr>
            <w:tcW w:w="767" w:type="dxa"/>
            <w:vAlign w:val="center"/>
          </w:tcPr>
          <w:p w14:paraId="25B8F0A2"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2F44C1F" w14:textId="77777777" w:rsidR="00657021" w:rsidRPr="001D386E" w:rsidRDefault="00657021" w:rsidP="00657021">
            <w:pPr>
              <w:pStyle w:val="TAC"/>
            </w:pPr>
            <w:r w:rsidRPr="00F30F4D">
              <w:t>See CA_7A-7A Bandwidth Combination Set 3 in Table 5.6A.1-3</w:t>
            </w:r>
          </w:p>
        </w:tc>
        <w:tc>
          <w:tcPr>
            <w:tcW w:w="1187" w:type="dxa"/>
            <w:vMerge/>
            <w:vAlign w:val="center"/>
          </w:tcPr>
          <w:p w14:paraId="31190FDD" w14:textId="77777777" w:rsidR="00657021" w:rsidRPr="001D386E" w:rsidRDefault="00657021" w:rsidP="00657021">
            <w:pPr>
              <w:pStyle w:val="TAC"/>
              <w:rPr>
                <w:rFonts w:cs="Arial"/>
                <w:bCs/>
                <w:szCs w:val="18"/>
              </w:rPr>
            </w:pPr>
          </w:p>
        </w:tc>
        <w:tc>
          <w:tcPr>
            <w:tcW w:w="1286" w:type="dxa"/>
            <w:vMerge/>
            <w:vAlign w:val="center"/>
          </w:tcPr>
          <w:p w14:paraId="29825985" w14:textId="77777777" w:rsidR="00657021" w:rsidRPr="001D386E" w:rsidRDefault="00657021" w:rsidP="00657021">
            <w:pPr>
              <w:pStyle w:val="TAC"/>
              <w:rPr>
                <w:rFonts w:cs="Arial"/>
                <w:bCs/>
                <w:szCs w:val="18"/>
              </w:rPr>
            </w:pPr>
          </w:p>
        </w:tc>
      </w:tr>
      <w:tr w:rsidR="00657021" w:rsidRPr="001D386E" w14:paraId="0B8268DF" w14:textId="77777777" w:rsidTr="00657021">
        <w:trPr>
          <w:jc w:val="center"/>
        </w:trPr>
        <w:tc>
          <w:tcPr>
            <w:tcW w:w="1594" w:type="dxa"/>
            <w:vMerge/>
            <w:vAlign w:val="center"/>
          </w:tcPr>
          <w:p w14:paraId="088E14B2" w14:textId="77777777" w:rsidR="00657021" w:rsidRPr="001D386E" w:rsidRDefault="00657021" w:rsidP="00657021">
            <w:pPr>
              <w:pStyle w:val="TAC"/>
              <w:rPr>
                <w:rFonts w:eastAsia="SimSun" w:cs="Arial"/>
                <w:lang w:val="en-US" w:eastAsia="zh-TW"/>
              </w:rPr>
            </w:pPr>
          </w:p>
        </w:tc>
        <w:tc>
          <w:tcPr>
            <w:tcW w:w="1573" w:type="dxa"/>
            <w:vMerge/>
            <w:vAlign w:val="center"/>
          </w:tcPr>
          <w:p w14:paraId="4DBCB393" w14:textId="77777777" w:rsidR="00657021" w:rsidRPr="001D386E" w:rsidRDefault="00657021" w:rsidP="00657021">
            <w:pPr>
              <w:pStyle w:val="TAC"/>
              <w:rPr>
                <w:rFonts w:eastAsia="Calibri" w:cs="Arial"/>
                <w:lang w:val="en-US" w:eastAsia="ja-JP"/>
              </w:rPr>
            </w:pPr>
          </w:p>
        </w:tc>
        <w:tc>
          <w:tcPr>
            <w:tcW w:w="767" w:type="dxa"/>
            <w:vAlign w:val="center"/>
          </w:tcPr>
          <w:p w14:paraId="5B41F01C"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BA5369F" w14:textId="77777777" w:rsidR="00657021" w:rsidRPr="001D386E" w:rsidRDefault="00657021" w:rsidP="00657021">
            <w:pPr>
              <w:pStyle w:val="TAC"/>
              <w:rPr>
                <w:rFonts w:eastAsia="Calibri" w:cs="Arial"/>
                <w:lang w:val="en-US"/>
              </w:rPr>
            </w:pPr>
          </w:p>
        </w:tc>
        <w:tc>
          <w:tcPr>
            <w:tcW w:w="586" w:type="dxa"/>
            <w:gridSpan w:val="2"/>
            <w:vAlign w:val="center"/>
          </w:tcPr>
          <w:p w14:paraId="5C2D1A12" w14:textId="77777777" w:rsidR="00657021" w:rsidRPr="001D386E" w:rsidRDefault="00657021" w:rsidP="00657021">
            <w:pPr>
              <w:pStyle w:val="TAC"/>
              <w:rPr>
                <w:rFonts w:eastAsia="Calibri" w:cs="Arial"/>
                <w:lang w:val="en-US"/>
              </w:rPr>
            </w:pPr>
          </w:p>
        </w:tc>
        <w:tc>
          <w:tcPr>
            <w:tcW w:w="586" w:type="dxa"/>
            <w:vAlign w:val="center"/>
          </w:tcPr>
          <w:p w14:paraId="494E1A1A" w14:textId="77777777" w:rsidR="00657021" w:rsidRPr="001D386E" w:rsidRDefault="00657021" w:rsidP="00657021">
            <w:pPr>
              <w:pStyle w:val="TAC"/>
            </w:pPr>
            <w:r w:rsidRPr="001F7E18">
              <w:rPr>
                <w:szCs w:val="18"/>
                <w:lang w:eastAsia="zh-CN"/>
              </w:rPr>
              <w:t>Yes</w:t>
            </w:r>
          </w:p>
        </w:tc>
        <w:tc>
          <w:tcPr>
            <w:tcW w:w="586" w:type="dxa"/>
            <w:vAlign w:val="center"/>
          </w:tcPr>
          <w:p w14:paraId="544C310F" w14:textId="77777777" w:rsidR="00657021" w:rsidRPr="001D386E" w:rsidRDefault="00657021" w:rsidP="00657021">
            <w:pPr>
              <w:pStyle w:val="TAC"/>
            </w:pPr>
            <w:r w:rsidRPr="001F7E18">
              <w:rPr>
                <w:szCs w:val="18"/>
                <w:lang w:eastAsia="zh-CN"/>
              </w:rPr>
              <w:t>Yes</w:t>
            </w:r>
          </w:p>
        </w:tc>
        <w:tc>
          <w:tcPr>
            <w:tcW w:w="586" w:type="dxa"/>
            <w:gridSpan w:val="2"/>
            <w:vAlign w:val="center"/>
          </w:tcPr>
          <w:p w14:paraId="0A02EF95" w14:textId="77777777" w:rsidR="00657021" w:rsidRPr="001D386E" w:rsidRDefault="00657021" w:rsidP="00657021">
            <w:pPr>
              <w:pStyle w:val="TAC"/>
            </w:pPr>
            <w:r w:rsidRPr="001F7E18">
              <w:rPr>
                <w:szCs w:val="18"/>
                <w:lang w:eastAsia="zh-CN"/>
              </w:rPr>
              <w:t>Yes</w:t>
            </w:r>
          </w:p>
        </w:tc>
        <w:tc>
          <w:tcPr>
            <w:tcW w:w="586" w:type="dxa"/>
            <w:gridSpan w:val="2"/>
            <w:vAlign w:val="center"/>
          </w:tcPr>
          <w:p w14:paraId="2DADE685" w14:textId="77777777" w:rsidR="00657021" w:rsidRPr="001D386E" w:rsidRDefault="00657021" w:rsidP="00657021">
            <w:pPr>
              <w:pStyle w:val="TAC"/>
            </w:pPr>
            <w:r w:rsidRPr="001F7E18">
              <w:rPr>
                <w:szCs w:val="18"/>
                <w:lang w:eastAsia="zh-CN"/>
              </w:rPr>
              <w:t>Yes</w:t>
            </w:r>
          </w:p>
        </w:tc>
        <w:tc>
          <w:tcPr>
            <w:tcW w:w="1187" w:type="dxa"/>
            <w:vMerge/>
            <w:vAlign w:val="center"/>
          </w:tcPr>
          <w:p w14:paraId="0371496C" w14:textId="77777777" w:rsidR="00657021" w:rsidRPr="001D386E" w:rsidRDefault="00657021" w:rsidP="00657021">
            <w:pPr>
              <w:pStyle w:val="TAC"/>
              <w:rPr>
                <w:rFonts w:cs="Arial"/>
                <w:bCs/>
                <w:szCs w:val="18"/>
              </w:rPr>
            </w:pPr>
          </w:p>
        </w:tc>
        <w:tc>
          <w:tcPr>
            <w:tcW w:w="1286" w:type="dxa"/>
            <w:vMerge/>
            <w:vAlign w:val="center"/>
          </w:tcPr>
          <w:p w14:paraId="2C1A6431" w14:textId="77777777" w:rsidR="00657021" w:rsidRPr="001D386E" w:rsidRDefault="00657021" w:rsidP="00657021">
            <w:pPr>
              <w:pStyle w:val="TAC"/>
              <w:rPr>
                <w:rFonts w:cs="Arial"/>
                <w:bCs/>
                <w:szCs w:val="18"/>
              </w:rPr>
            </w:pPr>
          </w:p>
        </w:tc>
      </w:tr>
      <w:tr w:rsidR="00657021" w:rsidRPr="001D386E" w14:paraId="5CCD4F11" w14:textId="77777777" w:rsidTr="00657021">
        <w:trPr>
          <w:jc w:val="center"/>
        </w:trPr>
        <w:tc>
          <w:tcPr>
            <w:tcW w:w="1594" w:type="dxa"/>
            <w:vMerge w:val="restart"/>
            <w:vAlign w:val="center"/>
          </w:tcPr>
          <w:p w14:paraId="24FDE7EA" w14:textId="77777777" w:rsidR="00657021" w:rsidRPr="001D386E" w:rsidRDefault="00657021" w:rsidP="00657021">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3BB6B8A0" w14:textId="77777777" w:rsidR="00657021" w:rsidRPr="001D386E" w:rsidRDefault="00657021" w:rsidP="00657021">
            <w:pPr>
              <w:pStyle w:val="TAC"/>
              <w:rPr>
                <w:rFonts w:cs="Arial"/>
                <w:lang w:val="en-US" w:eastAsia="ja-JP"/>
              </w:rPr>
            </w:pPr>
            <w:r w:rsidRPr="001D386E">
              <w:rPr>
                <w:rFonts w:cs="Arial"/>
                <w:lang w:val="en-US" w:eastAsia="ja-JP"/>
              </w:rPr>
              <w:t>CA_1A-3A, CA_1A-7A, CA_1A-26A, CA_3A-7A</w:t>
            </w:r>
          </w:p>
          <w:p w14:paraId="6BD5A9F0" w14:textId="77777777" w:rsidR="00657021" w:rsidRPr="001D386E" w:rsidRDefault="00657021" w:rsidP="00657021">
            <w:pPr>
              <w:pStyle w:val="TAC"/>
              <w:rPr>
                <w:rFonts w:eastAsia="Calibri" w:cs="Arial"/>
                <w:lang w:val="en-US" w:eastAsia="ja-JP"/>
              </w:rPr>
            </w:pPr>
            <w:r w:rsidRPr="001D386E">
              <w:rPr>
                <w:rFonts w:cs="Arial"/>
                <w:lang w:val="en-US" w:eastAsia="ja-JP"/>
              </w:rPr>
              <w:t>CA_3A-26A, CA_7A-26A</w:t>
            </w:r>
          </w:p>
        </w:tc>
        <w:tc>
          <w:tcPr>
            <w:tcW w:w="767" w:type="dxa"/>
            <w:vAlign w:val="center"/>
          </w:tcPr>
          <w:p w14:paraId="7EE557E4" w14:textId="77777777" w:rsidR="00657021" w:rsidRPr="001D386E" w:rsidRDefault="00657021" w:rsidP="00657021">
            <w:pPr>
              <w:pStyle w:val="TAC"/>
              <w:rPr>
                <w:rFonts w:eastAsia="SimSun" w:cs="Arial"/>
                <w:lang w:val="en-US" w:eastAsia="zh-CN"/>
              </w:rPr>
            </w:pPr>
            <w:r w:rsidRPr="001D386E">
              <w:rPr>
                <w:rFonts w:cs="Arial"/>
                <w:bCs/>
                <w:szCs w:val="18"/>
              </w:rPr>
              <w:t>1</w:t>
            </w:r>
          </w:p>
        </w:tc>
        <w:tc>
          <w:tcPr>
            <w:tcW w:w="586" w:type="dxa"/>
            <w:gridSpan w:val="2"/>
            <w:vAlign w:val="center"/>
          </w:tcPr>
          <w:p w14:paraId="3F69C1D6" w14:textId="77777777" w:rsidR="00657021" w:rsidRPr="001D386E" w:rsidRDefault="00657021" w:rsidP="00657021">
            <w:pPr>
              <w:pStyle w:val="TAC"/>
              <w:rPr>
                <w:rFonts w:eastAsia="Calibri" w:cs="Arial"/>
                <w:lang w:val="en-US"/>
              </w:rPr>
            </w:pPr>
          </w:p>
        </w:tc>
        <w:tc>
          <w:tcPr>
            <w:tcW w:w="586" w:type="dxa"/>
            <w:gridSpan w:val="2"/>
            <w:vAlign w:val="center"/>
          </w:tcPr>
          <w:p w14:paraId="573DF9E5" w14:textId="77777777" w:rsidR="00657021" w:rsidRPr="001D386E" w:rsidRDefault="00657021" w:rsidP="00657021">
            <w:pPr>
              <w:pStyle w:val="TAC"/>
              <w:rPr>
                <w:rFonts w:eastAsia="Calibri" w:cs="Arial"/>
                <w:lang w:val="en-US"/>
              </w:rPr>
            </w:pPr>
          </w:p>
        </w:tc>
        <w:tc>
          <w:tcPr>
            <w:tcW w:w="586" w:type="dxa"/>
            <w:vAlign w:val="center"/>
          </w:tcPr>
          <w:p w14:paraId="7FA8A725"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vAlign w:val="center"/>
          </w:tcPr>
          <w:p w14:paraId="0421384C"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097966D9"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116B3EE5"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1187" w:type="dxa"/>
            <w:vMerge w:val="restart"/>
            <w:vAlign w:val="center"/>
          </w:tcPr>
          <w:p w14:paraId="5A58832C" w14:textId="77777777" w:rsidR="00657021" w:rsidRPr="001D386E" w:rsidRDefault="00657021" w:rsidP="00657021">
            <w:pPr>
              <w:pStyle w:val="TAC"/>
              <w:rPr>
                <w:rFonts w:eastAsia="Calibri" w:cs="Arial"/>
                <w:lang w:val="en-US"/>
              </w:rPr>
            </w:pPr>
            <w:r w:rsidRPr="001D386E">
              <w:rPr>
                <w:rFonts w:cs="Arial"/>
                <w:bCs/>
                <w:szCs w:val="18"/>
              </w:rPr>
              <w:t>75</w:t>
            </w:r>
          </w:p>
        </w:tc>
        <w:tc>
          <w:tcPr>
            <w:tcW w:w="1286" w:type="dxa"/>
            <w:vMerge w:val="restart"/>
            <w:vAlign w:val="center"/>
          </w:tcPr>
          <w:p w14:paraId="10AD20BB" w14:textId="77777777" w:rsidR="00657021" w:rsidRPr="001D386E" w:rsidRDefault="00657021" w:rsidP="00657021">
            <w:pPr>
              <w:pStyle w:val="TAC"/>
              <w:rPr>
                <w:rFonts w:eastAsia="Calibri" w:cs="Arial"/>
                <w:lang w:val="en-US"/>
              </w:rPr>
            </w:pPr>
            <w:r w:rsidRPr="001D386E">
              <w:rPr>
                <w:rFonts w:cs="Arial"/>
                <w:bCs/>
                <w:szCs w:val="18"/>
              </w:rPr>
              <w:t>0</w:t>
            </w:r>
          </w:p>
        </w:tc>
      </w:tr>
      <w:tr w:rsidR="00657021" w:rsidRPr="001D386E" w14:paraId="221135E9" w14:textId="77777777" w:rsidTr="00657021">
        <w:trPr>
          <w:jc w:val="center"/>
        </w:trPr>
        <w:tc>
          <w:tcPr>
            <w:tcW w:w="1594" w:type="dxa"/>
            <w:vMerge/>
            <w:vAlign w:val="center"/>
          </w:tcPr>
          <w:p w14:paraId="4B5F34AA" w14:textId="77777777" w:rsidR="00657021" w:rsidRPr="001D386E" w:rsidRDefault="00657021" w:rsidP="00657021">
            <w:pPr>
              <w:pStyle w:val="TAC"/>
              <w:rPr>
                <w:rFonts w:eastAsia="Calibri" w:cs="Arial"/>
                <w:lang w:val="en-US"/>
              </w:rPr>
            </w:pPr>
          </w:p>
        </w:tc>
        <w:tc>
          <w:tcPr>
            <w:tcW w:w="1573" w:type="dxa"/>
            <w:vMerge/>
            <w:vAlign w:val="center"/>
          </w:tcPr>
          <w:p w14:paraId="1E743068" w14:textId="77777777" w:rsidR="00657021" w:rsidRPr="001D386E" w:rsidRDefault="00657021" w:rsidP="00657021">
            <w:pPr>
              <w:pStyle w:val="TAC"/>
              <w:rPr>
                <w:rFonts w:eastAsia="Calibri" w:cs="Arial"/>
                <w:lang w:val="en-US" w:eastAsia="ja-JP"/>
              </w:rPr>
            </w:pPr>
          </w:p>
        </w:tc>
        <w:tc>
          <w:tcPr>
            <w:tcW w:w="767" w:type="dxa"/>
            <w:vAlign w:val="center"/>
          </w:tcPr>
          <w:p w14:paraId="6A71C6AB" w14:textId="77777777" w:rsidR="00657021" w:rsidRPr="001D386E" w:rsidRDefault="00657021" w:rsidP="00657021">
            <w:pPr>
              <w:pStyle w:val="TAC"/>
              <w:rPr>
                <w:rFonts w:eastAsia="SimSun" w:cs="Arial"/>
                <w:lang w:val="en-US" w:eastAsia="zh-CN"/>
              </w:rPr>
            </w:pPr>
            <w:r w:rsidRPr="001D386E">
              <w:rPr>
                <w:rFonts w:cs="Arial"/>
                <w:bCs/>
                <w:szCs w:val="18"/>
              </w:rPr>
              <w:t>3</w:t>
            </w:r>
          </w:p>
        </w:tc>
        <w:tc>
          <w:tcPr>
            <w:tcW w:w="586" w:type="dxa"/>
            <w:gridSpan w:val="2"/>
            <w:vAlign w:val="center"/>
          </w:tcPr>
          <w:p w14:paraId="29DF7380" w14:textId="77777777" w:rsidR="00657021" w:rsidRPr="001D386E" w:rsidRDefault="00657021" w:rsidP="00657021">
            <w:pPr>
              <w:pStyle w:val="TAC"/>
              <w:rPr>
                <w:rFonts w:eastAsia="Calibri" w:cs="Arial"/>
                <w:lang w:val="en-US"/>
              </w:rPr>
            </w:pPr>
          </w:p>
        </w:tc>
        <w:tc>
          <w:tcPr>
            <w:tcW w:w="586" w:type="dxa"/>
            <w:gridSpan w:val="2"/>
            <w:vAlign w:val="center"/>
          </w:tcPr>
          <w:p w14:paraId="7C5EC61F" w14:textId="77777777" w:rsidR="00657021" w:rsidRPr="001D386E" w:rsidRDefault="00657021" w:rsidP="00657021">
            <w:pPr>
              <w:pStyle w:val="TAC"/>
              <w:rPr>
                <w:rFonts w:eastAsia="Calibri" w:cs="Arial"/>
                <w:lang w:val="en-US"/>
              </w:rPr>
            </w:pPr>
          </w:p>
        </w:tc>
        <w:tc>
          <w:tcPr>
            <w:tcW w:w="586" w:type="dxa"/>
            <w:vAlign w:val="center"/>
          </w:tcPr>
          <w:p w14:paraId="5AE37E2F"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vAlign w:val="center"/>
          </w:tcPr>
          <w:p w14:paraId="646CB2B4"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3910973B"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4C86853B"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1187" w:type="dxa"/>
            <w:vMerge/>
            <w:vAlign w:val="center"/>
          </w:tcPr>
          <w:p w14:paraId="5FB1F742" w14:textId="77777777" w:rsidR="00657021" w:rsidRPr="001D386E" w:rsidRDefault="00657021" w:rsidP="00657021">
            <w:pPr>
              <w:pStyle w:val="TAC"/>
              <w:rPr>
                <w:rFonts w:eastAsia="Calibri" w:cs="Arial"/>
                <w:lang w:val="en-US"/>
              </w:rPr>
            </w:pPr>
          </w:p>
        </w:tc>
        <w:tc>
          <w:tcPr>
            <w:tcW w:w="1286" w:type="dxa"/>
            <w:vMerge/>
            <w:vAlign w:val="center"/>
          </w:tcPr>
          <w:p w14:paraId="49677C1D" w14:textId="77777777" w:rsidR="00657021" w:rsidRPr="001D386E" w:rsidRDefault="00657021" w:rsidP="00657021">
            <w:pPr>
              <w:pStyle w:val="TAC"/>
              <w:rPr>
                <w:rFonts w:eastAsia="Calibri" w:cs="Arial"/>
                <w:lang w:val="en-US"/>
              </w:rPr>
            </w:pPr>
          </w:p>
        </w:tc>
      </w:tr>
      <w:tr w:rsidR="00657021" w:rsidRPr="001D386E" w14:paraId="6C159A58" w14:textId="77777777" w:rsidTr="00657021">
        <w:trPr>
          <w:jc w:val="center"/>
        </w:trPr>
        <w:tc>
          <w:tcPr>
            <w:tcW w:w="1594" w:type="dxa"/>
            <w:vMerge/>
            <w:vAlign w:val="center"/>
          </w:tcPr>
          <w:p w14:paraId="094DE92A" w14:textId="77777777" w:rsidR="00657021" w:rsidRPr="001D386E" w:rsidRDefault="00657021" w:rsidP="00657021">
            <w:pPr>
              <w:pStyle w:val="TAC"/>
              <w:rPr>
                <w:rFonts w:eastAsia="Calibri" w:cs="Arial"/>
                <w:lang w:val="en-US"/>
              </w:rPr>
            </w:pPr>
          </w:p>
        </w:tc>
        <w:tc>
          <w:tcPr>
            <w:tcW w:w="1573" w:type="dxa"/>
            <w:vMerge/>
            <w:vAlign w:val="center"/>
          </w:tcPr>
          <w:p w14:paraId="0CF6A89B" w14:textId="77777777" w:rsidR="00657021" w:rsidRPr="001D386E" w:rsidRDefault="00657021" w:rsidP="00657021">
            <w:pPr>
              <w:pStyle w:val="TAC"/>
              <w:rPr>
                <w:rFonts w:eastAsia="Calibri" w:cs="Arial"/>
                <w:lang w:val="en-US" w:eastAsia="ja-JP"/>
              </w:rPr>
            </w:pPr>
          </w:p>
        </w:tc>
        <w:tc>
          <w:tcPr>
            <w:tcW w:w="767" w:type="dxa"/>
            <w:vAlign w:val="center"/>
          </w:tcPr>
          <w:p w14:paraId="6DAF0C8F" w14:textId="77777777" w:rsidR="00657021" w:rsidRPr="001D386E" w:rsidRDefault="00657021" w:rsidP="00657021">
            <w:pPr>
              <w:pStyle w:val="TAC"/>
              <w:rPr>
                <w:rFonts w:eastAsia="SimSun" w:cs="Arial"/>
                <w:lang w:val="en-US" w:eastAsia="zh-CN"/>
              </w:rPr>
            </w:pPr>
            <w:r w:rsidRPr="001D386E">
              <w:rPr>
                <w:rFonts w:cs="Arial"/>
                <w:bCs/>
                <w:szCs w:val="18"/>
              </w:rPr>
              <w:t>7</w:t>
            </w:r>
          </w:p>
        </w:tc>
        <w:tc>
          <w:tcPr>
            <w:tcW w:w="586" w:type="dxa"/>
            <w:gridSpan w:val="2"/>
            <w:vAlign w:val="center"/>
          </w:tcPr>
          <w:p w14:paraId="6F81CA60" w14:textId="77777777" w:rsidR="00657021" w:rsidRPr="001D386E" w:rsidRDefault="00657021" w:rsidP="00657021">
            <w:pPr>
              <w:pStyle w:val="TAC"/>
              <w:rPr>
                <w:rFonts w:eastAsia="Calibri" w:cs="Arial"/>
                <w:lang w:val="en-US"/>
              </w:rPr>
            </w:pPr>
          </w:p>
        </w:tc>
        <w:tc>
          <w:tcPr>
            <w:tcW w:w="586" w:type="dxa"/>
            <w:gridSpan w:val="2"/>
            <w:vAlign w:val="center"/>
          </w:tcPr>
          <w:p w14:paraId="613DAB9A" w14:textId="77777777" w:rsidR="00657021" w:rsidRPr="001D386E" w:rsidRDefault="00657021" w:rsidP="00657021">
            <w:pPr>
              <w:pStyle w:val="TAC"/>
              <w:rPr>
                <w:rFonts w:eastAsia="Calibri" w:cs="Arial"/>
                <w:lang w:val="en-US"/>
              </w:rPr>
            </w:pPr>
          </w:p>
        </w:tc>
        <w:tc>
          <w:tcPr>
            <w:tcW w:w="586" w:type="dxa"/>
            <w:vAlign w:val="center"/>
          </w:tcPr>
          <w:p w14:paraId="15ED0DFC" w14:textId="77777777" w:rsidR="00657021" w:rsidRPr="001D386E" w:rsidRDefault="00657021" w:rsidP="00657021">
            <w:pPr>
              <w:pStyle w:val="TAC"/>
              <w:rPr>
                <w:rFonts w:eastAsia="Calibri" w:cs="Arial"/>
                <w:lang w:val="en-US"/>
              </w:rPr>
            </w:pPr>
          </w:p>
        </w:tc>
        <w:tc>
          <w:tcPr>
            <w:tcW w:w="586" w:type="dxa"/>
            <w:vAlign w:val="center"/>
          </w:tcPr>
          <w:p w14:paraId="423E4A9F"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6AC199F0"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203B86C6"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1187" w:type="dxa"/>
            <w:vMerge/>
            <w:vAlign w:val="center"/>
          </w:tcPr>
          <w:p w14:paraId="26AE13B4" w14:textId="77777777" w:rsidR="00657021" w:rsidRPr="001D386E" w:rsidRDefault="00657021" w:rsidP="00657021">
            <w:pPr>
              <w:pStyle w:val="TAC"/>
              <w:rPr>
                <w:rFonts w:eastAsia="Calibri" w:cs="Arial"/>
                <w:lang w:val="en-US"/>
              </w:rPr>
            </w:pPr>
          </w:p>
        </w:tc>
        <w:tc>
          <w:tcPr>
            <w:tcW w:w="1286" w:type="dxa"/>
            <w:vMerge/>
            <w:vAlign w:val="center"/>
          </w:tcPr>
          <w:p w14:paraId="7F369596" w14:textId="77777777" w:rsidR="00657021" w:rsidRPr="001D386E" w:rsidRDefault="00657021" w:rsidP="00657021">
            <w:pPr>
              <w:pStyle w:val="TAC"/>
              <w:rPr>
                <w:rFonts w:eastAsia="Calibri" w:cs="Arial"/>
                <w:lang w:val="en-US"/>
              </w:rPr>
            </w:pPr>
          </w:p>
        </w:tc>
      </w:tr>
      <w:tr w:rsidR="00657021" w:rsidRPr="001D386E" w14:paraId="7EB2FCAA" w14:textId="77777777" w:rsidTr="00657021">
        <w:trPr>
          <w:jc w:val="center"/>
        </w:trPr>
        <w:tc>
          <w:tcPr>
            <w:tcW w:w="1594" w:type="dxa"/>
            <w:vMerge/>
            <w:vAlign w:val="center"/>
          </w:tcPr>
          <w:p w14:paraId="13CF0FBE" w14:textId="77777777" w:rsidR="00657021" w:rsidRPr="001D386E" w:rsidRDefault="00657021" w:rsidP="00657021">
            <w:pPr>
              <w:pStyle w:val="TAC"/>
              <w:rPr>
                <w:rFonts w:eastAsia="Calibri" w:cs="Arial"/>
                <w:lang w:val="en-US"/>
              </w:rPr>
            </w:pPr>
          </w:p>
        </w:tc>
        <w:tc>
          <w:tcPr>
            <w:tcW w:w="1573" w:type="dxa"/>
            <w:vMerge/>
            <w:vAlign w:val="center"/>
          </w:tcPr>
          <w:p w14:paraId="099BA38D" w14:textId="77777777" w:rsidR="00657021" w:rsidRPr="001D386E" w:rsidRDefault="00657021" w:rsidP="00657021">
            <w:pPr>
              <w:pStyle w:val="TAC"/>
              <w:rPr>
                <w:rFonts w:eastAsia="Calibri" w:cs="Arial"/>
                <w:lang w:val="en-US" w:eastAsia="ja-JP"/>
              </w:rPr>
            </w:pPr>
          </w:p>
        </w:tc>
        <w:tc>
          <w:tcPr>
            <w:tcW w:w="767" w:type="dxa"/>
            <w:vAlign w:val="center"/>
          </w:tcPr>
          <w:p w14:paraId="32DDFC30" w14:textId="77777777" w:rsidR="00657021" w:rsidRPr="001D386E" w:rsidRDefault="00657021" w:rsidP="00657021">
            <w:pPr>
              <w:pStyle w:val="TAC"/>
              <w:rPr>
                <w:rFonts w:eastAsia="SimSun" w:cs="Arial"/>
                <w:lang w:val="en-US" w:eastAsia="zh-CN"/>
              </w:rPr>
            </w:pPr>
            <w:r w:rsidRPr="001D386E">
              <w:rPr>
                <w:rFonts w:cs="Arial"/>
                <w:bCs/>
                <w:szCs w:val="18"/>
              </w:rPr>
              <w:t>26</w:t>
            </w:r>
          </w:p>
        </w:tc>
        <w:tc>
          <w:tcPr>
            <w:tcW w:w="586" w:type="dxa"/>
            <w:gridSpan w:val="2"/>
            <w:vAlign w:val="center"/>
          </w:tcPr>
          <w:p w14:paraId="09209E79" w14:textId="77777777" w:rsidR="00657021" w:rsidRPr="001D386E" w:rsidRDefault="00657021" w:rsidP="00657021">
            <w:pPr>
              <w:pStyle w:val="TAC"/>
              <w:rPr>
                <w:rFonts w:eastAsia="Calibri" w:cs="Arial"/>
                <w:lang w:val="en-US"/>
              </w:rPr>
            </w:pPr>
          </w:p>
        </w:tc>
        <w:tc>
          <w:tcPr>
            <w:tcW w:w="586" w:type="dxa"/>
            <w:gridSpan w:val="2"/>
            <w:vAlign w:val="center"/>
          </w:tcPr>
          <w:p w14:paraId="436C440D" w14:textId="77777777" w:rsidR="00657021" w:rsidRPr="001D386E" w:rsidRDefault="00657021" w:rsidP="00657021">
            <w:pPr>
              <w:pStyle w:val="TAC"/>
              <w:rPr>
                <w:rFonts w:eastAsia="Calibri" w:cs="Arial"/>
                <w:lang w:val="en-US"/>
              </w:rPr>
            </w:pPr>
          </w:p>
        </w:tc>
        <w:tc>
          <w:tcPr>
            <w:tcW w:w="586" w:type="dxa"/>
            <w:vAlign w:val="center"/>
          </w:tcPr>
          <w:p w14:paraId="2B7B7420"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vAlign w:val="center"/>
          </w:tcPr>
          <w:p w14:paraId="3A22BB74"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617E2416" w14:textId="77777777" w:rsidR="00657021" w:rsidRPr="001D386E" w:rsidRDefault="00657021" w:rsidP="00657021">
            <w:pPr>
              <w:pStyle w:val="TAC"/>
              <w:rPr>
                <w:rFonts w:eastAsia="Calibri" w:cs="Arial"/>
                <w:lang w:val="en-US"/>
              </w:rPr>
            </w:pPr>
            <w:r w:rsidRPr="001D386E">
              <w:rPr>
                <w:rFonts w:cs="Arial"/>
                <w:szCs w:val="18"/>
                <w:lang w:val="en-US"/>
              </w:rPr>
              <w:t>Yes</w:t>
            </w:r>
          </w:p>
        </w:tc>
        <w:tc>
          <w:tcPr>
            <w:tcW w:w="586" w:type="dxa"/>
            <w:gridSpan w:val="2"/>
            <w:vAlign w:val="center"/>
          </w:tcPr>
          <w:p w14:paraId="3F3B3CC1" w14:textId="77777777" w:rsidR="00657021" w:rsidRPr="001D386E" w:rsidRDefault="00657021" w:rsidP="00657021">
            <w:pPr>
              <w:pStyle w:val="TAC"/>
              <w:rPr>
                <w:rFonts w:eastAsia="Calibri" w:cs="Arial"/>
                <w:lang w:val="en-US"/>
              </w:rPr>
            </w:pPr>
          </w:p>
        </w:tc>
        <w:tc>
          <w:tcPr>
            <w:tcW w:w="1187" w:type="dxa"/>
            <w:vMerge/>
            <w:vAlign w:val="center"/>
          </w:tcPr>
          <w:p w14:paraId="5E968D01" w14:textId="77777777" w:rsidR="00657021" w:rsidRPr="001D386E" w:rsidRDefault="00657021" w:rsidP="00657021">
            <w:pPr>
              <w:pStyle w:val="TAC"/>
              <w:rPr>
                <w:rFonts w:eastAsia="Calibri" w:cs="Arial"/>
                <w:lang w:val="en-US"/>
              </w:rPr>
            </w:pPr>
          </w:p>
        </w:tc>
        <w:tc>
          <w:tcPr>
            <w:tcW w:w="1286" w:type="dxa"/>
            <w:vMerge/>
            <w:vAlign w:val="center"/>
          </w:tcPr>
          <w:p w14:paraId="50AC57D9" w14:textId="77777777" w:rsidR="00657021" w:rsidRPr="001D386E" w:rsidRDefault="00657021" w:rsidP="00657021">
            <w:pPr>
              <w:pStyle w:val="TAC"/>
              <w:rPr>
                <w:rFonts w:eastAsia="Calibri" w:cs="Arial"/>
                <w:lang w:val="en-US"/>
              </w:rPr>
            </w:pPr>
          </w:p>
        </w:tc>
      </w:tr>
      <w:tr w:rsidR="00657021" w:rsidRPr="001D386E" w14:paraId="3DD24469" w14:textId="77777777" w:rsidTr="00657021">
        <w:trPr>
          <w:jc w:val="center"/>
        </w:trPr>
        <w:tc>
          <w:tcPr>
            <w:tcW w:w="1594" w:type="dxa"/>
            <w:vMerge w:val="restart"/>
            <w:vAlign w:val="center"/>
          </w:tcPr>
          <w:p w14:paraId="339407FC" w14:textId="77777777" w:rsidR="00657021" w:rsidRPr="001D386E" w:rsidRDefault="00657021" w:rsidP="00657021">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51031CB2"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F70C3CF"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414D2AA" w14:textId="77777777" w:rsidR="00657021" w:rsidRPr="001D386E" w:rsidRDefault="00657021" w:rsidP="00657021">
            <w:pPr>
              <w:pStyle w:val="TAC"/>
              <w:rPr>
                <w:rFonts w:eastAsia="Calibri" w:cs="Arial"/>
                <w:lang w:val="en-US"/>
              </w:rPr>
            </w:pPr>
          </w:p>
        </w:tc>
        <w:tc>
          <w:tcPr>
            <w:tcW w:w="586" w:type="dxa"/>
            <w:gridSpan w:val="2"/>
            <w:vAlign w:val="center"/>
          </w:tcPr>
          <w:p w14:paraId="4DE27DFA" w14:textId="77777777" w:rsidR="00657021" w:rsidRPr="001D386E" w:rsidRDefault="00657021" w:rsidP="00657021">
            <w:pPr>
              <w:pStyle w:val="TAC"/>
              <w:rPr>
                <w:rFonts w:eastAsia="Calibri" w:cs="Arial"/>
                <w:lang w:val="en-US"/>
              </w:rPr>
            </w:pPr>
          </w:p>
        </w:tc>
        <w:tc>
          <w:tcPr>
            <w:tcW w:w="586" w:type="dxa"/>
            <w:vAlign w:val="center"/>
          </w:tcPr>
          <w:p w14:paraId="0507BED5"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vAlign w:val="center"/>
          </w:tcPr>
          <w:p w14:paraId="1530B125"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0808A206"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4E3C81E4"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restart"/>
            <w:vAlign w:val="center"/>
          </w:tcPr>
          <w:p w14:paraId="024FED23" w14:textId="77777777" w:rsidR="00657021" w:rsidRPr="001D386E" w:rsidRDefault="00657021" w:rsidP="00657021">
            <w:pPr>
              <w:pStyle w:val="TAC"/>
              <w:rPr>
                <w:rFonts w:eastAsia="Calibri" w:cs="Arial"/>
                <w:lang w:val="en-US"/>
              </w:rPr>
            </w:pPr>
            <w:r w:rsidRPr="001D386E">
              <w:rPr>
                <w:rFonts w:eastAsia="Calibri" w:cs="Arial"/>
                <w:lang w:val="en-US"/>
              </w:rPr>
              <w:t>80</w:t>
            </w:r>
          </w:p>
        </w:tc>
        <w:tc>
          <w:tcPr>
            <w:tcW w:w="1286" w:type="dxa"/>
            <w:vMerge w:val="restart"/>
            <w:vAlign w:val="center"/>
          </w:tcPr>
          <w:p w14:paraId="4F48FB01"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4CE268BF" w14:textId="77777777" w:rsidTr="00657021">
        <w:trPr>
          <w:jc w:val="center"/>
        </w:trPr>
        <w:tc>
          <w:tcPr>
            <w:tcW w:w="1594" w:type="dxa"/>
            <w:vMerge/>
            <w:vAlign w:val="center"/>
          </w:tcPr>
          <w:p w14:paraId="469741F7" w14:textId="77777777" w:rsidR="00657021" w:rsidRPr="001D386E" w:rsidRDefault="00657021" w:rsidP="00657021">
            <w:pPr>
              <w:pStyle w:val="TAC"/>
              <w:rPr>
                <w:rFonts w:eastAsia="Calibri" w:cs="Arial"/>
                <w:lang w:val="en-US"/>
              </w:rPr>
            </w:pPr>
          </w:p>
        </w:tc>
        <w:tc>
          <w:tcPr>
            <w:tcW w:w="1573" w:type="dxa"/>
            <w:vMerge/>
            <w:vAlign w:val="center"/>
          </w:tcPr>
          <w:p w14:paraId="33CA880F" w14:textId="77777777" w:rsidR="00657021" w:rsidRPr="001D386E" w:rsidRDefault="00657021" w:rsidP="00657021">
            <w:pPr>
              <w:pStyle w:val="TAC"/>
              <w:rPr>
                <w:rFonts w:eastAsia="Calibri" w:cs="Arial"/>
                <w:lang w:val="en-US" w:eastAsia="ja-JP"/>
              </w:rPr>
            </w:pPr>
          </w:p>
        </w:tc>
        <w:tc>
          <w:tcPr>
            <w:tcW w:w="767" w:type="dxa"/>
            <w:vAlign w:val="center"/>
          </w:tcPr>
          <w:p w14:paraId="7BD26D6E"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2BD07D3" w14:textId="77777777" w:rsidR="00657021" w:rsidRPr="001D386E" w:rsidRDefault="00657021" w:rsidP="00657021">
            <w:pPr>
              <w:pStyle w:val="TAC"/>
              <w:rPr>
                <w:rFonts w:eastAsia="Calibri" w:cs="Arial"/>
                <w:lang w:val="en-US"/>
              </w:rPr>
            </w:pPr>
          </w:p>
        </w:tc>
        <w:tc>
          <w:tcPr>
            <w:tcW w:w="586" w:type="dxa"/>
            <w:gridSpan w:val="2"/>
            <w:vAlign w:val="center"/>
          </w:tcPr>
          <w:p w14:paraId="38E21506" w14:textId="77777777" w:rsidR="00657021" w:rsidRPr="001D386E" w:rsidRDefault="00657021" w:rsidP="00657021">
            <w:pPr>
              <w:pStyle w:val="TAC"/>
              <w:rPr>
                <w:rFonts w:eastAsia="Calibri" w:cs="Arial"/>
                <w:lang w:val="en-US"/>
              </w:rPr>
            </w:pPr>
          </w:p>
        </w:tc>
        <w:tc>
          <w:tcPr>
            <w:tcW w:w="586" w:type="dxa"/>
            <w:vAlign w:val="center"/>
          </w:tcPr>
          <w:p w14:paraId="544D6C2F" w14:textId="77777777" w:rsidR="00657021" w:rsidRPr="001D386E" w:rsidRDefault="00657021" w:rsidP="00657021">
            <w:pPr>
              <w:pStyle w:val="TAC"/>
              <w:rPr>
                <w:rFonts w:eastAsia="Calibri" w:cs="Arial"/>
                <w:lang w:val="en-US"/>
              </w:rPr>
            </w:pPr>
          </w:p>
        </w:tc>
        <w:tc>
          <w:tcPr>
            <w:tcW w:w="586" w:type="dxa"/>
            <w:vAlign w:val="center"/>
          </w:tcPr>
          <w:p w14:paraId="393C1B38"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51ED0C82"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0E05B6E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0C46E0C4" w14:textId="77777777" w:rsidR="00657021" w:rsidRPr="001D386E" w:rsidRDefault="00657021" w:rsidP="00657021">
            <w:pPr>
              <w:pStyle w:val="TAC"/>
              <w:rPr>
                <w:rFonts w:eastAsia="Calibri" w:cs="Arial"/>
                <w:lang w:val="en-US"/>
              </w:rPr>
            </w:pPr>
          </w:p>
        </w:tc>
        <w:tc>
          <w:tcPr>
            <w:tcW w:w="1286" w:type="dxa"/>
            <w:vMerge/>
            <w:vAlign w:val="center"/>
          </w:tcPr>
          <w:p w14:paraId="162963B2" w14:textId="77777777" w:rsidR="00657021" w:rsidRPr="001D386E" w:rsidRDefault="00657021" w:rsidP="00657021">
            <w:pPr>
              <w:pStyle w:val="TAC"/>
              <w:rPr>
                <w:rFonts w:eastAsia="Calibri" w:cs="Arial"/>
                <w:lang w:val="en-US"/>
              </w:rPr>
            </w:pPr>
          </w:p>
        </w:tc>
      </w:tr>
      <w:tr w:rsidR="00657021" w:rsidRPr="001D386E" w14:paraId="1E6C4D84" w14:textId="77777777" w:rsidTr="00657021">
        <w:trPr>
          <w:jc w:val="center"/>
        </w:trPr>
        <w:tc>
          <w:tcPr>
            <w:tcW w:w="1594" w:type="dxa"/>
            <w:vMerge/>
            <w:vAlign w:val="center"/>
          </w:tcPr>
          <w:p w14:paraId="24D9535C" w14:textId="77777777" w:rsidR="00657021" w:rsidRPr="001D386E" w:rsidRDefault="00657021" w:rsidP="00657021">
            <w:pPr>
              <w:pStyle w:val="TAC"/>
              <w:rPr>
                <w:rFonts w:eastAsia="Calibri" w:cs="Arial"/>
                <w:lang w:val="en-US"/>
              </w:rPr>
            </w:pPr>
          </w:p>
        </w:tc>
        <w:tc>
          <w:tcPr>
            <w:tcW w:w="1573" w:type="dxa"/>
            <w:vMerge/>
            <w:vAlign w:val="center"/>
          </w:tcPr>
          <w:p w14:paraId="405FC072" w14:textId="77777777" w:rsidR="00657021" w:rsidRPr="001D386E" w:rsidRDefault="00657021" w:rsidP="00657021">
            <w:pPr>
              <w:pStyle w:val="TAC"/>
              <w:rPr>
                <w:rFonts w:eastAsia="Calibri" w:cs="Arial"/>
                <w:lang w:val="en-US" w:eastAsia="ja-JP"/>
              </w:rPr>
            </w:pPr>
          </w:p>
        </w:tc>
        <w:tc>
          <w:tcPr>
            <w:tcW w:w="767" w:type="dxa"/>
            <w:vAlign w:val="center"/>
          </w:tcPr>
          <w:p w14:paraId="3466AEF4"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252A2CD" w14:textId="77777777" w:rsidR="00657021" w:rsidRPr="001D386E" w:rsidRDefault="00657021" w:rsidP="00657021">
            <w:pPr>
              <w:pStyle w:val="TAC"/>
              <w:rPr>
                <w:rFonts w:eastAsia="Calibri" w:cs="Arial"/>
                <w:lang w:val="en-US"/>
              </w:rPr>
            </w:pPr>
          </w:p>
        </w:tc>
        <w:tc>
          <w:tcPr>
            <w:tcW w:w="586" w:type="dxa"/>
            <w:gridSpan w:val="2"/>
            <w:vAlign w:val="center"/>
          </w:tcPr>
          <w:p w14:paraId="173C7C59" w14:textId="77777777" w:rsidR="00657021" w:rsidRPr="001D386E" w:rsidRDefault="00657021" w:rsidP="00657021">
            <w:pPr>
              <w:pStyle w:val="TAC"/>
              <w:rPr>
                <w:rFonts w:eastAsia="Calibri" w:cs="Arial"/>
                <w:lang w:val="en-US"/>
              </w:rPr>
            </w:pPr>
          </w:p>
        </w:tc>
        <w:tc>
          <w:tcPr>
            <w:tcW w:w="586" w:type="dxa"/>
            <w:vAlign w:val="center"/>
          </w:tcPr>
          <w:p w14:paraId="067B2F10" w14:textId="77777777" w:rsidR="00657021" w:rsidRPr="001D386E" w:rsidRDefault="00657021" w:rsidP="00657021">
            <w:pPr>
              <w:pStyle w:val="TAC"/>
              <w:rPr>
                <w:rFonts w:eastAsia="Calibri" w:cs="Arial"/>
                <w:lang w:val="en-US"/>
              </w:rPr>
            </w:pPr>
          </w:p>
        </w:tc>
        <w:tc>
          <w:tcPr>
            <w:tcW w:w="586" w:type="dxa"/>
            <w:vAlign w:val="center"/>
          </w:tcPr>
          <w:p w14:paraId="3EC92C4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46B4E48E"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24B0F4F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33B2E90C" w14:textId="77777777" w:rsidR="00657021" w:rsidRPr="001D386E" w:rsidRDefault="00657021" w:rsidP="00657021">
            <w:pPr>
              <w:pStyle w:val="TAC"/>
              <w:rPr>
                <w:rFonts w:eastAsia="Calibri" w:cs="Arial"/>
                <w:lang w:val="en-US"/>
              </w:rPr>
            </w:pPr>
          </w:p>
        </w:tc>
        <w:tc>
          <w:tcPr>
            <w:tcW w:w="1286" w:type="dxa"/>
            <w:vMerge/>
            <w:vAlign w:val="center"/>
          </w:tcPr>
          <w:p w14:paraId="71A33D1C" w14:textId="77777777" w:rsidR="00657021" w:rsidRPr="001D386E" w:rsidRDefault="00657021" w:rsidP="00657021">
            <w:pPr>
              <w:pStyle w:val="TAC"/>
              <w:rPr>
                <w:rFonts w:eastAsia="Calibri" w:cs="Arial"/>
                <w:lang w:val="en-US"/>
              </w:rPr>
            </w:pPr>
          </w:p>
        </w:tc>
      </w:tr>
      <w:tr w:rsidR="00657021" w:rsidRPr="001D386E" w14:paraId="76BF2F72" w14:textId="77777777" w:rsidTr="00657021">
        <w:trPr>
          <w:jc w:val="center"/>
        </w:trPr>
        <w:tc>
          <w:tcPr>
            <w:tcW w:w="1594" w:type="dxa"/>
            <w:vMerge/>
            <w:vAlign w:val="center"/>
          </w:tcPr>
          <w:p w14:paraId="3BE67B9F" w14:textId="77777777" w:rsidR="00657021" w:rsidRPr="001D386E" w:rsidRDefault="00657021" w:rsidP="00657021">
            <w:pPr>
              <w:pStyle w:val="TAC"/>
              <w:rPr>
                <w:rFonts w:eastAsia="Calibri" w:cs="Arial"/>
                <w:lang w:val="en-US"/>
              </w:rPr>
            </w:pPr>
          </w:p>
        </w:tc>
        <w:tc>
          <w:tcPr>
            <w:tcW w:w="1573" w:type="dxa"/>
            <w:vMerge/>
            <w:vAlign w:val="center"/>
          </w:tcPr>
          <w:p w14:paraId="14216538" w14:textId="77777777" w:rsidR="00657021" w:rsidRPr="001D386E" w:rsidRDefault="00657021" w:rsidP="00657021">
            <w:pPr>
              <w:pStyle w:val="TAC"/>
              <w:rPr>
                <w:rFonts w:eastAsia="Calibri" w:cs="Arial"/>
                <w:lang w:val="en-US" w:eastAsia="ja-JP"/>
              </w:rPr>
            </w:pPr>
          </w:p>
        </w:tc>
        <w:tc>
          <w:tcPr>
            <w:tcW w:w="767" w:type="dxa"/>
            <w:vAlign w:val="center"/>
          </w:tcPr>
          <w:p w14:paraId="6034E2BE"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67EB8536" w14:textId="77777777" w:rsidR="00657021" w:rsidRPr="001D386E" w:rsidRDefault="00657021" w:rsidP="00657021">
            <w:pPr>
              <w:pStyle w:val="TAC"/>
              <w:rPr>
                <w:rFonts w:eastAsia="Calibri" w:cs="Arial"/>
                <w:lang w:val="en-US"/>
              </w:rPr>
            </w:pPr>
          </w:p>
        </w:tc>
        <w:tc>
          <w:tcPr>
            <w:tcW w:w="586" w:type="dxa"/>
            <w:gridSpan w:val="2"/>
            <w:vAlign w:val="center"/>
          </w:tcPr>
          <w:p w14:paraId="516261ED" w14:textId="77777777" w:rsidR="00657021" w:rsidRPr="001D386E" w:rsidRDefault="00657021" w:rsidP="00657021">
            <w:pPr>
              <w:pStyle w:val="TAC"/>
              <w:rPr>
                <w:rFonts w:eastAsia="Calibri" w:cs="Arial"/>
                <w:lang w:val="en-US"/>
              </w:rPr>
            </w:pPr>
          </w:p>
        </w:tc>
        <w:tc>
          <w:tcPr>
            <w:tcW w:w="586" w:type="dxa"/>
            <w:vAlign w:val="center"/>
          </w:tcPr>
          <w:p w14:paraId="46539DDC" w14:textId="77777777" w:rsidR="00657021" w:rsidRPr="001D386E" w:rsidRDefault="00657021" w:rsidP="00657021">
            <w:pPr>
              <w:pStyle w:val="TAC"/>
              <w:rPr>
                <w:rFonts w:eastAsia="Calibri" w:cs="Arial"/>
                <w:lang w:val="en-US"/>
              </w:rPr>
            </w:pPr>
          </w:p>
        </w:tc>
        <w:tc>
          <w:tcPr>
            <w:tcW w:w="586" w:type="dxa"/>
            <w:vAlign w:val="center"/>
          </w:tcPr>
          <w:p w14:paraId="10DBD5D2"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5CA6850C"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7B4AFA31"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066D2C08" w14:textId="77777777" w:rsidR="00657021" w:rsidRPr="001D386E" w:rsidRDefault="00657021" w:rsidP="00657021">
            <w:pPr>
              <w:pStyle w:val="TAC"/>
              <w:rPr>
                <w:rFonts w:eastAsia="Calibri" w:cs="Arial"/>
                <w:lang w:val="en-US"/>
              </w:rPr>
            </w:pPr>
          </w:p>
        </w:tc>
        <w:tc>
          <w:tcPr>
            <w:tcW w:w="1286" w:type="dxa"/>
            <w:vMerge/>
            <w:vAlign w:val="center"/>
          </w:tcPr>
          <w:p w14:paraId="253ED6B2" w14:textId="77777777" w:rsidR="00657021" w:rsidRPr="001D386E" w:rsidRDefault="00657021" w:rsidP="00657021">
            <w:pPr>
              <w:pStyle w:val="TAC"/>
              <w:rPr>
                <w:rFonts w:eastAsia="Calibri" w:cs="Arial"/>
                <w:lang w:val="en-US"/>
              </w:rPr>
            </w:pPr>
          </w:p>
        </w:tc>
      </w:tr>
      <w:tr w:rsidR="00657021" w:rsidRPr="001D386E" w14:paraId="35729E3E" w14:textId="77777777" w:rsidTr="00657021">
        <w:trPr>
          <w:jc w:val="center"/>
        </w:trPr>
        <w:tc>
          <w:tcPr>
            <w:tcW w:w="1594" w:type="dxa"/>
            <w:vMerge/>
            <w:vAlign w:val="center"/>
          </w:tcPr>
          <w:p w14:paraId="1F8C1EE1" w14:textId="77777777" w:rsidR="00657021" w:rsidRPr="001D386E" w:rsidRDefault="00657021" w:rsidP="00657021">
            <w:pPr>
              <w:pStyle w:val="TAC"/>
              <w:rPr>
                <w:rFonts w:eastAsia="Calibri" w:cs="Arial"/>
                <w:lang w:val="en-US"/>
              </w:rPr>
            </w:pPr>
          </w:p>
        </w:tc>
        <w:tc>
          <w:tcPr>
            <w:tcW w:w="1573" w:type="dxa"/>
            <w:vMerge/>
            <w:vAlign w:val="center"/>
          </w:tcPr>
          <w:p w14:paraId="5D8957F5" w14:textId="77777777" w:rsidR="00657021" w:rsidRPr="001D386E" w:rsidRDefault="00657021" w:rsidP="00657021">
            <w:pPr>
              <w:pStyle w:val="TAC"/>
              <w:rPr>
                <w:rFonts w:eastAsia="Calibri" w:cs="Arial"/>
                <w:lang w:val="en-US" w:eastAsia="ja-JP"/>
              </w:rPr>
            </w:pPr>
          </w:p>
        </w:tc>
        <w:tc>
          <w:tcPr>
            <w:tcW w:w="767" w:type="dxa"/>
            <w:vAlign w:val="center"/>
          </w:tcPr>
          <w:p w14:paraId="79003103"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7652638" w14:textId="77777777" w:rsidR="00657021" w:rsidRPr="001D386E" w:rsidRDefault="00657021" w:rsidP="00657021">
            <w:pPr>
              <w:pStyle w:val="TAC"/>
              <w:rPr>
                <w:rFonts w:eastAsia="Calibri" w:cs="Arial"/>
                <w:lang w:val="en-US"/>
              </w:rPr>
            </w:pPr>
          </w:p>
        </w:tc>
        <w:tc>
          <w:tcPr>
            <w:tcW w:w="586" w:type="dxa"/>
            <w:gridSpan w:val="2"/>
            <w:vAlign w:val="center"/>
          </w:tcPr>
          <w:p w14:paraId="1E77FC00" w14:textId="77777777" w:rsidR="00657021" w:rsidRPr="001D386E" w:rsidRDefault="00657021" w:rsidP="00657021">
            <w:pPr>
              <w:pStyle w:val="TAC"/>
              <w:rPr>
                <w:rFonts w:eastAsia="Calibri" w:cs="Arial"/>
                <w:lang w:val="en-US"/>
              </w:rPr>
            </w:pPr>
          </w:p>
        </w:tc>
        <w:tc>
          <w:tcPr>
            <w:tcW w:w="586" w:type="dxa"/>
            <w:vAlign w:val="center"/>
          </w:tcPr>
          <w:p w14:paraId="7C0B54AD" w14:textId="77777777" w:rsidR="00657021" w:rsidRPr="001D386E" w:rsidRDefault="00657021" w:rsidP="00657021">
            <w:pPr>
              <w:pStyle w:val="TAC"/>
              <w:rPr>
                <w:rFonts w:eastAsia="Calibri" w:cs="Arial"/>
                <w:lang w:val="en-US"/>
              </w:rPr>
            </w:pPr>
            <w:r w:rsidRPr="001D386E">
              <w:t>Yes</w:t>
            </w:r>
          </w:p>
        </w:tc>
        <w:tc>
          <w:tcPr>
            <w:tcW w:w="586" w:type="dxa"/>
            <w:vAlign w:val="center"/>
          </w:tcPr>
          <w:p w14:paraId="59BC7864"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2E6384CC" w14:textId="77777777" w:rsidR="00657021" w:rsidRPr="001D386E" w:rsidRDefault="00657021" w:rsidP="00657021">
            <w:pPr>
              <w:pStyle w:val="TAC"/>
              <w:rPr>
                <w:rFonts w:eastAsia="Calibri" w:cs="Arial"/>
                <w:lang w:val="en-US"/>
              </w:rPr>
            </w:pPr>
            <w:r w:rsidRPr="001D386E">
              <w:rPr>
                <w:rFonts w:hint="eastAsia"/>
              </w:rPr>
              <w:t>Yes</w:t>
            </w:r>
          </w:p>
        </w:tc>
        <w:tc>
          <w:tcPr>
            <w:tcW w:w="586" w:type="dxa"/>
            <w:gridSpan w:val="2"/>
            <w:vAlign w:val="center"/>
          </w:tcPr>
          <w:p w14:paraId="3AEA523D" w14:textId="77777777" w:rsidR="00657021" w:rsidRPr="001D386E" w:rsidRDefault="00657021" w:rsidP="00657021">
            <w:pPr>
              <w:pStyle w:val="TAC"/>
              <w:rPr>
                <w:rFonts w:eastAsia="Calibri" w:cs="Arial"/>
                <w:lang w:val="en-US"/>
              </w:rPr>
            </w:pPr>
            <w:r w:rsidRPr="001D386E">
              <w:rPr>
                <w:rFonts w:eastAsia="SimSun" w:hint="eastAsia"/>
              </w:rPr>
              <w:t>Yes</w:t>
            </w:r>
          </w:p>
        </w:tc>
        <w:tc>
          <w:tcPr>
            <w:tcW w:w="1187" w:type="dxa"/>
            <w:vMerge w:val="restart"/>
            <w:vAlign w:val="center"/>
          </w:tcPr>
          <w:p w14:paraId="4A61B69E" w14:textId="77777777" w:rsidR="00657021" w:rsidRPr="001D386E" w:rsidRDefault="00657021" w:rsidP="00657021">
            <w:pPr>
              <w:pStyle w:val="TAC"/>
              <w:rPr>
                <w:rFonts w:eastAsia="Calibri" w:cs="Arial"/>
                <w:lang w:val="en-US"/>
              </w:rPr>
            </w:pPr>
            <w:r w:rsidRPr="001D386E">
              <w:rPr>
                <w:rFonts w:eastAsia="Calibri" w:cs="Arial"/>
                <w:lang w:val="en-US"/>
              </w:rPr>
              <w:t>80</w:t>
            </w:r>
          </w:p>
        </w:tc>
        <w:tc>
          <w:tcPr>
            <w:tcW w:w="1286" w:type="dxa"/>
            <w:vMerge w:val="restart"/>
            <w:vAlign w:val="center"/>
          </w:tcPr>
          <w:p w14:paraId="21A797AD" w14:textId="77777777" w:rsidR="00657021" w:rsidRPr="001D386E" w:rsidRDefault="00657021" w:rsidP="00657021">
            <w:pPr>
              <w:pStyle w:val="TAC"/>
              <w:rPr>
                <w:rFonts w:eastAsia="Calibri" w:cs="Arial"/>
                <w:lang w:val="en-US"/>
              </w:rPr>
            </w:pPr>
            <w:r w:rsidRPr="001D386E">
              <w:rPr>
                <w:rFonts w:eastAsia="Calibri" w:cs="Arial"/>
                <w:lang w:val="en-US"/>
              </w:rPr>
              <w:t>1</w:t>
            </w:r>
          </w:p>
        </w:tc>
      </w:tr>
      <w:tr w:rsidR="00657021" w:rsidRPr="001D386E" w14:paraId="0E7CBA78" w14:textId="77777777" w:rsidTr="00657021">
        <w:trPr>
          <w:jc w:val="center"/>
        </w:trPr>
        <w:tc>
          <w:tcPr>
            <w:tcW w:w="1594" w:type="dxa"/>
            <w:vMerge/>
            <w:vAlign w:val="center"/>
          </w:tcPr>
          <w:p w14:paraId="092D7490" w14:textId="77777777" w:rsidR="00657021" w:rsidRPr="001D386E" w:rsidRDefault="00657021" w:rsidP="00657021">
            <w:pPr>
              <w:pStyle w:val="TAC"/>
              <w:rPr>
                <w:rFonts w:eastAsia="Calibri" w:cs="Arial"/>
                <w:lang w:val="en-US"/>
              </w:rPr>
            </w:pPr>
          </w:p>
        </w:tc>
        <w:tc>
          <w:tcPr>
            <w:tcW w:w="1573" w:type="dxa"/>
            <w:vMerge/>
            <w:vAlign w:val="center"/>
          </w:tcPr>
          <w:p w14:paraId="2FDD6918" w14:textId="77777777" w:rsidR="00657021" w:rsidRPr="001D386E" w:rsidRDefault="00657021" w:rsidP="00657021">
            <w:pPr>
              <w:pStyle w:val="TAC"/>
              <w:rPr>
                <w:rFonts w:eastAsia="Calibri" w:cs="Arial"/>
                <w:lang w:val="en-US" w:eastAsia="ja-JP"/>
              </w:rPr>
            </w:pPr>
          </w:p>
        </w:tc>
        <w:tc>
          <w:tcPr>
            <w:tcW w:w="767" w:type="dxa"/>
            <w:vAlign w:val="center"/>
          </w:tcPr>
          <w:p w14:paraId="5C157AB6"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F116C69" w14:textId="77777777" w:rsidR="00657021" w:rsidRPr="001D386E" w:rsidRDefault="00657021" w:rsidP="00657021">
            <w:pPr>
              <w:pStyle w:val="TAC"/>
              <w:rPr>
                <w:rFonts w:eastAsia="Calibri" w:cs="Arial"/>
                <w:lang w:val="en-US"/>
              </w:rPr>
            </w:pPr>
          </w:p>
        </w:tc>
        <w:tc>
          <w:tcPr>
            <w:tcW w:w="586" w:type="dxa"/>
            <w:gridSpan w:val="2"/>
            <w:vAlign w:val="center"/>
          </w:tcPr>
          <w:p w14:paraId="1A78DF40" w14:textId="77777777" w:rsidR="00657021" w:rsidRPr="001D386E" w:rsidRDefault="00657021" w:rsidP="00657021">
            <w:pPr>
              <w:pStyle w:val="TAC"/>
              <w:rPr>
                <w:rFonts w:eastAsia="Calibri" w:cs="Arial"/>
                <w:lang w:val="en-US"/>
              </w:rPr>
            </w:pPr>
          </w:p>
        </w:tc>
        <w:tc>
          <w:tcPr>
            <w:tcW w:w="586" w:type="dxa"/>
            <w:vAlign w:val="center"/>
          </w:tcPr>
          <w:p w14:paraId="2A194B54" w14:textId="77777777" w:rsidR="00657021" w:rsidRPr="001D386E" w:rsidRDefault="00657021" w:rsidP="00657021">
            <w:pPr>
              <w:pStyle w:val="TAC"/>
              <w:rPr>
                <w:rFonts w:eastAsia="Calibri" w:cs="Arial"/>
                <w:lang w:val="en-US"/>
              </w:rPr>
            </w:pPr>
            <w:r w:rsidRPr="001D386E">
              <w:t>Yes</w:t>
            </w:r>
          </w:p>
        </w:tc>
        <w:tc>
          <w:tcPr>
            <w:tcW w:w="586" w:type="dxa"/>
            <w:vAlign w:val="center"/>
          </w:tcPr>
          <w:p w14:paraId="276BAE62"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690DA969" w14:textId="77777777" w:rsidR="00657021" w:rsidRPr="001D386E" w:rsidRDefault="00657021" w:rsidP="00657021">
            <w:pPr>
              <w:pStyle w:val="TAC"/>
              <w:rPr>
                <w:rFonts w:eastAsia="Calibri" w:cs="Arial"/>
                <w:lang w:val="en-US"/>
              </w:rPr>
            </w:pPr>
            <w:r w:rsidRPr="001D386E">
              <w:rPr>
                <w:rFonts w:hint="eastAsia"/>
              </w:rPr>
              <w:t>Yes</w:t>
            </w:r>
          </w:p>
        </w:tc>
        <w:tc>
          <w:tcPr>
            <w:tcW w:w="586" w:type="dxa"/>
            <w:gridSpan w:val="2"/>
            <w:vAlign w:val="center"/>
          </w:tcPr>
          <w:p w14:paraId="4C2909BE" w14:textId="77777777" w:rsidR="00657021" w:rsidRPr="001D386E" w:rsidRDefault="00657021" w:rsidP="00657021">
            <w:pPr>
              <w:pStyle w:val="TAC"/>
              <w:rPr>
                <w:rFonts w:eastAsia="Calibri" w:cs="Arial"/>
                <w:lang w:val="en-US"/>
              </w:rPr>
            </w:pPr>
            <w:r w:rsidRPr="001D386E">
              <w:rPr>
                <w:rFonts w:eastAsia="SimSun" w:hint="eastAsia"/>
              </w:rPr>
              <w:t>Yes</w:t>
            </w:r>
          </w:p>
        </w:tc>
        <w:tc>
          <w:tcPr>
            <w:tcW w:w="1187" w:type="dxa"/>
            <w:vMerge/>
            <w:vAlign w:val="center"/>
          </w:tcPr>
          <w:p w14:paraId="5D67ADBD" w14:textId="77777777" w:rsidR="00657021" w:rsidRPr="001D386E" w:rsidRDefault="00657021" w:rsidP="00657021">
            <w:pPr>
              <w:pStyle w:val="TAC"/>
              <w:rPr>
                <w:rFonts w:eastAsia="Calibri" w:cs="Arial"/>
                <w:lang w:val="en-US"/>
              </w:rPr>
            </w:pPr>
          </w:p>
        </w:tc>
        <w:tc>
          <w:tcPr>
            <w:tcW w:w="1286" w:type="dxa"/>
            <w:vMerge/>
            <w:vAlign w:val="center"/>
          </w:tcPr>
          <w:p w14:paraId="6D812531" w14:textId="77777777" w:rsidR="00657021" w:rsidRPr="001D386E" w:rsidRDefault="00657021" w:rsidP="00657021">
            <w:pPr>
              <w:pStyle w:val="TAC"/>
              <w:rPr>
                <w:rFonts w:eastAsia="Calibri" w:cs="Arial"/>
                <w:lang w:val="en-US"/>
              </w:rPr>
            </w:pPr>
          </w:p>
        </w:tc>
      </w:tr>
      <w:tr w:rsidR="00657021" w:rsidRPr="001D386E" w14:paraId="004F846D" w14:textId="77777777" w:rsidTr="00657021">
        <w:trPr>
          <w:jc w:val="center"/>
        </w:trPr>
        <w:tc>
          <w:tcPr>
            <w:tcW w:w="1594" w:type="dxa"/>
            <w:vMerge/>
            <w:vAlign w:val="center"/>
          </w:tcPr>
          <w:p w14:paraId="620A5633" w14:textId="77777777" w:rsidR="00657021" w:rsidRPr="001D386E" w:rsidRDefault="00657021" w:rsidP="00657021">
            <w:pPr>
              <w:pStyle w:val="TAC"/>
              <w:rPr>
                <w:rFonts w:eastAsia="Calibri" w:cs="Arial"/>
                <w:lang w:val="en-US"/>
              </w:rPr>
            </w:pPr>
          </w:p>
        </w:tc>
        <w:tc>
          <w:tcPr>
            <w:tcW w:w="1573" w:type="dxa"/>
            <w:vMerge/>
            <w:vAlign w:val="center"/>
          </w:tcPr>
          <w:p w14:paraId="4199BCBE" w14:textId="77777777" w:rsidR="00657021" w:rsidRPr="001D386E" w:rsidRDefault="00657021" w:rsidP="00657021">
            <w:pPr>
              <w:pStyle w:val="TAC"/>
              <w:rPr>
                <w:rFonts w:eastAsia="Calibri" w:cs="Arial"/>
                <w:lang w:val="en-US" w:eastAsia="ja-JP"/>
              </w:rPr>
            </w:pPr>
          </w:p>
        </w:tc>
        <w:tc>
          <w:tcPr>
            <w:tcW w:w="767" w:type="dxa"/>
            <w:vAlign w:val="center"/>
          </w:tcPr>
          <w:p w14:paraId="41EA932D"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F1CEA21" w14:textId="77777777" w:rsidR="00657021" w:rsidRPr="001D386E" w:rsidRDefault="00657021" w:rsidP="00657021">
            <w:pPr>
              <w:pStyle w:val="TAC"/>
              <w:rPr>
                <w:rFonts w:eastAsia="Calibri" w:cs="Arial"/>
                <w:lang w:val="en-US"/>
              </w:rPr>
            </w:pPr>
          </w:p>
        </w:tc>
        <w:tc>
          <w:tcPr>
            <w:tcW w:w="586" w:type="dxa"/>
            <w:gridSpan w:val="2"/>
            <w:vAlign w:val="center"/>
          </w:tcPr>
          <w:p w14:paraId="734EEA72" w14:textId="77777777" w:rsidR="00657021" w:rsidRPr="001D386E" w:rsidRDefault="00657021" w:rsidP="00657021">
            <w:pPr>
              <w:pStyle w:val="TAC"/>
              <w:rPr>
                <w:rFonts w:eastAsia="Calibri" w:cs="Arial"/>
                <w:lang w:val="en-US"/>
              </w:rPr>
            </w:pPr>
          </w:p>
        </w:tc>
        <w:tc>
          <w:tcPr>
            <w:tcW w:w="586" w:type="dxa"/>
            <w:vAlign w:val="center"/>
          </w:tcPr>
          <w:p w14:paraId="35851E49" w14:textId="77777777" w:rsidR="00657021" w:rsidRPr="001D386E" w:rsidRDefault="00657021" w:rsidP="00657021">
            <w:pPr>
              <w:pStyle w:val="TAC"/>
              <w:rPr>
                <w:rFonts w:eastAsia="Calibri" w:cs="Arial"/>
                <w:lang w:val="en-US"/>
              </w:rPr>
            </w:pPr>
          </w:p>
        </w:tc>
        <w:tc>
          <w:tcPr>
            <w:tcW w:w="586" w:type="dxa"/>
            <w:vAlign w:val="center"/>
          </w:tcPr>
          <w:p w14:paraId="4EE7AE8F"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29208E33"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60FC03BB" w14:textId="77777777" w:rsidR="00657021" w:rsidRPr="001D386E" w:rsidRDefault="00657021" w:rsidP="00657021">
            <w:pPr>
              <w:pStyle w:val="TAC"/>
              <w:rPr>
                <w:rFonts w:eastAsia="Calibri" w:cs="Arial"/>
                <w:lang w:val="en-US"/>
              </w:rPr>
            </w:pPr>
            <w:r w:rsidRPr="001D386E">
              <w:rPr>
                <w:rFonts w:eastAsia="SimSun" w:hint="eastAsia"/>
              </w:rPr>
              <w:t>Yes</w:t>
            </w:r>
          </w:p>
        </w:tc>
        <w:tc>
          <w:tcPr>
            <w:tcW w:w="1187" w:type="dxa"/>
            <w:vMerge/>
            <w:vAlign w:val="center"/>
          </w:tcPr>
          <w:p w14:paraId="3F280888" w14:textId="77777777" w:rsidR="00657021" w:rsidRPr="001D386E" w:rsidRDefault="00657021" w:rsidP="00657021">
            <w:pPr>
              <w:pStyle w:val="TAC"/>
              <w:rPr>
                <w:rFonts w:eastAsia="Calibri" w:cs="Arial"/>
                <w:lang w:val="en-US"/>
              </w:rPr>
            </w:pPr>
          </w:p>
        </w:tc>
        <w:tc>
          <w:tcPr>
            <w:tcW w:w="1286" w:type="dxa"/>
            <w:vMerge/>
            <w:vAlign w:val="center"/>
          </w:tcPr>
          <w:p w14:paraId="7DDC1CF3" w14:textId="77777777" w:rsidR="00657021" w:rsidRPr="001D386E" w:rsidRDefault="00657021" w:rsidP="00657021">
            <w:pPr>
              <w:pStyle w:val="TAC"/>
              <w:rPr>
                <w:rFonts w:eastAsia="Calibri" w:cs="Arial"/>
                <w:lang w:val="en-US"/>
              </w:rPr>
            </w:pPr>
          </w:p>
        </w:tc>
      </w:tr>
      <w:tr w:rsidR="00657021" w:rsidRPr="001D386E" w14:paraId="743FD85F" w14:textId="77777777" w:rsidTr="00657021">
        <w:trPr>
          <w:jc w:val="center"/>
        </w:trPr>
        <w:tc>
          <w:tcPr>
            <w:tcW w:w="1594" w:type="dxa"/>
            <w:vMerge/>
            <w:vAlign w:val="center"/>
          </w:tcPr>
          <w:p w14:paraId="0597FDAD" w14:textId="77777777" w:rsidR="00657021" w:rsidRPr="001D386E" w:rsidRDefault="00657021" w:rsidP="00657021">
            <w:pPr>
              <w:pStyle w:val="TAC"/>
              <w:rPr>
                <w:rFonts w:eastAsia="Calibri" w:cs="Arial"/>
                <w:lang w:val="en-US"/>
              </w:rPr>
            </w:pPr>
          </w:p>
        </w:tc>
        <w:tc>
          <w:tcPr>
            <w:tcW w:w="1573" w:type="dxa"/>
            <w:vMerge/>
            <w:vAlign w:val="center"/>
          </w:tcPr>
          <w:p w14:paraId="32EB928B" w14:textId="77777777" w:rsidR="00657021" w:rsidRPr="001D386E" w:rsidRDefault="00657021" w:rsidP="00657021">
            <w:pPr>
              <w:pStyle w:val="TAC"/>
              <w:rPr>
                <w:rFonts w:eastAsia="Calibri" w:cs="Arial"/>
                <w:lang w:val="en-US" w:eastAsia="ja-JP"/>
              </w:rPr>
            </w:pPr>
          </w:p>
        </w:tc>
        <w:tc>
          <w:tcPr>
            <w:tcW w:w="767" w:type="dxa"/>
            <w:vAlign w:val="center"/>
          </w:tcPr>
          <w:p w14:paraId="1261A54B"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470EE3C8" w14:textId="77777777" w:rsidR="00657021" w:rsidRPr="001D386E" w:rsidRDefault="00657021" w:rsidP="00657021">
            <w:pPr>
              <w:pStyle w:val="TAC"/>
              <w:rPr>
                <w:rFonts w:eastAsia="Calibri" w:cs="Arial"/>
                <w:lang w:val="en-US"/>
              </w:rPr>
            </w:pPr>
          </w:p>
        </w:tc>
        <w:tc>
          <w:tcPr>
            <w:tcW w:w="586" w:type="dxa"/>
            <w:gridSpan w:val="2"/>
            <w:vAlign w:val="center"/>
          </w:tcPr>
          <w:p w14:paraId="21455453" w14:textId="77777777" w:rsidR="00657021" w:rsidRPr="001D386E" w:rsidRDefault="00657021" w:rsidP="00657021">
            <w:pPr>
              <w:pStyle w:val="TAC"/>
              <w:rPr>
                <w:rFonts w:eastAsia="Calibri" w:cs="Arial"/>
                <w:lang w:val="en-US"/>
              </w:rPr>
            </w:pPr>
          </w:p>
        </w:tc>
        <w:tc>
          <w:tcPr>
            <w:tcW w:w="586" w:type="dxa"/>
            <w:vAlign w:val="center"/>
          </w:tcPr>
          <w:p w14:paraId="7BC0BC15" w14:textId="77777777" w:rsidR="00657021" w:rsidRPr="001D386E" w:rsidRDefault="00657021" w:rsidP="00657021">
            <w:pPr>
              <w:pStyle w:val="TAC"/>
              <w:rPr>
                <w:rFonts w:eastAsia="Calibri" w:cs="Arial"/>
                <w:lang w:val="en-US"/>
              </w:rPr>
            </w:pPr>
            <w:r w:rsidRPr="001D386E">
              <w:rPr>
                <w:rFonts w:eastAsia="SimSun"/>
              </w:rPr>
              <w:t>Yes</w:t>
            </w:r>
          </w:p>
        </w:tc>
        <w:tc>
          <w:tcPr>
            <w:tcW w:w="586" w:type="dxa"/>
            <w:vAlign w:val="center"/>
          </w:tcPr>
          <w:p w14:paraId="2BFC59DB"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0B0FF383"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7DFDB0F8" w14:textId="77777777" w:rsidR="00657021" w:rsidRPr="001D386E" w:rsidRDefault="00657021" w:rsidP="00657021">
            <w:pPr>
              <w:pStyle w:val="TAC"/>
              <w:rPr>
                <w:rFonts w:eastAsia="Calibri" w:cs="Arial"/>
                <w:lang w:val="en-US"/>
              </w:rPr>
            </w:pPr>
            <w:r w:rsidRPr="001D386E">
              <w:rPr>
                <w:rFonts w:eastAsia="SimSun" w:hint="eastAsia"/>
              </w:rPr>
              <w:t>Yes</w:t>
            </w:r>
          </w:p>
        </w:tc>
        <w:tc>
          <w:tcPr>
            <w:tcW w:w="1187" w:type="dxa"/>
            <w:vMerge/>
            <w:vAlign w:val="center"/>
          </w:tcPr>
          <w:p w14:paraId="087B05C5" w14:textId="77777777" w:rsidR="00657021" w:rsidRPr="001D386E" w:rsidRDefault="00657021" w:rsidP="00657021">
            <w:pPr>
              <w:pStyle w:val="TAC"/>
              <w:rPr>
                <w:rFonts w:eastAsia="Calibri" w:cs="Arial"/>
                <w:lang w:val="en-US"/>
              </w:rPr>
            </w:pPr>
          </w:p>
        </w:tc>
        <w:tc>
          <w:tcPr>
            <w:tcW w:w="1286" w:type="dxa"/>
            <w:vMerge/>
            <w:vAlign w:val="center"/>
          </w:tcPr>
          <w:p w14:paraId="72990ACA" w14:textId="77777777" w:rsidR="00657021" w:rsidRPr="001D386E" w:rsidRDefault="00657021" w:rsidP="00657021">
            <w:pPr>
              <w:pStyle w:val="TAC"/>
              <w:rPr>
                <w:rFonts w:eastAsia="Calibri" w:cs="Arial"/>
                <w:lang w:val="en-US"/>
              </w:rPr>
            </w:pPr>
          </w:p>
        </w:tc>
      </w:tr>
      <w:tr w:rsidR="00657021" w:rsidRPr="001D386E" w14:paraId="683DBC20" w14:textId="77777777" w:rsidTr="00657021">
        <w:trPr>
          <w:jc w:val="center"/>
        </w:trPr>
        <w:tc>
          <w:tcPr>
            <w:tcW w:w="1594" w:type="dxa"/>
            <w:vMerge w:val="restart"/>
            <w:vAlign w:val="center"/>
          </w:tcPr>
          <w:p w14:paraId="505CB16B" w14:textId="77777777" w:rsidR="00657021" w:rsidRPr="001D386E" w:rsidRDefault="00657021" w:rsidP="00657021">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0F0F27EC"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537B383D" w14:textId="77777777" w:rsidR="00657021" w:rsidRPr="001D386E" w:rsidRDefault="00657021" w:rsidP="00657021">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39295C25" w14:textId="77777777" w:rsidR="00657021" w:rsidRPr="001D386E" w:rsidRDefault="00657021" w:rsidP="00657021">
            <w:pPr>
              <w:pStyle w:val="TAC"/>
              <w:rPr>
                <w:rFonts w:eastAsia="Calibri" w:cs="Arial"/>
                <w:lang w:val="en-US"/>
              </w:rPr>
            </w:pPr>
          </w:p>
        </w:tc>
        <w:tc>
          <w:tcPr>
            <w:tcW w:w="586" w:type="dxa"/>
            <w:gridSpan w:val="2"/>
            <w:vAlign w:val="center"/>
          </w:tcPr>
          <w:p w14:paraId="02C0C512" w14:textId="77777777" w:rsidR="00657021" w:rsidRPr="001D386E" w:rsidRDefault="00657021" w:rsidP="00657021">
            <w:pPr>
              <w:pStyle w:val="TAC"/>
              <w:rPr>
                <w:rFonts w:eastAsia="Calibri" w:cs="Arial"/>
                <w:lang w:val="en-US"/>
              </w:rPr>
            </w:pPr>
          </w:p>
        </w:tc>
        <w:tc>
          <w:tcPr>
            <w:tcW w:w="586" w:type="dxa"/>
            <w:vAlign w:val="center"/>
          </w:tcPr>
          <w:p w14:paraId="3854FDE9" w14:textId="77777777" w:rsidR="00657021" w:rsidRPr="001D386E" w:rsidRDefault="00657021" w:rsidP="00657021">
            <w:pPr>
              <w:pStyle w:val="TAC"/>
            </w:pPr>
            <w:r w:rsidRPr="001D386E">
              <w:rPr>
                <w:rFonts w:eastAsia="Calibri" w:cs="Arial"/>
                <w:lang w:val="en-US"/>
              </w:rPr>
              <w:t>Yes</w:t>
            </w:r>
          </w:p>
        </w:tc>
        <w:tc>
          <w:tcPr>
            <w:tcW w:w="586" w:type="dxa"/>
            <w:vAlign w:val="center"/>
          </w:tcPr>
          <w:p w14:paraId="2F9D9A3B"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4C3297F5"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4BFC79A1" w14:textId="77777777" w:rsidR="00657021" w:rsidRPr="001D386E" w:rsidRDefault="00657021" w:rsidP="00657021">
            <w:pPr>
              <w:pStyle w:val="TAC"/>
            </w:pPr>
            <w:r w:rsidRPr="001D386E">
              <w:rPr>
                <w:rFonts w:eastAsia="Calibri" w:cs="Arial"/>
                <w:lang w:val="en-US"/>
              </w:rPr>
              <w:t>Yes</w:t>
            </w:r>
          </w:p>
        </w:tc>
        <w:tc>
          <w:tcPr>
            <w:tcW w:w="1187" w:type="dxa"/>
            <w:vMerge w:val="restart"/>
            <w:vAlign w:val="center"/>
          </w:tcPr>
          <w:p w14:paraId="2FD2F759" w14:textId="77777777" w:rsidR="00657021" w:rsidRPr="001D386E" w:rsidRDefault="00657021" w:rsidP="00657021">
            <w:pPr>
              <w:pStyle w:val="TAC"/>
              <w:rPr>
                <w:rFonts w:cs="Arial"/>
                <w:bCs/>
                <w:szCs w:val="18"/>
              </w:rPr>
            </w:pPr>
            <w:r w:rsidRPr="001D386E">
              <w:rPr>
                <w:rFonts w:cs="Arial"/>
                <w:bCs/>
                <w:szCs w:val="18"/>
              </w:rPr>
              <w:t>100</w:t>
            </w:r>
          </w:p>
        </w:tc>
        <w:tc>
          <w:tcPr>
            <w:tcW w:w="1286" w:type="dxa"/>
            <w:vMerge w:val="restart"/>
            <w:vAlign w:val="center"/>
          </w:tcPr>
          <w:p w14:paraId="4B67CD59" w14:textId="77777777" w:rsidR="00657021" w:rsidRPr="001D386E" w:rsidRDefault="00657021" w:rsidP="00657021">
            <w:pPr>
              <w:pStyle w:val="TAC"/>
              <w:rPr>
                <w:rFonts w:cs="Arial"/>
                <w:bCs/>
                <w:szCs w:val="18"/>
              </w:rPr>
            </w:pPr>
            <w:r w:rsidRPr="001D386E">
              <w:rPr>
                <w:rFonts w:cs="Arial"/>
                <w:bCs/>
                <w:szCs w:val="18"/>
              </w:rPr>
              <w:t>0</w:t>
            </w:r>
          </w:p>
        </w:tc>
      </w:tr>
      <w:tr w:rsidR="00657021" w:rsidRPr="001D386E" w14:paraId="3EB4676E" w14:textId="77777777" w:rsidTr="00657021">
        <w:trPr>
          <w:jc w:val="center"/>
        </w:trPr>
        <w:tc>
          <w:tcPr>
            <w:tcW w:w="1594" w:type="dxa"/>
            <w:vMerge/>
            <w:vAlign w:val="center"/>
          </w:tcPr>
          <w:p w14:paraId="23670DF0" w14:textId="77777777" w:rsidR="00657021" w:rsidRPr="001D386E" w:rsidRDefault="00657021" w:rsidP="00657021">
            <w:pPr>
              <w:pStyle w:val="TAC"/>
              <w:rPr>
                <w:rFonts w:eastAsia="SimSun" w:cs="Arial"/>
                <w:lang w:val="en-US" w:eastAsia="zh-TW"/>
              </w:rPr>
            </w:pPr>
          </w:p>
        </w:tc>
        <w:tc>
          <w:tcPr>
            <w:tcW w:w="1573" w:type="dxa"/>
            <w:vMerge/>
            <w:vAlign w:val="center"/>
          </w:tcPr>
          <w:p w14:paraId="438E82C2" w14:textId="77777777" w:rsidR="00657021" w:rsidRPr="001D386E" w:rsidRDefault="00657021" w:rsidP="00657021">
            <w:pPr>
              <w:pStyle w:val="TAC"/>
              <w:rPr>
                <w:rFonts w:eastAsia="Calibri" w:cs="Arial"/>
                <w:lang w:val="en-US" w:eastAsia="ja-JP"/>
              </w:rPr>
            </w:pPr>
          </w:p>
        </w:tc>
        <w:tc>
          <w:tcPr>
            <w:tcW w:w="767" w:type="dxa"/>
            <w:vAlign w:val="center"/>
          </w:tcPr>
          <w:p w14:paraId="4D3B2CC2" w14:textId="77777777" w:rsidR="00657021" w:rsidRPr="001D386E" w:rsidRDefault="00657021" w:rsidP="00657021">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230F7F9" w14:textId="77777777" w:rsidR="00657021" w:rsidRPr="001D386E" w:rsidRDefault="00657021" w:rsidP="00657021">
            <w:pPr>
              <w:pStyle w:val="TAC"/>
            </w:pPr>
            <w:r w:rsidRPr="001D386E">
              <w:rPr>
                <w:rFonts w:eastAsia="Calibri" w:cs="Arial"/>
                <w:lang w:val="en-US"/>
              </w:rPr>
              <w:t>See CA_3C Bandwidth combination set 0 in Table 5.6A.1-1</w:t>
            </w:r>
          </w:p>
        </w:tc>
        <w:tc>
          <w:tcPr>
            <w:tcW w:w="1187" w:type="dxa"/>
            <w:vMerge/>
            <w:vAlign w:val="center"/>
          </w:tcPr>
          <w:p w14:paraId="5BA60211" w14:textId="77777777" w:rsidR="00657021" w:rsidRPr="001D386E" w:rsidRDefault="00657021" w:rsidP="00657021">
            <w:pPr>
              <w:pStyle w:val="TAC"/>
              <w:rPr>
                <w:rFonts w:cs="Arial"/>
                <w:bCs/>
                <w:szCs w:val="18"/>
              </w:rPr>
            </w:pPr>
          </w:p>
        </w:tc>
        <w:tc>
          <w:tcPr>
            <w:tcW w:w="1286" w:type="dxa"/>
            <w:vMerge/>
            <w:vAlign w:val="center"/>
          </w:tcPr>
          <w:p w14:paraId="0AAA34B3" w14:textId="77777777" w:rsidR="00657021" w:rsidRPr="001D386E" w:rsidRDefault="00657021" w:rsidP="00657021">
            <w:pPr>
              <w:pStyle w:val="TAC"/>
              <w:rPr>
                <w:rFonts w:cs="Arial"/>
                <w:bCs/>
                <w:szCs w:val="18"/>
              </w:rPr>
            </w:pPr>
          </w:p>
        </w:tc>
      </w:tr>
      <w:tr w:rsidR="00657021" w:rsidRPr="001D386E" w14:paraId="4A301CDA" w14:textId="77777777" w:rsidTr="00657021">
        <w:trPr>
          <w:jc w:val="center"/>
        </w:trPr>
        <w:tc>
          <w:tcPr>
            <w:tcW w:w="1594" w:type="dxa"/>
            <w:vMerge/>
            <w:vAlign w:val="center"/>
          </w:tcPr>
          <w:p w14:paraId="29F0CDD7" w14:textId="77777777" w:rsidR="00657021" w:rsidRPr="001D386E" w:rsidRDefault="00657021" w:rsidP="00657021">
            <w:pPr>
              <w:pStyle w:val="TAC"/>
              <w:rPr>
                <w:rFonts w:eastAsia="SimSun" w:cs="Arial"/>
                <w:lang w:val="en-US" w:eastAsia="zh-TW"/>
              </w:rPr>
            </w:pPr>
          </w:p>
        </w:tc>
        <w:tc>
          <w:tcPr>
            <w:tcW w:w="1573" w:type="dxa"/>
            <w:vMerge/>
            <w:vAlign w:val="center"/>
          </w:tcPr>
          <w:p w14:paraId="161573A5" w14:textId="77777777" w:rsidR="00657021" w:rsidRPr="001D386E" w:rsidRDefault="00657021" w:rsidP="00657021">
            <w:pPr>
              <w:pStyle w:val="TAC"/>
              <w:rPr>
                <w:rFonts w:eastAsia="Calibri" w:cs="Arial"/>
                <w:lang w:val="en-US" w:eastAsia="ja-JP"/>
              </w:rPr>
            </w:pPr>
          </w:p>
        </w:tc>
        <w:tc>
          <w:tcPr>
            <w:tcW w:w="767" w:type="dxa"/>
            <w:vAlign w:val="center"/>
          </w:tcPr>
          <w:p w14:paraId="50023FCE"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0156AAE4" w14:textId="77777777" w:rsidR="00657021" w:rsidRPr="001D386E" w:rsidRDefault="00657021" w:rsidP="00657021">
            <w:pPr>
              <w:pStyle w:val="TAC"/>
              <w:rPr>
                <w:rFonts w:eastAsia="Calibri" w:cs="Arial"/>
                <w:lang w:val="en-US"/>
              </w:rPr>
            </w:pPr>
          </w:p>
        </w:tc>
        <w:tc>
          <w:tcPr>
            <w:tcW w:w="586" w:type="dxa"/>
            <w:gridSpan w:val="2"/>
            <w:vAlign w:val="center"/>
          </w:tcPr>
          <w:p w14:paraId="74E69343" w14:textId="77777777" w:rsidR="00657021" w:rsidRPr="001D386E" w:rsidRDefault="00657021" w:rsidP="00657021">
            <w:pPr>
              <w:pStyle w:val="TAC"/>
              <w:rPr>
                <w:rFonts w:eastAsia="Calibri" w:cs="Arial"/>
                <w:lang w:val="en-US"/>
              </w:rPr>
            </w:pPr>
          </w:p>
        </w:tc>
        <w:tc>
          <w:tcPr>
            <w:tcW w:w="586" w:type="dxa"/>
            <w:vAlign w:val="center"/>
          </w:tcPr>
          <w:p w14:paraId="4CAC7883" w14:textId="77777777" w:rsidR="00657021" w:rsidRPr="001D386E" w:rsidRDefault="00657021" w:rsidP="00657021">
            <w:pPr>
              <w:pStyle w:val="TAC"/>
            </w:pPr>
          </w:p>
        </w:tc>
        <w:tc>
          <w:tcPr>
            <w:tcW w:w="586" w:type="dxa"/>
            <w:vAlign w:val="center"/>
          </w:tcPr>
          <w:p w14:paraId="0F9812AF"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581175ED"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30E5E156" w14:textId="77777777" w:rsidR="00657021" w:rsidRPr="001D386E" w:rsidRDefault="00657021" w:rsidP="00657021">
            <w:pPr>
              <w:pStyle w:val="TAC"/>
            </w:pPr>
            <w:r w:rsidRPr="001D386E">
              <w:rPr>
                <w:rFonts w:eastAsia="Calibri" w:cs="Arial"/>
                <w:lang w:val="en-US"/>
              </w:rPr>
              <w:t>Yes</w:t>
            </w:r>
          </w:p>
        </w:tc>
        <w:tc>
          <w:tcPr>
            <w:tcW w:w="1187" w:type="dxa"/>
            <w:vMerge/>
            <w:vAlign w:val="center"/>
          </w:tcPr>
          <w:p w14:paraId="7E026AB8" w14:textId="77777777" w:rsidR="00657021" w:rsidRPr="001D386E" w:rsidRDefault="00657021" w:rsidP="00657021">
            <w:pPr>
              <w:pStyle w:val="TAC"/>
              <w:rPr>
                <w:rFonts w:cs="Arial"/>
                <w:bCs/>
                <w:szCs w:val="18"/>
              </w:rPr>
            </w:pPr>
          </w:p>
        </w:tc>
        <w:tc>
          <w:tcPr>
            <w:tcW w:w="1286" w:type="dxa"/>
            <w:vMerge/>
            <w:vAlign w:val="center"/>
          </w:tcPr>
          <w:p w14:paraId="3DC503D0" w14:textId="77777777" w:rsidR="00657021" w:rsidRPr="001D386E" w:rsidRDefault="00657021" w:rsidP="00657021">
            <w:pPr>
              <w:pStyle w:val="TAC"/>
              <w:rPr>
                <w:rFonts w:cs="Arial"/>
                <w:bCs/>
                <w:szCs w:val="18"/>
              </w:rPr>
            </w:pPr>
          </w:p>
        </w:tc>
      </w:tr>
      <w:tr w:rsidR="00657021" w:rsidRPr="001D386E" w14:paraId="1A4DC1AB" w14:textId="77777777" w:rsidTr="00657021">
        <w:trPr>
          <w:jc w:val="center"/>
        </w:trPr>
        <w:tc>
          <w:tcPr>
            <w:tcW w:w="1594" w:type="dxa"/>
            <w:vMerge/>
            <w:vAlign w:val="center"/>
          </w:tcPr>
          <w:p w14:paraId="32CFAC51" w14:textId="77777777" w:rsidR="00657021" w:rsidRPr="001D386E" w:rsidRDefault="00657021" w:rsidP="00657021">
            <w:pPr>
              <w:pStyle w:val="TAC"/>
              <w:rPr>
                <w:rFonts w:eastAsia="SimSun" w:cs="Arial"/>
                <w:lang w:val="en-US" w:eastAsia="zh-TW"/>
              </w:rPr>
            </w:pPr>
          </w:p>
        </w:tc>
        <w:tc>
          <w:tcPr>
            <w:tcW w:w="1573" w:type="dxa"/>
            <w:vMerge/>
            <w:vAlign w:val="center"/>
          </w:tcPr>
          <w:p w14:paraId="64126016" w14:textId="77777777" w:rsidR="00657021" w:rsidRPr="001D386E" w:rsidRDefault="00657021" w:rsidP="00657021">
            <w:pPr>
              <w:pStyle w:val="TAC"/>
              <w:rPr>
                <w:rFonts w:eastAsia="Calibri" w:cs="Arial"/>
                <w:lang w:val="en-US" w:eastAsia="ja-JP"/>
              </w:rPr>
            </w:pPr>
          </w:p>
        </w:tc>
        <w:tc>
          <w:tcPr>
            <w:tcW w:w="767" w:type="dxa"/>
            <w:vAlign w:val="center"/>
          </w:tcPr>
          <w:p w14:paraId="2FFD22D4"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D2DFC01" w14:textId="77777777" w:rsidR="00657021" w:rsidRPr="001D386E" w:rsidRDefault="00657021" w:rsidP="00657021">
            <w:pPr>
              <w:pStyle w:val="TAC"/>
              <w:rPr>
                <w:rFonts w:eastAsia="Calibri" w:cs="Arial"/>
                <w:lang w:val="en-US"/>
              </w:rPr>
            </w:pPr>
          </w:p>
        </w:tc>
        <w:tc>
          <w:tcPr>
            <w:tcW w:w="586" w:type="dxa"/>
            <w:gridSpan w:val="2"/>
            <w:vAlign w:val="center"/>
          </w:tcPr>
          <w:p w14:paraId="082975CD" w14:textId="77777777" w:rsidR="00657021" w:rsidRPr="001D386E" w:rsidRDefault="00657021" w:rsidP="00657021">
            <w:pPr>
              <w:pStyle w:val="TAC"/>
              <w:rPr>
                <w:rFonts w:eastAsia="Calibri" w:cs="Arial"/>
                <w:lang w:val="en-US"/>
              </w:rPr>
            </w:pPr>
          </w:p>
        </w:tc>
        <w:tc>
          <w:tcPr>
            <w:tcW w:w="586" w:type="dxa"/>
            <w:vAlign w:val="center"/>
          </w:tcPr>
          <w:p w14:paraId="3998FF3B" w14:textId="77777777" w:rsidR="00657021" w:rsidRPr="001D386E" w:rsidRDefault="00657021" w:rsidP="00657021">
            <w:pPr>
              <w:pStyle w:val="TAC"/>
            </w:pPr>
            <w:r w:rsidRPr="001D386E">
              <w:rPr>
                <w:rFonts w:eastAsia="Calibri" w:cs="Arial"/>
                <w:lang w:val="en-US"/>
              </w:rPr>
              <w:t>Yes</w:t>
            </w:r>
          </w:p>
        </w:tc>
        <w:tc>
          <w:tcPr>
            <w:tcW w:w="586" w:type="dxa"/>
            <w:vAlign w:val="center"/>
          </w:tcPr>
          <w:p w14:paraId="3D845865"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193FEBFE" w14:textId="77777777" w:rsidR="00657021" w:rsidRPr="001D386E" w:rsidRDefault="00657021" w:rsidP="00657021">
            <w:pPr>
              <w:pStyle w:val="TAC"/>
            </w:pPr>
            <w:r w:rsidRPr="001D386E">
              <w:rPr>
                <w:rFonts w:eastAsia="Calibri" w:cs="Arial"/>
                <w:lang w:val="en-US"/>
              </w:rPr>
              <w:t>Yes</w:t>
            </w:r>
          </w:p>
        </w:tc>
        <w:tc>
          <w:tcPr>
            <w:tcW w:w="586" w:type="dxa"/>
            <w:gridSpan w:val="2"/>
            <w:vAlign w:val="center"/>
          </w:tcPr>
          <w:p w14:paraId="444D25D2" w14:textId="77777777" w:rsidR="00657021" w:rsidRPr="001D386E" w:rsidRDefault="00657021" w:rsidP="00657021">
            <w:pPr>
              <w:pStyle w:val="TAC"/>
            </w:pPr>
            <w:r w:rsidRPr="001D386E">
              <w:rPr>
                <w:rFonts w:eastAsia="Calibri" w:cs="Arial"/>
                <w:lang w:val="en-US"/>
              </w:rPr>
              <w:t>Yes</w:t>
            </w:r>
          </w:p>
        </w:tc>
        <w:tc>
          <w:tcPr>
            <w:tcW w:w="1187" w:type="dxa"/>
            <w:vMerge/>
            <w:vAlign w:val="center"/>
          </w:tcPr>
          <w:p w14:paraId="5EB0CC1E" w14:textId="77777777" w:rsidR="00657021" w:rsidRPr="001D386E" w:rsidRDefault="00657021" w:rsidP="00657021">
            <w:pPr>
              <w:pStyle w:val="TAC"/>
              <w:rPr>
                <w:rFonts w:cs="Arial"/>
                <w:bCs/>
                <w:szCs w:val="18"/>
              </w:rPr>
            </w:pPr>
          </w:p>
        </w:tc>
        <w:tc>
          <w:tcPr>
            <w:tcW w:w="1286" w:type="dxa"/>
            <w:vMerge/>
            <w:vAlign w:val="center"/>
          </w:tcPr>
          <w:p w14:paraId="3F938B24" w14:textId="77777777" w:rsidR="00657021" w:rsidRPr="001D386E" w:rsidRDefault="00657021" w:rsidP="00657021">
            <w:pPr>
              <w:pStyle w:val="TAC"/>
              <w:rPr>
                <w:rFonts w:cs="Arial"/>
                <w:bCs/>
                <w:szCs w:val="18"/>
              </w:rPr>
            </w:pPr>
          </w:p>
        </w:tc>
      </w:tr>
      <w:tr w:rsidR="00657021" w:rsidRPr="001D386E" w14:paraId="19D8DC36" w14:textId="77777777" w:rsidTr="00657021">
        <w:trPr>
          <w:jc w:val="center"/>
        </w:trPr>
        <w:tc>
          <w:tcPr>
            <w:tcW w:w="1594" w:type="dxa"/>
            <w:vMerge w:val="restart"/>
            <w:vAlign w:val="center"/>
          </w:tcPr>
          <w:p w14:paraId="340B6B94" w14:textId="77777777" w:rsidR="00657021" w:rsidRPr="001D386E" w:rsidRDefault="00657021" w:rsidP="00657021">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52AD7EB"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7AA3354"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77FF900" w14:textId="77777777" w:rsidR="00657021" w:rsidRPr="001D386E" w:rsidRDefault="00657021" w:rsidP="00657021">
            <w:pPr>
              <w:pStyle w:val="TAC"/>
              <w:rPr>
                <w:rFonts w:eastAsia="Calibri" w:cs="Arial"/>
                <w:lang w:val="en-US"/>
              </w:rPr>
            </w:pPr>
          </w:p>
        </w:tc>
        <w:tc>
          <w:tcPr>
            <w:tcW w:w="586" w:type="dxa"/>
            <w:gridSpan w:val="2"/>
            <w:vAlign w:val="center"/>
          </w:tcPr>
          <w:p w14:paraId="33806CE3" w14:textId="77777777" w:rsidR="00657021" w:rsidRPr="001D386E" w:rsidRDefault="00657021" w:rsidP="00657021">
            <w:pPr>
              <w:pStyle w:val="TAC"/>
              <w:rPr>
                <w:rFonts w:eastAsia="Calibri" w:cs="Arial"/>
                <w:lang w:val="en-US"/>
              </w:rPr>
            </w:pPr>
          </w:p>
        </w:tc>
        <w:tc>
          <w:tcPr>
            <w:tcW w:w="586" w:type="dxa"/>
            <w:vAlign w:val="center"/>
          </w:tcPr>
          <w:p w14:paraId="60DE0BE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vAlign w:val="center"/>
          </w:tcPr>
          <w:p w14:paraId="417C0CD7"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4F055F1C"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1C1E8832"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restart"/>
            <w:vAlign w:val="center"/>
          </w:tcPr>
          <w:p w14:paraId="5A5BA387" w14:textId="77777777" w:rsidR="00657021" w:rsidRPr="001D386E" w:rsidRDefault="00657021" w:rsidP="00657021">
            <w:pPr>
              <w:pStyle w:val="TAC"/>
              <w:rPr>
                <w:rFonts w:eastAsia="Calibri" w:cs="Arial"/>
                <w:lang w:val="en-US"/>
              </w:rPr>
            </w:pPr>
            <w:r w:rsidRPr="001D386E">
              <w:rPr>
                <w:rFonts w:eastAsia="Calibri" w:cs="Arial"/>
                <w:lang w:val="en-US"/>
              </w:rPr>
              <w:t>100</w:t>
            </w:r>
          </w:p>
        </w:tc>
        <w:tc>
          <w:tcPr>
            <w:tcW w:w="1286" w:type="dxa"/>
            <w:vMerge w:val="restart"/>
            <w:vAlign w:val="center"/>
          </w:tcPr>
          <w:p w14:paraId="089D692F"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406F9899" w14:textId="77777777" w:rsidTr="00657021">
        <w:trPr>
          <w:jc w:val="center"/>
        </w:trPr>
        <w:tc>
          <w:tcPr>
            <w:tcW w:w="1594" w:type="dxa"/>
            <w:vMerge/>
            <w:vAlign w:val="center"/>
          </w:tcPr>
          <w:p w14:paraId="2F84B692" w14:textId="77777777" w:rsidR="00657021" w:rsidRPr="001D386E" w:rsidRDefault="00657021" w:rsidP="00657021">
            <w:pPr>
              <w:pStyle w:val="TAC"/>
              <w:rPr>
                <w:rFonts w:eastAsia="Calibri" w:cs="Arial"/>
                <w:lang w:val="en-US"/>
              </w:rPr>
            </w:pPr>
          </w:p>
        </w:tc>
        <w:tc>
          <w:tcPr>
            <w:tcW w:w="1573" w:type="dxa"/>
            <w:vMerge/>
            <w:vAlign w:val="center"/>
          </w:tcPr>
          <w:p w14:paraId="115CC64D" w14:textId="77777777" w:rsidR="00657021" w:rsidRPr="001D386E" w:rsidRDefault="00657021" w:rsidP="00657021">
            <w:pPr>
              <w:pStyle w:val="TAC"/>
              <w:rPr>
                <w:rFonts w:eastAsia="Calibri" w:cs="Arial"/>
                <w:lang w:val="en-US" w:eastAsia="ja-JP"/>
              </w:rPr>
            </w:pPr>
          </w:p>
        </w:tc>
        <w:tc>
          <w:tcPr>
            <w:tcW w:w="767" w:type="dxa"/>
            <w:vAlign w:val="center"/>
          </w:tcPr>
          <w:p w14:paraId="2F30217C" w14:textId="77777777" w:rsidR="00657021" w:rsidRPr="001D386E" w:rsidRDefault="00657021" w:rsidP="00657021">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4815DA6" w14:textId="77777777" w:rsidR="00657021" w:rsidRPr="001D386E" w:rsidRDefault="00657021" w:rsidP="00657021">
            <w:pPr>
              <w:pStyle w:val="TAC"/>
              <w:rPr>
                <w:rFonts w:eastAsia="Calibri" w:cs="Arial"/>
                <w:lang w:val="en-US"/>
              </w:rPr>
            </w:pPr>
          </w:p>
        </w:tc>
        <w:tc>
          <w:tcPr>
            <w:tcW w:w="586" w:type="dxa"/>
            <w:gridSpan w:val="2"/>
            <w:vAlign w:val="center"/>
          </w:tcPr>
          <w:p w14:paraId="51F28DB5" w14:textId="77777777" w:rsidR="00657021" w:rsidRPr="001D386E" w:rsidRDefault="00657021" w:rsidP="00657021">
            <w:pPr>
              <w:pStyle w:val="TAC"/>
              <w:rPr>
                <w:rFonts w:eastAsia="Calibri" w:cs="Arial"/>
                <w:lang w:val="en-US"/>
              </w:rPr>
            </w:pPr>
          </w:p>
        </w:tc>
        <w:tc>
          <w:tcPr>
            <w:tcW w:w="586" w:type="dxa"/>
            <w:vAlign w:val="center"/>
          </w:tcPr>
          <w:p w14:paraId="613341E0" w14:textId="77777777" w:rsidR="00657021" w:rsidRPr="001D386E" w:rsidRDefault="00657021" w:rsidP="00657021">
            <w:pPr>
              <w:pStyle w:val="TAC"/>
              <w:rPr>
                <w:rFonts w:eastAsia="Calibri" w:cs="Arial"/>
                <w:lang w:val="en-US"/>
              </w:rPr>
            </w:pPr>
          </w:p>
        </w:tc>
        <w:tc>
          <w:tcPr>
            <w:tcW w:w="586" w:type="dxa"/>
            <w:vAlign w:val="center"/>
          </w:tcPr>
          <w:p w14:paraId="06732883"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0AE5DFEB"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2FCBE1EF"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3BA76411" w14:textId="77777777" w:rsidR="00657021" w:rsidRPr="001D386E" w:rsidRDefault="00657021" w:rsidP="00657021">
            <w:pPr>
              <w:pStyle w:val="TAC"/>
              <w:rPr>
                <w:rFonts w:eastAsia="Calibri" w:cs="Arial"/>
                <w:lang w:val="en-US"/>
              </w:rPr>
            </w:pPr>
          </w:p>
        </w:tc>
        <w:tc>
          <w:tcPr>
            <w:tcW w:w="1286" w:type="dxa"/>
            <w:vMerge/>
            <w:vAlign w:val="center"/>
          </w:tcPr>
          <w:p w14:paraId="1FB6BCA4" w14:textId="77777777" w:rsidR="00657021" w:rsidRPr="001D386E" w:rsidRDefault="00657021" w:rsidP="00657021">
            <w:pPr>
              <w:pStyle w:val="TAC"/>
              <w:rPr>
                <w:rFonts w:eastAsia="Calibri" w:cs="Arial"/>
                <w:lang w:val="en-US"/>
              </w:rPr>
            </w:pPr>
          </w:p>
        </w:tc>
      </w:tr>
      <w:tr w:rsidR="00657021" w:rsidRPr="001D386E" w14:paraId="09008BDE" w14:textId="77777777" w:rsidTr="00657021">
        <w:trPr>
          <w:jc w:val="center"/>
        </w:trPr>
        <w:tc>
          <w:tcPr>
            <w:tcW w:w="1594" w:type="dxa"/>
            <w:vMerge/>
            <w:vAlign w:val="center"/>
          </w:tcPr>
          <w:p w14:paraId="143E0831" w14:textId="77777777" w:rsidR="00657021" w:rsidRPr="001D386E" w:rsidRDefault="00657021" w:rsidP="00657021">
            <w:pPr>
              <w:pStyle w:val="TAC"/>
              <w:rPr>
                <w:rFonts w:eastAsia="Calibri" w:cs="Arial"/>
                <w:lang w:val="en-US"/>
              </w:rPr>
            </w:pPr>
          </w:p>
        </w:tc>
        <w:tc>
          <w:tcPr>
            <w:tcW w:w="1573" w:type="dxa"/>
            <w:vMerge/>
            <w:vAlign w:val="center"/>
          </w:tcPr>
          <w:p w14:paraId="2ACCF4C7" w14:textId="77777777" w:rsidR="00657021" w:rsidRPr="001D386E" w:rsidRDefault="00657021" w:rsidP="00657021">
            <w:pPr>
              <w:pStyle w:val="TAC"/>
              <w:rPr>
                <w:rFonts w:eastAsia="Calibri" w:cs="Arial"/>
                <w:lang w:val="en-US" w:eastAsia="ja-JP"/>
              </w:rPr>
            </w:pPr>
          </w:p>
        </w:tc>
        <w:tc>
          <w:tcPr>
            <w:tcW w:w="767" w:type="dxa"/>
            <w:vAlign w:val="center"/>
          </w:tcPr>
          <w:p w14:paraId="13D739E2" w14:textId="77777777" w:rsidR="00657021" w:rsidRPr="001D386E" w:rsidRDefault="00657021" w:rsidP="00657021">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2D4406F" w14:textId="77777777" w:rsidR="00657021" w:rsidRPr="001D386E" w:rsidRDefault="00657021" w:rsidP="00657021">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3B8B80A" w14:textId="77777777" w:rsidR="00657021" w:rsidRPr="001D386E" w:rsidRDefault="00657021" w:rsidP="00657021">
            <w:pPr>
              <w:pStyle w:val="TAC"/>
              <w:rPr>
                <w:rFonts w:eastAsia="Calibri" w:cs="Arial"/>
                <w:lang w:val="en-US"/>
              </w:rPr>
            </w:pPr>
          </w:p>
        </w:tc>
        <w:tc>
          <w:tcPr>
            <w:tcW w:w="1286" w:type="dxa"/>
            <w:vMerge/>
            <w:vAlign w:val="center"/>
          </w:tcPr>
          <w:p w14:paraId="4079500B" w14:textId="77777777" w:rsidR="00657021" w:rsidRPr="001D386E" w:rsidRDefault="00657021" w:rsidP="00657021">
            <w:pPr>
              <w:pStyle w:val="TAC"/>
              <w:rPr>
                <w:rFonts w:eastAsia="Calibri" w:cs="Arial"/>
                <w:lang w:val="en-US"/>
              </w:rPr>
            </w:pPr>
          </w:p>
        </w:tc>
      </w:tr>
      <w:tr w:rsidR="00657021" w:rsidRPr="001D386E" w14:paraId="4D6676C1" w14:textId="77777777" w:rsidTr="00657021">
        <w:trPr>
          <w:jc w:val="center"/>
        </w:trPr>
        <w:tc>
          <w:tcPr>
            <w:tcW w:w="1594" w:type="dxa"/>
            <w:vMerge/>
            <w:vAlign w:val="center"/>
          </w:tcPr>
          <w:p w14:paraId="75027D44" w14:textId="77777777" w:rsidR="00657021" w:rsidRPr="001D386E" w:rsidRDefault="00657021" w:rsidP="00657021">
            <w:pPr>
              <w:pStyle w:val="TAC"/>
              <w:rPr>
                <w:rFonts w:eastAsia="Calibri" w:cs="Arial"/>
                <w:lang w:val="en-US"/>
              </w:rPr>
            </w:pPr>
          </w:p>
        </w:tc>
        <w:tc>
          <w:tcPr>
            <w:tcW w:w="1573" w:type="dxa"/>
            <w:vMerge/>
            <w:vAlign w:val="center"/>
          </w:tcPr>
          <w:p w14:paraId="7B8C8DB0" w14:textId="77777777" w:rsidR="00657021" w:rsidRPr="001D386E" w:rsidRDefault="00657021" w:rsidP="00657021">
            <w:pPr>
              <w:pStyle w:val="TAC"/>
              <w:rPr>
                <w:rFonts w:eastAsia="Calibri" w:cs="Arial"/>
                <w:lang w:val="en-US" w:eastAsia="ja-JP"/>
              </w:rPr>
            </w:pPr>
          </w:p>
        </w:tc>
        <w:tc>
          <w:tcPr>
            <w:tcW w:w="767" w:type="dxa"/>
            <w:vAlign w:val="center"/>
          </w:tcPr>
          <w:p w14:paraId="5A24A008"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4A1C3FED" w14:textId="77777777" w:rsidR="00657021" w:rsidRPr="001D386E" w:rsidRDefault="00657021" w:rsidP="00657021">
            <w:pPr>
              <w:pStyle w:val="TAC"/>
              <w:rPr>
                <w:rFonts w:eastAsia="Calibri" w:cs="Arial"/>
                <w:lang w:val="en-US"/>
              </w:rPr>
            </w:pPr>
          </w:p>
        </w:tc>
        <w:tc>
          <w:tcPr>
            <w:tcW w:w="586" w:type="dxa"/>
            <w:gridSpan w:val="2"/>
            <w:vAlign w:val="center"/>
          </w:tcPr>
          <w:p w14:paraId="38CD4BF4" w14:textId="77777777" w:rsidR="00657021" w:rsidRPr="001D386E" w:rsidRDefault="00657021" w:rsidP="00657021">
            <w:pPr>
              <w:pStyle w:val="TAC"/>
              <w:rPr>
                <w:rFonts w:eastAsia="Calibri" w:cs="Arial"/>
                <w:lang w:val="en-US"/>
              </w:rPr>
            </w:pPr>
          </w:p>
        </w:tc>
        <w:tc>
          <w:tcPr>
            <w:tcW w:w="586" w:type="dxa"/>
            <w:vAlign w:val="center"/>
          </w:tcPr>
          <w:p w14:paraId="36E795D9" w14:textId="77777777" w:rsidR="00657021" w:rsidRPr="001D386E" w:rsidRDefault="00657021" w:rsidP="00657021">
            <w:pPr>
              <w:pStyle w:val="TAC"/>
              <w:rPr>
                <w:rFonts w:eastAsia="Calibri" w:cs="Arial"/>
                <w:lang w:val="en-US"/>
              </w:rPr>
            </w:pPr>
          </w:p>
        </w:tc>
        <w:tc>
          <w:tcPr>
            <w:tcW w:w="586" w:type="dxa"/>
            <w:vAlign w:val="center"/>
          </w:tcPr>
          <w:p w14:paraId="6D6C873D"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778D0E17"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79628DF3"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54EC9E62" w14:textId="77777777" w:rsidR="00657021" w:rsidRPr="001D386E" w:rsidRDefault="00657021" w:rsidP="00657021">
            <w:pPr>
              <w:pStyle w:val="TAC"/>
              <w:rPr>
                <w:rFonts w:eastAsia="Calibri" w:cs="Arial"/>
                <w:lang w:val="en-US"/>
              </w:rPr>
            </w:pPr>
          </w:p>
        </w:tc>
        <w:tc>
          <w:tcPr>
            <w:tcW w:w="1286" w:type="dxa"/>
            <w:vMerge/>
            <w:vAlign w:val="center"/>
          </w:tcPr>
          <w:p w14:paraId="1485003A" w14:textId="77777777" w:rsidR="00657021" w:rsidRPr="001D386E" w:rsidRDefault="00657021" w:rsidP="00657021">
            <w:pPr>
              <w:pStyle w:val="TAC"/>
              <w:rPr>
                <w:rFonts w:eastAsia="Calibri" w:cs="Arial"/>
                <w:lang w:val="en-US"/>
              </w:rPr>
            </w:pPr>
          </w:p>
        </w:tc>
      </w:tr>
      <w:tr w:rsidR="00657021" w:rsidRPr="001D386E" w14:paraId="4DA789A0" w14:textId="77777777" w:rsidTr="00657021">
        <w:trPr>
          <w:jc w:val="center"/>
        </w:trPr>
        <w:tc>
          <w:tcPr>
            <w:tcW w:w="1594" w:type="dxa"/>
            <w:vMerge w:val="restart"/>
            <w:vAlign w:val="center"/>
          </w:tcPr>
          <w:p w14:paraId="6EE6A11A" w14:textId="77777777" w:rsidR="00657021" w:rsidRPr="001D386E" w:rsidRDefault="00657021" w:rsidP="00657021">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20BF5E3B" w14:textId="77777777" w:rsidR="00657021" w:rsidRPr="001D386E" w:rsidRDefault="00657021" w:rsidP="00657021">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688EB39B"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58D27A9" w14:textId="77777777" w:rsidR="00657021" w:rsidRPr="001D386E" w:rsidRDefault="00657021" w:rsidP="00657021">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53375CE1" w14:textId="77777777" w:rsidR="00657021" w:rsidRPr="001D386E" w:rsidRDefault="00657021" w:rsidP="00657021">
            <w:pPr>
              <w:pStyle w:val="TAC"/>
              <w:rPr>
                <w:rFonts w:eastAsia="Calibri" w:cs="Arial"/>
                <w:lang w:val="en-US"/>
              </w:rPr>
            </w:pPr>
          </w:p>
        </w:tc>
        <w:tc>
          <w:tcPr>
            <w:tcW w:w="586" w:type="dxa"/>
            <w:gridSpan w:val="2"/>
            <w:vAlign w:val="center"/>
          </w:tcPr>
          <w:p w14:paraId="0DF2FF74" w14:textId="77777777" w:rsidR="00657021" w:rsidRPr="001D386E" w:rsidRDefault="00657021" w:rsidP="00657021">
            <w:pPr>
              <w:pStyle w:val="TAC"/>
              <w:rPr>
                <w:rFonts w:eastAsia="Calibri" w:cs="Arial"/>
                <w:lang w:val="en-US"/>
              </w:rPr>
            </w:pPr>
          </w:p>
        </w:tc>
        <w:tc>
          <w:tcPr>
            <w:tcW w:w="586" w:type="dxa"/>
            <w:vAlign w:val="center"/>
          </w:tcPr>
          <w:p w14:paraId="3E3EC534"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vAlign w:val="center"/>
          </w:tcPr>
          <w:p w14:paraId="09204159"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3577A490"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49F0E8C0"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restart"/>
            <w:vAlign w:val="center"/>
          </w:tcPr>
          <w:p w14:paraId="3A1DEFAF" w14:textId="77777777" w:rsidR="00657021" w:rsidRPr="001D386E" w:rsidRDefault="00657021" w:rsidP="00657021">
            <w:pPr>
              <w:pStyle w:val="TAC"/>
              <w:rPr>
                <w:rFonts w:eastAsia="Calibri" w:cs="Arial"/>
                <w:lang w:val="en-US"/>
              </w:rPr>
            </w:pPr>
            <w:r w:rsidRPr="001D386E">
              <w:rPr>
                <w:rFonts w:eastAsia="Calibri" w:cs="Arial"/>
                <w:lang w:val="en-US"/>
              </w:rPr>
              <w:t>120</w:t>
            </w:r>
          </w:p>
        </w:tc>
        <w:tc>
          <w:tcPr>
            <w:tcW w:w="1286" w:type="dxa"/>
            <w:vMerge w:val="restart"/>
            <w:vAlign w:val="center"/>
          </w:tcPr>
          <w:p w14:paraId="2980CF90"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22F7BEA5" w14:textId="77777777" w:rsidTr="00657021">
        <w:trPr>
          <w:jc w:val="center"/>
        </w:trPr>
        <w:tc>
          <w:tcPr>
            <w:tcW w:w="1594" w:type="dxa"/>
            <w:vMerge/>
            <w:vAlign w:val="center"/>
          </w:tcPr>
          <w:p w14:paraId="2F578F73" w14:textId="77777777" w:rsidR="00657021" w:rsidRPr="001D386E" w:rsidRDefault="00657021" w:rsidP="00657021">
            <w:pPr>
              <w:pStyle w:val="TAC"/>
              <w:rPr>
                <w:rFonts w:eastAsia="Calibri" w:cs="Arial"/>
                <w:lang w:val="en-US"/>
              </w:rPr>
            </w:pPr>
          </w:p>
        </w:tc>
        <w:tc>
          <w:tcPr>
            <w:tcW w:w="1573" w:type="dxa"/>
            <w:vMerge/>
            <w:vAlign w:val="center"/>
          </w:tcPr>
          <w:p w14:paraId="4D26FDD4" w14:textId="77777777" w:rsidR="00657021" w:rsidRPr="001D386E" w:rsidRDefault="00657021" w:rsidP="00657021">
            <w:pPr>
              <w:pStyle w:val="TAC"/>
              <w:rPr>
                <w:rFonts w:eastAsia="Calibri" w:cs="Arial"/>
                <w:lang w:val="en-US" w:eastAsia="ja-JP"/>
              </w:rPr>
            </w:pPr>
          </w:p>
        </w:tc>
        <w:tc>
          <w:tcPr>
            <w:tcW w:w="767" w:type="dxa"/>
            <w:vAlign w:val="center"/>
          </w:tcPr>
          <w:p w14:paraId="6BE479B1" w14:textId="77777777" w:rsidR="00657021" w:rsidRPr="001D386E" w:rsidRDefault="00657021" w:rsidP="00657021">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371D66AD" w14:textId="77777777" w:rsidR="00657021" w:rsidRPr="001D386E" w:rsidRDefault="00657021" w:rsidP="00657021">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DF8B98F" w14:textId="77777777" w:rsidR="00657021" w:rsidRPr="001D386E" w:rsidRDefault="00657021" w:rsidP="00657021">
            <w:pPr>
              <w:pStyle w:val="TAC"/>
              <w:rPr>
                <w:rFonts w:eastAsia="Calibri" w:cs="Arial"/>
                <w:lang w:val="en-US"/>
              </w:rPr>
            </w:pPr>
          </w:p>
        </w:tc>
        <w:tc>
          <w:tcPr>
            <w:tcW w:w="1286" w:type="dxa"/>
            <w:vMerge/>
            <w:vAlign w:val="center"/>
          </w:tcPr>
          <w:p w14:paraId="49F3A46D" w14:textId="77777777" w:rsidR="00657021" w:rsidRPr="001D386E" w:rsidRDefault="00657021" w:rsidP="00657021">
            <w:pPr>
              <w:pStyle w:val="TAC"/>
              <w:rPr>
                <w:rFonts w:eastAsia="Calibri" w:cs="Arial"/>
                <w:lang w:val="en-US"/>
              </w:rPr>
            </w:pPr>
          </w:p>
        </w:tc>
      </w:tr>
      <w:tr w:rsidR="00657021" w:rsidRPr="001D386E" w14:paraId="11A78A85" w14:textId="77777777" w:rsidTr="00657021">
        <w:trPr>
          <w:jc w:val="center"/>
        </w:trPr>
        <w:tc>
          <w:tcPr>
            <w:tcW w:w="1594" w:type="dxa"/>
            <w:vMerge/>
            <w:vAlign w:val="center"/>
          </w:tcPr>
          <w:p w14:paraId="155979A4" w14:textId="77777777" w:rsidR="00657021" w:rsidRPr="001D386E" w:rsidRDefault="00657021" w:rsidP="00657021">
            <w:pPr>
              <w:pStyle w:val="TAC"/>
              <w:rPr>
                <w:rFonts w:eastAsia="Calibri" w:cs="Arial"/>
                <w:lang w:val="en-US"/>
              </w:rPr>
            </w:pPr>
          </w:p>
        </w:tc>
        <w:tc>
          <w:tcPr>
            <w:tcW w:w="1573" w:type="dxa"/>
            <w:vMerge/>
            <w:vAlign w:val="center"/>
          </w:tcPr>
          <w:p w14:paraId="249C36D0" w14:textId="77777777" w:rsidR="00657021" w:rsidRPr="001D386E" w:rsidRDefault="00657021" w:rsidP="00657021">
            <w:pPr>
              <w:pStyle w:val="TAC"/>
              <w:rPr>
                <w:rFonts w:eastAsia="Calibri" w:cs="Arial"/>
                <w:lang w:val="en-US" w:eastAsia="ja-JP"/>
              </w:rPr>
            </w:pPr>
          </w:p>
        </w:tc>
        <w:tc>
          <w:tcPr>
            <w:tcW w:w="767" w:type="dxa"/>
            <w:vAlign w:val="center"/>
          </w:tcPr>
          <w:p w14:paraId="17EF7FD0"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5A071585" w14:textId="77777777" w:rsidR="00657021" w:rsidRPr="001D386E" w:rsidRDefault="00657021" w:rsidP="00657021">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CD169AE" w14:textId="77777777" w:rsidR="00657021" w:rsidRPr="001D386E" w:rsidRDefault="00657021" w:rsidP="00657021">
            <w:pPr>
              <w:pStyle w:val="TAC"/>
              <w:rPr>
                <w:rFonts w:eastAsia="Calibri" w:cs="Arial"/>
                <w:lang w:val="en-US"/>
              </w:rPr>
            </w:pPr>
          </w:p>
        </w:tc>
        <w:tc>
          <w:tcPr>
            <w:tcW w:w="1286" w:type="dxa"/>
            <w:vMerge/>
            <w:vAlign w:val="center"/>
          </w:tcPr>
          <w:p w14:paraId="68D0144C" w14:textId="77777777" w:rsidR="00657021" w:rsidRPr="001D386E" w:rsidRDefault="00657021" w:rsidP="00657021">
            <w:pPr>
              <w:pStyle w:val="TAC"/>
              <w:rPr>
                <w:rFonts w:eastAsia="Calibri" w:cs="Arial"/>
                <w:lang w:val="en-US"/>
              </w:rPr>
            </w:pPr>
          </w:p>
        </w:tc>
      </w:tr>
      <w:tr w:rsidR="00657021" w:rsidRPr="001D386E" w14:paraId="4AAF225C" w14:textId="77777777" w:rsidTr="00657021">
        <w:trPr>
          <w:jc w:val="center"/>
        </w:trPr>
        <w:tc>
          <w:tcPr>
            <w:tcW w:w="1594" w:type="dxa"/>
            <w:vMerge/>
            <w:vAlign w:val="center"/>
          </w:tcPr>
          <w:p w14:paraId="6379BACD" w14:textId="77777777" w:rsidR="00657021" w:rsidRPr="001D386E" w:rsidRDefault="00657021" w:rsidP="00657021">
            <w:pPr>
              <w:pStyle w:val="TAC"/>
              <w:rPr>
                <w:rFonts w:eastAsia="Calibri" w:cs="Arial"/>
                <w:lang w:val="en-US"/>
              </w:rPr>
            </w:pPr>
          </w:p>
        </w:tc>
        <w:tc>
          <w:tcPr>
            <w:tcW w:w="1573" w:type="dxa"/>
            <w:vMerge/>
            <w:vAlign w:val="center"/>
          </w:tcPr>
          <w:p w14:paraId="500023F0" w14:textId="77777777" w:rsidR="00657021" w:rsidRPr="001D386E" w:rsidRDefault="00657021" w:rsidP="00657021">
            <w:pPr>
              <w:pStyle w:val="TAC"/>
              <w:rPr>
                <w:rFonts w:eastAsia="Calibri" w:cs="Arial"/>
                <w:lang w:val="en-US" w:eastAsia="ja-JP"/>
              </w:rPr>
            </w:pPr>
          </w:p>
        </w:tc>
        <w:tc>
          <w:tcPr>
            <w:tcW w:w="767" w:type="dxa"/>
            <w:vAlign w:val="center"/>
          </w:tcPr>
          <w:p w14:paraId="306F8362" w14:textId="77777777" w:rsidR="00657021" w:rsidRPr="001D386E" w:rsidRDefault="00657021" w:rsidP="00657021">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41100E3C" w14:textId="77777777" w:rsidR="00657021" w:rsidRPr="001D386E" w:rsidRDefault="00657021" w:rsidP="00657021">
            <w:pPr>
              <w:pStyle w:val="TAC"/>
              <w:rPr>
                <w:rFonts w:eastAsia="Calibri" w:cs="Arial"/>
                <w:lang w:val="en-US"/>
              </w:rPr>
            </w:pPr>
          </w:p>
        </w:tc>
        <w:tc>
          <w:tcPr>
            <w:tcW w:w="586" w:type="dxa"/>
            <w:gridSpan w:val="2"/>
            <w:vAlign w:val="center"/>
          </w:tcPr>
          <w:p w14:paraId="1FFEE027" w14:textId="77777777" w:rsidR="00657021" w:rsidRPr="001D386E" w:rsidRDefault="00657021" w:rsidP="00657021">
            <w:pPr>
              <w:pStyle w:val="TAC"/>
              <w:rPr>
                <w:rFonts w:eastAsia="Calibri" w:cs="Arial"/>
                <w:lang w:val="en-US"/>
              </w:rPr>
            </w:pPr>
          </w:p>
        </w:tc>
        <w:tc>
          <w:tcPr>
            <w:tcW w:w="586" w:type="dxa"/>
            <w:vAlign w:val="center"/>
          </w:tcPr>
          <w:p w14:paraId="0FE9EF2B"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vAlign w:val="center"/>
          </w:tcPr>
          <w:p w14:paraId="1C89048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4F7FD349"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75D9775A"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32C49DC0" w14:textId="77777777" w:rsidR="00657021" w:rsidRPr="001D386E" w:rsidRDefault="00657021" w:rsidP="00657021">
            <w:pPr>
              <w:pStyle w:val="TAC"/>
              <w:rPr>
                <w:rFonts w:eastAsia="Calibri" w:cs="Arial"/>
                <w:lang w:val="en-US"/>
              </w:rPr>
            </w:pPr>
          </w:p>
        </w:tc>
        <w:tc>
          <w:tcPr>
            <w:tcW w:w="1286" w:type="dxa"/>
            <w:vMerge/>
            <w:vAlign w:val="center"/>
          </w:tcPr>
          <w:p w14:paraId="3BE49183" w14:textId="77777777" w:rsidR="00657021" w:rsidRPr="001D386E" w:rsidRDefault="00657021" w:rsidP="00657021">
            <w:pPr>
              <w:pStyle w:val="TAC"/>
              <w:rPr>
                <w:rFonts w:eastAsia="Calibri" w:cs="Arial"/>
                <w:lang w:val="en-US"/>
              </w:rPr>
            </w:pPr>
          </w:p>
        </w:tc>
      </w:tr>
      <w:tr w:rsidR="00657021" w:rsidRPr="001D386E" w14:paraId="1CD2B9A9"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BC6001C" w14:textId="77777777" w:rsidR="00657021" w:rsidRPr="001D386E" w:rsidRDefault="00657021" w:rsidP="00657021">
            <w:pPr>
              <w:pStyle w:val="TAC"/>
              <w:rPr>
                <w:rFonts w:cs="Arial"/>
              </w:rPr>
            </w:pPr>
            <w:r w:rsidRPr="005F5978">
              <w:rPr>
                <w:rFonts w:cs="Arial"/>
                <w:color w:val="000000"/>
                <w:szCs w:val="18"/>
                <w:lang w:val="en-US"/>
              </w:rPr>
              <w:lastRenderedPageBreak/>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5FF0019" w14:textId="77777777" w:rsidR="00657021" w:rsidRPr="001D386E" w:rsidRDefault="00657021" w:rsidP="00657021">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B39554" w14:textId="77777777" w:rsidR="00657021" w:rsidRPr="001D386E" w:rsidRDefault="00657021" w:rsidP="00657021">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746D9E" w14:textId="77777777" w:rsidR="00657021" w:rsidRPr="001D386E" w:rsidRDefault="00657021" w:rsidP="00657021">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9DFF6C" w14:textId="77777777" w:rsidR="00657021" w:rsidRPr="001D386E" w:rsidRDefault="00657021" w:rsidP="00657021">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C8E79" w14:textId="77777777" w:rsidR="00657021" w:rsidRPr="001D386E" w:rsidRDefault="00657021" w:rsidP="00657021">
            <w:pPr>
              <w:pStyle w:val="TAC"/>
              <w:rPr>
                <w:rFonts w:cs="Arial"/>
              </w:rPr>
            </w:pPr>
            <w:r>
              <w:rPr>
                <w:rFonts w:eastAsia="Calibri" w:cs="Arial"/>
                <w:lang w:val="en-US"/>
              </w:rPr>
              <w:t>0</w:t>
            </w:r>
          </w:p>
        </w:tc>
      </w:tr>
      <w:tr w:rsidR="00657021" w:rsidRPr="001D386E" w14:paraId="04C86B6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294C0E"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578FB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28A58" w14:textId="77777777" w:rsidR="00657021" w:rsidRPr="001D386E" w:rsidRDefault="00657021" w:rsidP="00657021">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24AC0"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AA076"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15A9A3E" w14:textId="77777777" w:rsidR="00657021" w:rsidRPr="001D386E" w:rsidRDefault="00657021" w:rsidP="00657021">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C3263"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5CF2B"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957DF" w14:textId="77777777" w:rsidR="00657021" w:rsidRPr="001D386E" w:rsidRDefault="00657021" w:rsidP="00657021">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5CE923"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68EFE7" w14:textId="77777777" w:rsidR="00657021" w:rsidRPr="001D386E" w:rsidRDefault="00657021" w:rsidP="00657021">
            <w:pPr>
              <w:spacing w:after="0"/>
              <w:rPr>
                <w:rFonts w:ascii="Arial" w:hAnsi="Arial" w:cs="Arial"/>
                <w:sz w:val="18"/>
              </w:rPr>
            </w:pPr>
          </w:p>
        </w:tc>
      </w:tr>
      <w:tr w:rsidR="00657021" w:rsidRPr="001D386E" w14:paraId="1D61AF0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CE0DD7"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F5B165"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A343B0" w14:textId="77777777" w:rsidR="00657021" w:rsidRPr="001D386E" w:rsidRDefault="00657021" w:rsidP="00657021">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8822A"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66D2F"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A77B71"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2376FF2"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E8536"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92A7B" w14:textId="77777777" w:rsidR="00657021" w:rsidRPr="001D386E" w:rsidRDefault="00657021" w:rsidP="00657021">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3F7D8F"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0BEBA" w14:textId="77777777" w:rsidR="00657021" w:rsidRPr="001D386E" w:rsidRDefault="00657021" w:rsidP="00657021">
            <w:pPr>
              <w:spacing w:after="0"/>
              <w:rPr>
                <w:rFonts w:ascii="Arial" w:hAnsi="Arial" w:cs="Arial"/>
                <w:sz w:val="18"/>
              </w:rPr>
            </w:pPr>
          </w:p>
        </w:tc>
      </w:tr>
      <w:tr w:rsidR="00657021" w:rsidRPr="001D386E" w14:paraId="2AB458B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36D2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EC543"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E2643F" w14:textId="77777777" w:rsidR="00657021" w:rsidRPr="001D386E" w:rsidRDefault="00657021" w:rsidP="00657021">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C949C"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E08B4"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8B0A7AC" w14:textId="77777777" w:rsidR="00657021" w:rsidRPr="001D386E" w:rsidRDefault="00657021" w:rsidP="00657021">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D59DC"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27BC"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36D5" w14:textId="77777777" w:rsidR="00657021" w:rsidRPr="001D386E" w:rsidRDefault="00657021" w:rsidP="00657021">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D6538E"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0680B" w14:textId="77777777" w:rsidR="00657021" w:rsidRPr="001D386E" w:rsidRDefault="00657021" w:rsidP="00657021">
            <w:pPr>
              <w:spacing w:after="0"/>
              <w:rPr>
                <w:rFonts w:ascii="Arial" w:hAnsi="Arial" w:cs="Arial"/>
                <w:sz w:val="18"/>
              </w:rPr>
            </w:pPr>
          </w:p>
        </w:tc>
      </w:tr>
      <w:tr w:rsidR="00657021" w:rsidRPr="001D386E" w14:paraId="26AC17A9"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3BB7150" w14:textId="77777777" w:rsidR="00657021" w:rsidRPr="001D386E" w:rsidRDefault="00657021" w:rsidP="00657021">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8F7034C" w14:textId="77777777" w:rsidR="00657021" w:rsidRPr="001D386E" w:rsidRDefault="00657021" w:rsidP="00657021">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7465067" w14:textId="77777777" w:rsidR="00657021" w:rsidRPr="001D386E" w:rsidRDefault="00657021" w:rsidP="00657021">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87586F" w14:textId="77777777" w:rsidR="00657021" w:rsidRPr="001D386E" w:rsidRDefault="00657021" w:rsidP="00657021">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586C13" w14:textId="77777777" w:rsidR="00657021" w:rsidRPr="001D386E" w:rsidRDefault="00657021" w:rsidP="00657021">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36CEE5" w14:textId="77777777" w:rsidR="00657021" w:rsidRPr="001D386E" w:rsidRDefault="00657021" w:rsidP="00657021">
            <w:pPr>
              <w:pStyle w:val="TAC"/>
              <w:rPr>
                <w:rFonts w:cs="Arial"/>
              </w:rPr>
            </w:pPr>
            <w:r w:rsidRPr="005F5978">
              <w:rPr>
                <w:lang w:val="en-US"/>
              </w:rPr>
              <w:t>0</w:t>
            </w:r>
          </w:p>
        </w:tc>
      </w:tr>
      <w:tr w:rsidR="00657021" w:rsidRPr="001D386E" w14:paraId="4FF3110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147A86"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D2F23"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F61DFF" w14:textId="77777777" w:rsidR="00657021" w:rsidRPr="001D386E" w:rsidRDefault="00657021" w:rsidP="00657021">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96FAB"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DB729"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1850AC" w14:textId="77777777" w:rsidR="00657021" w:rsidRPr="001D386E" w:rsidRDefault="00657021" w:rsidP="00657021">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BB9D6"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54166" w14:textId="77777777" w:rsidR="00657021" w:rsidRPr="001D386E" w:rsidRDefault="00657021" w:rsidP="00657021">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ACD3C" w14:textId="77777777" w:rsidR="00657021" w:rsidRPr="001D386E" w:rsidRDefault="00657021" w:rsidP="00657021">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802EEC"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4C914" w14:textId="77777777" w:rsidR="00657021" w:rsidRPr="001D386E" w:rsidRDefault="00657021" w:rsidP="00657021">
            <w:pPr>
              <w:spacing w:after="0"/>
              <w:rPr>
                <w:rFonts w:ascii="Arial" w:hAnsi="Arial" w:cs="Arial"/>
                <w:sz w:val="18"/>
              </w:rPr>
            </w:pPr>
          </w:p>
        </w:tc>
      </w:tr>
      <w:tr w:rsidR="00657021" w:rsidRPr="001D386E" w14:paraId="189ECE7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22B9D"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00499"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AD1DE7" w14:textId="77777777" w:rsidR="00657021" w:rsidRPr="001D386E" w:rsidRDefault="00657021" w:rsidP="00657021">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60E2DD" w14:textId="77777777" w:rsidR="00657021" w:rsidRPr="001D386E" w:rsidRDefault="00657021" w:rsidP="00657021">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3EBF7BF"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C54D1" w14:textId="77777777" w:rsidR="00657021" w:rsidRPr="001D386E" w:rsidRDefault="00657021" w:rsidP="00657021">
            <w:pPr>
              <w:spacing w:after="0"/>
              <w:rPr>
                <w:rFonts w:ascii="Arial" w:hAnsi="Arial" w:cs="Arial"/>
                <w:sz w:val="18"/>
              </w:rPr>
            </w:pPr>
          </w:p>
        </w:tc>
      </w:tr>
      <w:tr w:rsidR="00657021" w:rsidRPr="001D386E" w14:paraId="24AF21B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644EEE"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4B8C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A2A775" w14:textId="77777777" w:rsidR="00657021" w:rsidRPr="001D386E" w:rsidRDefault="00657021" w:rsidP="00657021">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EE734"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89C77"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9774B1" w14:textId="77777777" w:rsidR="00657021" w:rsidRPr="001D386E" w:rsidRDefault="00657021" w:rsidP="00657021">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4A6FB"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6CE9D"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1384B" w14:textId="77777777" w:rsidR="00657021" w:rsidRPr="001D386E" w:rsidRDefault="00657021" w:rsidP="00657021">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A99E98"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5DEBF" w14:textId="77777777" w:rsidR="00657021" w:rsidRPr="001D386E" w:rsidRDefault="00657021" w:rsidP="00657021">
            <w:pPr>
              <w:spacing w:after="0"/>
              <w:rPr>
                <w:rFonts w:ascii="Arial" w:hAnsi="Arial" w:cs="Arial"/>
                <w:sz w:val="18"/>
              </w:rPr>
            </w:pPr>
          </w:p>
        </w:tc>
      </w:tr>
      <w:tr w:rsidR="00657021" w:rsidRPr="001D386E" w14:paraId="10FD9CA1"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DACACF0" w14:textId="77777777" w:rsidR="00657021" w:rsidRPr="001D386E" w:rsidRDefault="00657021" w:rsidP="00657021">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4735605" w14:textId="77777777" w:rsidR="00657021" w:rsidRPr="001D386E" w:rsidRDefault="00657021" w:rsidP="00657021">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7B7C7C6" w14:textId="77777777" w:rsidR="00657021" w:rsidRPr="001D386E" w:rsidRDefault="00657021" w:rsidP="00657021">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77B51F" w14:textId="77777777" w:rsidR="00657021" w:rsidRPr="001D386E" w:rsidRDefault="00657021" w:rsidP="00657021">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6C36F6" w14:textId="77777777" w:rsidR="00657021" w:rsidRPr="001D386E" w:rsidRDefault="00657021" w:rsidP="00657021">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8546E6" w14:textId="77777777" w:rsidR="00657021" w:rsidRPr="001D386E" w:rsidRDefault="00657021" w:rsidP="00657021">
            <w:pPr>
              <w:pStyle w:val="TAC"/>
              <w:rPr>
                <w:rFonts w:cs="Arial"/>
              </w:rPr>
            </w:pPr>
            <w:r w:rsidRPr="005F5978">
              <w:rPr>
                <w:lang w:val="en-US"/>
              </w:rPr>
              <w:t>0</w:t>
            </w:r>
          </w:p>
        </w:tc>
      </w:tr>
      <w:tr w:rsidR="00657021" w:rsidRPr="001D386E" w14:paraId="668876B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6E935E"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876E8"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968290" w14:textId="77777777" w:rsidR="00657021" w:rsidRPr="001D386E" w:rsidRDefault="00657021" w:rsidP="00657021">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1BB7D0" w14:textId="77777777" w:rsidR="00657021" w:rsidRPr="001D386E" w:rsidRDefault="00657021" w:rsidP="00657021">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6776CF"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45D1A4" w14:textId="77777777" w:rsidR="00657021" w:rsidRPr="001D386E" w:rsidRDefault="00657021" w:rsidP="00657021">
            <w:pPr>
              <w:spacing w:after="0"/>
              <w:rPr>
                <w:rFonts w:ascii="Arial" w:hAnsi="Arial" w:cs="Arial"/>
                <w:sz w:val="18"/>
              </w:rPr>
            </w:pPr>
          </w:p>
        </w:tc>
      </w:tr>
      <w:tr w:rsidR="00657021" w:rsidRPr="001D386E" w14:paraId="0315EFC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401BA9"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71E48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5A0456" w14:textId="77777777" w:rsidR="00657021" w:rsidRPr="001D386E" w:rsidRDefault="00657021" w:rsidP="00657021">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52E8A"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708B2"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D58714"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ABF232"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7193E"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03864" w14:textId="77777777" w:rsidR="00657021" w:rsidRPr="001D386E" w:rsidRDefault="00657021" w:rsidP="00657021">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501823"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ADF51" w14:textId="77777777" w:rsidR="00657021" w:rsidRPr="001D386E" w:rsidRDefault="00657021" w:rsidP="00657021">
            <w:pPr>
              <w:spacing w:after="0"/>
              <w:rPr>
                <w:rFonts w:ascii="Arial" w:hAnsi="Arial" w:cs="Arial"/>
                <w:sz w:val="18"/>
              </w:rPr>
            </w:pPr>
          </w:p>
        </w:tc>
      </w:tr>
      <w:tr w:rsidR="00657021" w:rsidRPr="001D386E" w14:paraId="16EBEC6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C9ED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5F65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478753" w14:textId="77777777" w:rsidR="00657021" w:rsidRPr="001D386E" w:rsidRDefault="00657021" w:rsidP="00657021">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F4554"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3A0F9"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335B27" w14:textId="77777777" w:rsidR="00657021" w:rsidRPr="001D386E" w:rsidRDefault="00657021" w:rsidP="00657021">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CDA2E"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B0FF2"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8CB5" w14:textId="77777777" w:rsidR="00657021" w:rsidRPr="001D386E" w:rsidRDefault="00657021" w:rsidP="00657021">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F5D4C5"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05B50" w14:textId="77777777" w:rsidR="00657021" w:rsidRPr="001D386E" w:rsidRDefault="00657021" w:rsidP="00657021">
            <w:pPr>
              <w:spacing w:after="0"/>
              <w:rPr>
                <w:rFonts w:ascii="Arial" w:hAnsi="Arial" w:cs="Arial"/>
                <w:sz w:val="18"/>
              </w:rPr>
            </w:pPr>
          </w:p>
        </w:tc>
      </w:tr>
      <w:tr w:rsidR="00657021" w:rsidRPr="001D386E" w14:paraId="2CB731EA"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3D9B556" w14:textId="77777777" w:rsidR="00657021" w:rsidRPr="001D386E" w:rsidRDefault="00657021" w:rsidP="00657021">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20E96BD" w14:textId="77777777" w:rsidR="00657021" w:rsidRPr="001D386E" w:rsidRDefault="00657021" w:rsidP="00657021">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4B972C2" w14:textId="77777777" w:rsidR="00657021" w:rsidRPr="001D386E" w:rsidRDefault="00657021" w:rsidP="00657021">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742264" w14:textId="77777777" w:rsidR="00657021" w:rsidRPr="001D386E" w:rsidRDefault="00657021" w:rsidP="00657021">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5843B7" w14:textId="77777777" w:rsidR="00657021" w:rsidRPr="001D386E" w:rsidRDefault="00657021" w:rsidP="00657021">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2A9586" w14:textId="77777777" w:rsidR="00657021" w:rsidRPr="001D386E" w:rsidRDefault="00657021" w:rsidP="00657021">
            <w:pPr>
              <w:pStyle w:val="TAC"/>
              <w:rPr>
                <w:rFonts w:cs="Arial"/>
              </w:rPr>
            </w:pPr>
            <w:r w:rsidRPr="005F5978">
              <w:rPr>
                <w:lang w:val="en-US"/>
              </w:rPr>
              <w:t>0</w:t>
            </w:r>
          </w:p>
        </w:tc>
      </w:tr>
      <w:tr w:rsidR="00657021" w:rsidRPr="001D386E" w14:paraId="20CF5A8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0297C8"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8588DA"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E0120D" w14:textId="77777777" w:rsidR="00657021" w:rsidRPr="001D386E" w:rsidRDefault="00657021" w:rsidP="00657021">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214421" w14:textId="77777777" w:rsidR="00657021" w:rsidRPr="001D386E" w:rsidRDefault="00657021" w:rsidP="00657021">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03F83CC"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B012D4" w14:textId="77777777" w:rsidR="00657021" w:rsidRPr="001D386E" w:rsidRDefault="00657021" w:rsidP="00657021">
            <w:pPr>
              <w:spacing w:after="0"/>
              <w:rPr>
                <w:rFonts w:ascii="Arial" w:hAnsi="Arial" w:cs="Arial"/>
                <w:sz w:val="18"/>
              </w:rPr>
            </w:pPr>
          </w:p>
        </w:tc>
      </w:tr>
      <w:tr w:rsidR="00657021" w:rsidRPr="001D386E" w14:paraId="54CC74B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D0F5A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6C4D1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D5AA18" w14:textId="77777777" w:rsidR="00657021" w:rsidRPr="001D386E" w:rsidRDefault="00657021" w:rsidP="00657021">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EB2C8B" w14:textId="77777777" w:rsidR="00657021" w:rsidRPr="001D386E" w:rsidRDefault="00657021" w:rsidP="00657021">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D189175"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121DA" w14:textId="77777777" w:rsidR="00657021" w:rsidRPr="001D386E" w:rsidRDefault="00657021" w:rsidP="00657021">
            <w:pPr>
              <w:spacing w:after="0"/>
              <w:rPr>
                <w:rFonts w:ascii="Arial" w:hAnsi="Arial" w:cs="Arial"/>
                <w:sz w:val="18"/>
              </w:rPr>
            </w:pPr>
          </w:p>
        </w:tc>
      </w:tr>
      <w:tr w:rsidR="00657021" w:rsidRPr="001D386E" w14:paraId="3C81098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A5BBF6"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8AA66"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1E09B0" w14:textId="77777777" w:rsidR="00657021" w:rsidRPr="001D386E" w:rsidRDefault="00657021" w:rsidP="00657021">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65784"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2DBB"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3F436A" w14:textId="77777777" w:rsidR="00657021" w:rsidRPr="001D386E" w:rsidRDefault="00657021" w:rsidP="00657021">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A033D"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B0ACF" w14:textId="77777777" w:rsidR="00657021" w:rsidRPr="001D386E" w:rsidRDefault="00657021" w:rsidP="00657021">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A8443" w14:textId="77777777" w:rsidR="00657021" w:rsidRPr="001D386E" w:rsidRDefault="00657021" w:rsidP="00657021">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C0C8BF"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20907" w14:textId="77777777" w:rsidR="00657021" w:rsidRPr="001D386E" w:rsidRDefault="00657021" w:rsidP="00657021">
            <w:pPr>
              <w:spacing w:after="0"/>
              <w:rPr>
                <w:rFonts w:ascii="Arial" w:hAnsi="Arial" w:cs="Arial"/>
                <w:sz w:val="18"/>
              </w:rPr>
            </w:pPr>
          </w:p>
        </w:tc>
      </w:tr>
      <w:tr w:rsidR="00657021" w:rsidRPr="001D386E" w14:paraId="76851317"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3D56DABB" w14:textId="77777777" w:rsidR="00657021" w:rsidRPr="001D386E" w:rsidRDefault="00657021" w:rsidP="00657021">
            <w:pPr>
              <w:pStyle w:val="TAC"/>
            </w:pPr>
            <w:r w:rsidRPr="0053111E">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4812003D" w14:textId="77777777" w:rsidR="00657021" w:rsidRPr="001D386E" w:rsidRDefault="00657021" w:rsidP="00657021">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A008DC" w14:textId="77777777" w:rsidR="00657021" w:rsidRPr="001D386E" w:rsidRDefault="00657021" w:rsidP="00657021">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80E4EC" w14:textId="77777777" w:rsidR="00657021" w:rsidRPr="00591821" w:rsidRDefault="00657021" w:rsidP="00657021">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6DAF518" w14:textId="77777777" w:rsidR="00657021" w:rsidRPr="001D386E" w:rsidRDefault="00657021" w:rsidP="00657021">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58F97EDF" w14:textId="77777777" w:rsidR="00657021" w:rsidRPr="001D386E" w:rsidRDefault="00657021" w:rsidP="00657021">
            <w:pPr>
              <w:pStyle w:val="TAC"/>
            </w:pPr>
            <w:r>
              <w:t>0</w:t>
            </w:r>
          </w:p>
        </w:tc>
      </w:tr>
      <w:tr w:rsidR="00657021" w:rsidRPr="001D386E" w14:paraId="38EFA4D5" w14:textId="77777777" w:rsidTr="00657021">
        <w:trPr>
          <w:jc w:val="center"/>
        </w:trPr>
        <w:tc>
          <w:tcPr>
            <w:tcW w:w="0" w:type="auto"/>
            <w:vMerge/>
            <w:tcBorders>
              <w:left w:val="single" w:sz="4" w:space="0" w:color="auto"/>
              <w:right w:val="single" w:sz="4" w:space="0" w:color="auto"/>
            </w:tcBorders>
            <w:vAlign w:val="center"/>
          </w:tcPr>
          <w:p w14:paraId="6A3A50A4" w14:textId="77777777" w:rsidR="00657021" w:rsidRPr="001D386E" w:rsidRDefault="00657021" w:rsidP="00657021">
            <w:pPr>
              <w:pStyle w:val="TAC"/>
            </w:pPr>
          </w:p>
        </w:tc>
        <w:tc>
          <w:tcPr>
            <w:tcW w:w="0" w:type="auto"/>
            <w:vMerge/>
            <w:tcBorders>
              <w:left w:val="single" w:sz="4" w:space="0" w:color="auto"/>
              <w:right w:val="single" w:sz="4" w:space="0" w:color="auto"/>
            </w:tcBorders>
            <w:vAlign w:val="center"/>
          </w:tcPr>
          <w:p w14:paraId="5A348402"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B9382A" w14:textId="77777777" w:rsidR="00657021" w:rsidRPr="001D386E" w:rsidRDefault="00657021" w:rsidP="00657021">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AC6B43" w14:textId="77777777" w:rsidR="00657021" w:rsidRPr="00591821" w:rsidRDefault="00657021" w:rsidP="00657021">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209BD889" w14:textId="77777777" w:rsidR="00657021" w:rsidRPr="001D386E" w:rsidRDefault="00657021" w:rsidP="00657021">
            <w:pPr>
              <w:pStyle w:val="TAC"/>
              <w:rPr>
                <w:rFonts w:eastAsia="SimSun"/>
                <w:lang w:eastAsia="zh-CN"/>
              </w:rPr>
            </w:pPr>
          </w:p>
        </w:tc>
        <w:tc>
          <w:tcPr>
            <w:tcW w:w="0" w:type="auto"/>
            <w:vMerge/>
            <w:tcBorders>
              <w:left w:val="single" w:sz="4" w:space="0" w:color="auto"/>
              <w:right w:val="single" w:sz="4" w:space="0" w:color="auto"/>
            </w:tcBorders>
            <w:vAlign w:val="center"/>
          </w:tcPr>
          <w:p w14:paraId="15CEC887" w14:textId="77777777" w:rsidR="00657021" w:rsidRPr="001D386E" w:rsidRDefault="00657021" w:rsidP="00657021">
            <w:pPr>
              <w:pStyle w:val="TAC"/>
            </w:pPr>
          </w:p>
        </w:tc>
      </w:tr>
      <w:tr w:rsidR="00657021" w:rsidRPr="001D386E" w14:paraId="4D2DD5DB" w14:textId="77777777" w:rsidTr="00657021">
        <w:trPr>
          <w:jc w:val="center"/>
        </w:trPr>
        <w:tc>
          <w:tcPr>
            <w:tcW w:w="0" w:type="auto"/>
            <w:vMerge/>
            <w:tcBorders>
              <w:left w:val="single" w:sz="4" w:space="0" w:color="auto"/>
              <w:right w:val="single" w:sz="4" w:space="0" w:color="auto"/>
            </w:tcBorders>
            <w:vAlign w:val="center"/>
          </w:tcPr>
          <w:p w14:paraId="5C934549" w14:textId="77777777" w:rsidR="00657021" w:rsidRPr="001D386E" w:rsidRDefault="00657021" w:rsidP="00657021">
            <w:pPr>
              <w:pStyle w:val="TAC"/>
            </w:pPr>
          </w:p>
        </w:tc>
        <w:tc>
          <w:tcPr>
            <w:tcW w:w="0" w:type="auto"/>
            <w:vMerge/>
            <w:tcBorders>
              <w:left w:val="single" w:sz="4" w:space="0" w:color="auto"/>
              <w:right w:val="single" w:sz="4" w:space="0" w:color="auto"/>
            </w:tcBorders>
            <w:vAlign w:val="center"/>
          </w:tcPr>
          <w:p w14:paraId="18D5ED6B"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1EAED" w14:textId="77777777" w:rsidR="00657021" w:rsidRPr="001D386E" w:rsidRDefault="00657021" w:rsidP="00657021">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E63C1" w14:textId="77777777" w:rsidR="00657021" w:rsidRPr="001D386E"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5E544" w14:textId="77777777" w:rsidR="00657021" w:rsidRPr="001D386E"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928CF" w14:textId="77777777" w:rsidR="00657021" w:rsidRPr="007A7449" w:rsidRDefault="00657021" w:rsidP="00657021">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053F7581" w14:textId="77777777" w:rsidR="00657021" w:rsidRPr="007A7449" w:rsidRDefault="00657021" w:rsidP="00657021">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B8358" w14:textId="77777777" w:rsidR="00657021" w:rsidRPr="007A7449" w:rsidRDefault="00657021" w:rsidP="00657021">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AAA9F" w14:textId="77777777" w:rsidR="00657021" w:rsidRPr="007A7449" w:rsidRDefault="00657021" w:rsidP="00657021">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5AB08614" w14:textId="77777777" w:rsidR="00657021" w:rsidRPr="001D386E" w:rsidRDefault="00657021" w:rsidP="00657021">
            <w:pPr>
              <w:pStyle w:val="TAC"/>
              <w:rPr>
                <w:rFonts w:eastAsia="SimSun"/>
                <w:lang w:eastAsia="zh-CN"/>
              </w:rPr>
            </w:pPr>
          </w:p>
        </w:tc>
        <w:tc>
          <w:tcPr>
            <w:tcW w:w="0" w:type="auto"/>
            <w:vMerge/>
            <w:tcBorders>
              <w:left w:val="single" w:sz="4" w:space="0" w:color="auto"/>
              <w:right w:val="single" w:sz="4" w:space="0" w:color="auto"/>
            </w:tcBorders>
            <w:vAlign w:val="center"/>
          </w:tcPr>
          <w:p w14:paraId="411491E5" w14:textId="77777777" w:rsidR="00657021" w:rsidRPr="001D386E" w:rsidRDefault="00657021" w:rsidP="00657021">
            <w:pPr>
              <w:pStyle w:val="TAC"/>
            </w:pPr>
          </w:p>
        </w:tc>
      </w:tr>
      <w:tr w:rsidR="00657021" w:rsidRPr="001D386E" w14:paraId="0F873861"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72722053" w14:textId="77777777" w:rsidR="00657021" w:rsidRPr="001D386E" w:rsidRDefault="00657021" w:rsidP="00657021">
            <w:pPr>
              <w:pStyle w:val="TAC"/>
            </w:pPr>
          </w:p>
        </w:tc>
        <w:tc>
          <w:tcPr>
            <w:tcW w:w="0" w:type="auto"/>
            <w:vMerge/>
            <w:tcBorders>
              <w:left w:val="single" w:sz="4" w:space="0" w:color="auto"/>
              <w:bottom w:val="single" w:sz="4" w:space="0" w:color="auto"/>
              <w:right w:val="single" w:sz="4" w:space="0" w:color="auto"/>
            </w:tcBorders>
            <w:vAlign w:val="center"/>
          </w:tcPr>
          <w:p w14:paraId="1F4F1454"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CB9DE1" w14:textId="77777777" w:rsidR="00657021" w:rsidRPr="001D386E" w:rsidRDefault="00657021" w:rsidP="00657021">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47F88" w14:textId="77777777" w:rsidR="00657021" w:rsidRPr="001D386E"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D4020" w14:textId="77777777" w:rsidR="00657021" w:rsidRPr="001D386E"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1DC8D" w14:textId="77777777" w:rsidR="00657021" w:rsidRPr="007A7449" w:rsidRDefault="00657021" w:rsidP="00657021">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6C74B" w14:textId="77777777" w:rsidR="00657021" w:rsidRPr="007A7449" w:rsidRDefault="00657021" w:rsidP="00657021">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85951" w14:textId="77777777" w:rsidR="00657021" w:rsidRPr="007A7449" w:rsidRDefault="00657021" w:rsidP="00657021">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766CC" w14:textId="77777777" w:rsidR="00657021" w:rsidRPr="007A7449" w:rsidRDefault="00657021" w:rsidP="00657021">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46F6905" w14:textId="77777777" w:rsidR="00657021" w:rsidRPr="001D386E" w:rsidRDefault="00657021" w:rsidP="00657021">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11C8E2E" w14:textId="77777777" w:rsidR="00657021" w:rsidRPr="001D386E" w:rsidRDefault="00657021" w:rsidP="00657021">
            <w:pPr>
              <w:pStyle w:val="TAC"/>
            </w:pPr>
          </w:p>
        </w:tc>
      </w:tr>
      <w:tr w:rsidR="00657021" w:rsidRPr="001D386E" w14:paraId="7F9BA4E2"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518AA785" w14:textId="77777777" w:rsidR="00657021" w:rsidRPr="001D386E" w:rsidRDefault="00657021" w:rsidP="00657021">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4F4981B1" w14:textId="77777777" w:rsidR="00657021" w:rsidRPr="001D386E" w:rsidRDefault="00657021" w:rsidP="00657021">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2013E1D" w14:textId="77777777" w:rsidR="00657021" w:rsidRPr="001D386E" w:rsidRDefault="00657021" w:rsidP="00657021">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B8BE12" w14:textId="77777777" w:rsidR="00657021" w:rsidRPr="00591821" w:rsidRDefault="00657021" w:rsidP="00657021">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E6082B9" w14:textId="77777777" w:rsidR="00657021" w:rsidRPr="001D386E" w:rsidRDefault="00657021" w:rsidP="00657021">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27839FF1" w14:textId="77777777" w:rsidR="00657021" w:rsidRPr="001D386E" w:rsidRDefault="00657021" w:rsidP="00657021">
            <w:pPr>
              <w:pStyle w:val="TAC"/>
            </w:pPr>
            <w:r>
              <w:t>0</w:t>
            </w:r>
          </w:p>
        </w:tc>
      </w:tr>
      <w:tr w:rsidR="00657021" w:rsidRPr="001D386E" w14:paraId="380EB996" w14:textId="77777777" w:rsidTr="00657021">
        <w:trPr>
          <w:jc w:val="center"/>
        </w:trPr>
        <w:tc>
          <w:tcPr>
            <w:tcW w:w="0" w:type="auto"/>
            <w:vMerge/>
            <w:tcBorders>
              <w:left w:val="single" w:sz="4" w:space="0" w:color="auto"/>
              <w:right w:val="single" w:sz="4" w:space="0" w:color="auto"/>
            </w:tcBorders>
            <w:vAlign w:val="center"/>
          </w:tcPr>
          <w:p w14:paraId="1111651F" w14:textId="77777777" w:rsidR="00657021" w:rsidRPr="001D386E" w:rsidRDefault="00657021" w:rsidP="00657021">
            <w:pPr>
              <w:pStyle w:val="TAC"/>
            </w:pPr>
          </w:p>
        </w:tc>
        <w:tc>
          <w:tcPr>
            <w:tcW w:w="0" w:type="auto"/>
            <w:vMerge/>
            <w:tcBorders>
              <w:left w:val="single" w:sz="4" w:space="0" w:color="auto"/>
              <w:right w:val="single" w:sz="4" w:space="0" w:color="auto"/>
            </w:tcBorders>
            <w:vAlign w:val="center"/>
          </w:tcPr>
          <w:p w14:paraId="636102D8"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B6F53C" w14:textId="77777777" w:rsidR="00657021" w:rsidRPr="001D386E" w:rsidRDefault="00657021" w:rsidP="00657021">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EAAD54" w14:textId="77777777" w:rsidR="00657021" w:rsidRPr="00591821" w:rsidRDefault="00657021" w:rsidP="00657021">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4A0841A3" w14:textId="77777777" w:rsidR="00657021" w:rsidRPr="001D386E" w:rsidRDefault="00657021" w:rsidP="00657021">
            <w:pPr>
              <w:pStyle w:val="TAC"/>
              <w:rPr>
                <w:rFonts w:eastAsia="SimSun"/>
                <w:lang w:eastAsia="zh-CN"/>
              </w:rPr>
            </w:pPr>
          </w:p>
        </w:tc>
        <w:tc>
          <w:tcPr>
            <w:tcW w:w="0" w:type="auto"/>
            <w:vMerge/>
            <w:tcBorders>
              <w:left w:val="single" w:sz="4" w:space="0" w:color="auto"/>
              <w:right w:val="single" w:sz="4" w:space="0" w:color="auto"/>
            </w:tcBorders>
            <w:vAlign w:val="center"/>
          </w:tcPr>
          <w:p w14:paraId="39CAE70D" w14:textId="77777777" w:rsidR="00657021" w:rsidRPr="001D386E" w:rsidRDefault="00657021" w:rsidP="00657021">
            <w:pPr>
              <w:pStyle w:val="TAC"/>
            </w:pPr>
          </w:p>
        </w:tc>
      </w:tr>
      <w:tr w:rsidR="00657021" w:rsidRPr="001D386E" w14:paraId="4071E924" w14:textId="77777777" w:rsidTr="00657021">
        <w:trPr>
          <w:jc w:val="center"/>
        </w:trPr>
        <w:tc>
          <w:tcPr>
            <w:tcW w:w="0" w:type="auto"/>
            <w:vMerge/>
            <w:tcBorders>
              <w:left w:val="single" w:sz="4" w:space="0" w:color="auto"/>
              <w:right w:val="single" w:sz="4" w:space="0" w:color="auto"/>
            </w:tcBorders>
            <w:vAlign w:val="center"/>
          </w:tcPr>
          <w:p w14:paraId="27F27D7F" w14:textId="77777777" w:rsidR="00657021" w:rsidRPr="001D386E" w:rsidRDefault="00657021" w:rsidP="00657021">
            <w:pPr>
              <w:pStyle w:val="TAC"/>
            </w:pPr>
          </w:p>
        </w:tc>
        <w:tc>
          <w:tcPr>
            <w:tcW w:w="0" w:type="auto"/>
            <w:vMerge/>
            <w:tcBorders>
              <w:left w:val="single" w:sz="4" w:space="0" w:color="auto"/>
              <w:right w:val="single" w:sz="4" w:space="0" w:color="auto"/>
            </w:tcBorders>
            <w:vAlign w:val="center"/>
          </w:tcPr>
          <w:p w14:paraId="1CC527FD"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9BC6E3" w14:textId="77777777" w:rsidR="00657021" w:rsidRPr="001D386E" w:rsidRDefault="00657021" w:rsidP="00657021">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29D239" w14:textId="77777777" w:rsidR="00657021" w:rsidRPr="00591821" w:rsidRDefault="00657021" w:rsidP="00657021">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0872B3CB" w14:textId="77777777" w:rsidR="00657021" w:rsidRPr="001D386E" w:rsidRDefault="00657021" w:rsidP="00657021">
            <w:pPr>
              <w:pStyle w:val="TAC"/>
              <w:rPr>
                <w:rFonts w:eastAsia="SimSun"/>
                <w:lang w:eastAsia="zh-CN"/>
              </w:rPr>
            </w:pPr>
          </w:p>
        </w:tc>
        <w:tc>
          <w:tcPr>
            <w:tcW w:w="0" w:type="auto"/>
            <w:vMerge/>
            <w:tcBorders>
              <w:left w:val="single" w:sz="4" w:space="0" w:color="auto"/>
              <w:right w:val="single" w:sz="4" w:space="0" w:color="auto"/>
            </w:tcBorders>
            <w:vAlign w:val="center"/>
          </w:tcPr>
          <w:p w14:paraId="3368397B" w14:textId="77777777" w:rsidR="00657021" w:rsidRPr="001D386E" w:rsidRDefault="00657021" w:rsidP="00657021">
            <w:pPr>
              <w:pStyle w:val="TAC"/>
            </w:pPr>
          </w:p>
        </w:tc>
      </w:tr>
      <w:tr w:rsidR="00657021" w:rsidRPr="001D386E" w14:paraId="5B9C02BB"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6D09F287" w14:textId="77777777" w:rsidR="00657021" w:rsidRPr="001D386E" w:rsidRDefault="00657021" w:rsidP="00657021">
            <w:pPr>
              <w:pStyle w:val="TAC"/>
            </w:pPr>
          </w:p>
        </w:tc>
        <w:tc>
          <w:tcPr>
            <w:tcW w:w="0" w:type="auto"/>
            <w:vMerge/>
            <w:tcBorders>
              <w:left w:val="single" w:sz="4" w:space="0" w:color="auto"/>
              <w:bottom w:val="single" w:sz="4" w:space="0" w:color="auto"/>
              <w:right w:val="single" w:sz="4" w:space="0" w:color="auto"/>
            </w:tcBorders>
            <w:vAlign w:val="center"/>
          </w:tcPr>
          <w:p w14:paraId="31AA06D3"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A823" w14:textId="77777777" w:rsidR="00657021" w:rsidRPr="001D386E" w:rsidRDefault="00657021" w:rsidP="00657021">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3E9A" w14:textId="77777777" w:rsidR="00657021" w:rsidRPr="001D386E"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6567" w14:textId="77777777" w:rsidR="00657021" w:rsidRPr="001D386E"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CFD085" w14:textId="77777777" w:rsidR="00657021" w:rsidRPr="007A7449" w:rsidRDefault="00657021" w:rsidP="00657021">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F6FAF" w14:textId="77777777" w:rsidR="00657021" w:rsidRPr="007A7449" w:rsidRDefault="00657021" w:rsidP="00657021">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C5F98" w14:textId="77777777" w:rsidR="00657021" w:rsidRPr="007A7449" w:rsidRDefault="00657021" w:rsidP="00657021">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2DF4" w14:textId="77777777" w:rsidR="00657021" w:rsidRPr="007A7449" w:rsidRDefault="00657021" w:rsidP="00657021">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51B940C" w14:textId="77777777" w:rsidR="00657021" w:rsidRPr="001D386E" w:rsidRDefault="00657021" w:rsidP="00657021">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E0B8938" w14:textId="77777777" w:rsidR="00657021" w:rsidRPr="001D386E" w:rsidRDefault="00657021" w:rsidP="00657021">
            <w:pPr>
              <w:pStyle w:val="TAC"/>
            </w:pPr>
          </w:p>
        </w:tc>
      </w:tr>
      <w:tr w:rsidR="00657021" w:rsidRPr="001D386E" w14:paraId="50CB053B" w14:textId="77777777" w:rsidTr="00657021">
        <w:trPr>
          <w:jc w:val="center"/>
        </w:trPr>
        <w:tc>
          <w:tcPr>
            <w:tcW w:w="1594" w:type="dxa"/>
            <w:vMerge w:val="restart"/>
            <w:vAlign w:val="center"/>
          </w:tcPr>
          <w:p w14:paraId="0B21B487" w14:textId="77777777" w:rsidR="00657021" w:rsidRPr="001D386E" w:rsidRDefault="00657021" w:rsidP="00657021">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2717446F"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2A9224D" w14:textId="77777777" w:rsidR="00657021" w:rsidRPr="001D386E" w:rsidRDefault="00657021" w:rsidP="00657021">
            <w:pPr>
              <w:pStyle w:val="TAC"/>
              <w:rPr>
                <w:rFonts w:eastAsia="SimSun" w:cs="Arial"/>
                <w:lang w:val="en-US" w:eastAsia="zh-CN"/>
              </w:rPr>
            </w:pPr>
            <w:r w:rsidRPr="001D386E">
              <w:rPr>
                <w:rFonts w:cs="Arial"/>
                <w:kern w:val="2"/>
              </w:rPr>
              <w:t>1</w:t>
            </w:r>
          </w:p>
        </w:tc>
        <w:tc>
          <w:tcPr>
            <w:tcW w:w="586" w:type="dxa"/>
            <w:gridSpan w:val="2"/>
            <w:vAlign w:val="center"/>
          </w:tcPr>
          <w:p w14:paraId="6D95C4DA" w14:textId="77777777" w:rsidR="00657021" w:rsidRPr="001D386E" w:rsidRDefault="00657021" w:rsidP="00657021">
            <w:pPr>
              <w:pStyle w:val="TAC"/>
              <w:rPr>
                <w:rFonts w:eastAsia="Calibri" w:cs="Arial"/>
                <w:lang w:val="en-US"/>
              </w:rPr>
            </w:pPr>
          </w:p>
        </w:tc>
        <w:tc>
          <w:tcPr>
            <w:tcW w:w="586" w:type="dxa"/>
            <w:gridSpan w:val="2"/>
            <w:vAlign w:val="center"/>
          </w:tcPr>
          <w:p w14:paraId="25ADDA14" w14:textId="77777777" w:rsidR="00657021" w:rsidRPr="001D386E" w:rsidRDefault="00657021" w:rsidP="00657021">
            <w:pPr>
              <w:pStyle w:val="TAC"/>
              <w:rPr>
                <w:rFonts w:eastAsia="Calibri" w:cs="Arial"/>
                <w:lang w:val="en-US"/>
              </w:rPr>
            </w:pPr>
          </w:p>
        </w:tc>
        <w:tc>
          <w:tcPr>
            <w:tcW w:w="586" w:type="dxa"/>
            <w:vAlign w:val="center"/>
          </w:tcPr>
          <w:p w14:paraId="199406E9"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5ED9E3B9"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68020A32"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314DFFC6"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restart"/>
            <w:vAlign w:val="center"/>
          </w:tcPr>
          <w:p w14:paraId="185A2014" w14:textId="77777777" w:rsidR="00657021" w:rsidRPr="001D386E" w:rsidRDefault="00657021" w:rsidP="00657021">
            <w:pPr>
              <w:pStyle w:val="TAC"/>
              <w:rPr>
                <w:rFonts w:eastAsia="Calibri" w:cs="Arial"/>
                <w:lang w:val="en-US"/>
              </w:rPr>
            </w:pPr>
            <w:r w:rsidRPr="001D386E">
              <w:rPr>
                <w:rFonts w:eastAsia="Calibri" w:cs="Arial"/>
                <w:lang w:val="en-US"/>
              </w:rPr>
              <w:t>100</w:t>
            </w:r>
          </w:p>
        </w:tc>
        <w:tc>
          <w:tcPr>
            <w:tcW w:w="1286" w:type="dxa"/>
            <w:vMerge w:val="restart"/>
            <w:vAlign w:val="center"/>
          </w:tcPr>
          <w:p w14:paraId="548D6E3D"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0BF78DB9" w14:textId="77777777" w:rsidTr="00657021">
        <w:trPr>
          <w:jc w:val="center"/>
        </w:trPr>
        <w:tc>
          <w:tcPr>
            <w:tcW w:w="1594" w:type="dxa"/>
            <w:vMerge/>
            <w:vAlign w:val="center"/>
          </w:tcPr>
          <w:p w14:paraId="179497EE" w14:textId="77777777" w:rsidR="00657021" w:rsidRPr="001D386E" w:rsidRDefault="00657021" w:rsidP="00657021">
            <w:pPr>
              <w:pStyle w:val="TAC"/>
              <w:rPr>
                <w:rFonts w:eastAsia="Calibri" w:cs="Arial"/>
                <w:lang w:val="en-US"/>
              </w:rPr>
            </w:pPr>
          </w:p>
        </w:tc>
        <w:tc>
          <w:tcPr>
            <w:tcW w:w="1573" w:type="dxa"/>
            <w:vMerge/>
            <w:vAlign w:val="center"/>
          </w:tcPr>
          <w:p w14:paraId="3A9543BA" w14:textId="77777777" w:rsidR="00657021" w:rsidRPr="001D386E" w:rsidRDefault="00657021" w:rsidP="00657021">
            <w:pPr>
              <w:pStyle w:val="TAC"/>
              <w:rPr>
                <w:rFonts w:eastAsia="Calibri" w:cs="Arial"/>
                <w:lang w:val="en-US" w:eastAsia="ja-JP"/>
              </w:rPr>
            </w:pPr>
          </w:p>
        </w:tc>
        <w:tc>
          <w:tcPr>
            <w:tcW w:w="767" w:type="dxa"/>
            <w:vAlign w:val="center"/>
          </w:tcPr>
          <w:p w14:paraId="0B540E3D" w14:textId="77777777" w:rsidR="00657021" w:rsidRPr="001D386E" w:rsidRDefault="00657021" w:rsidP="00657021">
            <w:pPr>
              <w:pStyle w:val="TAC"/>
              <w:rPr>
                <w:rFonts w:eastAsia="SimSun" w:cs="Arial"/>
                <w:lang w:val="en-US" w:eastAsia="zh-CN"/>
              </w:rPr>
            </w:pPr>
            <w:r w:rsidRPr="001D386E">
              <w:rPr>
                <w:rFonts w:cs="Arial"/>
                <w:kern w:val="2"/>
              </w:rPr>
              <w:t>3</w:t>
            </w:r>
          </w:p>
        </w:tc>
        <w:tc>
          <w:tcPr>
            <w:tcW w:w="3516" w:type="dxa"/>
            <w:gridSpan w:val="10"/>
            <w:vAlign w:val="center"/>
          </w:tcPr>
          <w:p w14:paraId="32B30191" w14:textId="77777777" w:rsidR="00657021" w:rsidRPr="001D386E" w:rsidRDefault="00657021" w:rsidP="00657021">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184FF57D" w14:textId="77777777" w:rsidR="00657021" w:rsidRPr="001D386E" w:rsidRDefault="00657021" w:rsidP="00657021">
            <w:pPr>
              <w:pStyle w:val="TAC"/>
              <w:rPr>
                <w:rFonts w:eastAsia="Calibri" w:cs="Arial"/>
                <w:lang w:val="en-US"/>
              </w:rPr>
            </w:pPr>
          </w:p>
        </w:tc>
        <w:tc>
          <w:tcPr>
            <w:tcW w:w="1286" w:type="dxa"/>
            <w:vMerge/>
            <w:vAlign w:val="center"/>
          </w:tcPr>
          <w:p w14:paraId="4E897FC5" w14:textId="77777777" w:rsidR="00657021" w:rsidRPr="001D386E" w:rsidRDefault="00657021" w:rsidP="00657021">
            <w:pPr>
              <w:pStyle w:val="TAC"/>
              <w:rPr>
                <w:rFonts w:eastAsia="Calibri" w:cs="Arial"/>
                <w:lang w:val="en-US"/>
              </w:rPr>
            </w:pPr>
          </w:p>
        </w:tc>
      </w:tr>
      <w:tr w:rsidR="00657021" w:rsidRPr="001D386E" w14:paraId="41FA438B" w14:textId="77777777" w:rsidTr="00657021">
        <w:trPr>
          <w:jc w:val="center"/>
        </w:trPr>
        <w:tc>
          <w:tcPr>
            <w:tcW w:w="1594" w:type="dxa"/>
            <w:vMerge/>
            <w:vAlign w:val="center"/>
          </w:tcPr>
          <w:p w14:paraId="3304ADED" w14:textId="77777777" w:rsidR="00657021" w:rsidRPr="001D386E" w:rsidRDefault="00657021" w:rsidP="00657021">
            <w:pPr>
              <w:pStyle w:val="TAC"/>
              <w:rPr>
                <w:rFonts w:eastAsia="Calibri" w:cs="Arial"/>
                <w:lang w:val="en-US"/>
              </w:rPr>
            </w:pPr>
          </w:p>
        </w:tc>
        <w:tc>
          <w:tcPr>
            <w:tcW w:w="1573" w:type="dxa"/>
            <w:vMerge/>
            <w:vAlign w:val="center"/>
          </w:tcPr>
          <w:p w14:paraId="55912E05" w14:textId="77777777" w:rsidR="00657021" w:rsidRPr="001D386E" w:rsidRDefault="00657021" w:rsidP="00657021">
            <w:pPr>
              <w:pStyle w:val="TAC"/>
              <w:rPr>
                <w:rFonts w:eastAsia="Calibri" w:cs="Arial"/>
                <w:lang w:val="en-US" w:eastAsia="ja-JP"/>
              </w:rPr>
            </w:pPr>
          </w:p>
        </w:tc>
        <w:tc>
          <w:tcPr>
            <w:tcW w:w="767" w:type="dxa"/>
            <w:vAlign w:val="center"/>
          </w:tcPr>
          <w:p w14:paraId="3D9F5640" w14:textId="77777777" w:rsidR="00657021" w:rsidRPr="001D386E" w:rsidRDefault="00657021" w:rsidP="00657021">
            <w:pPr>
              <w:pStyle w:val="TAC"/>
              <w:rPr>
                <w:rFonts w:eastAsia="SimSun" w:cs="Arial"/>
                <w:lang w:val="en-US" w:eastAsia="zh-CN"/>
              </w:rPr>
            </w:pPr>
            <w:r w:rsidRPr="001D386E">
              <w:rPr>
                <w:rFonts w:cs="Arial"/>
                <w:kern w:val="2"/>
              </w:rPr>
              <w:t>7</w:t>
            </w:r>
          </w:p>
        </w:tc>
        <w:tc>
          <w:tcPr>
            <w:tcW w:w="586" w:type="dxa"/>
            <w:gridSpan w:val="2"/>
            <w:vAlign w:val="center"/>
          </w:tcPr>
          <w:p w14:paraId="24BCA653" w14:textId="77777777" w:rsidR="00657021" w:rsidRPr="001D386E" w:rsidRDefault="00657021" w:rsidP="00657021">
            <w:pPr>
              <w:pStyle w:val="TAC"/>
              <w:rPr>
                <w:rFonts w:eastAsia="Calibri" w:cs="Arial"/>
                <w:lang w:val="en-US"/>
              </w:rPr>
            </w:pPr>
          </w:p>
        </w:tc>
        <w:tc>
          <w:tcPr>
            <w:tcW w:w="586" w:type="dxa"/>
            <w:gridSpan w:val="2"/>
            <w:vAlign w:val="center"/>
          </w:tcPr>
          <w:p w14:paraId="74458628" w14:textId="77777777" w:rsidR="00657021" w:rsidRPr="001D386E" w:rsidRDefault="00657021" w:rsidP="00657021">
            <w:pPr>
              <w:pStyle w:val="TAC"/>
              <w:rPr>
                <w:rFonts w:eastAsia="Calibri" w:cs="Arial"/>
                <w:lang w:val="en-US"/>
              </w:rPr>
            </w:pPr>
          </w:p>
        </w:tc>
        <w:tc>
          <w:tcPr>
            <w:tcW w:w="586" w:type="dxa"/>
            <w:vAlign w:val="center"/>
          </w:tcPr>
          <w:p w14:paraId="2A389BBA" w14:textId="77777777" w:rsidR="00657021" w:rsidRPr="001D386E" w:rsidRDefault="00657021" w:rsidP="00657021">
            <w:pPr>
              <w:pStyle w:val="TAC"/>
              <w:rPr>
                <w:rFonts w:eastAsia="Calibri" w:cs="Arial"/>
                <w:lang w:val="en-US"/>
              </w:rPr>
            </w:pPr>
          </w:p>
        </w:tc>
        <w:tc>
          <w:tcPr>
            <w:tcW w:w="586" w:type="dxa"/>
            <w:vAlign w:val="center"/>
          </w:tcPr>
          <w:p w14:paraId="58BAF753"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17AF134E"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32845D3F"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ign w:val="center"/>
          </w:tcPr>
          <w:p w14:paraId="1AF9FF6C" w14:textId="77777777" w:rsidR="00657021" w:rsidRPr="001D386E" w:rsidRDefault="00657021" w:rsidP="00657021">
            <w:pPr>
              <w:pStyle w:val="TAC"/>
              <w:rPr>
                <w:rFonts w:eastAsia="Calibri" w:cs="Arial"/>
                <w:lang w:val="en-US"/>
              </w:rPr>
            </w:pPr>
          </w:p>
        </w:tc>
        <w:tc>
          <w:tcPr>
            <w:tcW w:w="1286" w:type="dxa"/>
            <w:vMerge/>
            <w:vAlign w:val="center"/>
          </w:tcPr>
          <w:p w14:paraId="03C89B4B" w14:textId="77777777" w:rsidR="00657021" w:rsidRPr="001D386E" w:rsidRDefault="00657021" w:rsidP="00657021">
            <w:pPr>
              <w:pStyle w:val="TAC"/>
              <w:rPr>
                <w:rFonts w:eastAsia="Calibri" w:cs="Arial"/>
                <w:lang w:val="en-US"/>
              </w:rPr>
            </w:pPr>
          </w:p>
        </w:tc>
      </w:tr>
      <w:tr w:rsidR="00657021" w:rsidRPr="001D386E" w14:paraId="4DD2E045" w14:textId="77777777" w:rsidTr="00657021">
        <w:trPr>
          <w:jc w:val="center"/>
        </w:trPr>
        <w:tc>
          <w:tcPr>
            <w:tcW w:w="1594" w:type="dxa"/>
            <w:vMerge/>
            <w:vAlign w:val="center"/>
          </w:tcPr>
          <w:p w14:paraId="38FE0749" w14:textId="77777777" w:rsidR="00657021" w:rsidRPr="001D386E" w:rsidRDefault="00657021" w:rsidP="00657021">
            <w:pPr>
              <w:pStyle w:val="TAC"/>
              <w:rPr>
                <w:rFonts w:eastAsia="Calibri" w:cs="Arial"/>
                <w:lang w:val="en-US"/>
              </w:rPr>
            </w:pPr>
          </w:p>
        </w:tc>
        <w:tc>
          <w:tcPr>
            <w:tcW w:w="1573" w:type="dxa"/>
            <w:vMerge/>
            <w:vAlign w:val="center"/>
          </w:tcPr>
          <w:p w14:paraId="046A428E" w14:textId="77777777" w:rsidR="00657021" w:rsidRPr="001D386E" w:rsidRDefault="00657021" w:rsidP="00657021">
            <w:pPr>
              <w:pStyle w:val="TAC"/>
              <w:rPr>
                <w:rFonts w:eastAsia="Calibri" w:cs="Arial"/>
                <w:lang w:val="en-US" w:eastAsia="ja-JP"/>
              </w:rPr>
            </w:pPr>
          </w:p>
        </w:tc>
        <w:tc>
          <w:tcPr>
            <w:tcW w:w="767" w:type="dxa"/>
            <w:vAlign w:val="center"/>
          </w:tcPr>
          <w:p w14:paraId="7B87FC8D" w14:textId="77777777" w:rsidR="00657021" w:rsidRPr="001D386E" w:rsidRDefault="00657021" w:rsidP="00657021">
            <w:pPr>
              <w:pStyle w:val="TAC"/>
              <w:rPr>
                <w:rFonts w:eastAsia="SimSun" w:cs="Arial"/>
                <w:lang w:val="en-US" w:eastAsia="zh-CN"/>
              </w:rPr>
            </w:pPr>
            <w:r w:rsidRPr="001D386E">
              <w:rPr>
                <w:rFonts w:cs="Arial"/>
                <w:kern w:val="2"/>
              </w:rPr>
              <w:t>28</w:t>
            </w:r>
          </w:p>
        </w:tc>
        <w:tc>
          <w:tcPr>
            <w:tcW w:w="586" w:type="dxa"/>
            <w:gridSpan w:val="2"/>
            <w:vAlign w:val="center"/>
          </w:tcPr>
          <w:p w14:paraId="2AF0AB8E" w14:textId="77777777" w:rsidR="00657021" w:rsidRPr="001D386E" w:rsidRDefault="00657021" w:rsidP="00657021">
            <w:pPr>
              <w:pStyle w:val="TAC"/>
              <w:rPr>
                <w:rFonts w:eastAsia="Calibri" w:cs="Arial"/>
                <w:lang w:val="en-US"/>
              </w:rPr>
            </w:pPr>
          </w:p>
        </w:tc>
        <w:tc>
          <w:tcPr>
            <w:tcW w:w="586" w:type="dxa"/>
            <w:gridSpan w:val="2"/>
            <w:vAlign w:val="center"/>
          </w:tcPr>
          <w:p w14:paraId="6DF223A6" w14:textId="77777777" w:rsidR="00657021" w:rsidRPr="001D386E" w:rsidRDefault="00657021" w:rsidP="00657021">
            <w:pPr>
              <w:pStyle w:val="TAC"/>
              <w:rPr>
                <w:rFonts w:eastAsia="Calibri" w:cs="Arial"/>
                <w:lang w:val="en-US"/>
              </w:rPr>
            </w:pPr>
          </w:p>
        </w:tc>
        <w:tc>
          <w:tcPr>
            <w:tcW w:w="586" w:type="dxa"/>
            <w:vAlign w:val="center"/>
          </w:tcPr>
          <w:p w14:paraId="7D4E98ED"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4B4DC597"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01A217B0"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427368A5"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ign w:val="center"/>
          </w:tcPr>
          <w:p w14:paraId="60825423" w14:textId="77777777" w:rsidR="00657021" w:rsidRPr="001D386E" w:rsidRDefault="00657021" w:rsidP="00657021">
            <w:pPr>
              <w:pStyle w:val="TAC"/>
              <w:rPr>
                <w:rFonts w:eastAsia="Calibri" w:cs="Arial"/>
                <w:lang w:val="en-US"/>
              </w:rPr>
            </w:pPr>
          </w:p>
        </w:tc>
        <w:tc>
          <w:tcPr>
            <w:tcW w:w="1286" w:type="dxa"/>
            <w:vMerge/>
            <w:vAlign w:val="center"/>
          </w:tcPr>
          <w:p w14:paraId="02E2B1FD" w14:textId="77777777" w:rsidR="00657021" w:rsidRPr="001D386E" w:rsidRDefault="00657021" w:rsidP="00657021">
            <w:pPr>
              <w:pStyle w:val="TAC"/>
              <w:rPr>
                <w:rFonts w:eastAsia="Calibri" w:cs="Arial"/>
                <w:lang w:val="en-US"/>
              </w:rPr>
            </w:pPr>
          </w:p>
        </w:tc>
      </w:tr>
      <w:tr w:rsidR="00657021" w:rsidRPr="001D386E" w14:paraId="04D84CDE" w14:textId="77777777" w:rsidTr="00657021">
        <w:trPr>
          <w:jc w:val="center"/>
        </w:trPr>
        <w:tc>
          <w:tcPr>
            <w:tcW w:w="1594" w:type="dxa"/>
            <w:vMerge w:val="restart"/>
            <w:vAlign w:val="center"/>
          </w:tcPr>
          <w:p w14:paraId="2DF29B19" w14:textId="77777777" w:rsidR="00657021" w:rsidRPr="001D386E" w:rsidRDefault="00657021" w:rsidP="00657021">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4F34EB5E" w14:textId="77777777" w:rsidR="00657021" w:rsidRPr="001D386E" w:rsidRDefault="00657021" w:rsidP="00657021">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3C365475" w14:textId="77777777" w:rsidR="00657021" w:rsidRPr="001D386E" w:rsidRDefault="00657021" w:rsidP="00657021">
            <w:pPr>
              <w:pStyle w:val="TAC"/>
              <w:rPr>
                <w:rFonts w:eastAsia="SimSun" w:cs="Arial"/>
                <w:lang w:val="en-US" w:eastAsia="zh-CN"/>
              </w:rPr>
            </w:pPr>
            <w:r w:rsidRPr="001D386E">
              <w:rPr>
                <w:rFonts w:cs="Arial"/>
                <w:kern w:val="2"/>
              </w:rPr>
              <w:t>1</w:t>
            </w:r>
          </w:p>
        </w:tc>
        <w:tc>
          <w:tcPr>
            <w:tcW w:w="586" w:type="dxa"/>
            <w:gridSpan w:val="2"/>
            <w:vAlign w:val="center"/>
          </w:tcPr>
          <w:p w14:paraId="0B52E825" w14:textId="77777777" w:rsidR="00657021" w:rsidRPr="001D386E" w:rsidRDefault="00657021" w:rsidP="00657021">
            <w:pPr>
              <w:pStyle w:val="TAC"/>
              <w:rPr>
                <w:rFonts w:eastAsia="Calibri" w:cs="Arial"/>
                <w:lang w:val="en-US"/>
              </w:rPr>
            </w:pPr>
          </w:p>
        </w:tc>
        <w:tc>
          <w:tcPr>
            <w:tcW w:w="586" w:type="dxa"/>
            <w:gridSpan w:val="2"/>
            <w:vAlign w:val="center"/>
          </w:tcPr>
          <w:p w14:paraId="06A08C8A" w14:textId="77777777" w:rsidR="00657021" w:rsidRPr="001D386E" w:rsidRDefault="00657021" w:rsidP="00657021">
            <w:pPr>
              <w:pStyle w:val="TAC"/>
              <w:rPr>
                <w:rFonts w:eastAsia="Calibri" w:cs="Arial"/>
                <w:lang w:val="en-US"/>
              </w:rPr>
            </w:pPr>
          </w:p>
        </w:tc>
        <w:tc>
          <w:tcPr>
            <w:tcW w:w="586" w:type="dxa"/>
            <w:vAlign w:val="center"/>
          </w:tcPr>
          <w:p w14:paraId="583C4D58"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1C700030"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0FC3F567"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6BAA1A3A"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restart"/>
            <w:vAlign w:val="center"/>
          </w:tcPr>
          <w:p w14:paraId="77BD0A8B" w14:textId="77777777" w:rsidR="00657021" w:rsidRPr="001D386E" w:rsidRDefault="00657021" w:rsidP="00657021">
            <w:pPr>
              <w:pStyle w:val="TAC"/>
              <w:rPr>
                <w:rFonts w:eastAsia="Calibri" w:cs="Arial"/>
                <w:lang w:val="en-US"/>
              </w:rPr>
            </w:pPr>
            <w:r>
              <w:rPr>
                <w:rFonts w:eastAsia="Calibri" w:cs="Arial"/>
                <w:lang w:val="en-US"/>
              </w:rPr>
              <w:t>120</w:t>
            </w:r>
          </w:p>
        </w:tc>
        <w:tc>
          <w:tcPr>
            <w:tcW w:w="1286" w:type="dxa"/>
            <w:vMerge w:val="restart"/>
            <w:vAlign w:val="center"/>
          </w:tcPr>
          <w:p w14:paraId="2A4A70DB" w14:textId="77777777" w:rsidR="00657021" w:rsidRPr="001D386E" w:rsidRDefault="00657021" w:rsidP="00657021">
            <w:pPr>
              <w:pStyle w:val="TAC"/>
              <w:rPr>
                <w:rFonts w:eastAsia="Calibri" w:cs="Arial"/>
                <w:lang w:val="en-US"/>
              </w:rPr>
            </w:pPr>
            <w:r>
              <w:rPr>
                <w:rFonts w:eastAsia="Calibri" w:cs="Arial"/>
                <w:lang w:val="en-US"/>
              </w:rPr>
              <w:t>0</w:t>
            </w:r>
          </w:p>
        </w:tc>
      </w:tr>
      <w:tr w:rsidR="00657021" w:rsidRPr="001D386E" w14:paraId="34F04344" w14:textId="77777777" w:rsidTr="00657021">
        <w:trPr>
          <w:jc w:val="center"/>
        </w:trPr>
        <w:tc>
          <w:tcPr>
            <w:tcW w:w="1594" w:type="dxa"/>
            <w:vMerge/>
            <w:vAlign w:val="center"/>
          </w:tcPr>
          <w:p w14:paraId="790982D0" w14:textId="77777777" w:rsidR="00657021" w:rsidRPr="001D386E" w:rsidRDefault="00657021" w:rsidP="00657021">
            <w:pPr>
              <w:pStyle w:val="TAC"/>
              <w:rPr>
                <w:rFonts w:eastAsia="Calibri" w:cs="Arial"/>
                <w:lang w:val="en-US"/>
              </w:rPr>
            </w:pPr>
          </w:p>
        </w:tc>
        <w:tc>
          <w:tcPr>
            <w:tcW w:w="1573" w:type="dxa"/>
            <w:vMerge/>
            <w:vAlign w:val="center"/>
          </w:tcPr>
          <w:p w14:paraId="7CEC5F2B" w14:textId="77777777" w:rsidR="00657021" w:rsidRPr="001D386E" w:rsidRDefault="00657021" w:rsidP="00657021">
            <w:pPr>
              <w:pStyle w:val="TAC"/>
              <w:rPr>
                <w:rFonts w:eastAsia="Calibri" w:cs="Arial"/>
                <w:lang w:val="en-US" w:eastAsia="ja-JP"/>
              </w:rPr>
            </w:pPr>
          </w:p>
        </w:tc>
        <w:tc>
          <w:tcPr>
            <w:tcW w:w="767" w:type="dxa"/>
            <w:vAlign w:val="center"/>
          </w:tcPr>
          <w:p w14:paraId="130BED55" w14:textId="77777777" w:rsidR="00657021" w:rsidRPr="001D386E" w:rsidRDefault="00657021" w:rsidP="00657021">
            <w:pPr>
              <w:pStyle w:val="TAC"/>
              <w:rPr>
                <w:rFonts w:eastAsia="SimSun" w:cs="Arial"/>
                <w:lang w:val="en-US" w:eastAsia="zh-CN"/>
              </w:rPr>
            </w:pPr>
            <w:r w:rsidRPr="001D386E">
              <w:rPr>
                <w:rFonts w:cs="Arial"/>
                <w:kern w:val="2"/>
              </w:rPr>
              <w:t>3</w:t>
            </w:r>
          </w:p>
        </w:tc>
        <w:tc>
          <w:tcPr>
            <w:tcW w:w="3516" w:type="dxa"/>
            <w:gridSpan w:val="10"/>
            <w:vAlign w:val="center"/>
          </w:tcPr>
          <w:p w14:paraId="4B9CA155" w14:textId="77777777" w:rsidR="00657021" w:rsidRPr="001D386E" w:rsidRDefault="00657021" w:rsidP="00657021">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2E61058" w14:textId="77777777" w:rsidR="00657021" w:rsidRPr="001D386E" w:rsidRDefault="00657021" w:rsidP="00657021">
            <w:pPr>
              <w:pStyle w:val="TAC"/>
              <w:rPr>
                <w:rFonts w:eastAsia="Calibri" w:cs="Arial"/>
                <w:lang w:val="en-US"/>
              </w:rPr>
            </w:pPr>
          </w:p>
        </w:tc>
        <w:tc>
          <w:tcPr>
            <w:tcW w:w="1286" w:type="dxa"/>
            <w:vMerge/>
            <w:vAlign w:val="center"/>
          </w:tcPr>
          <w:p w14:paraId="5F0DF155" w14:textId="77777777" w:rsidR="00657021" w:rsidRPr="001D386E" w:rsidRDefault="00657021" w:rsidP="00657021">
            <w:pPr>
              <w:pStyle w:val="TAC"/>
              <w:rPr>
                <w:rFonts w:eastAsia="Calibri" w:cs="Arial"/>
                <w:lang w:val="en-US"/>
              </w:rPr>
            </w:pPr>
          </w:p>
        </w:tc>
      </w:tr>
      <w:tr w:rsidR="00657021" w:rsidRPr="001D386E" w14:paraId="0AAF4AEE" w14:textId="77777777" w:rsidTr="00657021">
        <w:trPr>
          <w:jc w:val="center"/>
        </w:trPr>
        <w:tc>
          <w:tcPr>
            <w:tcW w:w="1594" w:type="dxa"/>
            <w:vMerge/>
            <w:vAlign w:val="center"/>
          </w:tcPr>
          <w:p w14:paraId="00514513" w14:textId="77777777" w:rsidR="00657021" w:rsidRPr="001D386E" w:rsidRDefault="00657021" w:rsidP="00657021">
            <w:pPr>
              <w:pStyle w:val="TAC"/>
              <w:rPr>
                <w:rFonts w:eastAsia="Calibri" w:cs="Arial"/>
                <w:lang w:val="en-US"/>
              </w:rPr>
            </w:pPr>
          </w:p>
        </w:tc>
        <w:tc>
          <w:tcPr>
            <w:tcW w:w="1573" w:type="dxa"/>
            <w:vMerge/>
            <w:vAlign w:val="center"/>
          </w:tcPr>
          <w:p w14:paraId="48D39450" w14:textId="77777777" w:rsidR="00657021" w:rsidRPr="001D386E" w:rsidRDefault="00657021" w:rsidP="00657021">
            <w:pPr>
              <w:pStyle w:val="TAC"/>
              <w:rPr>
                <w:rFonts w:eastAsia="Calibri" w:cs="Arial"/>
                <w:lang w:val="en-US" w:eastAsia="ja-JP"/>
              </w:rPr>
            </w:pPr>
          </w:p>
        </w:tc>
        <w:tc>
          <w:tcPr>
            <w:tcW w:w="767" w:type="dxa"/>
            <w:vAlign w:val="center"/>
          </w:tcPr>
          <w:p w14:paraId="77ED938F" w14:textId="77777777" w:rsidR="00657021" w:rsidRPr="001D386E" w:rsidRDefault="00657021" w:rsidP="00657021">
            <w:pPr>
              <w:pStyle w:val="TAC"/>
              <w:rPr>
                <w:rFonts w:eastAsia="SimSun" w:cs="Arial"/>
                <w:lang w:val="en-US" w:eastAsia="zh-CN"/>
              </w:rPr>
            </w:pPr>
            <w:r w:rsidRPr="001D386E">
              <w:rPr>
                <w:rFonts w:cs="Arial"/>
                <w:kern w:val="2"/>
              </w:rPr>
              <w:t>7</w:t>
            </w:r>
          </w:p>
        </w:tc>
        <w:tc>
          <w:tcPr>
            <w:tcW w:w="3516" w:type="dxa"/>
            <w:gridSpan w:val="10"/>
            <w:vAlign w:val="center"/>
          </w:tcPr>
          <w:p w14:paraId="7042BCA6" w14:textId="77777777" w:rsidR="00657021" w:rsidRPr="001D386E" w:rsidRDefault="00657021" w:rsidP="00657021">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4B4C1521" w14:textId="77777777" w:rsidR="00657021" w:rsidRPr="001D386E" w:rsidRDefault="00657021" w:rsidP="00657021">
            <w:pPr>
              <w:pStyle w:val="TAC"/>
              <w:rPr>
                <w:rFonts w:eastAsia="Calibri" w:cs="Arial"/>
                <w:lang w:val="en-US"/>
              </w:rPr>
            </w:pPr>
          </w:p>
        </w:tc>
        <w:tc>
          <w:tcPr>
            <w:tcW w:w="1286" w:type="dxa"/>
            <w:vMerge/>
            <w:vAlign w:val="center"/>
          </w:tcPr>
          <w:p w14:paraId="40D37153" w14:textId="77777777" w:rsidR="00657021" w:rsidRPr="001D386E" w:rsidRDefault="00657021" w:rsidP="00657021">
            <w:pPr>
              <w:pStyle w:val="TAC"/>
              <w:rPr>
                <w:rFonts w:eastAsia="Calibri" w:cs="Arial"/>
                <w:lang w:val="en-US"/>
              </w:rPr>
            </w:pPr>
          </w:p>
        </w:tc>
      </w:tr>
      <w:tr w:rsidR="00657021" w:rsidRPr="001D386E" w14:paraId="77A9432B" w14:textId="77777777" w:rsidTr="00657021">
        <w:trPr>
          <w:jc w:val="center"/>
        </w:trPr>
        <w:tc>
          <w:tcPr>
            <w:tcW w:w="1594" w:type="dxa"/>
            <w:vMerge/>
            <w:vAlign w:val="center"/>
          </w:tcPr>
          <w:p w14:paraId="01DA54C5" w14:textId="77777777" w:rsidR="00657021" w:rsidRPr="001D386E" w:rsidRDefault="00657021" w:rsidP="00657021">
            <w:pPr>
              <w:pStyle w:val="TAC"/>
              <w:rPr>
                <w:rFonts w:eastAsia="Calibri" w:cs="Arial"/>
                <w:lang w:val="en-US"/>
              </w:rPr>
            </w:pPr>
          </w:p>
        </w:tc>
        <w:tc>
          <w:tcPr>
            <w:tcW w:w="1573" w:type="dxa"/>
            <w:vMerge/>
            <w:vAlign w:val="center"/>
          </w:tcPr>
          <w:p w14:paraId="2FF2C7E8" w14:textId="77777777" w:rsidR="00657021" w:rsidRPr="001D386E" w:rsidRDefault="00657021" w:rsidP="00657021">
            <w:pPr>
              <w:pStyle w:val="TAC"/>
              <w:rPr>
                <w:rFonts w:eastAsia="Calibri" w:cs="Arial"/>
                <w:lang w:val="en-US" w:eastAsia="ja-JP"/>
              </w:rPr>
            </w:pPr>
          </w:p>
        </w:tc>
        <w:tc>
          <w:tcPr>
            <w:tcW w:w="767" w:type="dxa"/>
            <w:vAlign w:val="center"/>
          </w:tcPr>
          <w:p w14:paraId="0FEBEDEC" w14:textId="77777777" w:rsidR="00657021" w:rsidRPr="001D386E" w:rsidRDefault="00657021" w:rsidP="00657021">
            <w:pPr>
              <w:pStyle w:val="TAC"/>
              <w:rPr>
                <w:rFonts w:eastAsia="SimSun" w:cs="Arial"/>
                <w:lang w:val="en-US" w:eastAsia="zh-CN"/>
              </w:rPr>
            </w:pPr>
            <w:r w:rsidRPr="001D386E">
              <w:rPr>
                <w:rFonts w:cs="Arial"/>
                <w:kern w:val="2"/>
              </w:rPr>
              <w:t>28</w:t>
            </w:r>
          </w:p>
        </w:tc>
        <w:tc>
          <w:tcPr>
            <w:tcW w:w="586" w:type="dxa"/>
            <w:gridSpan w:val="2"/>
            <w:vAlign w:val="center"/>
          </w:tcPr>
          <w:p w14:paraId="69132AA8" w14:textId="77777777" w:rsidR="00657021" w:rsidRPr="001D386E" w:rsidRDefault="00657021" w:rsidP="00657021">
            <w:pPr>
              <w:pStyle w:val="TAC"/>
              <w:rPr>
                <w:rFonts w:eastAsia="Calibri" w:cs="Arial"/>
                <w:lang w:val="en-US"/>
              </w:rPr>
            </w:pPr>
          </w:p>
        </w:tc>
        <w:tc>
          <w:tcPr>
            <w:tcW w:w="586" w:type="dxa"/>
            <w:gridSpan w:val="2"/>
            <w:vAlign w:val="center"/>
          </w:tcPr>
          <w:p w14:paraId="1F586A84" w14:textId="77777777" w:rsidR="00657021" w:rsidRPr="001D386E" w:rsidRDefault="00657021" w:rsidP="00657021">
            <w:pPr>
              <w:pStyle w:val="TAC"/>
              <w:rPr>
                <w:rFonts w:eastAsia="Calibri" w:cs="Arial"/>
                <w:lang w:val="en-US"/>
              </w:rPr>
            </w:pPr>
          </w:p>
        </w:tc>
        <w:tc>
          <w:tcPr>
            <w:tcW w:w="586" w:type="dxa"/>
            <w:vAlign w:val="center"/>
          </w:tcPr>
          <w:p w14:paraId="1DFB0A9E"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42D31FDF"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387A8B00"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5033426F"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ign w:val="center"/>
          </w:tcPr>
          <w:p w14:paraId="59888872" w14:textId="77777777" w:rsidR="00657021" w:rsidRPr="001D386E" w:rsidRDefault="00657021" w:rsidP="00657021">
            <w:pPr>
              <w:pStyle w:val="TAC"/>
              <w:rPr>
                <w:rFonts w:eastAsia="Calibri" w:cs="Arial"/>
                <w:lang w:val="en-US"/>
              </w:rPr>
            </w:pPr>
          </w:p>
        </w:tc>
        <w:tc>
          <w:tcPr>
            <w:tcW w:w="1286" w:type="dxa"/>
            <w:vMerge/>
            <w:vAlign w:val="center"/>
          </w:tcPr>
          <w:p w14:paraId="65E75B5F" w14:textId="77777777" w:rsidR="00657021" w:rsidRPr="001D386E" w:rsidRDefault="00657021" w:rsidP="00657021">
            <w:pPr>
              <w:pStyle w:val="TAC"/>
              <w:rPr>
                <w:rFonts w:eastAsia="Calibri" w:cs="Arial"/>
                <w:lang w:val="en-US"/>
              </w:rPr>
            </w:pPr>
          </w:p>
        </w:tc>
      </w:tr>
      <w:tr w:rsidR="00657021" w:rsidRPr="001D386E" w14:paraId="5415E5CD" w14:textId="77777777" w:rsidTr="00657021">
        <w:trPr>
          <w:jc w:val="center"/>
        </w:trPr>
        <w:tc>
          <w:tcPr>
            <w:tcW w:w="1594" w:type="dxa"/>
            <w:vMerge w:val="restart"/>
            <w:vAlign w:val="center"/>
          </w:tcPr>
          <w:p w14:paraId="3382CBE6" w14:textId="77777777" w:rsidR="00657021" w:rsidRPr="001D386E" w:rsidRDefault="00657021" w:rsidP="00657021">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3BD4F306"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w:t>
            </w:r>
          </w:p>
        </w:tc>
        <w:tc>
          <w:tcPr>
            <w:tcW w:w="767" w:type="dxa"/>
            <w:vAlign w:val="center"/>
          </w:tcPr>
          <w:p w14:paraId="737BF70E" w14:textId="77777777" w:rsidR="00657021" w:rsidRPr="001D386E" w:rsidRDefault="00657021" w:rsidP="00657021">
            <w:pPr>
              <w:pStyle w:val="TAC"/>
              <w:rPr>
                <w:rFonts w:eastAsia="SimSun" w:cs="Arial"/>
                <w:lang w:val="en-US" w:eastAsia="zh-CN"/>
              </w:rPr>
            </w:pPr>
            <w:r w:rsidRPr="001D386E">
              <w:rPr>
                <w:rFonts w:cs="Arial"/>
                <w:lang w:val="en-US"/>
              </w:rPr>
              <w:t>1</w:t>
            </w:r>
          </w:p>
        </w:tc>
        <w:tc>
          <w:tcPr>
            <w:tcW w:w="586" w:type="dxa"/>
            <w:gridSpan w:val="2"/>
            <w:vAlign w:val="center"/>
          </w:tcPr>
          <w:p w14:paraId="75C1D808" w14:textId="77777777" w:rsidR="00657021" w:rsidRPr="001D386E" w:rsidRDefault="00657021" w:rsidP="00657021">
            <w:pPr>
              <w:pStyle w:val="TAC"/>
              <w:rPr>
                <w:rFonts w:eastAsia="Calibri" w:cs="Arial"/>
                <w:lang w:val="en-US"/>
              </w:rPr>
            </w:pPr>
          </w:p>
        </w:tc>
        <w:tc>
          <w:tcPr>
            <w:tcW w:w="586" w:type="dxa"/>
            <w:gridSpan w:val="2"/>
            <w:vAlign w:val="center"/>
          </w:tcPr>
          <w:p w14:paraId="2889A62A" w14:textId="77777777" w:rsidR="00657021" w:rsidRPr="001D386E" w:rsidRDefault="00657021" w:rsidP="00657021">
            <w:pPr>
              <w:pStyle w:val="TAC"/>
              <w:rPr>
                <w:rFonts w:eastAsia="Calibri" w:cs="Arial"/>
                <w:lang w:val="en-US"/>
              </w:rPr>
            </w:pPr>
          </w:p>
        </w:tc>
        <w:tc>
          <w:tcPr>
            <w:tcW w:w="586" w:type="dxa"/>
            <w:vAlign w:val="center"/>
          </w:tcPr>
          <w:p w14:paraId="43B86B74"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14FF24F3"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1B392FA8"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7BE60E67"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restart"/>
            <w:vAlign w:val="center"/>
          </w:tcPr>
          <w:p w14:paraId="43C38578" w14:textId="77777777" w:rsidR="00657021" w:rsidRPr="001D386E" w:rsidRDefault="00657021" w:rsidP="00657021">
            <w:pPr>
              <w:pStyle w:val="TAC"/>
              <w:rPr>
                <w:rFonts w:eastAsia="Calibri" w:cs="Arial"/>
                <w:lang w:val="en-US"/>
              </w:rPr>
            </w:pPr>
            <w:r w:rsidRPr="001D386E">
              <w:rPr>
                <w:rFonts w:eastAsia="Calibri" w:cs="Arial"/>
                <w:lang w:val="en-US"/>
              </w:rPr>
              <w:t>100</w:t>
            </w:r>
          </w:p>
        </w:tc>
        <w:tc>
          <w:tcPr>
            <w:tcW w:w="1286" w:type="dxa"/>
            <w:vMerge w:val="restart"/>
            <w:vAlign w:val="center"/>
          </w:tcPr>
          <w:p w14:paraId="3EE436C4"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72C8A45A" w14:textId="77777777" w:rsidTr="00657021">
        <w:trPr>
          <w:jc w:val="center"/>
        </w:trPr>
        <w:tc>
          <w:tcPr>
            <w:tcW w:w="1594" w:type="dxa"/>
            <w:vMerge/>
            <w:vAlign w:val="center"/>
          </w:tcPr>
          <w:p w14:paraId="671DD930" w14:textId="77777777" w:rsidR="00657021" w:rsidRPr="001D386E" w:rsidRDefault="00657021" w:rsidP="00657021">
            <w:pPr>
              <w:pStyle w:val="TAC"/>
              <w:rPr>
                <w:rFonts w:eastAsia="Calibri" w:cs="Arial"/>
                <w:lang w:val="en-US"/>
              </w:rPr>
            </w:pPr>
          </w:p>
        </w:tc>
        <w:tc>
          <w:tcPr>
            <w:tcW w:w="1573" w:type="dxa"/>
            <w:vMerge/>
            <w:vAlign w:val="center"/>
          </w:tcPr>
          <w:p w14:paraId="7F21FFF8" w14:textId="77777777" w:rsidR="00657021" w:rsidRPr="001D386E" w:rsidRDefault="00657021" w:rsidP="00657021">
            <w:pPr>
              <w:pStyle w:val="TAC"/>
              <w:rPr>
                <w:rFonts w:eastAsia="Calibri" w:cs="Arial"/>
                <w:lang w:val="en-US" w:eastAsia="ja-JP"/>
              </w:rPr>
            </w:pPr>
          </w:p>
        </w:tc>
        <w:tc>
          <w:tcPr>
            <w:tcW w:w="767" w:type="dxa"/>
            <w:vAlign w:val="center"/>
          </w:tcPr>
          <w:p w14:paraId="5665BEC2" w14:textId="77777777" w:rsidR="00657021" w:rsidRPr="001D386E" w:rsidRDefault="00657021" w:rsidP="00657021">
            <w:pPr>
              <w:pStyle w:val="TAC"/>
              <w:rPr>
                <w:rFonts w:eastAsia="SimSun" w:cs="Arial"/>
                <w:lang w:val="en-US" w:eastAsia="zh-CN"/>
              </w:rPr>
            </w:pPr>
            <w:r w:rsidRPr="001D386E">
              <w:rPr>
                <w:rFonts w:cs="Arial"/>
                <w:lang w:val="en-US"/>
              </w:rPr>
              <w:t>3</w:t>
            </w:r>
          </w:p>
        </w:tc>
        <w:tc>
          <w:tcPr>
            <w:tcW w:w="586" w:type="dxa"/>
            <w:gridSpan w:val="2"/>
            <w:vAlign w:val="center"/>
          </w:tcPr>
          <w:p w14:paraId="18540773" w14:textId="77777777" w:rsidR="00657021" w:rsidRPr="001D386E" w:rsidRDefault="00657021" w:rsidP="00657021">
            <w:pPr>
              <w:pStyle w:val="TAC"/>
              <w:rPr>
                <w:rFonts w:eastAsia="Calibri" w:cs="Arial"/>
                <w:lang w:val="en-US"/>
              </w:rPr>
            </w:pPr>
          </w:p>
        </w:tc>
        <w:tc>
          <w:tcPr>
            <w:tcW w:w="586" w:type="dxa"/>
            <w:gridSpan w:val="2"/>
            <w:vAlign w:val="center"/>
          </w:tcPr>
          <w:p w14:paraId="6AAE7AA0" w14:textId="77777777" w:rsidR="00657021" w:rsidRPr="001D386E" w:rsidRDefault="00657021" w:rsidP="00657021">
            <w:pPr>
              <w:pStyle w:val="TAC"/>
              <w:rPr>
                <w:rFonts w:eastAsia="Calibri" w:cs="Arial"/>
                <w:lang w:val="en-US"/>
              </w:rPr>
            </w:pPr>
          </w:p>
        </w:tc>
        <w:tc>
          <w:tcPr>
            <w:tcW w:w="586" w:type="dxa"/>
            <w:vAlign w:val="center"/>
          </w:tcPr>
          <w:p w14:paraId="42A340A3"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0BF3985E"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1B28F7E3"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0DBA799D"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ign w:val="center"/>
          </w:tcPr>
          <w:p w14:paraId="45D82DB6" w14:textId="77777777" w:rsidR="00657021" w:rsidRPr="001D386E" w:rsidRDefault="00657021" w:rsidP="00657021">
            <w:pPr>
              <w:pStyle w:val="TAC"/>
              <w:rPr>
                <w:rFonts w:eastAsia="Calibri" w:cs="Arial"/>
                <w:lang w:val="en-US"/>
              </w:rPr>
            </w:pPr>
          </w:p>
        </w:tc>
        <w:tc>
          <w:tcPr>
            <w:tcW w:w="1286" w:type="dxa"/>
            <w:vMerge/>
            <w:vAlign w:val="center"/>
          </w:tcPr>
          <w:p w14:paraId="115E895E" w14:textId="77777777" w:rsidR="00657021" w:rsidRPr="001D386E" w:rsidRDefault="00657021" w:rsidP="00657021">
            <w:pPr>
              <w:pStyle w:val="TAC"/>
              <w:rPr>
                <w:rFonts w:eastAsia="Calibri" w:cs="Arial"/>
                <w:lang w:val="en-US"/>
              </w:rPr>
            </w:pPr>
          </w:p>
        </w:tc>
      </w:tr>
      <w:tr w:rsidR="00657021" w:rsidRPr="001D386E" w14:paraId="26C1C4B7" w14:textId="77777777" w:rsidTr="00657021">
        <w:trPr>
          <w:jc w:val="center"/>
        </w:trPr>
        <w:tc>
          <w:tcPr>
            <w:tcW w:w="1594" w:type="dxa"/>
            <w:vMerge/>
            <w:vAlign w:val="center"/>
          </w:tcPr>
          <w:p w14:paraId="1655FC4C" w14:textId="77777777" w:rsidR="00657021" w:rsidRPr="001D386E" w:rsidRDefault="00657021" w:rsidP="00657021">
            <w:pPr>
              <w:pStyle w:val="TAC"/>
              <w:rPr>
                <w:rFonts w:eastAsia="Calibri" w:cs="Arial"/>
                <w:lang w:val="en-US"/>
              </w:rPr>
            </w:pPr>
          </w:p>
        </w:tc>
        <w:tc>
          <w:tcPr>
            <w:tcW w:w="1573" w:type="dxa"/>
            <w:vMerge/>
            <w:vAlign w:val="center"/>
          </w:tcPr>
          <w:p w14:paraId="7BBC9CCA" w14:textId="77777777" w:rsidR="00657021" w:rsidRPr="001D386E" w:rsidRDefault="00657021" w:rsidP="00657021">
            <w:pPr>
              <w:pStyle w:val="TAC"/>
              <w:rPr>
                <w:rFonts w:eastAsia="Calibri" w:cs="Arial"/>
                <w:lang w:val="en-US" w:eastAsia="ja-JP"/>
              </w:rPr>
            </w:pPr>
          </w:p>
        </w:tc>
        <w:tc>
          <w:tcPr>
            <w:tcW w:w="767" w:type="dxa"/>
            <w:vAlign w:val="center"/>
          </w:tcPr>
          <w:p w14:paraId="0DD7DF88" w14:textId="77777777" w:rsidR="00657021" w:rsidRPr="001D386E" w:rsidRDefault="00657021" w:rsidP="00657021">
            <w:pPr>
              <w:pStyle w:val="TAC"/>
              <w:rPr>
                <w:rFonts w:eastAsia="SimSun" w:cs="Arial"/>
                <w:lang w:val="en-US" w:eastAsia="zh-CN"/>
              </w:rPr>
            </w:pPr>
            <w:r w:rsidRPr="001D386E">
              <w:rPr>
                <w:rFonts w:cs="Arial"/>
                <w:lang w:val="en-US"/>
              </w:rPr>
              <w:t>7</w:t>
            </w:r>
          </w:p>
        </w:tc>
        <w:tc>
          <w:tcPr>
            <w:tcW w:w="3516" w:type="dxa"/>
            <w:gridSpan w:val="10"/>
            <w:vAlign w:val="center"/>
          </w:tcPr>
          <w:p w14:paraId="2DA7187C" w14:textId="77777777" w:rsidR="00657021" w:rsidRPr="001D386E" w:rsidRDefault="00657021" w:rsidP="00657021">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7E6309BC" w14:textId="77777777" w:rsidR="00657021" w:rsidRPr="001D386E" w:rsidRDefault="00657021" w:rsidP="00657021">
            <w:pPr>
              <w:pStyle w:val="TAC"/>
              <w:rPr>
                <w:rFonts w:eastAsia="Calibri" w:cs="Arial"/>
                <w:lang w:val="en-US"/>
              </w:rPr>
            </w:pPr>
          </w:p>
        </w:tc>
        <w:tc>
          <w:tcPr>
            <w:tcW w:w="1286" w:type="dxa"/>
            <w:vMerge/>
            <w:vAlign w:val="center"/>
          </w:tcPr>
          <w:p w14:paraId="38797672" w14:textId="77777777" w:rsidR="00657021" w:rsidRPr="001D386E" w:rsidRDefault="00657021" w:rsidP="00657021">
            <w:pPr>
              <w:pStyle w:val="TAC"/>
              <w:rPr>
                <w:rFonts w:eastAsia="Calibri" w:cs="Arial"/>
                <w:lang w:val="en-US"/>
              </w:rPr>
            </w:pPr>
          </w:p>
        </w:tc>
      </w:tr>
      <w:tr w:rsidR="00657021" w:rsidRPr="001D386E" w14:paraId="74CAD169" w14:textId="77777777" w:rsidTr="00657021">
        <w:trPr>
          <w:jc w:val="center"/>
        </w:trPr>
        <w:tc>
          <w:tcPr>
            <w:tcW w:w="1594" w:type="dxa"/>
            <w:vMerge/>
            <w:vAlign w:val="center"/>
          </w:tcPr>
          <w:p w14:paraId="72A45707" w14:textId="77777777" w:rsidR="00657021" w:rsidRPr="001D386E" w:rsidRDefault="00657021" w:rsidP="00657021">
            <w:pPr>
              <w:pStyle w:val="TAC"/>
              <w:rPr>
                <w:rFonts w:eastAsia="Calibri" w:cs="Arial"/>
                <w:lang w:val="en-US"/>
              </w:rPr>
            </w:pPr>
          </w:p>
        </w:tc>
        <w:tc>
          <w:tcPr>
            <w:tcW w:w="1573" w:type="dxa"/>
            <w:vMerge/>
            <w:vAlign w:val="center"/>
          </w:tcPr>
          <w:p w14:paraId="25AB8A60" w14:textId="77777777" w:rsidR="00657021" w:rsidRPr="001D386E" w:rsidRDefault="00657021" w:rsidP="00657021">
            <w:pPr>
              <w:pStyle w:val="TAC"/>
              <w:rPr>
                <w:rFonts w:eastAsia="Calibri" w:cs="Arial"/>
                <w:lang w:val="en-US" w:eastAsia="ja-JP"/>
              </w:rPr>
            </w:pPr>
          </w:p>
        </w:tc>
        <w:tc>
          <w:tcPr>
            <w:tcW w:w="767" w:type="dxa"/>
            <w:vAlign w:val="center"/>
          </w:tcPr>
          <w:p w14:paraId="40E84ED4" w14:textId="77777777" w:rsidR="00657021" w:rsidRPr="001D386E" w:rsidRDefault="00657021" w:rsidP="00657021">
            <w:pPr>
              <w:pStyle w:val="TAC"/>
              <w:rPr>
                <w:rFonts w:eastAsia="SimSun" w:cs="Arial"/>
                <w:lang w:val="en-US" w:eastAsia="zh-CN"/>
              </w:rPr>
            </w:pPr>
            <w:r w:rsidRPr="001D386E">
              <w:rPr>
                <w:rFonts w:cs="Arial"/>
                <w:lang w:val="en-US"/>
              </w:rPr>
              <w:t>28</w:t>
            </w:r>
          </w:p>
        </w:tc>
        <w:tc>
          <w:tcPr>
            <w:tcW w:w="586" w:type="dxa"/>
            <w:gridSpan w:val="2"/>
            <w:vAlign w:val="center"/>
          </w:tcPr>
          <w:p w14:paraId="2B24FF92" w14:textId="77777777" w:rsidR="00657021" w:rsidRPr="001D386E" w:rsidRDefault="00657021" w:rsidP="00657021">
            <w:pPr>
              <w:pStyle w:val="TAC"/>
              <w:rPr>
                <w:rFonts w:eastAsia="Calibri" w:cs="Arial"/>
                <w:lang w:val="en-US"/>
              </w:rPr>
            </w:pPr>
          </w:p>
        </w:tc>
        <w:tc>
          <w:tcPr>
            <w:tcW w:w="586" w:type="dxa"/>
            <w:gridSpan w:val="2"/>
            <w:vAlign w:val="center"/>
          </w:tcPr>
          <w:p w14:paraId="456D54BD" w14:textId="77777777" w:rsidR="00657021" w:rsidRPr="001D386E" w:rsidRDefault="00657021" w:rsidP="00657021">
            <w:pPr>
              <w:pStyle w:val="TAC"/>
              <w:rPr>
                <w:rFonts w:eastAsia="Calibri" w:cs="Arial"/>
                <w:lang w:val="en-US"/>
              </w:rPr>
            </w:pPr>
          </w:p>
        </w:tc>
        <w:tc>
          <w:tcPr>
            <w:tcW w:w="586" w:type="dxa"/>
            <w:vAlign w:val="center"/>
          </w:tcPr>
          <w:p w14:paraId="0E58A231" w14:textId="77777777" w:rsidR="00657021" w:rsidRPr="001D386E" w:rsidRDefault="00657021" w:rsidP="00657021">
            <w:pPr>
              <w:pStyle w:val="TAC"/>
              <w:rPr>
                <w:rFonts w:eastAsia="Calibri" w:cs="Arial"/>
                <w:lang w:val="en-US"/>
              </w:rPr>
            </w:pPr>
          </w:p>
        </w:tc>
        <w:tc>
          <w:tcPr>
            <w:tcW w:w="586" w:type="dxa"/>
            <w:vAlign w:val="center"/>
          </w:tcPr>
          <w:p w14:paraId="7952E8DF"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7CBCA041"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586" w:type="dxa"/>
            <w:gridSpan w:val="2"/>
            <w:vAlign w:val="center"/>
          </w:tcPr>
          <w:p w14:paraId="6B5CD785" w14:textId="77777777" w:rsidR="00657021" w:rsidRPr="001D386E" w:rsidRDefault="00657021" w:rsidP="00657021">
            <w:pPr>
              <w:pStyle w:val="TAC"/>
              <w:rPr>
                <w:rFonts w:eastAsia="Calibri" w:cs="Arial"/>
                <w:lang w:val="en-US"/>
              </w:rPr>
            </w:pPr>
            <w:r w:rsidRPr="001D386E">
              <w:rPr>
                <w:rFonts w:eastAsia="Calibri" w:cs="Arial"/>
                <w:lang w:val="en-US"/>
              </w:rPr>
              <w:t>Yes</w:t>
            </w:r>
          </w:p>
        </w:tc>
        <w:tc>
          <w:tcPr>
            <w:tcW w:w="1187" w:type="dxa"/>
            <w:vMerge/>
            <w:vAlign w:val="center"/>
          </w:tcPr>
          <w:p w14:paraId="63C4F789" w14:textId="77777777" w:rsidR="00657021" w:rsidRPr="001D386E" w:rsidRDefault="00657021" w:rsidP="00657021">
            <w:pPr>
              <w:pStyle w:val="TAC"/>
              <w:rPr>
                <w:rFonts w:eastAsia="Calibri" w:cs="Arial"/>
                <w:lang w:val="en-US"/>
              </w:rPr>
            </w:pPr>
          </w:p>
        </w:tc>
        <w:tc>
          <w:tcPr>
            <w:tcW w:w="1286" w:type="dxa"/>
            <w:vMerge/>
            <w:vAlign w:val="center"/>
          </w:tcPr>
          <w:p w14:paraId="1659241B" w14:textId="77777777" w:rsidR="00657021" w:rsidRPr="001D386E" w:rsidRDefault="00657021" w:rsidP="00657021">
            <w:pPr>
              <w:pStyle w:val="TAC"/>
              <w:rPr>
                <w:rFonts w:eastAsia="Calibri" w:cs="Arial"/>
                <w:lang w:val="en-US"/>
              </w:rPr>
            </w:pPr>
          </w:p>
        </w:tc>
      </w:tr>
      <w:tr w:rsidR="00657021" w:rsidRPr="001D386E" w14:paraId="759F94C0"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D08C6D"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A7FF00"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E6ED4" w14:textId="77777777" w:rsidR="00657021" w:rsidRPr="001D386E" w:rsidRDefault="00657021" w:rsidP="00657021">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E8DF6"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8F322"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40DE2" w14:textId="77777777" w:rsidR="00657021" w:rsidRPr="001D386E" w:rsidRDefault="00657021" w:rsidP="00657021">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56939"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28C8A"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68C5C" w14:textId="77777777" w:rsidR="00657021" w:rsidRPr="001D386E" w:rsidRDefault="00657021" w:rsidP="00657021">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3736C" w14:textId="77777777" w:rsidR="00657021" w:rsidRPr="001D386E" w:rsidRDefault="00657021" w:rsidP="00657021">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FD372" w14:textId="77777777" w:rsidR="00657021" w:rsidRPr="001D386E" w:rsidRDefault="00657021" w:rsidP="00657021">
            <w:pPr>
              <w:pStyle w:val="TAC"/>
              <w:rPr>
                <w:rFonts w:cs="Arial"/>
              </w:rPr>
            </w:pPr>
            <w:r w:rsidRPr="001D386E">
              <w:rPr>
                <w:rFonts w:cs="Arial"/>
              </w:rPr>
              <w:t>0</w:t>
            </w:r>
          </w:p>
        </w:tc>
      </w:tr>
      <w:tr w:rsidR="00657021" w:rsidRPr="001D386E" w14:paraId="166CD69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8FE0"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3D3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06E8E" w14:textId="77777777" w:rsidR="00657021" w:rsidRPr="001D386E" w:rsidRDefault="00657021" w:rsidP="00657021">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E212B"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B3187"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8101D" w14:textId="77777777" w:rsidR="00657021" w:rsidRPr="001D386E" w:rsidRDefault="00657021" w:rsidP="00657021">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EFCFA"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BF7DC"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0821F" w14:textId="77777777" w:rsidR="00657021" w:rsidRPr="001D386E" w:rsidRDefault="00657021" w:rsidP="00657021">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B8E1"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4C81" w14:textId="77777777" w:rsidR="00657021" w:rsidRPr="001D386E" w:rsidRDefault="00657021" w:rsidP="00657021">
            <w:pPr>
              <w:spacing w:after="0"/>
              <w:rPr>
                <w:rFonts w:ascii="Arial" w:hAnsi="Arial" w:cs="Arial"/>
                <w:sz w:val="18"/>
              </w:rPr>
            </w:pPr>
          </w:p>
        </w:tc>
      </w:tr>
      <w:tr w:rsidR="00657021" w:rsidRPr="001D386E" w14:paraId="64C7CFF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2387F"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5CD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BA15B" w14:textId="77777777" w:rsidR="00657021" w:rsidRPr="001D386E" w:rsidRDefault="00657021" w:rsidP="00657021">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9FB52"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B673B"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4443898"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C0A4A"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63A874"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422F73" w14:textId="77777777" w:rsidR="00657021" w:rsidRPr="001D386E" w:rsidRDefault="00657021" w:rsidP="00657021">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294A"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E5E8" w14:textId="77777777" w:rsidR="00657021" w:rsidRPr="001D386E" w:rsidRDefault="00657021" w:rsidP="00657021">
            <w:pPr>
              <w:spacing w:after="0"/>
              <w:rPr>
                <w:rFonts w:ascii="Arial" w:hAnsi="Arial" w:cs="Arial"/>
                <w:sz w:val="18"/>
              </w:rPr>
            </w:pPr>
          </w:p>
        </w:tc>
      </w:tr>
      <w:tr w:rsidR="00657021" w:rsidRPr="001D386E" w14:paraId="1630118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4882"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9C0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8F170" w14:textId="77777777" w:rsidR="00657021" w:rsidRPr="001D386E" w:rsidRDefault="00657021" w:rsidP="00657021">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2110"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858AD"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EB40B" w14:textId="77777777" w:rsidR="00657021" w:rsidRPr="001D386E" w:rsidRDefault="00657021" w:rsidP="00657021">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E09FA"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817897" w14:textId="77777777" w:rsidR="00657021" w:rsidRPr="001D386E" w:rsidRDefault="00657021" w:rsidP="00657021">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FBF83F" w14:textId="77777777" w:rsidR="00657021" w:rsidRPr="001D386E" w:rsidRDefault="00657021" w:rsidP="00657021">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55FD"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A13B" w14:textId="77777777" w:rsidR="00657021" w:rsidRPr="001D386E" w:rsidRDefault="00657021" w:rsidP="00657021">
            <w:pPr>
              <w:spacing w:after="0"/>
              <w:rPr>
                <w:rFonts w:ascii="Arial" w:hAnsi="Arial" w:cs="Arial"/>
                <w:sz w:val="18"/>
              </w:rPr>
            </w:pPr>
          </w:p>
        </w:tc>
      </w:tr>
      <w:tr w:rsidR="00657021" w:rsidRPr="001D386E" w14:paraId="1E1E56F5" w14:textId="77777777" w:rsidTr="00657021">
        <w:trPr>
          <w:jc w:val="center"/>
        </w:trPr>
        <w:tc>
          <w:tcPr>
            <w:tcW w:w="1594" w:type="dxa"/>
            <w:tcBorders>
              <w:top w:val="single" w:sz="4" w:space="0" w:color="auto"/>
              <w:left w:val="single" w:sz="4" w:space="0" w:color="auto"/>
              <w:bottom w:val="nil"/>
              <w:right w:val="single" w:sz="4" w:space="0" w:color="auto"/>
            </w:tcBorders>
            <w:vAlign w:val="center"/>
          </w:tcPr>
          <w:p w14:paraId="4D1C36C3" w14:textId="77777777" w:rsidR="00657021" w:rsidRPr="001D386E" w:rsidRDefault="00657021" w:rsidP="00657021">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4E6DB9D2" w14:textId="77777777" w:rsidR="00657021" w:rsidRDefault="00657021" w:rsidP="00657021">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7E851A" w14:textId="77777777" w:rsidR="00657021" w:rsidRPr="001D386E" w:rsidRDefault="00657021" w:rsidP="00657021">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3227"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1D7BC"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5E31C5" w14:textId="77777777" w:rsidR="00657021" w:rsidRPr="001D386E" w:rsidRDefault="00657021" w:rsidP="00657021">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830AD"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03C16"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C64D" w14:textId="77777777" w:rsidR="00657021" w:rsidRPr="001D386E" w:rsidRDefault="00657021" w:rsidP="00657021">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68DD3530" w14:textId="77777777" w:rsidR="00657021" w:rsidRPr="001D386E" w:rsidRDefault="00657021" w:rsidP="00657021">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094E5BA4" w14:textId="77777777" w:rsidR="00657021" w:rsidRPr="001D386E" w:rsidRDefault="00657021" w:rsidP="00657021">
            <w:pPr>
              <w:pStyle w:val="TAC"/>
              <w:rPr>
                <w:rFonts w:cs="Arial"/>
                <w:szCs w:val="18"/>
                <w:lang w:val="en-US"/>
              </w:rPr>
            </w:pPr>
            <w:r>
              <w:rPr>
                <w:rFonts w:cs="Arial"/>
              </w:rPr>
              <w:t>0</w:t>
            </w:r>
          </w:p>
        </w:tc>
      </w:tr>
      <w:tr w:rsidR="00657021" w:rsidRPr="001D386E" w14:paraId="78B7A9B4" w14:textId="77777777" w:rsidTr="00657021">
        <w:trPr>
          <w:jc w:val="center"/>
        </w:trPr>
        <w:tc>
          <w:tcPr>
            <w:tcW w:w="1594" w:type="dxa"/>
            <w:tcBorders>
              <w:top w:val="nil"/>
              <w:left w:val="single" w:sz="4" w:space="0" w:color="auto"/>
              <w:bottom w:val="nil"/>
              <w:right w:val="single" w:sz="4" w:space="0" w:color="auto"/>
            </w:tcBorders>
            <w:vAlign w:val="center"/>
          </w:tcPr>
          <w:p w14:paraId="0CFAA736" w14:textId="77777777" w:rsidR="00657021" w:rsidRPr="001D386E" w:rsidRDefault="00657021" w:rsidP="00657021">
            <w:pPr>
              <w:pStyle w:val="TAC"/>
              <w:rPr>
                <w:rFonts w:cs="Arial"/>
                <w:szCs w:val="18"/>
              </w:rPr>
            </w:pPr>
          </w:p>
        </w:tc>
        <w:tc>
          <w:tcPr>
            <w:tcW w:w="1573" w:type="dxa"/>
            <w:tcBorders>
              <w:top w:val="nil"/>
              <w:left w:val="single" w:sz="4" w:space="0" w:color="auto"/>
              <w:bottom w:val="nil"/>
              <w:right w:val="single" w:sz="4" w:space="0" w:color="auto"/>
            </w:tcBorders>
            <w:vAlign w:val="center"/>
          </w:tcPr>
          <w:p w14:paraId="06ED6A8F" w14:textId="77777777" w:rsidR="00657021"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1D9C4E" w14:textId="77777777" w:rsidR="00657021" w:rsidRPr="001D386E" w:rsidRDefault="00657021" w:rsidP="00657021">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024A8E" w14:textId="77777777" w:rsidR="00657021" w:rsidRPr="001D386E" w:rsidRDefault="00657021" w:rsidP="00657021">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76F30AD7" w14:textId="77777777" w:rsidR="00657021" w:rsidRPr="001D386E" w:rsidRDefault="00657021" w:rsidP="00657021">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64F3D177" w14:textId="77777777" w:rsidR="00657021" w:rsidRPr="001D386E" w:rsidRDefault="00657021" w:rsidP="00657021">
            <w:pPr>
              <w:pStyle w:val="TAC"/>
              <w:rPr>
                <w:rFonts w:cs="Arial"/>
                <w:szCs w:val="18"/>
                <w:lang w:val="en-US"/>
              </w:rPr>
            </w:pPr>
          </w:p>
        </w:tc>
      </w:tr>
      <w:tr w:rsidR="00657021" w:rsidRPr="001D386E" w14:paraId="6E368FFB" w14:textId="77777777" w:rsidTr="00657021">
        <w:trPr>
          <w:jc w:val="center"/>
        </w:trPr>
        <w:tc>
          <w:tcPr>
            <w:tcW w:w="1594" w:type="dxa"/>
            <w:tcBorders>
              <w:top w:val="nil"/>
              <w:left w:val="single" w:sz="4" w:space="0" w:color="auto"/>
              <w:bottom w:val="nil"/>
              <w:right w:val="single" w:sz="4" w:space="0" w:color="auto"/>
            </w:tcBorders>
            <w:vAlign w:val="center"/>
          </w:tcPr>
          <w:p w14:paraId="38F658AD" w14:textId="77777777" w:rsidR="00657021" w:rsidRPr="001D386E" w:rsidRDefault="00657021" w:rsidP="00657021">
            <w:pPr>
              <w:pStyle w:val="TAC"/>
              <w:rPr>
                <w:rFonts w:cs="Arial"/>
                <w:szCs w:val="18"/>
              </w:rPr>
            </w:pPr>
          </w:p>
        </w:tc>
        <w:tc>
          <w:tcPr>
            <w:tcW w:w="1573" w:type="dxa"/>
            <w:tcBorders>
              <w:top w:val="nil"/>
              <w:left w:val="single" w:sz="4" w:space="0" w:color="auto"/>
              <w:bottom w:val="nil"/>
              <w:right w:val="single" w:sz="4" w:space="0" w:color="auto"/>
            </w:tcBorders>
            <w:vAlign w:val="center"/>
          </w:tcPr>
          <w:p w14:paraId="5DB4A91B" w14:textId="77777777" w:rsidR="00657021"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85CDA" w14:textId="77777777" w:rsidR="00657021" w:rsidRPr="001D386E" w:rsidRDefault="00657021" w:rsidP="00657021">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F148C"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43AB8"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2AD6210" w14:textId="77777777" w:rsidR="00657021" w:rsidRPr="001D386E" w:rsidRDefault="00657021" w:rsidP="00657021">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7C2A7"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913350A"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0E6BF8F" w14:textId="77777777" w:rsidR="00657021" w:rsidRPr="001D386E" w:rsidRDefault="00657021" w:rsidP="00657021">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5F4FC5C3" w14:textId="77777777" w:rsidR="00657021" w:rsidRPr="001D386E" w:rsidRDefault="00657021" w:rsidP="00657021">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262AA93" w14:textId="77777777" w:rsidR="00657021" w:rsidRPr="001D386E" w:rsidRDefault="00657021" w:rsidP="00657021">
            <w:pPr>
              <w:pStyle w:val="TAC"/>
              <w:rPr>
                <w:rFonts w:cs="Arial"/>
                <w:szCs w:val="18"/>
                <w:lang w:val="en-US"/>
              </w:rPr>
            </w:pPr>
          </w:p>
        </w:tc>
      </w:tr>
      <w:tr w:rsidR="00657021" w:rsidRPr="001D386E" w14:paraId="59679A56" w14:textId="77777777" w:rsidTr="00657021">
        <w:trPr>
          <w:jc w:val="center"/>
        </w:trPr>
        <w:tc>
          <w:tcPr>
            <w:tcW w:w="1594" w:type="dxa"/>
            <w:tcBorders>
              <w:top w:val="nil"/>
              <w:left w:val="single" w:sz="4" w:space="0" w:color="auto"/>
              <w:bottom w:val="single" w:sz="4" w:space="0" w:color="auto"/>
              <w:right w:val="single" w:sz="4" w:space="0" w:color="auto"/>
            </w:tcBorders>
            <w:vAlign w:val="center"/>
          </w:tcPr>
          <w:p w14:paraId="3E3E946F" w14:textId="77777777" w:rsidR="00657021" w:rsidRPr="001D386E" w:rsidRDefault="00657021" w:rsidP="00657021">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01D130BB" w14:textId="77777777" w:rsidR="00657021"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473792" w14:textId="77777777" w:rsidR="00657021" w:rsidRPr="001D386E" w:rsidRDefault="00657021" w:rsidP="00657021">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BBA61"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9D9A8"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53FC146" w14:textId="77777777" w:rsidR="00657021" w:rsidRPr="001D386E" w:rsidRDefault="00657021" w:rsidP="00657021">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65997"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507FAC8" w14:textId="77777777" w:rsidR="00657021" w:rsidRPr="001D386E" w:rsidRDefault="00657021" w:rsidP="00657021">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E2C871F" w14:textId="77777777" w:rsidR="00657021" w:rsidRPr="001D386E" w:rsidRDefault="00657021" w:rsidP="00657021">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D48A081" w14:textId="77777777" w:rsidR="00657021" w:rsidRPr="001D386E" w:rsidRDefault="00657021" w:rsidP="00657021">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2642529A" w14:textId="77777777" w:rsidR="00657021" w:rsidRPr="001D386E" w:rsidRDefault="00657021" w:rsidP="00657021">
            <w:pPr>
              <w:pStyle w:val="TAC"/>
              <w:rPr>
                <w:rFonts w:cs="Arial"/>
                <w:szCs w:val="18"/>
                <w:lang w:val="en-US"/>
              </w:rPr>
            </w:pPr>
          </w:p>
        </w:tc>
      </w:tr>
      <w:tr w:rsidR="00657021" w:rsidRPr="001D386E" w14:paraId="589DA99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698BE83" w14:textId="77777777" w:rsidR="00657021" w:rsidRPr="001D386E" w:rsidRDefault="00657021" w:rsidP="00657021">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CD1AFA8" w14:textId="77777777" w:rsidR="00657021" w:rsidRPr="001D386E" w:rsidRDefault="00657021" w:rsidP="00657021">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34CBAD6" w14:textId="77777777" w:rsidR="00657021" w:rsidRPr="001D386E" w:rsidRDefault="00657021" w:rsidP="00657021">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898C7"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A0002"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DF0DEA"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5A4E5"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3CBB2"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A31B8" w14:textId="77777777" w:rsidR="00657021" w:rsidRPr="001D386E" w:rsidRDefault="00657021" w:rsidP="00657021">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F259AE" w14:textId="77777777" w:rsidR="00657021" w:rsidRPr="001D386E" w:rsidRDefault="00657021" w:rsidP="00657021">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672906" w14:textId="77777777" w:rsidR="00657021" w:rsidRPr="001D386E" w:rsidRDefault="00657021" w:rsidP="00657021">
            <w:pPr>
              <w:pStyle w:val="TAC"/>
              <w:rPr>
                <w:rFonts w:cs="Arial"/>
              </w:rPr>
            </w:pPr>
            <w:r w:rsidRPr="001D386E">
              <w:rPr>
                <w:rFonts w:cs="Arial"/>
                <w:szCs w:val="18"/>
                <w:lang w:val="en-US"/>
              </w:rPr>
              <w:t>0</w:t>
            </w:r>
          </w:p>
        </w:tc>
      </w:tr>
      <w:tr w:rsidR="00657021" w:rsidRPr="001D386E" w14:paraId="33B235F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7FDA9A"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20A21"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7B7911" w14:textId="77777777" w:rsidR="00657021" w:rsidRPr="001D386E" w:rsidRDefault="00657021" w:rsidP="00657021">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05C4B"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57ED"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4D6FF27"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7761F"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B864F"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C7911" w14:textId="77777777" w:rsidR="00657021" w:rsidRPr="001D386E" w:rsidRDefault="00657021" w:rsidP="00657021">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6D381A"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DF663" w14:textId="77777777" w:rsidR="00657021" w:rsidRPr="001D386E" w:rsidRDefault="00657021" w:rsidP="00657021">
            <w:pPr>
              <w:spacing w:after="0"/>
              <w:rPr>
                <w:rFonts w:ascii="Arial" w:hAnsi="Arial" w:cs="Arial"/>
                <w:sz w:val="18"/>
              </w:rPr>
            </w:pPr>
          </w:p>
        </w:tc>
      </w:tr>
      <w:tr w:rsidR="00657021" w:rsidRPr="001D386E" w14:paraId="71C7189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CD244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50EE3"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48C732" w14:textId="77777777" w:rsidR="00657021" w:rsidRPr="001D386E" w:rsidRDefault="00657021" w:rsidP="00657021">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EB3DD"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6F1F0"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34C570F"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4B03F"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A138A"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C66E2" w14:textId="77777777" w:rsidR="00657021" w:rsidRPr="001D386E" w:rsidRDefault="00657021" w:rsidP="00657021">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73A619"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B7D72F" w14:textId="77777777" w:rsidR="00657021" w:rsidRPr="001D386E" w:rsidRDefault="00657021" w:rsidP="00657021">
            <w:pPr>
              <w:spacing w:after="0"/>
              <w:rPr>
                <w:rFonts w:ascii="Arial" w:hAnsi="Arial" w:cs="Arial"/>
                <w:sz w:val="18"/>
              </w:rPr>
            </w:pPr>
          </w:p>
        </w:tc>
      </w:tr>
      <w:tr w:rsidR="00657021" w:rsidRPr="001D386E" w14:paraId="3754E24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063B21"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753B4"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F2FDD4" w14:textId="77777777" w:rsidR="00657021" w:rsidRPr="001D386E" w:rsidRDefault="00657021" w:rsidP="00657021">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074E5"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6EF4"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5A407D"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68B794"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77D23"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86F6C" w14:textId="77777777" w:rsidR="00657021" w:rsidRPr="001D386E" w:rsidRDefault="00657021" w:rsidP="00657021">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87558D"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EA01D4" w14:textId="77777777" w:rsidR="00657021" w:rsidRPr="001D386E" w:rsidRDefault="00657021" w:rsidP="00657021">
            <w:pPr>
              <w:spacing w:after="0"/>
              <w:rPr>
                <w:rFonts w:ascii="Arial" w:hAnsi="Arial" w:cs="Arial"/>
                <w:sz w:val="18"/>
              </w:rPr>
            </w:pPr>
          </w:p>
        </w:tc>
      </w:tr>
      <w:tr w:rsidR="00657021" w:rsidRPr="001D386E" w14:paraId="10E8CE1C"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E7A9E54" w14:textId="77777777" w:rsidR="00657021" w:rsidRPr="001D386E" w:rsidRDefault="00657021" w:rsidP="00657021">
            <w:pPr>
              <w:pStyle w:val="TAC"/>
              <w:rPr>
                <w:rFonts w:cs="Arial"/>
              </w:rPr>
            </w:pPr>
            <w:r w:rsidRPr="001D386E">
              <w:rPr>
                <w:rFonts w:cs="Arial"/>
                <w:szCs w:val="18"/>
              </w:rPr>
              <w:lastRenderedPageBreak/>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118EE1B" w14:textId="77777777" w:rsidR="00657021" w:rsidRPr="001D386E" w:rsidRDefault="00657021" w:rsidP="00657021">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7369BC" w14:textId="77777777" w:rsidR="00657021" w:rsidRPr="001D386E" w:rsidRDefault="00657021" w:rsidP="00657021">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C28AA"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0D3A7"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E49BF7"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401498"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D819"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F87E" w14:textId="77777777" w:rsidR="00657021" w:rsidRPr="001D386E" w:rsidRDefault="00657021" w:rsidP="00657021">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31E992" w14:textId="77777777" w:rsidR="00657021" w:rsidRPr="001D386E" w:rsidRDefault="00657021" w:rsidP="00657021">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DA39D1" w14:textId="77777777" w:rsidR="00657021" w:rsidRPr="001D386E" w:rsidRDefault="00657021" w:rsidP="00657021">
            <w:pPr>
              <w:pStyle w:val="TAC"/>
              <w:rPr>
                <w:rFonts w:cs="Arial"/>
              </w:rPr>
            </w:pPr>
            <w:r w:rsidRPr="001D386E">
              <w:rPr>
                <w:rFonts w:cs="Arial"/>
                <w:szCs w:val="18"/>
                <w:lang w:val="en-US"/>
              </w:rPr>
              <w:t>0</w:t>
            </w:r>
          </w:p>
        </w:tc>
      </w:tr>
      <w:tr w:rsidR="00657021" w:rsidRPr="001D386E" w14:paraId="5E27E7A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37D114"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5CBBFD"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A4BCF0" w14:textId="77777777" w:rsidR="00657021" w:rsidRPr="001D386E" w:rsidRDefault="00657021" w:rsidP="00657021">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F12FD6" w14:textId="77777777" w:rsidR="00657021" w:rsidRPr="001D386E" w:rsidRDefault="00657021" w:rsidP="00657021">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7C4E6C1"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554ED" w14:textId="77777777" w:rsidR="00657021" w:rsidRPr="001D386E" w:rsidRDefault="00657021" w:rsidP="00657021">
            <w:pPr>
              <w:spacing w:after="0"/>
              <w:rPr>
                <w:rFonts w:ascii="Arial" w:hAnsi="Arial" w:cs="Arial"/>
                <w:sz w:val="18"/>
              </w:rPr>
            </w:pPr>
          </w:p>
        </w:tc>
      </w:tr>
      <w:tr w:rsidR="00657021" w:rsidRPr="001D386E" w14:paraId="4933F3A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EDFC08"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A9201"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EFF4B3" w14:textId="77777777" w:rsidR="00657021" w:rsidRPr="001D386E" w:rsidRDefault="00657021" w:rsidP="00657021">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B43AE"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03D15"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124246B"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61C41"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9500"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EDAFF" w14:textId="77777777" w:rsidR="00657021" w:rsidRPr="001D386E" w:rsidRDefault="00657021" w:rsidP="00657021">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3432BE"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B6F26" w14:textId="77777777" w:rsidR="00657021" w:rsidRPr="001D386E" w:rsidRDefault="00657021" w:rsidP="00657021">
            <w:pPr>
              <w:spacing w:after="0"/>
              <w:rPr>
                <w:rFonts w:ascii="Arial" w:hAnsi="Arial" w:cs="Arial"/>
                <w:sz w:val="18"/>
              </w:rPr>
            </w:pPr>
          </w:p>
        </w:tc>
      </w:tr>
      <w:tr w:rsidR="00657021" w:rsidRPr="001D386E" w14:paraId="7313DF9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60D66"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CFED0"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983599" w14:textId="77777777" w:rsidR="00657021" w:rsidRPr="001D386E" w:rsidRDefault="00657021" w:rsidP="00657021">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05BA"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16D90"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35019B" w14:textId="77777777" w:rsidR="00657021" w:rsidRPr="001D386E" w:rsidRDefault="00657021" w:rsidP="00657021">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8B7E69"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D5996" w14:textId="77777777" w:rsidR="00657021" w:rsidRPr="001D386E" w:rsidRDefault="00657021" w:rsidP="00657021">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2A85C" w14:textId="77777777" w:rsidR="00657021" w:rsidRPr="001D386E" w:rsidRDefault="00657021" w:rsidP="00657021">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61953C"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6E108" w14:textId="77777777" w:rsidR="00657021" w:rsidRPr="001D386E" w:rsidRDefault="00657021" w:rsidP="00657021">
            <w:pPr>
              <w:spacing w:after="0"/>
              <w:rPr>
                <w:rFonts w:ascii="Arial" w:hAnsi="Arial" w:cs="Arial"/>
                <w:sz w:val="18"/>
              </w:rPr>
            </w:pPr>
          </w:p>
        </w:tc>
      </w:tr>
      <w:tr w:rsidR="00657021" w:rsidRPr="001D386E" w14:paraId="358BA590" w14:textId="77777777" w:rsidTr="00657021">
        <w:trPr>
          <w:jc w:val="center"/>
        </w:trPr>
        <w:tc>
          <w:tcPr>
            <w:tcW w:w="1594" w:type="dxa"/>
            <w:vMerge w:val="restart"/>
            <w:vAlign w:val="center"/>
          </w:tcPr>
          <w:p w14:paraId="5C76D04B" w14:textId="77777777" w:rsidR="00657021" w:rsidRPr="001D386E" w:rsidRDefault="00657021" w:rsidP="00657021">
            <w:pPr>
              <w:pStyle w:val="TAC"/>
              <w:rPr>
                <w:rFonts w:cs="Arial"/>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521BF10"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0AAB9F49"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750A5828" w14:textId="77777777" w:rsidR="00657021" w:rsidRPr="001D386E" w:rsidRDefault="00657021" w:rsidP="00657021">
            <w:pPr>
              <w:pStyle w:val="TAC"/>
              <w:rPr>
                <w:rFonts w:cs="Arial"/>
              </w:rPr>
            </w:pPr>
          </w:p>
        </w:tc>
        <w:tc>
          <w:tcPr>
            <w:tcW w:w="586" w:type="dxa"/>
            <w:gridSpan w:val="2"/>
            <w:vAlign w:val="center"/>
          </w:tcPr>
          <w:p w14:paraId="28E4EFEB" w14:textId="77777777" w:rsidR="00657021" w:rsidRPr="001D386E" w:rsidRDefault="00657021" w:rsidP="00657021">
            <w:pPr>
              <w:pStyle w:val="TAC"/>
              <w:rPr>
                <w:rFonts w:cs="Arial"/>
              </w:rPr>
            </w:pPr>
          </w:p>
        </w:tc>
        <w:tc>
          <w:tcPr>
            <w:tcW w:w="586" w:type="dxa"/>
            <w:vAlign w:val="center"/>
          </w:tcPr>
          <w:p w14:paraId="71D4C7BC" w14:textId="77777777" w:rsidR="00657021" w:rsidRPr="001D386E" w:rsidRDefault="00657021" w:rsidP="00657021">
            <w:pPr>
              <w:pStyle w:val="TAC"/>
              <w:rPr>
                <w:rFonts w:cs="Arial"/>
              </w:rPr>
            </w:pPr>
            <w:r w:rsidRPr="001D386E">
              <w:rPr>
                <w:rFonts w:cs="Arial"/>
              </w:rPr>
              <w:t>Yes</w:t>
            </w:r>
          </w:p>
        </w:tc>
        <w:tc>
          <w:tcPr>
            <w:tcW w:w="586" w:type="dxa"/>
            <w:vAlign w:val="center"/>
          </w:tcPr>
          <w:p w14:paraId="0AFF6E70"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43C6AF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CE09359"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6E817C58" w14:textId="77777777" w:rsidR="00657021" w:rsidRPr="001D386E" w:rsidRDefault="00657021" w:rsidP="00657021">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88C32F4" w14:textId="77777777" w:rsidR="00657021" w:rsidRPr="001D386E" w:rsidRDefault="00657021" w:rsidP="00657021">
            <w:pPr>
              <w:pStyle w:val="TAC"/>
              <w:rPr>
                <w:rFonts w:cs="Arial"/>
              </w:rPr>
            </w:pPr>
            <w:r w:rsidRPr="001D386E">
              <w:rPr>
                <w:rFonts w:cs="Arial"/>
              </w:rPr>
              <w:t>0</w:t>
            </w:r>
          </w:p>
        </w:tc>
      </w:tr>
      <w:tr w:rsidR="00657021" w:rsidRPr="001D386E" w14:paraId="18EE1210" w14:textId="77777777" w:rsidTr="00657021">
        <w:trPr>
          <w:jc w:val="center"/>
        </w:trPr>
        <w:tc>
          <w:tcPr>
            <w:tcW w:w="1594" w:type="dxa"/>
            <w:vMerge/>
            <w:vAlign w:val="center"/>
          </w:tcPr>
          <w:p w14:paraId="495B66F2" w14:textId="77777777" w:rsidR="00657021" w:rsidRPr="001D386E" w:rsidRDefault="00657021" w:rsidP="00657021">
            <w:pPr>
              <w:pStyle w:val="TAC"/>
              <w:rPr>
                <w:rFonts w:cs="Arial"/>
              </w:rPr>
            </w:pPr>
          </w:p>
        </w:tc>
        <w:tc>
          <w:tcPr>
            <w:tcW w:w="1573" w:type="dxa"/>
            <w:vMerge/>
            <w:vAlign w:val="center"/>
          </w:tcPr>
          <w:p w14:paraId="52891F64" w14:textId="77777777" w:rsidR="00657021" w:rsidRPr="001D386E" w:rsidRDefault="00657021" w:rsidP="00657021">
            <w:pPr>
              <w:pStyle w:val="TAC"/>
              <w:rPr>
                <w:rFonts w:cs="Arial"/>
                <w:lang w:val="en-US" w:eastAsia="ja-JP"/>
              </w:rPr>
            </w:pPr>
          </w:p>
        </w:tc>
        <w:tc>
          <w:tcPr>
            <w:tcW w:w="767" w:type="dxa"/>
            <w:vAlign w:val="center"/>
          </w:tcPr>
          <w:p w14:paraId="7186121F"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3F722473" w14:textId="77777777" w:rsidR="00657021" w:rsidRPr="001D386E" w:rsidRDefault="00657021" w:rsidP="00657021">
            <w:pPr>
              <w:pStyle w:val="TAC"/>
              <w:rPr>
                <w:rFonts w:cs="Arial"/>
              </w:rPr>
            </w:pPr>
          </w:p>
        </w:tc>
        <w:tc>
          <w:tcPr>
            <w:tcW w:w="586" w:type="dxa"/>
            <w:gridSpan w:val="2"/>
            <w:vAlign w:val="center"/>
          </w:tcPr>
          <w:p w14:paraId="18ED2CEA" w14:textId="77777777" w:rsidR="00657021" w:rsidRPr="001D386E" w:rsidRDefault="00657021" w:rsidP="00657021">
            <w:pPr>
              <w:pStyle w:val="TAC"/>
              <w:rPr>
                <w:rFonts w:cs="Arial"/>
              </w:rPr>
            </w:pPr>
          </w:p>
        </w:tc>
        <w:tc>
          <w:tcPr>
            <w:tcW w:w="586" w:type="dxa"/>
            <w:vAlign w:val="center"/>
          </w:tcPr>
          <w:p w14:paraId="5DE0DE61" w14:textId="77777777" w:rsidR="00657021" w:rsidRPr="001D386E" w:rsidRDefault="00657021" w:rsidP="00657021">
            <w:pPr>
              <w:pStyle w:val="TAC"/>
              <w:rPr>
                <w:rFonts w:cs="Arial"/>
              </w:rPr>
            </w:pPr>
            <w:r w:rsidRPr="001D386E">
              <w:rPr>
                <w:rFonts w:cs="Arial"/>
              </w:rPr>
              <w:t>Yes</w:t>
            </w:r>
          </w:p>
        </w:tc>
        <w:tc>
          <w:tcPr>
            <w:tcW w:w="586" w:type="dxa"/>
            <w:vAlign w:val="center"/>
          </w:tcPr>
          <w:p w14:paraId="16C0131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1AA449B" w14:textId="77777777" w:rsidR="00657021" w:rsidRPr="001D386E" w:rsidRDefault="00657021" w:rsidP="00657021">
            <w:pPr>
              <w:pStyle w:val="TAC"/>
              <w:rPr>
                <w:rFonts w:cs="Arial"/>
              </w:rPr>
            </w:pPr>
            <w:r w:rsidRPr="001D386E">
              <w:rPr>
                <w:rFonts w:cs="Arial" w:hint="eastAsia"/>
              </w:rPr>
              <w:t>Yes</w:t>
            </w:r>
          </w:p>
        </w:tc>
        <w:tc>
          <w:tcPr>
            <w:tcW w:w="586" w:type="dxa"/>
            <w:gridSpan w:val="2"/>
            <w:vAlign w:val="center"/>
          </w:tcPr>
          <w:p w14:paraId="5C16DEED" w14:textId="77777777" w:rsidR="00657021" w:rsidRPr="001D386E" w:rsidRDefault="00657021" w:rsidP="00657021">
            <w:pPr>
              <w:pStyle w:val="TAC"/>
              <w:rPr>
                <w:rFonts w:cs="Arial"/>
              </w:rPr>
            </w:pPr>
            <w:r w:rsidRPr="001D386E">
              <w:rPr>
                <w:rFonts w:cs="Arial" w:hint="eastAsia"/>
                <w:lang w:eastAsia="zh-CN"/>
              </w:rPr>
              <w:t>Yes</w:t>
            </w:r>
          </w:p>
        </w:tc>
        <w:tc>
          <w:tcPr>
            <w:tcW w:w="1187" w:type="dxa"/>
            <w:vMerge/>
            <w:vAlign w:val="center"/>
          </w:tcPr>
          <w:p w14:paraId="74730429" w14:textId="77777777" w:rsidR="00657021" w:rsidRPr="001D386E" w:rsidRDefault="00657021" w:rsidP="00657021">
            <w:pPr>
              <w:pStyle w:val="TAC"/>
              <w:rPr>
                <w:rFonts w:cs="Arial"/>
              </w:rPr>
            </w:pPr>
          </w:p>
        </w:tc>
        <w:tc>
          <w:tcPr>
            <w:tcW w:w="1286" w:type="dxa"/>
            <w:vMerge/>
            <w:vAlign w:val="center"/>
          </w:tcPr>
          <w:p w14:paraId="7B737F78" w14:textId="77777777" w:rsidR="00657021" w:rsidRPr="001D386E" w:rsidRDefault="00657021" w:rsidP="00657021">
            <w:pPr>
              <w:pStyle w:val="TAC"/>
              <w:rPr>
                <w:rFonts w:cs="Arial"/>
              </w:rPr>
            </w:pPr>
          </w:p>
        </w:tc>
      </w:tr>
      <w:tr w:rsidR="00657021" w:rsidRPr="001D386E" w14:paraId="2A82B057" w14:textId="77777777" w:rsidTr="00657021">
        <w:trPr>
          <w:jc w:val="center"/>
        </w:trPr>
        <w:tc>
          <w:tcPr>
            <w:tcW w:w="1594" w:type="dxa"/>
            <w:vMerge/>
            <w:vAlign w:val="center"/>
          </w:tcPr>
          <w:p w14:paraId="00379FD9" w14:textId="77777777" w:rsidR="00657021" w:rsidRPr="001D386E" w:rsidRDefault="00657021" w:rsidP="00657021">
            <w:pPr>
              <w:pStyle w:val="TAC"/>
              <w:rPr>
                <w:rFonts w:cs="Arial"/>
              </w:rPr>
            </w:pPr>
          </w:p>
        </w:tc>
        <w:tc>
          <w:tcPr>
            <w:tcW w:w="1573" w:type="dxa"/>
            <w:vMerge/>
            <w:vAlign w:val="center"/>
          </w:tcPr>
          <w:p w14:paraId="70FBE580" w14:textId="77777777" w:rsidR="00657021" w:rsidRPr="001D386E" w:rsidRDefault="00657021" w:rsidP="00657021">
            <w:pPr>
              <w:pStyle w:val="TAC"/>
              <w:rPr>
                <w:rFonts w:cs="Arial"/>
                <w:lang w:val="en-US" w:eastAsia="ja-JP"/>
              </w:rPr>
            </w:pPr>
          </w:p>
        </w:tc>
        <w:tc>
          <w:tcPr>
            <w:tcW w:w="767" w:type="dxa"/>
            <w:vAlign w:val="center"/>
          </w:tcPr>
          <w:p w14:paraId="0AA05D03" w14:textId="77777777" w:rsidR="00657021" w:rsidRPr="001D386E" w:rsidRDefault="00657021" w:rsidP="00657021">
            <w:pPr>
              <w:pStyle w:val="TAC"/>
              <w:rPr>
                <w:rFonts w:eastAsia="SimSun" w:cs="Arial"/>
                <w:lang w:eastAsia="zh-CN"/>
              </w:rPr>
            </w:pPr>
            <w:r w:rsidRPr="001D386E">
              <w:rPr>
                <w:rFonts w:eastAsia="SimSun" w:cs="Arial"/>
                <w:lang w:eastAsia="zh-CN"/>
              </w:rPr>
              <w:t>7</w:t>
            </w:r>
          </w:p>
        </w:tc>
        <w:tc>
          <w:tcPr>
            <w:tcW w:w="586" w:type="dxa"/>
            <w:gridSpan w:val="2"/>
            <w:vAlign w:val="center"/>
          </w:tcPr>
          <w:p w14:paraId="451CE12E" w14:textId="77777777" w:rsidR="00657021" w:rsidRPr="001D386E" w:rsidRDefault="00657021" w:rsidP="00657021">
            <w:pPr>
              <w:pStyle w:val="TAC"/>
              <w:rPr>
                <w:rFonts w:cs="Arial"/>
              </w:rPr>
            </w:pPr>
          </w:p>
        </w:tc>
        <w:tc>
          <w:tcPr>
            <w:tcW w:w="586" w:type="dxa"/>
            <w:gridSpan w:val="2"/>
            <w:vAlign w:val="center"/>
          </w:tcPr>
          <w:p w14:paraId="7FF7782D" w14:textId="77777777" w:rsidR="00657021" w:rsidRPr="001D386E" w:rsidRDefault="00657021" w:rsidP="00657021">
            <w:pPr>
              <w:pStyle w:val="TAC"/>
              <w:rPr>
                <w:rFonts w:cs="Arial"/>
              </w:rPr>
            </w:pPr>
          </w:p>
        </w:tc>
        <w:tc>
          <w:tcPr>
            <w:tcW w:w="586" w:type="dxa"/>
            <w:vAlign w:val="center"/>
          </w:tcPr>
          <w:p w14:paraId="53CA47B7" w14:textId="77777777" w:rsidR="00657021" w:rsidRPr="001D386E" w:rsidRDefault="00657021" w:rsidP="00657021">
            <w:pPr>
              <w:pStyle w:val="TAC"/>
              <w:rPr>
                <w:rFonts w:cs="Arial"/>
              </w:rPr>
            </w:pPr>
          </w:p>
        </w:tc>
        <w:tc>
          <w:tcPr>
            <w:tcW w:w="586" w:type="dxa"/>
            <w:vAlign w:val="center"/>
          </w:tcPr>
          <w:p w14:paraId="122E0A94"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B58941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0367618" w14:textId="77777777" w:rsidR="00657021" w:rsidRPr="001D386E" w:rsidRDefault="00657021" w:rsidP="00657021">
            <w:pPr>
              <w:pStyle w:val="TAC"/>
              <w:rPr>
                <w:rFonts w:eastAsia="SimSun" w:cs="Arial"/>
                <w:lang w:eastAsia="zh-CN"/>
              </w:rPr>
            </w:pPr>
            <w:r w:rsidRPr="001D386E">
              <w:rPr>
                <w:rFonts w:cs="Arial"/>
              </w:rPr>
              <w:t>Yes</w:t>
            </w:r>
          </w:p>
        </w:tc>
        <w:tc>
          <w:tcPr>
            <w:tcW w:w="1187" w:type="dxa"/>
            <w:vMerge/>
            <w:vAlign w:val="center"/>
          </w:tcPr>
          <w:p w14:paraId="245D6FF4" w14:textId="77777777" w:rsidR="00657021" w:rsidRPr="001D386E" w:rsidRDefault="00657021" w:rsidP="00657021">
            <w:pPr>
              <w:pStyle w:val="TAC"/>
              <w:rPr>
                <w:rFonts w:cs="Arial"/>
              </w:rPr>
            </w:pPr>
          </w:p>
        </w:tc>
        <w:tc>
          <w:tcPr>
            <w:tcW w:w="1286" w:type="dxa"/>
            <w:vMerge/>
            <w:vAlign w:val="center"/>
          </w:tcPr>
          <w:p w14:paraId="2F9CB96F" w14:textId="77777777" w:rsidR="00657021" w:rsidRPr="001D386E" w:rsidRDefault="00657021" w:rsidP="00657021">
            <w:pPr>
              <w:pStyle w:val="TAC"/>
              <w:rPr>
                <w:rFonts w:cs="Arial"/>
              </w:rPr>
            </w:pPr>
          </w:p>
        </w:tc>
      </w:tr>
      <w:tr w:rsidR="00657021" w:rsidRPr="001D386E" w14:paraId="52D1E94F" w14:textId="77777777" w:rsidTr="00657021">
        <w:trPr>
          <w:jc w:val="center"/>
        </w:trPr>
        <w:tc>
          <w:tcPr>
            <w:tcW w:w="1594" w:type="dxa"/>
            <w:vMerge/>
            <w:vAlign w:val="center"/>
          </w:tcPr>
          <w:p w14:paraId="72B3CB59" w14:textId="77777777" w:rsidR="00657021" w:rsidRPr="001D386E" w:rsidRDefault="00657021" w:rsidP="00657021">
            <w:pPr>
              <w:pStyle w:val="TAC"/>
              <w:rPr>
                <w:rFonts w:cs="Arial"/>
              </w:rPr>
            </w:pPr>
          </w:p>
        </w:tc>
        <w:tc>
          <w:tcPr>
            <w:tcW w:w="1573" w:type="dxa"/>
            <w:vMerge/>
            <w:vAlign w:val="center"/>
          </w:tcPr>
          <w:p w14:paraId="768D1C0D" w14:textId="77777777" w:rsidR="00657021" w:rsidRPr="001D386E" w:rsidRDefault="00657021" w:rsidP="00657021">
            <w:pPr>
              <w:pStyle w:val="TAC"/>
              <w:rPr>
                <w:rFonts w:cs="Arial"/>
                <w:lang w:val="en-US" w:eastAsia="ja-JP"/>
              </w:rPr>
            </w:pPr>
          </w:p>
        </w:tc>
        <w:tc>
          <w:tcPr>
            <w:tcW w:w="767" w:type="dxa"/>
            <w:vAlign w:val="center"/>
          </w:tcPr>
          <w:p w14:paraId="1E7A0F58" w14:textId="77777777" w:rsidR="00657021" w:rsidRPr="001D386E" w:rsidRDefault="00657021" w:rsidP="00657021">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BAB56BE" w14:textId="77777777" w:rsidR="00657021" w:rsidRPr="001D386E" w:rsidRDefault="00657021" w:rsidP="00657021">
            <w:pPr>
              <w:pStyle w:val="TAC"/>
              <w:rPr>
                <w:rFonts w:cs="Arial"/>
              </w:rPr>
            </w:pPr>
          </w:p>
        </w:tc>
        <w:tc>
          <w:tcPr>
            <w:tcW w:w="586" w:type="dxa"/>
            <w:gridSpan w:val="2"/>
            <w:vAlign w:val="center"/>
          </w:tcPr>
          <w:p w14:paraId="072BA493" w14:textId="77777777" w:rsidR="00657021" w:rsidRPr="001D386E" w:rsidRDefault="00657021" w:rsidP="00657021">
            <w:pPr>
              <w:pStyle w:val="TAC"/>
              <w:rPr>
                <w:rFonts w:cs="Arial"/>
              </w:rPr>
            </w:pPr>
          </w:p>
        </w:tc>
        <w:tc>
          <w:tcPr>
            <w:tcW w:w="586" w:type="dxa"/>
            <w:vAlign w:val="center"/>
          </w:tcPr>
          <w:p w14:paraId="30553DF2" w14:textId="77777777" w:rsidR="00657021" w:rsidRPr="001D386E" w:rsidRDefault="00657021" w:rsidP="00657021">
            <w:pPr>
              <w:pStyle w:val="TAC"/>
              <w:rPr>
                <w:rFonts w:cs="Arial"/>
              </w:rPr>
            </w:pPr>
            <w:r w:rsidRPr="001D386E">
              <w:rPr>
                <w:rFonts w:cs="Arial" w:hint="eastAsia"/>
                <w:lang w:eastAsia="zh-CN"/>
              </w:rPr>
              <w:t>Yes</w:t>
            </w:r>
          </w:p>
        </w:tc>
        <w:tc>
          <w:tcPr>
            <w:tcW w:w="586" w:type="dxa"/>
            <w:vAlign w:val="center"/>
          </w:tcPr>
          <w:p w14:paraId="51363CA3"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8C11D3F"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38BC02C"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735819FE" w14:textId="77777777" w:rsidR="00657021" w:rsidRPr="001D386E" w:rsidRDefault="00657021" w:rsidP="00657021">
            <w:pPr>
              <w:pStyle w:val="TAC"/>
              <w:rPr>
                <w:rFonts w:cs="Arial"/>
              </w:rPr>
            </w:pPr>
          </w:p>
        </w:tc>
        <w:tc>
          <w:tcPr>
            <w:tcW w:w="1286" w:type="dxa"/>
            <w:vMerge/>
            <w:vAlign w:val="center"/>
          </w:tcPr>
          <w:p w14:paraId="15EA2674" w14:textId="77777777" w:rsidR="00657021" w:rsidRPr="001D386E" w:rsidRDefault="00657021" w:rsidP="00657021">
            <w:pPr>
              <w:pStyle w:val="TAC"/>
              <w:rPr>
                <w:rFonts w:cs="Arial"/>
              </w:rPr>
            </w:pPr>
          </w:p>
        </w:tc>
      </w:tr>
      <w:tr w:rsidR="00657021" w:rsidRPr="001D386E" w14:paraId="12EAB768" w14:textId="77777777" w:rsidTr="00657021">
        <w:trPr>
          <w:jc w:val="center"/>
        </w:trPr>
        <w:tc>
          <w:tcPr>
            <w:tcW w:w="1594" w:type="dxa"/>
            <w:vMerge w:val="restart"/>
            <w:vAlign w:val="center"/>
          </w:tcPr>
          <w:p w14:paraId="59F06C3E" w14:textId="77777777" w:rsidR="00657021" w:rsidRPr="001D386E" w:rsidRDefault="00657021" w:rsidP="00657021">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7775599E" w14:textId="77777777" w:rsidR="00657021" w:rsidRPr="001D386E" w:rsidRDefault="00657021" w:rsidP="00657021">
            <w:pPr>
              <w:pStyle w:val="TAC"/>
              <w:rPr>
                <w:rFonts w:cs="Arial"/>
                <w:lang w:eastAsia="ja-JP"/>
              </w:rPr>
            </w:pPr>
            <w:r w:rsidRPr="001D386E">
              <w:rPr>
                <w:rFonts w:cs="Arial" w:hint="eastAsia"/>
                <w:lang w:eastAsia="ja-JP"/>
              </w:rPr>
              <w:t>-</w:t>
            </w:r>
          </w:p>
        </w:tc>
        <w:tc>
          <w:tcPr>
            <w:tcW w:w="767" w:type="dxa"/>
            <w:vAlign w:val="center"/>
          </w:tcPr>
          <w:p w14:paraId="6BFBED18" w14:textId="77777777" w:rsidR="00657021" w:rsidRPr="001D386E" w:rsidRDefault="00657021" w:rsidP="00657021">
            <w:pPr>
              <w:pStyle w:val="TAC"/>
              <w:rPr>
                <w:lang w:eastAsia="ja-JP"/>
              </w:rPr>
            </w:pPr>
            <w:r w:rsidRPr="001D386E">
              <w:rPr>
                <w:rFonts w:hint="eastAsia"/>
                <w:lang w:eastAsia="zh-CN"/>
              </w:rPr>
              <w:t>1</w:t>
            </w:r>
          </w:p>
        </w:tc>
        <w:tc>
          <w:tcPr>
            <w:tcW w:w="586" w:type="dxa"/>
            <w:gridSpan w:val="2"/>
            <w:vAlign w:val="center"/>
          </w:tcPr>
          <w:p w14:paraId="3AC3A4BC" w14:textId="77777777" w:rsidR="00657021" w:rsidRPr="001D386E" w:rsidRDefault="00657021" w:rsidP="00657021">
            <w:pPr>
              <w:pStyle w:val="TAC"/>
              <w:rPr>
                <w:rFonts w:cs="Arial"/>
                <w:lang w:eastAsia="ja-JP"/>
              </w:rPr>
            </w:pPr>
          </w:p>
        </w:tc>
        <w:tc>
          <w:tcPr>
            <w:tcW w:w="586" w:type="dxa"/>
            <w:gridSpan w:val="2"/>
            <w:vAlign w:val="center"/>
          </w:tcPr>
          <w:p w14:paraId="7E93933D" w14:textId="77777777" w:rsidR="00657021" w:rsidRPr="001D386E" w:rsidRDefault="00657021" w:rsidP="00657021">
            <w:pPr>
              <w:pStyle w:val="TAC"/>
              <w:rPr>
                <w:rFonts w:cs="Arial"/>
                <w:lang w:eastAsia="ja-JP"/>
              </w:rPr>
            </w:pPr>
          </w:p>
        </w:tc>
        <w:tc>
          <w:tcPr>
            <w:tcW w:w="586" w:type="dxa"/>
            <w:vAlign w:val="center"/>
          </w:tcPr>
          <w:p w14:paraId="7E848E48" w14:textId="77777777" w:rsidR="00657021" w:rsidRPr="001D386E" w:rsidRDefault="00657021" w:rsidP="00657021">
            <w:pPr>
              <w:pStyle w:val="TAC"/>
              <w:rPr>
                <w:lang w:eastAsia="zh-CN"/>
              </w:rPr>
            </w:pPr>
            <w:r w:rsidRPr="001D386E">
              <w:rPr>
                <w:rFonts w:cs="Arial" w:hint="eastAsia"/>
                <w:lang w:eastAsia="zh-CN"/>
              </w:rPr>
              <w:t>Yes</w:t>
            </w:r>
          </w:p>
        </w:tc>
        <w:tc>
          <w:tcPr>
            <w:tcW w:w="586" w:type="dxa"/>
            <w:vAlign w:val="center"/>
          </w:tcPr>
          <w:p w14:paraId="3E535B90"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1EEC8373"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727B87F9" w14:textId="77777777" w:rsidR="00657021" w:rsidRPr="001D386E" w:rsidRDefault="00657021" w:rsidP="00657021">
            <w:pPr>
              <w:pStyle w:val="TAC"/>
              <w:rPr>
                <w:lang w:eastAsia="zh-CN"/>
              </w:rPr>
            </w:pPr>
            <w:r w:rsidRPr="001D386E">
              <w:rPr>
                <w:rFonts w:cs="Arial"/>
              </w:rPr>
              <w:t>Yes</w:t>
            </w:r>
          </w:p>
        </w:tc>
        <w:tc>
          <w:tcPr>
            <w:tcW w:w="1187" w:type="dxa"/>
            <w:vMerge w:val="restart"/>
            <w:vAlign w:val="center"/>
          </w:tcPr>
          <w:p w14:paraId="081C5A50"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vAlign w:val="center"/>
          </w:tcPr>
          <w:p w14:paraId="42C17678" w14:textId="77777777" w:rsidR="00657021" w:rsidRPr="001D386E" w:rsidRDefault="00657021" w:rsidP="00657021">
            <w:pPr>
              <w:pStyle w:val="TAC"/>
              <w:rPr>
                <w:rFonts w:cs="Arial"/>
              </w:rPr>
            </w:pPr>
            <w:r w:rsidRPr="001D386E">
              <w:rPr>
                <w:rFonts w:cs="Arial"/>
              </w:rPr>
              <w:t>0</w:t>
            </w:r>
          </w:p>
        </w:tc>
      </w:tr>
      <w:tr w:rsidR="00657021" w:rsidRPr="001D386E" w14:paraId="0D4B0E75" w14:textId="77777777" w:rsidTr="00657021">
        <w:trPr>
          <w:jc w:val="center"/>
        </w:trPr>
        <w:tc>
          <w:tcPr>
            <w:tcW w:w="1594" w:type="dxa"/>
            <w:vMerge/>
            <w:vAlign w:val="center"/>
          </w:tcPr>
          <w:p w14:paraId="518AD424" w14:textId="77777777" w:rsidR="00657021" w:rsidRPr="001D386E" w:rsidRDefault="00657021" w:rsidP="00657021">
            <w:pPr>
              <w:pStyle w:val="TAC"/>
              <w:rPr>
                <w:rFonts w:eastAsia="SimSun" w:cs="Arial"/>
                <w:lang w:eastAsia="zh-TW"/>
              </w:rPr>
            </w:pPr>
          </w:p>
        </w:tc>
        <w:tc>
          <w:tcPr>
            <w:tcW w:w="1573" w:type="dxa"/>
            <w:vMerge/>
            <w:vAlign w:val="center"/>
          </w:tcPr>
          <w:p w14:paraId="55F94E3B" w14:textId="77777777" w:rsidR="00657021" w:rsidRPr="001D386E" w:rsidRDefault="00657021" w:rsidP="00657021">
            <w:pPr>
              <w:pStyle w:val="TAC"/>
              <w:rPr>
                <w:rFonts w:cs="Arial"/>
                <w:lang w:eastAsia="ja-JP"/>
              </w:rPr>
            </w:pPr>
          </w:p>
        </w:tc>
        <w:tc>
          <w:tcPr>
            <w:tcW w:w="767" w:type="dxa"/>
            <w:vAlign w:val="center"/>
          </w:tcPr>
          <w:p w14:paraId="583B0F83" w14:textId="77777777" w:rsidR="00657021" w:rsidRPr="001D386E" w:rsidRDefault="00657021" w:rsidP="00657021">
            <w:pPr>
              <w:pStyle w:val="TAC"/>
              <w:rPr>
                <w:lang w:eastAsia="ja-JP"/>
              </w:rPr>
            </w:pPr>
            <w:r w:rsidRPr="001D386E">
              <w:t>3</w:t>
            </w:r>
          </w:p>
        </w:tc>
        <w:tc>
          <w:tcPr>
            <w:tcW w:w="586" w:type="dxa"/>
            <w:gridSpan w:val="2"/>
            <w:vAlign w:val="center"/>
          </w:tcPr>
          <w:p w14:paraId="6CCF0BE0" w14:textId="77777777" w:rsidR="00657021" w:rsidRPr="001D386E" w:rsidRDefault="00657021" w:rsidP="00657021">
            <w:pPr>
              <w:pStyle w:val="TAC"/>
              <w:rPr>
                <w:rFonts w:cs="Arial"/>
                <w:lang w:eastAsia="ja-JP"/>
              </w:rPr>
            </w:pPr>
          </w:p>
        </w:tc>
        <w:tc>
          <w:tcPr>
            <w:tcW w:w="586" w:type="dxa"/>
            <w:gridSpan w:val="2"/>
            <w:vAlign w:val="center"/>
          </w:tcPr>
          <w:p w14:paraId="5E0770CE" w14:textId="77777777" w:rsidR="00657021" w:rsidRPr="001D386E" w:rsidRDefault="00657021" w:rsidP="00657021">
            <w:pPr>
              <w:pStyle w:val="TAC"/>
              <w:rPr>
                <w:rFonts w:cs="Arial"/>
                <w:lang w:eastAsia="ja-JP"/>
              </w:rPr>
            </w:pPr>
          </w:p>
        </w:tc>
        <w:tc>
          <w:tcPr>
            <w:tcW w:w="586" w:type="dxa"/>
            <w:vAlign w:val="center"/>
          </w:tcPr>
          <w:p w14:paraId="5E7F8658" w14:textId="77777777" w:rsidR="00657021" w:rsidRPr="001D386E" w:rsidRDefault="00657021" w:rsidP="00657021">
            <w:pPr>
              <w:pStyle w:val="TAC"/>
              <w:rPr>
                <w:lang w:eastAsia="zh-CN"/>
              </w:rPr>
            </w:pPr>
            <w:r w:rsidRPr="001D386E">
              <w:rPr>
                <w:rFonts w:cs="Arial" w:hint="eastAsia"/>
                <w:lang w:eastAsia="zh-CN"/>
              </w:rPr>
              <w:t>Yes</w:t>
            </w:r>
          </w:p>
        </w:tc>
        <w:tc>
          <w:tcPr>
            <w:tcW w:w="586" w:type="dxa"/>
            <w:vAlign w:val="center"/>
          </w:tcPr>
          <w:p w14:paraId="5D51D34E"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27244269"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35147F47" w14:textId="77777777" w:rsidR="00657021" w:rsidRPr="001D386E" w:rsidRDefault="00657021" w:rsidP="00657021">
            <w:pPr>
              <w:pStyle w:val="TAC"/>
              <w:rPr>
                <w:lang w:eastAsia="zh-CN"/>
              </w:rPr>
            </w:pPr>
            <w:r w:rsidRPr="001D386E">
              <w:rPr>
                <w:rFonts w:cs="Arial"/>
              </w:rPr>
              <w:t>Yes</w:t>
            </w:r>
          </w:p>
        </w:tc>
        <w:tc>
          <w:tcPr>
            <w:tcW w:w="1187" w:type="dxa"/>
            <w:vMerge/>
            <w:vAlign w:val="center"/>
          </w:tcPr>
          <w:p w14:paraId="6E63850E" w14:textId="77777777" w:rsidR="00657021" w:rsidRPr="001D386E" w:rsidRDefault="00657021" w:rsidP="00657021">
            <w:pPr>
              <w:pStyle w:val="TAC"/>
              <w:rPr>
                <w:rFonts w:cs="Arial"/>
                <w:lang w:eastAsia="ja-JP"/>
              </w:rPr>
            </w:pPr>
          </w:p>
        </w:tc>
        <w:tc>
          <w:tcPr>
            <w:tcW w:w="1286" w:type="dxa"/>
            <w:vMerge/>
            <w:vAlign w:val="center"/>
          </w:tcPr>
          <w:p w14:paraId="7AF4681D" w14:textId="77777777" w:rsidR="00657021" w:rsidRPr="001D386E" w:rsidRDefault="00657021" w:rsidP="00657021">
            <w:pPr>
              <w:pStyle w:val="TAC"/>
              <w:rPr>
                <w:rFonts w:cs="Arial"/>
              </w:rPr>
            </w:pPr>
          </w:p>
        </w:tc>
      </w:tr>
      <w:tr w:rsidR="00657021" w:rsidRPr="001D386E" w14:paraId="44C8D9D9" w14:textId="77777777" w:rsidTr="00657021">
        <w:trPr>
          <w:jc w:val="center"/>
        </w:trPr>
        <w:tc>
          <w:tcPr>
            <w:tcW w:w="1594" w:type="dxa"/>
            <w:vMerge/>
            <w:vAlign w:val="center"/>
          </w:tcPr>
          <w:p w14:paraId="137663F7" w14:textId="77777777" w:rsidR="00657021" w:rsidRPr="001D386E" w:rsidRDefault="00657021" w:rsidP="00657021">
            <w:pPr>
              <w:pStyle w:val="TAC"/>
              <w:rPr>
                <w:rFonts w:eastAsia="SimSun" w:cs="Arial"/>
                <w:lang w:eastAsia="zh-TW"/>
              </w:rPr>
            </w:pPr>
          </w:p>
        </w:tc>
        <w:tc>
          <w:tcPr>
            <w:tcW w:w="1573" w:type="dxa"/>
            <w:vMerge/>
            <w:vAlign w:val="center"/>
          </w:tcPr>
          <w:p w14:paraId="3FE5BCD1" w14:textId="77777777" w:rsidR="00657021" w:rsidRPr="001D386E" w:rsidRDefault="00657021" w:rsidP="00657021">
            <w:pPr>
              <w:pStyle w:val="TAC"/>
              <w:rPr>
                <w:rFonts w:cs="Arial"/>
                <w:lang w:eastAsia="ja-JP"/>
              </w:rPr>
            </w:pPr>
          </w:p>
        </w:tc>
        <w:tc>
          <w:tcPr>
            <w:tcW w:w="767" w:type="dxa"/>
            <w:vAlign w:val="center"/>
          </w:tcPr>
          <w:p w14:paraId="6B897FB4" w14:textId="77777777" w:rsidR="00657021" w:rsidRPr="001D386E" w:rsidRDefault="00657021" w:rsidP="00657021">
            <w:pPr>
              <w:pStyle w:val="TAC"/>
              <w:rPr>
                <w:lang w:eastAsia="ja-JP"/>
              </w:rPr>
            </w:pPr>
            <w:r w:rsidRPr="001D386E">
              <w:rPr>
                <w:rFonts w:hint="eastAsia"/>
                <w:lang w:eastAsia="zh-CN"/>
              </w:rPr>
              <w:t>7</w:t>
            </w:r>
          </w:p>
        </w:tc>
        <w:tc>
          <w:tcPr>
            <w:tcW w:w="586" w:type="dxa"/>
            <w:gridSpan w:val="2"/>
            <w:vAlign w:val="center"/>
          </w:tcPr>
          <w:p w14:paraId="14F51E2B" w14:textId="77777777" w:rsidR="00657021" w:rsidRPr="001D386E" w:rsidRDefault="00657021" w:rsidP="00657021">
            <w:pPr>
              <w:pStyle w:val="TAC"/>
              <w:rPr>
                <w:rFonts w:cs="Arial"/>
                <w:lang w:eastAsia="ja-JP"/>
              </w:rPr>
            </w:pPr>
          </w:p>
        </w:tc>
        <w:tc>
          <w:tcPr>
            <w:tcW w:w="586" w:type="dxa"/>
            <w:gridSpan w:val="2"/>
            <w:vAlign w:val="center"/>
          </w:tcPr>
          <w:p w14:paraId="1A93222D" w14:textId="77777777" w:rsidR="00657021" w:rsidRPr="001D386E" w:rsidRDefault="00657021" w:rsidP="00657021">
            <w:pPr>
              <w:pStyle w:val="TAC"/>
              <w:rPr>
                <w:rFonts w:cs="Arial"/>
                <w:lang w:eastAsia="ja-JP"/>
              </w:rPr>
            </w:pPr>
          </w:p>
        </w:tc>
        <w:tc>
          <w:tcPr>
            <w:tcW w:w="586" w:type="dxa"/>
            <w:vAlign w:val="center"/>
          </w:tcPr>
          <w:p w14:paraId="1992E7ED" w14:textId="77777777" w:rsidR="00657021" w:rsidRPr="001D386E" w:rsidRDefault="00657021" w:rsidP="00657021">
            <w:pPr>
              <w:pStyle w:val="TAC"/>
              <w:rPr>
                <w:lang w:eastAsia="zh-CN"/>
              </w:rPr>
            </w:pPr>
          </w:p>
        </w:tc>
        <w:tc>
          <w:tcPr>
            <w:tcW w:w="586" w:type="dxa"/>
            <w:vAlign w:val="center"/>
          </w:tcPr>
          <w:p w14:paraId="33D81ED4"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0523798B" w14:textId="77777777" w:rsidR="00657021" w:rsidRPr="001D386E" w:rsidRDefault="00657021" w:rsidP="00657021">
            <w:pPr>
              <w:pStyle w:val="TAC"/>
              <w:rPr>
                <w:lang w:eastAsia="zh-CN"/>
              </w:rPr>
            </w:pPr>
            <w:r w:rsidRPr="001D386E">
              <w:rPr>
                <w:rFonts w:cs="Arial"/>
              </w:rPr>
              <w:t>Yes</w:t>
            </w:r>
          </w:p>
        </w:tc>
        <w:tc>
          <w:tcPr>
            <w:tcW w:w="586" w:type="dxa"/>
            <w:gridSpan w:val="2"/>
            <w:vAlign w:val="center"/>
          </w:tcPr>
          <w:p w14:paraId="3CFA8AC2" w14:textId="77777777" w:rsidR="00657021" w:rsidRPr="001D386E" w:rsidRDefault="00657021" w:rsidP="00657021">
            <w:pPr>
              <w:pStyle w:val="TAC"/>
              <w:rPr>
                <w:lang w:eastAsia="zh-CN"/>
              </w:rPr>
            </w:pPr>
            <w:r w:rsidRPr="001D386E">
              <w:rPr>
                <w:rFonts w:cs="Arial"/>
              </w:rPr>
              <w:t>Yes</w:t>
            </w:r>
          </w:p>
        </w:tc>
        <w:tc>
          <w:tcPr>
            <w:tcW w:w="1187" w:type="dxa"/>
            <w:vMerge/>
            <w:vAlign w:val="center"/>
          </w:tcPr>
          <w:p w14:paraId="72AA1655" w14:textId="77777777" w:rsidR="00657021" w:rsidRPr="001D386E" w:rsidRDefault="00657021" w:rsidP="00657021">
            <w:pPr>
              <w:pStyle w:val="TAC"/>
              <w:rPr>
                <w:rFonts w:cs="Arial"/>
                <w:lang w:eastAsia="ja-JP"/>
              </w:rPr>
            </w:pPr>
          </w:p>
        </w:tc>
        <w:tc>
          <w:tcPr>
            <w:tcW w:w="1286" w:type="dxa"/>
            <w:vMerge/>
            <w:vAlign w:val="center"/>
          </w:tcPr>
          <w:p w14:paraId="02279D44" w14:textId="77777777" w:rsidR="00657021" w:rsidRPr="001D386E" w:rsidRDefault="00657021" w:rsidP="00657021">
            <w:pPr>
              <w:pStyle w:val="TAC"/>
              <w:rPr>
                <w:rFonts w:cs="Arial"/>
              </w:rPr>
            </w:pPr>
          </w:p>
        </w:tc>
      </w:tr>
      <w:tr w:rsidR="00657021" w:rsidRPr="001D386E" w14:paraId="2172CA73" w14:textId="77777777" w:rsidTr="00657021">
        <w:trPr>
          <w:jc w:val="center"/>
        </w:trPr>
        <w:tc>
          <w:tcPr>
            <w:tcW w:w="1594" w:type="dxa"/>
            <w:vMerge/>
            <w:vAlign w:val="center"/>
          </w:tcPr>
          <w:p w14:paraId="685A30C0" w14:textId="77777777" w:rsidR="00657021" w:rsidRPr="001D386E" w:rsidRDefault="00657021" w:rsidP="00657021">
            <w:pPr>
              <w:pStyle w:val="TAC"/>
              <w:rPr>
                <w:rFonts w:eastAsia="SimSun" w:cs="Arial"/>
                <w:lang w:eastAsia="zh-TW"/>
              </w:rPr>
            </w:pPr>
          </w:p>
        </w:tc>
        <w:tc>
          <w:tcPr>
            <w:tcW w:w="1573" w:type="dxa"/>
            <w:vMerge/>
            <w:vAlign w:val="center"/>
          </w:tcPr>
          <w:p w14:paraId="670D1B33" w14:textId="77777777" w:rsidR="00657021" w:rsidRPr="001D386E" w:rsidRDefault="00657021" w:rsidP="00657021">
            <w:pPr>
              <w:pStyle w:val="TAC"/>
              <w:rPr>
                <w:rFonts w:cs="Arial"/>
                <w:lang w:eastAsia="ja-JP"/>
              </w:rPr>
            </w:pPr>
          </w:p>
        </w:tc>
        <w:tc>
          <w:tcPr>
            <w:tcW w:w="767" w:type="dxa"/>
            <w:vAlign w:val="center"/>
          </w:tcPr>
          <w:p w14:paraId="7CD9717A" w14:textId="77777777" w:rsidR="00657021" w:rsidRPr="001D386E" w:rsidRDefault="00657021" w:rsidP="00657021">
            <w:pPr>
              <w:pStyle w:val="TAC"/>
              <w:rPr>
                <w:lang w:eastAsia="ja-JP"/>
              </w:rPr>
            </w:pPr>
            <w:r w:rsidRPr="001D386E">
              <w:rPr>
                <w:rFonts w:hint="eastAsia"/>
                <w:lang w:eastAsia="zh-CN"/>
              </w:rPr>
              <w:t>40</w:t>
            </w:r>
          </w:p>
        </w:tc>
        <w:tc>
          <w:tcPr>
            <w:tcW w:w="3516" w:type="dxa"/>
            <w:gridSpan w:val="10"/>
            <w:vAlign w:val="center"/>
          </w:tcPr>
          <w:p w14:paraId="3CE3627C" w14:textId="77777777" w:rsidR="00657021" w:rsidRPr="001D386E" w:rsidRDefault="00657021" w:rsidP="00657021">
            <w:pPr>
              <w:pStyle w:val="TAC"/>
              <w:rPr>
                <w:lang w:eastAsia="zh-CN"/>
              </w:rPr>
            </w:pPr>
            <w:r w:rsidRPr="001D386E">
              <w:rPr>
                <w:lang w:eastAsia="zh-CN"/>
              </w:rPr>
              <w:t>See CA_40C Bandwidth combination set 1 in Table 5.6A.1-1</w:t>
            </w:r>
          </w:p>
        </w:tc>
        <w:tc>
          <w:tcPr>
            <w:tcW w:w="1187" w:type="dxa"/>
            <w:vMerge/>
            <w:vAlign w:val="center"/>
          </w:tcPr>
          <w:p w14:paraId="7A4610FA" w14:textId="77777777" w:rsidR="00657021" w:rsidRPr="001D386E" w:rsidRDefault="00657021" w:rsidP="00657021">
            <w:pPr>
              <w:pStyle w:val="TAC"/>
              <w:rPr>
                <w:rFonts w:cs="Arial"/>
                <w:lang w:eastAsia="ja-JP"/>
              </w:rPr>
            </w:pPr>
          </w:p>
        </w:tc>
        <w:tc>
          <w:tcPr>
            <w:tcW w:w="1286" w:type="dxa"/>
            <w:vMerge/>
            <w:vAlign w:val="center"/>
          </w:tcPr>
          <w:p w14:paraId="6D06302B" w14:textId="77777777" w:rsidR="00657021" w:rsidRPr="001D386E" w:rsidRDefault="00657021" w:rsidP="00657021">
            <w:pPr>
              <w:pStyle w:val="TAC"/>
              <w:rPr>
                <w:rFonts w:cs="Arial"/>
              </w:rPr>
            </w:pPr>
          </w:p>
        </w:tc>
      </w:tr>
      <w:tr w:rsidR="00657021" w:rsidRPr="001D386E" w14:paraId="7F3A61B8" w14:textId="77777777" w:rsidTr="00657021">
        <w:trPr>
          <w:jc w:val="center"/>
        </w:trPr>
        <w:tc>
          <w:tcPr>
            <w:tcW w:w="1594" w:type="dxa"/>
            <w:vMerge w:val="restart"/>
            <w:vAlign w:val="center"/>
          </w:tcPr>
          <w:p w14:paraId="4BCD55C0"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1F5F7487"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2C06275A" w14:textId="77777777" w:rsidR="00657021" w:rsidRPr="001D386E" w:rsidRDefault="00657021" w:rsidP="00657021">
            <w:pPr>
              <w:pStyle w:val="TAC"/>
              <w:rPr>
                <w:rFonts w:cs="Arial"/>
                <w:lang w:eastAsia="ja-JP"/>
              </w:rPr>
            </w:pPr>
            <w:r w:rsidRPr="001D386E">
              <w:rPr>
                <w:lang w:eastAsia="ja-JP"/>
              </w:rPr>
              <w:t>1</w:t>
            </w:r>
          </w:p>
        </w:tc>
        <w:tc>
          <w:tcPr>
            <w:tcW w:w="586" w:type="dxa"/>
            <w:gridSpan w:val="2"/>
            <w:vAlign w:val="center"/>
          </w:tcPr>
          <w:p w14:paraId="0320660A" w14:textId="77777777" w:rsidR="00657021" w:rsidRPr="001D386E" w:rsidRDefault="00657021" w:rsidP="00657021">
            <w:pPr>
              <w:pStyle w:val="TAC"/>
              <w:rPr>
                <w:rFonts w:cs="Arial"/>
                <w:lang w:eastAsia="ja-JP"/>
              </w:rPr>
            </w:pPr>
          </w:p>
        </w:tc>
        <w:tc>
          <w:tcPr>
            <w:tcW w:w="586" w:type="dxa"/>
            <w:gridSpan w:val="2"/>
            <w:vAlign w:val="center"/>
          </w:tcPr>
          <w:p w14:paraId="0CF745E8" w14:textId="77777777" w:rsidR="00657021" w:rsidRPr="001D386E" w:rsidRDefault="00657021" w:rsidP="00657021">
            <w:pPr>
              <w:pStyle w:val="TAC"/>
              <w:rPr>
                <w:rFonts w:cs="Arial"/>
                <w:lang w:eastAsia="ja-JP"/>
              </w:rPr>
            </w:pPr>
          </w:p>
        </w:tc>
        <w:tc>
          <w:tcPr>
            <w:tcW w:w="586" w:type="dxa"/>
            <w:vAlign w:val="center"/>
          </w:tcPr>
          <w:p w14:paraId="05419893"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4086E7DB"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12798A71"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5BC0C161" w14:textId="77777777" w:rsidR="00657021" w:rsidRPr="001D386E" w:rsidRDefault="00657021" w:rsidP="00657021">
            <w:pPr>
              <w:pStyle w:val="TAC"/>
              <w:rPr>
                <w:rFonts w:cs="Arial"/>
                <w:lang w:eastAsia="ja-JP"/>
              </w:rPr>
            </w:pPr>
            <w:r w:rsidRPr="001D386E">
              <w:rPr>
                <w:lang w:eastAsia="zh-CN"/>
              </w:rPr>
              <w:t>Yes</w:t>
            </w:r>
          </w:p>
        </w:tc>
        <w:tc>
          <w:tcPr>
            <w:tcW w:w="1187" w:type="dxa"/>
            <w:vMerge w:val="restart"/>
            <w:vAlign w:val="center"/>
          </w:tcPr>
          <w:p w14:paraId="0CC78626" w14:textId="77777777" w:rsidR="00657021" w:rsidRPr="001D386E" w:rsidRDefault="00657021" w:rsidP="00657021">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D722676" w14:textId="77777777" w:rsidR="00657021" w:rsidRPr="001D386E" w:rsidRDefault="00657021" w:rsidP="00657021">
            <w:pPr>
              <w:pStyle w:val="TAC"/>
              <w:rPr>
                <w:rFonts w:cs="Arial"/>
                <w:lang w:eastAsia="ja-JP"/>
              </w:rPr>
            </w:pPr>
            <w:r w:rsidRPr="001D386E">
              <w:rPr>
                <w:rFonts w:cs="Arial"/>
              </w:rPr>
              <w:t>0</w:t>
            </w:r>
          </w:p>
        </w:tc>
      </w:tr>
      <w:tr w:rsidR="00657021" w:rsidRPr="001D386E" w14:paraId="2F7D4CD0" w14:textId="77777777" w:rsidTr="00657021">
        <w:trPr>
          <w:jc w:val="center"/>
        </w:trPr>
        <w:tc>
          <w:tcPr>
            <w:tcW w:w="1594" w:type="dxa"/>
            <w:vMerge/>
            <w:vAlign w:val="center"/>
          </w:tcPr>
          <w:p w14:paraId="7DC3BC69" w14:textId="77777777" w:rsidR="00657021" w:rsidRPr="001D386E" w:rsidRDefault="00657021" w:rsidP="00657021">
            <w:pPr>
              <w:pStyle w:val="TAC"/>
              <w:rPr>
                <w:rFonts w:cs="Arial"/>
                <w:lang w:eastAsia="ja-JP"/>
              </w:rPr>
            </w:pPr>
          </w:p>
        </w:tc>
        <w:tc>
          <w:tcPr>
            <w:tcW w:w="1573" w:type="dxa"/>
            <w:vMerge/>
            <w:vAlign w:val="center"/>
          </w:tcPr>
          <w:p w14:paraId="59200FFD" w14:textId="77777777" w:rsidR="00657021" w:rsidRPr="001D386E" w:rsidRDefault="00657021" w:rsidP="00657021">
            <w:pPr>
              <w:pStyle w:val="TAC"/>
              <w:rPr>
                <w:rFonts w:cs="Arial"/>
                <w:lang w:val="en-US" w:eastAsia="ja-JP"/>
              </w:rPr>
            </w:pPr>
          </w:p>
        </w:tc>
        <w:tc>
          <w:tcPr>
            <w:tcW w:w="767" w:type="dxa"/>
            <w:vAlign w:val="center"/>
          </w:tcPr>
          <w:p w14:paraId="3E1242E3" w14:textId="77777777" w:rsidR="00657021" w:rsidRPr="001D386E" w:rsidRDefault="00657021" w:rsidP="00657021">
            <w:pPr>
              <w:pStyle w:val="TAC"/>
              <w:rPr>
                <w:rFonts w:cs="Arial"/>
                <w:lang w:eastAsia="ja-JP"/>
              </w:rPr>
            </w:pPr>
            <w:r w:rsidRPr="001D386E">
              <w:rPr>
                <w:lang w:eastAsia="ja-JP"/>
              </w:rPr>
              <w:t>3</w:t>
            </w:r>
          </w:p>
        </w:tc>
        <w:tc>
          <w:tcPr>
            <w:tcW w:w="586" w:type="dxa"/>
            <w:gridSpan w:val="2"/>
            <w:vAlign w:val="center"/>
          </w:tcPr>
          <w:p w14:paraId="5D9CE078" w14:textId="77777777" w:rsidR="00657021" w:rsidRPr="001D386E" w:rsidRDefault="00657021" w:rsidP="00657021">
            <w:pPr>
              <w:pStyle w:val="TAC"/>
              <w:rPr>
                <w:rFonts w:cs="Arial"/>
                <w:lang w:eastAsia="ja-JP"/>
              </w:rPr>
            </w:pPr>
          </w:p>
        </w:tc>
        <w:tc>
          <w:tcPr>
            <w:tcW w:w="586" w:type="dxa"/>
            <w:gridSpan w:val="2"/>
            <w:vAlign w:val="center"/>
          </w:tcPr>
          <w:p w14:paraId="665C4BE9" w14:textId="77777777" w:rsidR="00657021" w:rsidRPr="001D386E" w:rsidRDefault="00657021" w:rsidP="00657021">
            <w:pPr>
              <w:pStyle w:val="TAC"/>
              <w:rPr>
                <w:rFonts w:cs="Arial"/>
                <w:lang w:eastAsia="ja-JP"/>
              </w:rPr>
            </w:pPr>
          </w:p>
        </w:tc>
        <w:tc>
          <w:tcPr>
            <w:tcW w:w="586" w:type="dxa"/>
            <w:vAlign w:val="center"/>
          </w:tcPr>
          <w:p w14:paraId="7DD90E32"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0B028B3B"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7BA3FBAB"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5CFAD9E3" w14:textId="77777777" w:rsidR="00657021" w:rsidRPr="001D386E" w:rsidRDefault="00657021" w:rsidP="00657021">
            <w:pPr>
              <w:pStyle w:val="TAC"/>
              <w:rPr>
                <w:rFonts w:cs="Arial"/>
                <w:lang w:eastAsia="ja-JP"/>
              </w:rPr>
            </w:pPr>
            <w:r w:rsidRPr="001D386E">
              <w:rPr>
                <w:lang w:eastAsia="zh-CN"/>
              </w:rPr>
              <w:t>Yes</w:t>
            </w:r>
          </w:p>
        </w:tc>
        <w:tc>
          <w:tcPr>
            <w:tcW w:w="1187" w:type="dxa"/>
            <w:vMerge/>
            <w:vAlign w:val="center"/>
          </w:tcPr>
          <w:p w14:paraId="1E85C297" w14:textId="77777777" w:rsidR="00657021" w:rsidRPr="001D386E" w:rsidRDefault="00657021" w:rsidP="00657021">
            <w:pPr>
              <w:pStyle w:val="TAC"/>
              <w:rPr>
                <w:rFonts w:cs="Arial"/>
                <w:lang w:eastAsia="ja-JP"/>
              </w:rPr>
            </w:pPr>
          </w:p>
        </w:tc>
        <w:tc>
          <w:tcPr>
            <w:tcW w:w="1286" w:type="dxa"/>
            <w:vMerge/>
            <w:vAlign w:val="center"/>
          </w:tcPr>
          <w:p w14:paraId="0C86EEA1" w14:textId="77777777" w:rsidR="00657021" w:rsidRPr="001D386E" w:rsidRDefault="00657021" w:rsidP="00657021">
            <w:pPr>
              <w:pStyle w:val="TAC"/>
              <w:rPr>
                <w:rFonts w:cs="Arial"/>
                <w:lang w:eastAsia="ja-JP"/>
              </w:rPr>
            </w:pPr>
          </w:p>
        </w:tc>
      </w:tr>
      <w:tr w:rsidR="00657021" w:rsidRPr="001D386E" w14:paraId="1CFD4017" w14:textId="77777777" w:rsidTr="00657021">
        <w:trPr>
          <w:jc w:val="center"/>
        </w:trPr>
        <w:tc>
          <w:tcPr>
            <w:tcW w:w="1594" w:type="dxa"/>
            <w:vMerge/>
            <w:vAlign w:val="center"/>
          </w:tcPr>
          <w:p w14:paraId="74F8957C" w14:textId="77777777" w:rsidR="00657021" w:rsidRPr="001D386E" w:rsidRDefault="00657021" w:rsidP="00657021">
            <w:pPr>
              <w:pStyle w:val="TAC"/>
              <w:rPr>
                <w:rFonts w:cs="Arial"/>
                <w:lang w:eastAsia="ja-JP"/>
              </w:rPr>
            </w:pPr>
          </w:p>
        </w:tc>
        <w:tc>
          <w:tcPr>
            <w:tcW w:w="1573" w:type="dxa"/>
            <w:vMerge/>
            <w:vAlign w:val="center"/>
          </w:tcPr>
          <w:p w14:paraId="7F8BB2A6" w14:textId="77777777" w:rsidR="00657021" w:rsidRPr="001D386E" w:rsidRDefault="00657021" w:rsidP="00657021">
            <w:pPr>
              <w:pStyle w:val="TAC"/>
              <w:rPr>
                <w:rFonts w:cs="Arial"/>
                <w:lang w:val="en-US" w:eastAsia="ja-JP"/>
              </w:rPr>
            </w:pPr>
          </w:p>
        </w:tc>
        <w:tc>
          <w:tcPr>
            <w:tcW w:w="767" w:type="dxa"/>
            <w:vAlign w:val="center"/>
          </w:tcPr>
          <w:p w14:paraId="2D518D35" w14:textId="77777777" w:rsidR="00657021" w:rsidRPr="001D386E" w:rsidRDefault="00657021" w:rsidP="00657021">
            <w:pPr>
              <w:pStyle w:val="TAC"/>
              <w:rPr>
                <w:rFonts w:eastAsia="SimSun" w:cs="Arial"/>
                <w:lang w:eastAsia="zh-CN"/>
              </w:rPr>
            </w:pPr>
            <w:r w:rsidRPr="001D386E">
              <w:rPr>
                <w:lang w:eastAsia="ja-JP"/>
              </w:rPr>
              <w:t>7</w:t>
            </w:r>
          </w:p>
        </w:tc>
        <w:tc>
          <w:tcPr>
            <w:tcW w:w="586" w:type="dxa"/>
            <w:gridSpan w:val="2"/>
            <w:vAlign w:val="center"/>
          </w:tcPr>
          <w:p w14:paraId="2CA2EA52" w14:textId="77777777" w:rsidR="00657021" w:rsidRPr="001D386E" w:rsidRDefault="00657021" w:rsidP="00657021">
            <w:pPr>
              <w:pStyle w:val="TAC"/>
              <w:rPr>
                <w:rFonts w:cs="Arial"/>
                <w:lang w:eastAsia="ja-JP"/>
              </w:rPr>
            </w:pPr>
          </w:p>
        </w:tc>
        <w:tc>
          <w:tcPr>
            <w:tcW w:w="586" w:type="dxa"/>
            <w:gridSpan w:val="2"/>
            <w:vAlign w:val="center"/>
          </w:tcPr>
          <w:p w14:paraId="01040AE2" w14:textId="77777777" w:rsidR="00657021" w:rsidRPr="001D386E" w:rsidRDefault="00657021" w:rsidP="00657021">
            <w:pPr>
              <w:pStyle w:val="TAC"/>
              <w:rPr>
                <w:rFonts w:cs="Arial"/>
                <w:lang w:eastAsia="ja-JP"/>
              </w:rPr>
            </w:pPr>
          </w:p>
        </w:tc>
        <w:tc>
          <w:tcPr>
            <w:tcW w:w="586" w:type="dxa"/>
            <w:vAlign w:val="center"/>
          </w:tcPr>
          <w:p w14:paraId="13223155" w14:textId="77777777" w:rsidR="00657021" w:rsidRPr="001D386E" w:rsidRDefault="00657021" w:rsidP="00657021">
            <w:pPr>
              <w:pStyle w:val="TAC"/>
              <w:rPr>
                <w:rFonts w:cs="Arial"/>
                <w:lang w:eastAsia="ja-JP"/>
              </w:rPr>
            </w:pPr>
          </w:p>
        </w:tc>
        <w:tc>
          <w:tcPr>
            <w:tcW w:w="586" w:type="dxa"/>
            <w:vAlign w:val="center"/>
          </w:tcPr>
          <w:p w14:paraId="21CB4A52"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0EEEF2DD"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7FE7B38D" w14:textId="77777777" w:rsidR="00657021" w:rsidRPr="001D386E" w:rsidRDefault="00657021" w:rsidP="00657021">
            <w:pPr>
              <w:pStyle w:val="TAC"/>
              <w:rPr>
                <w:rFonts w:eastAsia="SimSun" w:cs="Arial"/>
                <w:lang w:eastAsia="zh-CN"/>
              </w:rPr>
            </w:pPr>
            <w:r w:rsidRPr="001D386E">
              <w:rPr>
                <w:lang w:eastAsia="zh-CN"/>
              </w:rPr>
              <w:t>Yes</w:t>
            </w:r>
          </w:p>
        </w:tc>
        <w:tc>
          <w:tcPr>
            <w:tcW w:w="1187" w:type="dxa"/>
            <w:vMerge/>
            <w:vAlign w:val="center"/>
          </w:tcPr>
          <w:p w14:paraId="76E037AB" w14:textId="77777777" w:rsidR="00657021" w:rsidRPr="001D386E" w:rsidRDefault="00657021" w:rsidP="00657021">
            <w:pPr>
              <w:pStyle w:val="TAC"/>
              <w:rPr>
                <w:rFonts w:cs="Arial"/>
                <w:lang w:eastAsia="ja-JP"/>
              </w:rPr>
            </w:pPr>
          </w:p>
        </w:tc>
        <w:tc>
          <w:tcPr>
            <w:tcW w:w="1286" w:type="dxa"/>
            <w:vMerge/>
            <w:vAlign w:val="center"/>
          </w:tcPr>
          <w:p w14:paraId="12C4A511" w14:textId="77777777" w:rsidR="00657021" w:rsidRPr="001D386E" w:rsidRDefault="00657021" w:rsidP="00657021">
            <w:pPr>
              <w:pStyle w:val="TAC"/>
              <w:rPr>
                <w:rFonts w:cs="Arial"/>
                <w:lang w:eastAsia="ja-JP"/>
              </w:rPr>
            </w:pPr>
          </w:p>
        </w:tc>
      </w:tr>
      <w:tr w:rsidR="00657021" w:rsidRPr="001D386E" w14:paraId="6A85A472" w14:textId="77777777" w:rsidTr="00657021">
        <w:trPr>
          <w:jc w:val="center"/>
        </w:trPr>
        <w:tc>
          <w:tcPr>
            <w:tcW w:w="1594" w:type="dxa"/>
            <w:vMerge/>
            <w:vAlign w:val="center"/>
          </w:tcPr>
          <w:p w14:paraId="3A906DB3" w14:textId="77777777" w:rsidR="00657021" w:rsidRPr="001D386E" w:rsidRDefault="00657021" w:rsidP="00657021">
            <w:pPr>
              <w:pStyle w:val="TAC"/>
              <w:rPr>
                <w:rFonts w:cs="Arial"/>
                <w:lang w:eastAsia="ja-JP"/>
              </w:rPr>
            </w:pPr>
          </w:p>
        </w:tc>
        <w:tc>
          <w:tcPr>
            <w:tcW w:w="1573" w:type="dxa"/>
            <w:vMerge/>
            <w:vAlign w:val="center"/>
          </w:tcPr>
          <w:p w14:paraId="51CD4079" w14:textId="77777777" w:rsidR="00657021" w:rsidRPr="001D386E" w:rsidRDefault="00657021" w:rsidP="00657021">
            <w:pPr>
              <w:pStyle w:val="TAC"/>
              <w:rPr>
                <w:rFonts w:cs="Arial"/>
                <w:lang w:val="en-US" w:eastAsia="ja-JP"/>
              </w:rPr>
            </w:pPr>
          </w:p>
        </w:tc>
        <w:tc>
          <w:tcPr>
            <w:tcW w:w="767" w:type="dxa"/>
            <w:vAlign w:val="center"/>
          </w:tcPr>
          <w:p w14:paraId="4A2F30A2" w14:textId="77777777" w:rsidR="00657021" w:rsidRPr="001D386E" w:rsidRDefault="00657021" w:rsidP="00657021">
            <w:pPr>
              <w:pStyle w:val="TAC"/>
              <w:rPr>
                <w:rFonts w:eastAsia="SimSun" w:cs="Arial"/>
                <w:lang w:eastAsia="zh-CN"/>
              </w:rPr>
            </w:pPr>
            <w:r w:rsidRPr="001D386E">
              <w:rPr>
                <w:lang w:eastAsia="ja-JP"/>
              </w:rPr>
              <w:t>42</w:t>
            </w:r>
          </w:p>
        </w:tc>
        <w:tc>
          <w:tcPr>
            <w:tcW w:w="586" w:type="dxa"/>
            <w:gridSpan w:val="2"/>
            <w:vAlign w:val="center"/>
          </w:tcPr>
          <w:p w14:paraId="0F69860E" w14:textId="77777777" w:rsidR="00657021" w:rsidRPr="001D386E" w:rsidRDefault="00657021" w:rsidP="00657021">
            <w:pPr>
              <w:pStyle w:val="TAC"/>
              <w:rPr>
                <w:rFonts w:cs="Arial"/>
                <w:lang w:eastAsia="ja-JP"/>
              </w:rPr>
            </w:pPr>
          </w:p>
        </w:tc>
        <w:tc>
          <w:tcPr>
            <w:tcW w:w="586" w:type="dxa"/>
            <w:gridSpan w:val="2"/>
            <w:vAlign w:val="center"/>
          </w:tcPr>
          <w:p w14:paraId="5E487A56" w14:textId="77777777" w:rsidR="00657021" w:rsidRPr="001D386E" w:rsidRDefault="00657021" w:rsidP="00657021">
            <w:pPr>
              <w:pStyle w:val="TAC"/>
              <w:rPr>
                <w:rFonts w:cs="Arial"/>
                <w:lang w:eastAsia="ja-JP"/>
              </w:rPr>
            </w:pPr>
          </w:p>
        </w:tc>
        <w:tc>
          <w:tcPr>
            <w:tcW w:w="586" w:type="dxa"/>
            <w:vAlign w:val="center"/>
          </w:tcPr>
          <w:p w14:paraId="1D8A1860"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55D5DA43"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08232FCF"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48EDC827" w14:textId="77777777" w:rsidR="00657021" w:rsidRPr="001D386E" w:rsidRDefault="00657021" w:rsidP="00657021">
            <w:pPr>
              <w:pStyle w:val="TAC"/>
              <w:rPr>
                <w:rFonts w:cs="Arial"/>
                <w:lang w:eastAsia="ja-JP"/>
              </w:rPr>
            </w:pPr>
            <w:r w:rsidRPr="001D386E">
              <w:rPr>
                <w:lang w:eastAsia="zh-CN"/>
              </w:rPr>
              <w:t>Yes</w:t>
            </w:r>
          </w:p>
        </w:tc>
        <w:tc>
          <w:tcPr>
            <w:tcW w:w="1187" w:type="dxa"/>
            <w:vMerge/>
            <w:vAlign w:val="center"/>
          </w:tcPr>
          <w:p w14:paraId="65246399" w14:textId="77777777" w:rsidR="00657021" w:rsidRPr="001D386E" w:rsidRDefault="00657021" w:rsidP="00657021">
            <w:pPr>
              <w:pStyle w:val="TAC"/>
              <w:rPr>
                <w:rFonts w:cs="Arial"/>
                <w:lang w:eastAsia="ja-JP"/>
              </w:rPr>
            </w:pPr>
          </w:p>
        </w:tc>
        <w:tc>
          <w:tcPr>
            <w:tcW w:w="1286" w:type="dxa"/>
            <w:vMerge/>
            <w:vAlign w:val="center"/>
          </w:tcPr>
          <w:p w14:paraId="400DBFD8" w14:textId="77777777" w:rsidR="00657021" w:rsidRPr="001D386E" w:rsidRDefault="00657021" w:rsidP="00657021">
            <w:pPr>
              <w:pStyle w:val="TAC"/>
              <w:rPr>
                <w:rFonts w:cs="Arial"/>
                <w:lang w:eastAsia="ja-JP"/>
              </w:rPr>
            </w:pPr>
          </w:p>
        </w:tc>
      </w:tr>
      <w:tr w:rsidR="00657021" w:rsidRPr="001D386E" w14:paraId="61998C5B" w14:textId="77777777" w:rsidTr="00657021">
        <w:trPr>
          <w:jc w:val="center"/>
        </w:trPr>
        <w:tc>
          <w:tcPr>
            <w:tcW w:w="1594" w:type="dxa"/>
            <w:vMerge w:val="restart"/>
            <w:vAlign w:val="center"/>
          </w:tcPr>
          <w:p w14:paraId="2402A798" w14:textId="77777777" w:rsidR="00657021" w:rsidRPr="001D386E" w:rsidRDefault="00657021" w:rsidP="00657021">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14E44791"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149A34E2" w14:textId="77777777" w:rsidR="00657021" w:rsidRPr="001D386E" w:rsidRDefault="00657021" w:rsidP="00657021">
            <w:pPr>
              <w:pStyle w:val="TAC"/>
              <w:rPr>
                <w:rFonts w:cs="Arial"/>
              </w:rPr>
            </w:pPr>
            <w:r w:rsidRPr="001D386E">
              <w:rPr>
                <w:lang w:eastAsia="ja-JP"/>
              </w:rPr>
              <w:t>1</w:t>
            </w:r>
          </w:p>
        </w:tc>
        <w:tc>
          <w:tcPr>
            <w:tcW w:w="586" w:type="dxa"/>
            <w:gridSpan w:val="2"/>
            <w:vAlign w:val="center"/>
          </w:tcPr>
          <w:p w14:paraId="7AEB8635" w14:textId="77777777" w:rsidR="00657021" w:rsidRPr="001D386E" w:rsidRDefault="00657021" w:rsidP="00657021">
            <w:pPr>
              <w:pStyle w:val="TAC"/>
              <w:rPr>
                <w:rFonts w:cs="Arial"/>
              </w:rPr>
            </w:pPr>
          </w:p>
        </w:tc>
        <w:tc>
          <w:tcPr>
            <w:tcW w:w="586" w:type="dxa"/>
            <w:gridSpan w:val="2"/>
            <w:vAlign w:val="center"/>
          </w:tcPr>
          <w:p w14:paraId="3888A3BA" w14:textId="77777777" w:rsidR="00657021" w:rsidRPr="001D386E" w:rsidRDefault="00657021" w:rsidP="00657021">
            <w:pPr>
              <w:pStyle w:val="TAC"/>
              <w:rPr>
                <w:rFonts w:cs="Arial"/>
              </w:rPr>
            </w:pPr>
          </w:p>
        </w:tc>
        <w:tc>
          <w:tcPr>
            <w:tcW w:w="586" w:type="dxa"/>
            <w:vAlign w:val="center"/>
          </w:tcPr>
          <w:p w14:paraId="6CFDF5CD" w14:textId="77777777" w:rsidR="00657021" w:rsidRPr="001D386E" w:rsidRDefault="00657021" w:rsidP="00657021">
            <w:pPr>
              <w:pStyle w:val="TAC"/>
              <w:rPr>
                <w:rFonts w:cs="Arial"/>
              </w:rPr>
            </w:pPr>
            <w:r w:rsidRPr="00836127">
              <w:rPr>
                <w:rFonts w:cs="Arial"/>
              </w:rPr>
              <w:t>Yes</w:t>
            </w:r>
          </w:p>
        </w:tc>
        <w:tc>
          <w:tcPr>
            <w:tcW w:w="586" w:type="dxa"/>
            <w:vAlign w:val="center"/>
          </w:tcPr>
          <w:p w14:paraId="65CBB481"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2D89C98"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AFC43FD" w14:textId="77777777" w:rsidR="00657021" w:rsidRPr="001D386E" w:rsidRDefault="00657021" w:rsidP="00657021">
            <w:pPr>
              <w:pStyle w:val="TAC"/>
              <w:rPr>
                <w:rFonts w:cs="Arial"/>
              </w:rPr>
            </w:pPr>
            <w:r w:rsidRPr="00836127">
              <w:rPr>
                <w:rFonts w:cs="Arial"/>
              </w:rPr>
              <w:t>Yes</w:t>
            </w:r>
          </w:p>
        </w:tc>
        <w:tc>
          <w:tcPr>
            <w:tcW w:w="1187" w:type="dxa"/>
            <w:vMerge w:val="restart"/>
            <w:vAlign w:val="center"/>
          </w:tcPr>
          <w:p w14:paraId="1AC939C6" w14:textId="77777777" w:rsidR="00657021" w:rsidRPr="001D386E" w:rsidRDefault="00657021" w:rsidP="00657021">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34BA13E2" w14:textId="77777777" w:rsidR="00657021" w:rsidRPr="001D386E" w:rsidRDefault="00657021" w:rsidP="00657021">
            <w:pPr>
              <w:pStyle w:val="TAC"/>
              <w:rPr>
                <w:rFonts w:cs="Arial"/>
              </w:rPr>
            </w:pPr>
            <w:r w:rsidRPr="001D386E">
              <w:rPr>
                <w:rFonts w:cs="Arial"/>
              </w:rPr>
              <w:t>0</w:t>
            </w:r>
          </w:p>
        </w:tc>
      </w:tr>
      <w:tr w:rsidR="00657021" w:rsidRPr="001D386E" w14:paraId="091698D8" w14:textId="77777777" w:rsidTr="00657021">
        <w:trPr>
          <w:jc w:val="center"/>
        </w:trPr>
        <w:tc>
          <w:tcPr>
            <w:tcW w:w="1594" w:type="dxa"/>
            <w:vMerge/>
            <w:vAlign w:val="center"/>
          </w:tcPr>
          <w:p w14:paraId="5AAA754B" w14:textId="77777777" w:rsidR="00657021" w:rsidRPr="001D386E" w:rsidRDefault="00657021" w:rsidP="00657021">
            <w:pPr>
              <w:pStyle w:val="TAC"/>
              <w:rPr>
                <w:rFonts w:cs="Arial"/>
              </w:rPr>
            </w:pPr>
          </w:p>
        </w:tc>
        <w:tc>
          <w:tcPr>
            <w:tcW w:w="1573" w:type="dxa"/>
            <w:vMerge/>
            <w:vAlign w:val="center"/>
          </w:tcPr>
          <w:p w14:paraId="5862B036" w14:textId="77777777" w:rsidR="00657021" w:rsidRPr="001D386E" w:rsidRDefault="00657021" w:rsidP="00657021">
            <w:pPr>
              <w:pStyle w:val="TAC"/>
              <w:rPr>
                <w:rFonts w:cs="Arial"/>
                <w:lang w:val="en-US" w:eastAsia="ja-JP"/>
              </w:rPr>
            </w:pPr>
          </w:p>
        </w:tc>
        <w:tc>
          <w:tcPr>
            <w:tcW w:w="767" w:type="dxa"/>
            <w:vAlign w:val="center"/>
          </w:tcPr>
          <w:p w14:paraId="5D0EEC05" w14:textId="77777777" w:rsidR="00657021" w:rsidRPr="001D386E" w:rsidRDefault="00657021" w:rsidP="00657021">
            <w:pPr>
              <w:pStyle w:val="TAC"/>
              <w:rPr>
                <w:rFonts w:cs="Arial"/>
              </w:rPr>
            </w:pPr>
            <w:r w:rsidRPr="001D386E">
              <w:rPr>
                <w:lang w:eastAsia="ja-JP"/>
              </w:rPr>
              <w:t>3</w:t>
            </w:r>
          </w:p>
        </w:tc>
        <w:tc>
          <w:tcPr>
            <w:tcW w:w="586" w:type="dxa"/>
            <w:gridSpan w:val="2"/>
            <w:vAlign w:val="center"/>
          </w:tcPr>
          <w:p w14:paraId="208164F1" w14:textId="77777777" w:rsidR="00657021" w:rsidRPr="001D386E" w:rsidRDefault="00657021" w:rsidP="00657021">
            <w:pPr>
              <w:pStyle w:val="TAC"/>
              <w:rPr>
                <w:rFonts w:cs="Arial"/>
              </w:rPr>
            </w:pPr>
          </w:p>
        </w:tc>
        <w:tc>
          <w:tcPr>
            <w:tcW w:w="586" w:type="dxa"/>
            <w:gridSpan w:val="2"/>
            <w:vAlign w:val="center"/>
          </w:tcPr>
          <w:p w14:paraId="1F0A4553" w14:textId="77777777" w:rsidR="00657021" w:rsidRPr="001D386E" w:rsidRDefault="00657021" w:rsidP="00657021">
            <w:pPr>
              <w:pStyle w:val="TAC"/>
              <w:rPr>
                <w:rFonts w:cs="Arial"/>
              </w:rPr>
            </w:pPr>
          </w:p>
        </w:tc>
        <w:tc>
          <w:tcPr>
            <w:tcW w:w="586" w:type="dxa"/>
            <w:vAlign w:val="center"/>
          </w:tcPr>
          <w:p w14:paraId="68123779" w14:textId="77777777" w:rsidR="00657021" w:rsidRPr="001D386E" w:rsidRDefault="00657021" w:rsidP="00657021">
            <w:pPr>
              <w:pStyle w:val="TAC"/>
              <w:rPr>
                <w:rFonts w:cs="Arial"/>
              </w:rPr>
            </w:pPr>
            <w:r w:rsidRPr="00836127">
              <w:rPr>
                <w:rFonts w:cs="Arial"/>
              </w:rPr>
              <w:t>Yes</w:t>
            </w:r>
          </w:p>
        </w:tc>
        <w:tc>
          <w:tcPr>
            <w:tcW w:w="586" w:type="dxa"/>
            <w:vAlign w:val="center"/>
          </w:tcPr>
          <w:p w14:paraId="1DE71140"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448D7421"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01ACF274" w14:textId="77777777" w:rsidR="00657021" w:rsidRPr="001D386E" w:rsidRDefault="00657021" w:rsidP="00657021">
            <w:pPr>
              <w:pStyle w:val="TAC"/>
              <w:rPr>
                <w:rFonts w:cs="Arial"/>
              </w:rPr>
            </w:pPr>
            <w:r w:rsidRPr="00836127">
              <w:rPr>
                <w:rFonts w:cs="Arial"/>
              </w:rPr>
              <w:t>Yes</w:t>
            </w:r>
          </w:p>
        </w:tc>
        <w:tc>
          <w:tcPr>
            <w:tcW w:w="1187" w:type="dxa"/>
            <w:vMerge/>
            <w:vAlign w:val="center"/>
          </w:tcPr>
          <w:p w14:paraId="62DE0529" w14:textId="77777777" w:rsidR="00657021" w:rsidRPr="001D386E" w:rsidRDefault="00657021" w:rsidP="00657021">
            <w:pPr>
              <w:pStyle w:val="TAC"/>
              <w:rPr>
                <w:rFonts w:cs="Arial"/>
              </w:rPr>
            </w:pPr>
          </w:p>
        </w:tc>
        <w:tc>
          <w:tcPr>
            <w:tcW w:w="1286" w:type="dxa"/>
            <w:vMerge/>
            <w:vAlign w:val="center"/>
          </w:tcPr>
          <w:p w14:paraId="7A78D880" w14:textId="77777777" w:rsidR="00657021" w:rsidRPr="001D386E" w:rsidRDefault="00657021" w:rsidP="00657021">
            <w:pPr>
              <w:pStyle w:val="TAC"/>
              <w:rPr>
                <w:rFonts w:cs="Arial"/>
              </w:rPr>
            </w:pPr>
          </w:p>
        </w:tc>
      </w:tr>
      <w:tr w:rsidR="00657021" w:rsidRPr="001D386E" w14:paraId="195F5209" w14:textId="77777777" w:rsidTr="00657021">
        <w:trPr>
          <w:jc w:val="center"/>
        </w:trPr>
        <w:tc>
          <w:tcPr>
            <w:tcW w:w="1594" w:type="dxa"/>
            <w:vMerge/>
            <w:vAlign w:val="center"/>
          </w:tcPr>
          <w:p w14:paraId="42F25123" w14:textId="77777777" w:rsidR="00657021" w:rsidRPr="001D386E" w:rsidRDefault="00657021" w:rsidP="00657021">
            <w:pPr>
              <w:pStyle w:val="TAC"/>
              <w:rPr>
                <w:rFonts w:cs="Arial"/>
              </w:rPr>
            </w:pPr>
          </w:p>
        </w:tc>
        <w:tc>
          <w:tcPr>
            <w:tcW w:w="1573" w:type="dxa"/>
            <w:vMerge/>
            <w:vAlign w:val="center"/>
          </w:tcPr>
          <w:p w14:paraId="651F8E2B" w14:textId="77777777" w:rsidR="00657021" w:rsidRPr="001D386E" w:rsidRDefault="00657021" w:rsidP="00657021">
            <w:pPr>
              <w:pStyle w:val="TAC"/>
              <w:rPr>
                <w:rFonts w:cs="Arial"/>
                <w:lang w:val="en-US" w:eastAsia="ja-JP"/>
              </w:rPr>
            </w:pPr>
          </w:p>
        </w:tc>
        <w:tc>
          <w:tcPr>
            <w:tcW w:w="767" w:type="dxa"/>
            <w:vAlign w:val="center"/>
          </w:tcPr>
          <w:p w14:paraId="069DFB64" w14:textId="77777777" w:rsidR="00657021" w:rsidRPr="001D386E" w:rsidRDefault="00657021" w:rsidP="00657021">
            <w:pPr>
              <w:pStyle w:val="TAC"/>
              <w:rPr>
                <w:rFonts w:eastAsia="SimSun" w:cs="Arial"/>
                <w:lang w:eastAsia="zh-CN"/>
              </w:rPr>
            </w:pPr>
            <w:r w:rsidRPr="001D386E">
              <w:rPr>
                <w:lang w:eastAsia="ja-JP"/>
              </w:rPr>
              <w:t>7</w:t>
            </w:r>
          </w:p>
        </w:tc>
        <w:tc>
          <w:tcPr>
            <w:tcW w:w="586" w:type="dxa"/>
            <w:gridSpan w:val="2"/>
            <w:vAlign w:val="center"/>
          </w:tcPr>
          <w:p w14:paraId="75C1D0CA" w14:textId="77777777" w:rsidR="00657021" w:rsidRPr="001D386E" w:rsidRDefault="00657021" w:rsidP="00657021">
            <w:pPr>
              <w:pStyle w:val="TAC"/>
              <w:rPr>
                <w:rFonts w:cs="Arial"/>
              </w:rPr>
            </w:pPr>
          </w:p>
        </w:tc>
        <w:tc>
          <w:tcPr>
            <w:tcW w:w="586" w:type="dxa"/>
            <w:gridSpan w:val="2"/>
            <w:vAlign w:val="center"/>
          </w:tcPr>
          <w:p w14:paraId="2773CEB2" w14:textId="77777777" w:rsidR="00657021" w:rsidRPr="001D386E" w:rsidRDefault="00657021" w:rsidP="00657021">
            <w:pPr>
              <w:pStyle w:val="TAC"/>
              <w:rPr>
                <w:rFonts w:cs="Arial"/>
              </w:rPr>
            </w:pPr>
          </w:p>
        </w:tc>
        <w:tc>
          <w:tcPr>
            <w:tcW w:w="586" w:type="dxa"/>
            <w:vAlign w:val="center"/>
          </w:tcPr>
          <w:p w14:paraId="20CD3924" w14:textId="77777777" w:rsidR="00657021" w:rsidRPr="001D386E" w:rsidRDefault="00657021" w:rsidP="00657021">
            <w:pPr>
              <w:pStyle w:val="TAC"/>
              <w:rPr>
                <w:rFonts w:cs="Arial"/>
              </w:rPr>
            </w:pPr>
            <w:r w:rsidRPr="00836127">
              <w:rPr>
                <w:rFonts w:cs="Arial"/>
              </w:rPr>
              <w:t>Yes</w:t>
            </w:r>
          </w:p>
        </w:tc>
        <w:tc>
          <w:tcPr>
            <w:tcW w:w="586" w:type="dxa"/>
            <w:vAlign w:val="center"/>
          </w:tcPr>
          <w:p w14:paraId="7C15CF93"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6BC92EC3"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2013F27E" w14:textId="77777777" w:rsidR="00657021" w:rsidRPr="001D386E" w:rsidRDefault="00657021" w:rsidP="00657021">
            <w:pPr>
              <w:pStyle w:val="TAC"/>
              <w:rPr>
                <w:rFonts w:eastAsia="SimSun" w:cs="Arial"/>
                <w:lang w:eastAsia="zh-CN"/>
              </w:rPr>
            </w:pPr>
            <w:r w:rsidRPr="00836127">
              <w:rPr>
                <w:rFonts w:cs="Arial"/>
              </w:rPr>
              <w:t>Yes</w:t>
            </w:r>
          </w:p>
        </w:tc>
        <w:tc>
          <w:tcPr>
            <w:tcW w:w="1187" w:type="dxa"/>
            <w:vMerge/>
            <w:vAlign w:val="center"/>
          </w:tcPr>
          <w:p w14:paraId="384A84CB" w14:textId="77777777" w:rsidR="00657021" w:rsidRPr="001D386E" w:rsidRDefault="00657021" w:rsidP="00657021">
            <w:pPr>
              <w:pStyle w:val="TAC"/>
              <w:rPr>
                <w:rFonts w:cs="Arial"/>
              </w:rPr>
            </w:pPr>
          </w:p>
        </w:tc>
        <w:tc>
          <w:tcPr>
            <w:tcW w:w="1286" w:type="dxa"/>
            <w:vMerge/>
            <w:vAlign w:val="center"/>
          </w:tcPr>
          <w:p w14:paraId="1DD5425B" w14:textId="77777777" w:rsidR="00657021" w:rsidRPr="001D386E" w:rsidRDefault="00657021" w:rsidP="00657021">
            <w:pPr>
              <w:pStyle w:val="TAC"/>
              <w:rPr>
                <w:rFonts w:cs="Arial"/>
              </w:rPr>
            </w:pPr>
          </w:p>
        </w:tc>
      </w:tr>
      <w:tr w:rsidR="00657021" w:rsidRPr="001D386E" w14:paraId="39238DC9" w14:textId="77777777" w:rsidTr="00657021">
        <w:trPr>
          <w:jc w:val="center"/>
        </w:trPr>
        <w:tc>
          <w:tcPr>
            <w:tcW w:w="1594" w:type="dxa"/>
            <w:vMerge/>
            <w:vAlign w:val="center"/>
          </w:tcPr>
          <w:p w14:paraId="78DAE6DA" w14:textId="77777777" w:rsidR="00657021" w:rsidRPr="001D386E" w:rsidRDefault="00657021" w:rsidP="00657021">
            <w:pPr>
              <w:pStyle w:val="TAC"/>
              <w:rPr>
                <w:rFonts w:cs="Arial"/>
              </w:rPr>
            </w:pPr>
          </w:p>
        </w:tc>
        <w:tc>
          <w:tcPr>
            <w:tcW w:w="1573" w:type="dxa"/>
            <w:vMerge/>
            <w:vAlign w:val="center"/>
          </w:tcPr>
          <w:p w14:paraId="00D73342" w14:textId="77777777" w:rsidR="00657021" w:rsidRPr="001D386E" w:rsidRDefault="00657021" w:rsidP="00657021">
            <w:pPr>
              <w:pStyle w:val="TAC"/>
              <w:rPr>
                <w:rFonts w:cs="Arial"/>
                <w:lang w:val="en-US" w:eastAsia="ja-JP"/>
              </w:rPr>
            </w:pPr>
          </w:p>
        </w:tc>
        <w:tc>
          <w:tcPr>
            <w:tcW w:w="767" w:type="dxa"/>
            <w:vAlign w:val="center"/>
          </w:tcPr>
          <w:p w14:paraId="5AD61A68" w14:textId="77777777" w:rsidR="00657021" w:rsidRPr="001D386E" w:rsidRDefault="00657021" w:rsidP="00657021">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62BFE0CC" w14:textId="77777777" w:rsidR="00657021" w:rsidRPr="001D386E" w:rsidRDefault="00657021" w:rsidP="00657021">
            <w:pPr>
              <w:pStyle w:val="TAC"/>
              <w:rPr>
                <w:rFonts w:cs="Arial"/>
              </w:rPr>
            </w:pPr>
          </w:p>
        </w:tc>
        <w:tc>
          <w:tcPr>
            <w:tcW w:w="586" w:type="dxa"/>
            <w:gridSpan w:val="2"/>
            <w:vAlign w:val="center"/>
          </w:tcPr>
          <w:p w14:paraId="761FCF51" w14:textId="77777777" w:rsidR="00657021" w:rsidRPr="001D386E" w:rsidRDefault="00657021" w:rsidP="00657021">
            <w:pPr>
              <w:pStyle w:val="TAC"/>
              <w:rPr>
                <w:rFonts w:cs="Arial"/>
              </w:rPr>
            </w:pPr>
          </w:p>
        </w:tc>
        <w:tc>
          <w:tcPr>
            <w:tcW w:w="586" w:type="dxa"/>
            <w:vAlign w:val="center"/>
          </w:tcPr>
          <w:p w14:paraId="3D615521" w14:textId="77777777" w:rsidR="00657021" w:rsidRPr="001D386E" w:rsidRDefault="00657021" w:rsidP="00657021">
            <w:pPr>
              <w:pStyle w:val="TAC"/>
              <w:rPr>
                <w:rFonts w:cs="Arial"/>
              </w:rPr>
            </w:pPr>
          </w:p>
        </w:tc>
        <w:tc>
          <w:tcPr>
            <w:tcW w:w="586" w:type="dxa"/>
            <w:vAlign w:val="center"/>
          </w:tcPr>
          <w:p w14:paraId="5A0BB2D2" w14:textId="77777777" w:rsidR="00657021" w:rsidRPr="001D386E" w:rsidRDefault="00657021" w:rsidP="00657021">
            <w:pPr>
              <w:pStyle w:val="TAC"/>
              <w:rPr>
                <w:rFonts w:cs="Arial"/>
              </w:rPr>
            </w:pPr>
          </w:p>
        </w:tc>
        <w:tc>
          <w:tcPr>
            <w:tcW w:w="586" w:type="dxa"/>
            <w:gridSpan w:val="2"/>
            <w:vAlign w:val="center"/>
          </w:tcPr>
          <w:p w14:paraId="0DD80858" w14:textId="77777777" w:rsidR="00657021" w:rsidRPr="001D386E" w:rsidRDefault="00657021" w:rsidP="00657021">
            <w:pPr>
              <w:pStyle w:val="TAC"/>
              <w:rPr>
                <w:rFonts w:cs="Arial"/>
              </w:rPr>
            </w:pPr>
          </w:p>
        </w:tc>
        <w:tc>
          <w:tcPr>
            <w:tcW w:w="586" w:type="dxa"/>
            <w:gridSpan w:val="2"/>
            <w:vAlign w:val="center"/>
          </w:tcPr>
          <w:p w14:paraId="33C4DA95" w14:textId="77777777" w:rsidR="00657021" w:rsidRPr="001D386E" w:rsidRDefault="00657021" w:rsidP="00657021">
            <w:pPr>
              <w:pStyle w:val="TAC"/>
              <w:rPr>
                <w:rFonts w:cs="Arial"/>
              </w:rPr>
            </w:pPr>
            <w:r w:rsidRPr="00836127">
              <w:rPr>
                <w:rFonts w:cs="Arial"/>
              </w:rPr>
              <w:t>Yes</w:t>
            </w:r>
          </w:p>
        </w:tc>
        <w:tc>
          <w:tcPr>
            <w:tcW w:w="1187" w:type="dxa"/>
            <w:vMerge/>
            <w:vAlign w:val="center"/>
          </w:tcPr>
          <w:p w14:paraId="22024BF7" w14:textId="77777777" w:rsidR="00657021" w:rsidRPr="001D386E" w:rsidRDefault="00657021" w:rsidP="00657021">
            <w:pPr>
              <w:pStyle w:val="TAC"/>
              <w:rPr>
                <w:rFonts w:cs="Arial"/>
              </w:rPr>
            </w:pPr>
          </w:p>
        </w:tc>
        <w:tc>
          <w:tcPr>
            <w:tcW w:w="1286" w:type="dxa"/>
            <w:vMerge/>
            <w:vAlign w:val="center"/>
          </w:tcPr>
          <w:p w14:paraId="4D29014C" w14:textId="77777777" w:rsidR="00657021" w:rsidRPr="001D386E" w:rsidRDefault="00657021" w:rsidP="00657021">
            <w:pPr>
              <w:pStyle w:val="TAC"/>
              <w:rPr>
                <w:rFonts w:cs="Arial"/>
              </w:rPr>
            </w:pPr>
          </w:p>
        </w:tc>
      </w:tr>
      <w:tr w:rsidR="00657021" w:rsidRPr="001D386E" w14:paraId="2E9522A2" w14:textId="77777777" w:rsidTr="00657021">
        <w:trPr>
          <w:jc w:val="center"/>
        </w:trPr>
        <w:tc>
          <w:tcPr>
            <w:tcW w:w="1594" w:type="dxa"/>
            <w:vMerge w:val="restart"/>
            <w:vAlign w:val="center"/>
          </w:tcPr>
          <w:p w14:paraId="2403354F" w14:textId="77777777" w:rsidR="00657021" w:rsidRPr="001D386E" w:rsidRDefault="00657021" w:rsidP="00657021">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2A20D0A5"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47F12594" w14:textId="77777777" w:rsidR="00657021" w:rsidRPr="001D386E" w:rsidRDefault="00657021" w:rsidP="00657021">
            <w:pPr>
              <w:pStyle w:val="TAC"/>
              <w:rPr>
                <w:rFonts w:cs="Arial"/>
              </w:rPr>
            </w:pPr>
            <w:r w:rsidRPr="001D386E">
              <w:rPr>
                <w:lang w:eastAsia="ja-JP"/>
              </w:rPr>
              <w:t>1</w:t>
            </w:r>
          </w:p>
        </w:tc>
        <w:tc>
          <w:tcPr>
            <w:tcW w:w="586" w:type="dxa"/>
            <w:gridSpan w:val="2"/>
            <w:vAlign w:val="center"/>
          </w:tcPr>
          <w:p w14:paraId="093B7E3A" w14:textId="77777777" w:rsidR="00657021" w:rsidRPr="001D386E" w:rsidRDefault="00657021" w:rsidP="00657021">
            <w:pPr>
              <w:pStyle w:val="TAC"/>
              <w:rPr>
                <w:rFonts w:cs="Arial"/>
              </w:rPr>
            </w:pPr>
          </w:p>
        </w:tc>
        <w:tc>
          <w:tcPr>
            <w:tcW w:w="586" w:type="dxa"/>
            <w:gridSpan w:val="2"/>
            <w:vAlign w:val="center"/>
          </w:tcPr>
          <w:p w14:paraId="4A663A48" w14:textId="77777777" w:rsidR="00657021" w:rsidRPr="001D386E" w:rsidRDefault="00657021" w:rsidP="00657021">
            <w:pPr>
              <w:pStyle w:val="TAC"/>
              <w:rPr>
                <w:rFonts w:cs="Arial"/>
              </w:rPr>
            </w:pPr>
          </w:p>
        </w:tc>
        <w:tc>
          <w:tcPr>
            <w:tcW w:w="586" w:type="dxa"/>
            <w:vAlign w:val="center"/>
          </w:tcPr>
          <w:p w14:paraId="4ED6B35F" w14:textId="77777777" w:rsidR="00657021" w:rsidRPr="001D386E" w:rsidRDefault="00657021" w:rsidP="00657021">
            <w:pPr>
              <w:pStyle w:val="TAC"/>
              <w:rPr>
                <w:rFonts w:cs="Arial"/>
              </w:rPr>
            </w:pPr>
            <w:r w:rsidRPr="00836127">
              <w:rPr>
                <w:rFonts w:cs="Arial"/>
              </w:rPr>
              <w:t>Yes</w:t>
            </w:r>
          </w:p>
        </w:tc>
        <w:tc>
          <w:tcPr>
            <w:tcW w:w="586" w:type="dxa"/>
            <w:vAlign w:val="center"/>
          </w:tcPr>
          <w:p w14:paraId="1DAC2DD6"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71673AEA"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204C0A7C" w14:textId="77777777" w:rsidR="00657021" w:rsidRPr="001D386E" w:rsidRDefault="00657021" w:rsidP="00657021">
            <w:pPr>
              <w:pStyle w:val="TAC"/>
              <w:rPr>
                <w:rFonts w:cs="Arial"/>
              </w:rPr>
            </w:pPr>
            <w:r w:rsidRPr="00836127">
              <w:rPr>
                <w:rFonts w:cs="Arial"/>
              </w:rPr>
              <w:t>Yes</w:t>
            </w:r>
          </w:p>
        </w:tc>
        <w:tc>
          <w:tcPr>
            <w:tcW w:w="1187" w:type="dxa"/>
            <w:vMerge w:val="restart"/>
            <w:vAlign w:val="center"/>
          </w:tcPr>
          <w:p w14:paraId="203B0B0B" w14:textId="77777777" w:rsidR="00657021" w:rsidRPr="001D386E" w:rsidRDefault="00657021" w:rsidP="00657021">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1423703A" w14:textId="77777777" w:rsidR="00657021" w:rsidRPr="001D386E" w:rsidRDefault="00657021" w:rsidP="00657021">
            <w:pPr>
              <w:pStyle w:val="TAC"/>
              <w:rPr>
                <w:rFonts w:cs="Arial"/>
              </w:rPr>
            </w:pPr>
            <w:r w:rsidRPr="001D386E">
              <w:rPr>
                <w:rFonts w:cs="Arial"/>
              </w:rPr>
              <w:t>0</w:t>
            </w:r>
          </w:p>
        </w:tc>
      </w:tr>
      <w:tr w:rsidR="00657021" w:rsidRPr="001D386E" w14:paraId="1DCC65CA" w14:textId="77777777" w:rsidTr="00657021">
        <w:trPr>
          <w:jc w:val="center"/>
        </w:trPr>
        <w:tc>
          <w:tcPr>
            <w:tcW w:w="1594" w:type="dxa"/>
            <w:vMerge/>
            <w:vAlign w:val="center"/>
          </w:tcPr>
          <w:p w14:paraId="2A5E7838" w14:textId="77777777" w:rsidR="00657021" w:rsidRPr="001D386E" w:rsidRDefault="00657021" w:rsidP="00657021">
            <w:pPr>
              <w:pStyle w:val="TAC"/>
              <w:rPr>
                <w:rFonts w:cs="Arial"/>
              </w:rPr>
            </w:pPr>
          </w:p>
        </w:tc>
        <w:tc>
          <w:tcPr>
            <w:tcW w:w="1573" w:type="dxa"/>
            <w:vMerge/>
            <w:vAlign w:val="center"/>
          </w:tcPr>
          <w:p w14:paraId="0536CE3F" w14:textId="77777777" w:rsidR="00657021" w:rsidRPr="001D386E" w:rsidRDefault="00657021" w:rsidP="00657021">
            <w:pPr>
              <w:pStyle w:val="TAC"/>
              <w:rPr>
                <w:rFonts w:cs="Arial"/>
                <w:lang w:val="en-US" w:eastAsia="ja-JP"/>
              </w:rPr>
            </w:pPr>
          </w:p>
        </w:tc>
        <w:tc>
          <w:tcPr>
            <w:tcW w:w="767" w:type="dxa"/>
            <w:vAlign w:val="center"/>
          </w:tcPr>
          <w:p w14:paraId="2292E875" w14:textId="77777777" w:rsidR="00657021" w:rsidRPr="001D386E" w:rsidRDefault="00657021" w:rsidP="00657021">
            <w:pPr>
              <w:pStyle w:val="TAC"/>
              <w:rPr>
                <w:rFonts w:cs="Arial"/>
              </w:rPr>
            </w:pPr>
            <w:r w:rsidRPr="001D386E">
              <w:rPr>
                <w:lang w:eastAsia="ja-JP"/>
              </w:rPr>
              <w:t>3</w:t>
            </w:r>
          </w:p>
        </w:tc>
        <w:tc>
          <w:tcPr>
            <w:tcW w:w="586" w:type="dxa"/>
            <w:gridSpan w:val="2"/>
            <w:vAlign w:val="center"/>
          </w:tcPr>
          <w:p w14:paraId="78EC925D" w14:textId="77777777" w:rsidR="00657021" w:rsidRPr="001D386E" w:rsidRDefault="00657021" w:rsidP="00657021">
            <w:pPr>
              <w:pStyle w:val="TAC"/>
              <w:rPr>
                <w:rFonts w:cs="Arial"/>
              </w:rPr>
            </w:pPr>
          </w:p>
        </w:tc>
        <w:tc>
          <w:tcPr>
            <w:tcW w:w="586" w:type="dxa"/>
            <w:gridSpan w:val="2"/>
            <w:vAlign w:val="center"/>
          </w:tcPr>
          <w:p w14:paraId="26B7ED07" w14:textId="77777777" w:rsidR="00657021" w:rsidRPr="001D386E" w:rsidRDefault="00657021" w:rsidP="00657021">
            <w:pPr>
              <w:pStyle w:val="TAC"/>
              <w:rPr>
                <w:rFonts w:cs="Arial"/>
              </w:rPr>
            </w:pPr>
          </w:p>
        </w:tc>
        <w:tc>
          <w:tcPr>
            <w:tcW w:w="586" w:type="dxa"/>
            <w:vAlign w:val="center"/>
          </w:tcPr>
          <w:p w14:paraId="790CE71A" w14:textId="77777777" w:rsidR="00657021" w:rsidRPr="001D386E" w:rsidRDefault="00657021" w:rsidP="00657021">
            <w:pPr>
              <w:pStyle w:val="TAC"/>
              <w:rPr>
                <w:rFonts w:cs="Arial"/>
              </w:rPr>
            </w:pPr>
            <w:r w:rsidRPr="00836127">
              <w:rPr>
                <w:rFonts w:cs="Arial"/>
              </w:rPr>
              <w:t>Yes</w:t>
            </w:r>
          </w:p>
        </w:tc>
        <w:tc>
          <w:tcPr>
            <w:tcW w:w="586" w:type="dxa"/>
            <w:vAlign w:val="center"/>
          </w:tcPr>
          <w:p w14:paraId="7F0ACE2C"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C946665"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442906A2" w14:textId="77777777" w:rsidR="00657021" w:rsidRPr="001D386E" w:rsidRDefault="00657021" w:rsidP="00657021">
            <w:pPr>
              <w:pStyle w:val="TAC"/>
              <w:rPr>
                <w:rFonts w:cs="Arial"/>
              </w:rPr>
            </w:pPr>
            <w:r w:rsidRPr="00836127">
              <w:rPr>
                <w:rFonts w:cs="Arial"/>
              </w:rPr>
              <w:t>Yes</w:t>
            </w:r>
          </w:p>
        </w:tc>
        <w:tc>
          <w:tcPr>
            <w:tcW w:w="1187" w:type="dxa"/>
            <w:vMerge/>
            <w:vAlign w:val="center"/>
          </w:tcPr>
          <w:p w14:paraId="74F05BCD" w14:textId="77777777" w:rsidR="00657021" w:rsidRPr="001D386E" w:rsidRDefault="00657021" w:rsidP="00657021">
            <w:pPr>
              <w:pStyle w:val="TAC"/>
              <w:rPr>
                <w:rFonts w:cs="Arial"/>
              </w:rPr>
            </w:pPr>
          </w:p>
        </w:tc>
        <w:tc>
          <w:tcPr>
            <w:tcW w:w="1286" w:type="dxa"/>
            <w:vMerge/>
            <w:vAlign w:val="center"/>
          </w:tcPr>
          <w:p w14:paraId="43FEB757" w14:textId="77777777" w:rsidR="00657021" w:rsidRPr="001D386E" w:rsidRDefault="00657021" w:rsidP="00657021">
            <w:pPr>
              <w:pStyle w:val="TAC"/>
              <w:rPr>
                <w:rFonts w:cs="Arial"/>
              </w:rPr>
            </w:pPr>
          </w:p>
        </w:tc>
      </w:tr>
      <w:tr w:rsidR="00657021" w:rsidRPr="001D386E" w14:paraId="3839D0A5" w14:textId="77777777" w:rsidTr="00657021">
        <w:trPr>
          <w:jc w:val="center"/>
        </w:trPr>
        <w:tc>
          <w:tcPr>
            <w:tcW w:w="1594" w:type="dxa"/>
            <w:vMerge/>
            <w:vAlign w:val="center"/>
          </w:tcPr>
          <w:p w14:paraId="4569C069" w14:textId="77777777" w:rsidR="00657021" w:rsidRPr="001D386E" w:rsidRDefault="00657021" w:rsidP="00657021">
            <w:pPr>
              <w:pStyle w:val="TAC"/>
              <w:rPr>
                <w:rFonts w:cs="Arial"/>
              </w:rPr>
            </w:pPr>
          </w:p>
        </w:tc>
        <w:tc>
          <w:tcPr>
            <w:tcW w:w="1573" w:type="dxa"/>
            <w:vMerge/>
            <w:vAlign w:val="center"/>
          </w:tcPr>
          <w:p w14:paraId="050767AC" w14:textId="77777777" w:rsidR="00657021" w:rsidRPr="001D386E" w:rsidRDefault="00657021" w:rsidP="00657021">
            <w:pPr>
              <w:pStyle w:val="TAC"/>
              <w:rPr>
                <w:rFonts w:cs="Arial"/>
                <w:lang w:val="en-US" w:eastAsia="ja-JP"/>
              </w:rPr>
            </w:pPr>
          </w:p>
        </w:tc>
        <w:tc>
          <w:tcPr>
            <w:tcW w:w="767" w:type="dxa"/>
            <w:vAlign w:val="center"/>
          </w:tcPr>
          <w:p w14:paraId="0820D7B4" w14:textId="77777777" w:rsidR="00657021" w:rsidRPr="001D386E" w:rsidRDefault="00657021" w:rsidP="00657021">
            <w:pPr>
              <w:pStyle w:val="TAC"/>
              <w:rPr>
                <w:rFonts w:eastAsia="SimSun" w:cs="Arial"/>
                <w:lang w:eastAsia="zh-CN"/>
              </w:rPr>
            </w:pPr>
            <w:r w:rsidRPr="001D386E">
              <w:rPr>
                <w:lang w:eastAsia="ja-JP"/>
              </w:rPr>
              <w:t>7</w:t>
            </w:r>
          </w:p>
        </w:tc>
        <w:tc>
          <w:tcPr>
            <w:tcW w:w="586" w:type="dxa"/>
            <w:gridSpan w:val="2"/>
            <w:vAlign w:val="center"/>
          </w:tcPr>
          <w:p w14:paraId="6EFFB9ED" w14:textId="77777777" w:rsidR="00657021" w:rsidRPr="001D386E" w:rsidRDefault="00657021" w:rsidP="00657021">
            <w:pPr>
              <w:pStyle w:val="TAC"/>
              <w:rPr>
                <w:rFonts w:cs="Arial"/>
              </w:rPr>
            </w:pPr>
          </w:p>
        </w:tc>
        <w:tc>
          <w:tcPr>
            <w:tcW w:w="586" w:type="dxa"/>
            <w:gridSpan w:val="2"/>
            <w:vAlign w:val="center"/>
          </w:tcPr>
          <w:p w14:paraId="638CB95F" w14:textId="77777777" w:rsidR="00657021" w:rsidRPr="001D386E" w:rsidRDefault="00657021" w:rsidP="00657021">
            <w:pPr>
              <w:pStyle w:val="TAC"/>
              <w:rPr>
                <w:rFonts w:cs="Arial"/>
              </w:rPr>
            </w:pPr>
          </w:p>
        </w:tc>
        <w:tc>
          <w:tcPr>
            <w:tcW w:w="586" w:type="dxa"/>
            <w:vAlign w:val="center"/>
          </w:tcPr>
          <w:p w14:paraId="28B07084" w14:textId="77777777" w:rsidR="00657021" w:rsidRPr="001D386E" w:rsidRDefault="00657021" w:rsidP="00657021">
            <w:pPr>
              <w:pStyle w:val="TAC"/>
              <w:rPr>
                <w:rFonts w:cs="Arial"/>
              </w:rPr>
            </w:pPr>
            <w:r w:rsidRPr="00836127">
              <w:rPr>
                <w:rFonts w:cs="Arial"/>
              </w:rPr>
              <w:t>Yes</w:t>
            </w:r>
          </w:p>
        </w:tc>
        <w:tc>
          <w:tcPr>
            <w:tcW w:w="586" w:type="dxa"/>
            <w:vAlign w:val="center"/>
          </w:tcPr>
          <w:p w14:paraId="13D94D39"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1274524F"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138668EF" w14:textId="77777777" w:rsidR="00657021" w:rsidRPr="001D386E" w:rsidRDefault="00657021" w:rsidP="00657021">
            <w:pPr>
              <w:pStyle w:val="TAC"/>
              <w:rPr>
                <w:rFonts w:eastAsia="SimSun" w:cs="Arial"/>
                <w:lang w:eastAsia="zh-CN"/>
              </w:rPr>
            </w:pPr>
            <w:r w:rsidRPr="00836127">
              <w:rPr>
                <w:rFonts w:cs="Arial"/>
              </w:rPr>
              <w:t>Yes</w:t>
            </w:r>
          </w:p>
        </w:tc>
        <w:tc>
          <w:tcPr>
            <w:tcW w:w="1187" w:type="dxa"/>
            <w:vMerge/>
          </w:tcPr>
          <w:p w14:paraId="26745033" w14:textId="77777777" w:rsidR="00657021" w:rsidRPr="001D386E" w:rsidRDefault="00657021" w:rsidP="00657021">
            <w:pPr>
              <w:pStyle w:val="TAC"/>
              <w:rPr>
                <w:rFonts w:cs="Arial"/>
              </w:rPr>
            </w:pPr>
          </w:p>
        </w:tc>
        <w:tc>
          <w:tcPr>
            <w:tcW w:w="1286" w:type="dxa"/>
            <w:vMerge/>
            <w:vAlign w:val="center"/>
          </w:tcPr>
          <w:p w14:paraId="573570EB" w14:textId="77777777" w:rsidR="00657021" w:rsidRPr="001D386E" w:rsidRDefault="00657021" w:rsidP="00657021">
            <w:pPr>
              <w:pStyle w:val="TAC"/>
              <w:rPr>
                <w:rFonts w:cs="Arial"/>
              </w:rPr>
            </w:pPr>
          </w:p>
        </w:tc>
      </w:tr>
      <w:tr w:rsidR="00657021" w:rsidRPr="001D386E" w14:paraId="5F3320C1" w14:textId="77777777" w:rsidTr="00657021">
        <w:trPr>
          <w:jc w:val="center"/>
        </w:trPr>
        <w:tc>
          <w:tcPr>
            <w:tcW w:w="1594" w:type="dxa"/>
            <w:vMerge/>
            <w:vAlign w:val="center"/>
          </w:tcPr>
          <w:p w14:paraId="1D062BA6" w14:textId="77777777" w:rsidR="00657021" w:rsidRPr="001D386E" w:rsidRDefault="00657021" w:rsidP="00657021">
            <w:pPr>
              <w:pStyle w:val="TAC"/>
              <w:rPr>
                <w:rFonts w:cs="Arial"/>
              </w:rPr>
            </w:pPr>
          </w:p>
        </w:tc>
        <w:tc>
          <w:tcPr>
            <w:tcW w:w="1573" w:type="dxa"/>
            <w:vMerge/>
            <w:vAlign w:val="center"/>
          </w:tcPr>
          <w:p w14:paraId="10C553C1" w14:textId="77777777" w:rsidR="00657021" w:rsidRPr="001D386E" w:rsidRDefault="00657021" w:rsidP="00657021">
            <w:pPr>
              <w:pStyle w:val="TAC"/>
              <w:rPr>
                <w:rFonts w:cs="Arial"/>
                <w:lang w:val="en-US" w:eastAsia="ja-JP"/>
              </w:rPr>
            </w:pPr>
          </w:p>
        </w:tc>
        <w:tc>
          <w:tcPr>
            <w:tcW w:w="767" w:type="dxa"/>
            <w:vAlign w:val="center"/>
          </w:tcPr>
          <w:p w14:paraId="7D2ABB6C" w14:textId="77777777" w:rsidR="00657021" w:rsidRPr="001D386E" w:rsidRDefault="00657021" w:rsidP="00657021">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6B6513CB" w14:textId="77777777" w:rsidR="00657021" w:rsidRPr="001D386E" w:rsidRDefault="00657021" w:rsidP="00657021">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1FB552CD" w14:textId="77777777" w:rsidR="00657021" w:rsidRPr="001D386E" w:rsidRDefault="00657021" w:rsidP="00657021">
            <w:pPr>
              <w:pStyle w:val="TAC"/>
              <w:rPr>
                <w:rFonts w:cs="Arial"/>
              </w:rPr>
            </w:pPr>
          </w:p>
        </w:tc>
        <w:tc>
          <w:tcPr>
            <w:tcW w:w="1286" w:type="dxa"/>
            <w:vMerge/>
            <w:vAlign w:val="center"/>
          </w:tcPr>
          <w:p w14:paraId="0A364649" w14:textId="77777777" w:rsidR="00657021" w:rsidRPr="001D386E" w:rsidRDefault="00657021" w:rsidP="00657021">
            <w:pPr>
              <w:pStyle w:val="TAC"/>
              <w:rPr>
                <w:rFonts w:cs="Arial"/>
              </w:rPr>
            </w:pPr>
          </w:p>
        </w:tc>
      </w:tr>
      <w:tr w:rsidR="00657021" w:rsidRPr="001D386E" w14:paraId="52092C42" w14:textId="77777777" w:rsidTr="00657021">
        <w:trPr>
          <w:jc w:val="center"/>
        </w:trPr>
        <w:tc>
          <w:tcPr>
            <w:tcW w:w="1594" w:type="dxa"/>
            <w:vMerge w:val="restart"/>
            <w:vAlign w:val="center"/>
          </w:tcPr>
          <w:p w14:paraId="477C7BD5" w14:textId="77777777" w:rsidR="00657021" w:rsidRPr="001D386E" w:rsidRDefault="00657021" w:rsidP="00657021">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0DA76D8D"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6B228586" w14:textId="77777777" w:rsidR="00657021" w:rsidRPr="001D386E" w:rsidRDefault="00657021" w:rsidP="00657021">
            <w:pPr>
              <w:pStyle w:val="TAC"/>
              <w:rPr>
                <w:rFonts w:cs="Arial"/>
              </w:rPr>
            </w:pPr>
            <w:r w:rsidRPr="001D386E">
              <w:rPr>
                <w:lang w:eastAsia="ja-JP"/>
              </w:rPr>
              <w:t>1</w:t>
            </w:r>
          </w:p>
        </w:tc>
        <w:tc>
          <w:tcPr>
            <w:tcW w:w="586" w:type="dxa"/>
            <w:gridSpan w:val="2"/>
            <w:vAlign w:val="center"/>
          </w:tcPr>
          <w:p w14:paraId="26695493" w14:textId="77777777" w:rsidR="00657021" w:rsidRPr="001D386E" w:rsidRDefault="00657021" w:rsidP="00657021">
            <w:pPr>
              <w:pStyle w:val="TAC"/>
              <w:rPr>
                <w:rFonts w:cs="Arial"/>
              </w:rPr>
            </w:pPr>
          </w:p>
        </w:tc>
        <w:tc>
          <w:tcPr>
            <w:tcW w:w="586" w:type="dxa"/>
            <w:gridSpan w:val="2"/>
            <w:vAlign w:val="center"/>
          </w:tcPr>
          <w:p w14:paraId="31DE5EA6" w14:textId="77777777" w:rsidR="00657021" w:rsidRPr="001D386E" w:rsidRDefault="00657021" w:rsidP="00657021">
            <w:pPr>
              <w:pStyle w:val="TAC"/>
              <w:rPr>
                <w:rFonts w:cs="Arial"/>
              </w:rPr>
            </w:pPr>
          </w:p>
        </w:tc>
        <w:tc>
          <w:tcPr>
            <w:tcW w:w="586" w:type="dxa"/>
            <w:vAlign w:val="center"/>
          </w:tcPr>
          <w:p w14:paraId="3AE1D894" w14:textId="77777777" w:rsidR="00657021" w:rsidRPr="001D386E" w:rsidRDefault="00657021" w:rsidP="00657021">
            <w:pPr>
              <w:pStyle w:val="TAC"/>
              <w:rPr>
                <w:rFonts w:cs="Arial"/>
              </w:rPr>
            </w:pPr>
            <w:r w:rsidRPr="00836127">
              <w:rPr>
                <w:rFonts w:cs="Arial"/>
              </w:rPr>
              <w:t>Yes</w:t>
            </w:r>
          </w:p>
        </w:tc>
        <w:tc>
          <w:tcPr>
            <w:tcW w:w="586" w:type="dxa"/>
            <w:vAlign w:val="center"/>
          </w:tcPr>
          <w:p w14:paraId="053E6A2E"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467C13F8"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2116DFD8" w14:textId="77777777" w:rsidR="00657021" w:rsidRPr="001D386E" w:rsidRDefault="00657021" w:rsidP="00657021">
            <w:pPr>
              <w:pStyle w:val="TAC"/>
              <w:rPr>
                <w:rFonts w:cs="Arial"/>
              </w:rPr>
            </w:pPr>
            <w:r w:rsidRPr="00836127">
              <w:rPr>
                <w:rFonts w:cs="Arial"/>
              </w:rPr>
              <w:t>Yes</w:t>
            </w:r>
          </w:p>
        </w:tc>
        <w:tc>
          <w:tcPr>
            <w:tcW w:w="1187" w:type="dxa"/>
            <w:vMerge w:val="restart"/>
            <w:vAlign w:val="center"/>
          </w:tcPr>
          <w:p w14:paraId="059637A4" w14:textId="77777777" w:rsidR="00657021" w:rsidRPr="001D386E" w:rsidRDefault="00657021" w:rsidP="00657021">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6EE13DB5" w14:textId="77777777" w:rsidR="00657021" w:rsidRPr="001D386E" w:rsidRDefault="00657021" w:rsidP="00657021">
            <w:pPr>
              <w:pStyle w:val="TAC"/>
              <w:rPr>
                <w:rFonts w:cs="Arial"/>
              </w:rPr>
            </w:pPr>
            <w:r w:rsidRPr="001D386E">
              <w:rPr>
                <w:rFonts w:cs="Arial"/>
              </w:rPr>
              <w:t>0</w:t>
            </w:r>
          </w:p>
        </w:tc>
      </w:tr>
      <w:tr w:rsidR="00657021" w:rsidRPr="001D386E" w14:paraId="6738753F" w14:textId="77777777" w:rsidTr="00657021">
        <w:trPr>
          <w:jc w:val="center"/>
        </w:trPr>
        <w:tc>
          <w:tcPr>
            <w:tcW w:w="1594" w:type="dxa"/>
            <w:vMerge/>
            <w:vAlign w:val="center"/>
          </w:tcPr>
          <w:p w14:paraId="44F3C235" w14:textId="77777777" w:rsidR="00657021" w:rsidRPr="001D386E" w:rsidRDefault="00657021" w:rsidP="00657021">
            <w:pPr>
              <w:pStyle w:val="TAC"/>
              <w:rPr>
                <w:rFonts w:cs="Arial"/>
              </w:rPr>
            </w:pPr>
          </w:p>
        </w:tc>
        <w:tc>
          <w:tcPr>
            <w:tcW w:w="1573" w:type="dxa"/>
            <w:vMerge/>
            <w:vAlign w:val="center"/>
          </w:tcPr>
          <w:p w14:paraId="566E4A1D" w14:textId="77777777" w:rsidR="00657021" w:rsidRPr="001D386E" w:rsidRDefault="00657021" w:rsidP="00657021">
            <w:pPr>
              <w:pStyle w:val="TAC"/>
              <w:rPr>
                <w:rFonts w:cs="Arial"/>
                <w:lang w:val="en-US" w:eastAsia="ja-JP"/>
              </w:rPr>
            </w:pPr>
          </w:p>
        </w:tc>
        <w:tc>
          <w:tcPr>
            <w:tcW w:w="767" w:type="dxa"/>
            <w:vAlign w:val="center"/>
          </w:tcPr>
          <w:p w14:paraId="601E12B9" w14:textId="77777777" w:rsidR="00657021" w:rsidRPr="001D386E" w:rsidRDefault="00657021" w:rsidP="00657021">
            <w:pPr>
              <w:pStyle w:val="TAC"/>
              <w:rPr>
                <w:rFonts w:cs="Arial"/>
              </w:rPr>
            </w:pPr>
            <w:r w:rsidRPr="001D386E">
              <w:rPr>
                <w:lang w:eastAsia="ja-JP"/>
              </w:rPr>
              <w:t>3</w:t>
            </w:r>
          </w:p>
        </w:tc>
        <w:tc>
          <w:tcPr>
            <w:tcW w:w="586" w:type="dxa"/>
            <w:gridSpan w:val="2"/>
            <w:vAlign w:val="center"/>
          </w:tcPr>
          <w:p w14:paraId="7CC13B63" w14:textId="77777777" w:rsidR="00657021" w:rsidRPr="001D386E" w:rsidRDefault="00657021" w:rsidP="00657021">
            <w:pPr>
              <w:pStyle w:val="TAC"/>
              <w:rPr>
                <w:rFonts w:cs="Arial"/>
              </w:rPr>
            </w:pPr>
          </w:p>
        </w:tc>
        <w:tc>
          <w:tcPr>
            <w:tcW w:w="586" w:type="dxa"/>
            <w:gridSpan w:val="2"/>
            <w:vAlign w:val="center"/>
          </w:tcPr>
          <w:p w14:paraId="1C1052A8" w14:textId="77777777" w:rsidR="00657021" w:rsidRPr="001D386E" w:rsidRDefault="00657021" w:rsidP="00657021">
            <w:pPr>
              <w:pStyle w:val="TAC"/>
              <w:rPr>
                <w:rFonts w:cs="Arial"/>
              </w:rPr>
            </w:pPr>
          </w:p>
        </w:tc>
        <w:tc>
          <w:tcPr>
            <w:tcW w:w="586" w:type="dxa"/>
            <w:vAlign w:val="center"/>
          </w:tcPr>
          <w:p w14:paraId="393FBD17" w14:textId="77777777" w:rsidR="00657021" w:rsidRPr="001D386E" w:rsidRDefault="00657021" w:rsidP="00657021">
            <w:pPr>
              <w:pStyle w:val="TAC"/>
              <w:rPr>
                <w:rFonts w:cs="Arial"/>
              </w:rPr>
            </w:pPr>
            <w:r w:rsidRPr="00836127">
              <w:rPr>
                <w:rFonts w:cs="Arial"/>
              </w:rPr>
              <w:t>Yes</w:t>
            </w:r>
          </w:p>
        </w:tc>
        <w:tc>
          <w:tcPr>
            <w:tcW w:w="586" w:type="dxa"/>
            <w:vAlign w:val="center"/>
          </w:tcPr>
          <w:p w14:paraId="5D45EED3"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EE7FBD4"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04B4D26E" w14:textId="77777777" w:rsidR="00657021" w:rsidRPr="001D386E" w:rsidRDefault="00657021" w:rsidP="00657021">
            <w:pPr>
              <w:pStyle w:val="TAC"/>
              <w:rPr>
                <w:rFonts w:cs="Arial"/>
              </w:rPr>
            </w:pPr>
            <w:r w:rsidRPr="00836127">
              <w:rPr>
                <w:rFonts w:cs="Arial"/>
              </w:rPr>
              <w:t>Yes</w:t>
            </w:r>
          </w:p>
        </w:tc>
        <w:tc>
          <w:tcPr>
            <w:tcW w:w="1187" w:type="dxa"/>
            <w:vMerge/>
            <w:vAlign w:val="center"/>
          </w:tcPr>
          <w:p w14:paraId="27F97458" w14:textId="77777777" w:rsidR="00657021" w:rsidRPr="001D386E" w:rsidRDefault="00657021" w:rsidP="00657021">
            <w:pPr>
              <w:pStyle w:val="TAC"/>
              <w:rPr>
                <w:rFonts w:cs="Arial"/>
              </w:rPr>
            </w:pPr>
          </w:p>
        </w:tc>
        <w:tc>
          <w:tcPr>
            <w:tcW w:w="1286" w:type="dxa"/>
            <w:vMerge/>
            <w:vAlign w:val="center"/>
          </w:tcPr>
          <w:p w14:paraId="27F11828" w14:textId="77777777" w:rsidR="00657021" w:rsidRPr="001D386E" w:rsidRDefault="00657021" w:rsidP="00657021">
            <w:pPr>
              <w:pStyle w:val="TAC"/>
              <w:rPr>
                <w:rFonts w:cs="Arial"/>
              </w:rPr>
            </w:pPr>
          </w:p>
        </w:tc>
      </w:tr>
      <w:tr w:rsidR="00657021" w:rsidRPr="001D386E" w14:paraId="5B84A641" w14:textId="77777777" w:rsidTr="00657021">
        <w:trPr>
          <w:jc w:val="center"/>
        </w:trPr>
        <w:tc>
          <w:tcPr>
            <w:tcW w:w="1594" w:type="dxa"/>
            <w:vMerge/>
            <w:vAlign w:val="center"/>
          </w:tcPr>
          <w:p w14:paraId="7BF6CCFF" w14:textId="77777777" w:rsidR="00657021" w:rsidRPr="001D386E" w:rsidRDefault="00657021" w:rsidP="00657021">
            <w:pPr>
              <w:pStyle w:val="TAC"/>
              <w:rPr>
                <w:rFonts w:cs="Arial"/>
              </w:rPr>
            </w:pPr>
          </w:p>
        </w:tc>
        <w:tc>
          <w:tcPr>
            <w:tcW w:w="1573" w:type="dxa"/>
            <w:vMerge/>
            <w:vAlign w:val="center"/>
          </w:tcPr>
          <w:p w14:paraId="46234E0B" w14:textId="77777777" w:rsidR="00657021" w:rsidRPr="001D386E" w:rsidRDefault="00657021" w:rsidP="00657021">
            <w:pPr>
              <w:pStyle w:val="TAC"/>
              <w:rPr>
                <w:rFonts w:cs="Arial"/>
                <w:lang w:val="en-US" w:eastAsia="ja-JP"/>
              </w:rPr>
            </w:pPr>
          </w:p>
        </w:tc>
        <w:tc>
          <w:tcPr>
            <w:tcW w:w="767" w:type="dxa"/>
            <w:vAlign w:val="center"/>
          </w:tcPr>
          <w:p w14:paraId="5375DC21" w14:textId="77777777" w:rsidR="00657021" w:rsidRPr="001D386E" w:rsidRDefault="00657021" w:rsidP="00657021">
            <w:pPr>
              <w:pStyle w:val="TAC"/>
              <w:rPr>
                <w:rFonts w:eastAsia="SimSun" w:cs="Arial"/>
                <w:lang w:eastAsia="zh-CN"/>
              </w:rPr>
            </w:pPr>
            <w:r w:rsidRPr="001D386E">
              <w:rPr>
                <w:lang w:eastAsia="ja-JP"/>
              </w:rPr>
              <w:t>7</w:t>
            </w:r>
          </w:p>
        </w:tc>
        <w:tc>
          <w:tcPr>
            <w:tcW w:w="586" w:type="dxa"/>
            <w:gridSpan w:val="2"/>
            <w:vAlign w:val="center"/>
          </w:tcPr>
          <w:p w14:paraId="6B8AB98C" w14:textId="77777777" w:rsidR="00657021" w:rsidRPr="001D386E" w:rsidRDefault="00657021" w:rsidP="00657021">
            <w:pPr>
              <w:pStyle w:val="TAC"/>
              <w:rPr>
                <w:rFonts w:cs="Arial"/>
              </w:rPr>
            </w:pPr>
          </w:p>
        </w:tc>
        <w:tc>
          <w:tcPr>
            <w:tcW w:w="586" w:type="dxa"/>
            <w:gridSpan w:val="2"/>
            <w:vAlign w:val="center"/>
          </w:tcPr>
          <w:p w14:paraId="43FD2EB7" w14:textId="77777777" w:rsidR="00657021" w:rsidRPr="001D386E" w:rsidRDefault="00657021" w:rsidP="00657021">
            <w:pPr>
              <w:pStyle w:val="TAC"/>
              <w:rPr>
                <w:rFonts w:cs="Arial"/>
              </w:rPr>
            </w:pPr>
          </w:p>
        </w:tc>
        <w:tc>
          <w:tcPr>
            <w:tcW w:w="586" w:type="dxa"/>
          </w:tcPr>
          <w:p w14:paraId="62F5E9E3" w14:textId="77777777" w:rsidR="00657021" w:rsidRPr="001D386E" w:rsidRDefault="00657021" w:rsidP="00657021">
            <w:pPr>
              <w:pStyle w:val="TAC"/>
              <w:rPr>
                <w:rFonts w:cs="Arial"/>
              </w:rPr>
            </w:pPr>
            <w:r w:rsidRPr="00347529">
              <w:t>Yes</w:t>
            </w:r>
          </w:p>
        </w:tc>
        <w:tc>
          <w:tcPr>
            <w:tcW w:w="586" w:type="dxa"/>
          </w:tcPr>
          <w:p w14:paraId="0F1A8747" w14:textId="77777777" w:rsidR="00657021" w:rsidRPr="001D386E" w:rsidRDefault="00657021" w:rsidP="00657021">
            <w:pPr>
              <w:pStyle w:val="TAC"/>
              <w:rPr>
                <w:rFonts w:cs="Arial"/>
              </w:rPr>
            </w:pPr>
            <w:r w:rsidRPr="00347529">
              <w:t>Yes</w:t>
            </w:r>
          </w:p>
        </w:tc>
        <w:tc>
          <w:tcPr>
            <w:tcW w:w="586" w:type="dxa"/>
            <w:gridSpan w:val="2"/>
          </w:tcPr>
          <w:p w14:paraId="07C47228" w14:textId="77777777" w:rsidR="00657021" w:rsidRPr="001D386E" w:rsidRDefault="00657021" w:rsidP="00657021">
            <w:pPr>
              <w:pStyle w:val="TAC"/>
              <w:rPr>
                <w:rFonts w:cs="Arial"/>
              </w:rPr>
            </w:pPr>
            <w:r w:rsidRPr="00347529">
              <w:t>Yes</w:t>
            </w:r>
          </w:p>
        </w:tc>
        <w:tc>
          <w:tcPr>
            <w:tcW w:w="586" w:type="dxa"/>
            <w:gridSpan w:val="2"/>
          </w:tcPr>
          <w:p w14:paraId="165C2753" w14:textId="77777777" w:rsidR="00657021" w:rsidRPr="001D386E" w:rsidRDefault="00657021" w:rsidP="00657021">
            <w:pPr>
              <w:pStyle w:val="TAC"/>
              <w:rPr>
                <w:rFonts w:eastAsia="SimSun" w:cs="Arial"/>
                <w:lang w:eastAsia="zh-CN"/>
              </w:rPr>
            </w:pPr>
            <w:r w:rsidRPr="00347529">
              <w:t>Yes</w:t>
            </w:r>
          </w:p>
        </w:tc>
        <w:tc>
          <w:tcPr>
            <w:tcW w:w="1187" w:type="dxa"/>
            <w:vMerge/>
            <w:vAlign w:val="center"/>
          </w:tcPr>
          <w:p w14:paraId="685D56DE" w14:textId="77777777" w:rsidR="00657021" w:rsidRPr="001D386E" w:rsidRDefault="00657021" w:rsidP="00657021">
            <w:pPr>
              <w:pStyle w:val="TAC"/>
              <w:rPr>
                <w:rFonts w:cs="Arial"/>
              </w:rPr>
            </w:pPr>
          </w:p>
        </w:tc>
        <w:tc>
          <w:tcPr>
            <w:tcW w:w="1286" w:type="dxa"/>
            <w:vMerge/>
            <w:vAlign w:val="center"/>
          </w:tcPr>
          <w:p w14:paraId="5FDA79EF" w14:textId="77777777" w:rsidR="00657021" w:rsidRPr="001D386E" w:rsidRDefault="00657021" w:rsidP="00657021">
            <w:pPr>
              <w:pStyle w:val="TAC"/>
              <w:rPr>
                <w:rFonts w:cs="Arial"/>
              </w:rPr>
            </w:pPr>
          </w:p>
        </w:tc>
      </w:tr>
      <w:tr w:rsidR="00657021" w:rsidRPr="001D386E" w14:paraId="13C0977A" w14:textId="77777777" w:rsidTr="00657021">
        <w:trPr>
          <w:jc w:val="center"/>
        </w:trPr>
        <w:tc>
          <w:tcPr>
            <w:tcW w:w="1594" w:type="dxa"/>
            <w:vMerge/>
            <w:vAlign w:val="center"/>
          </w:tcPr>
          <w:p w14:paraId="0AEB030D" w14:textId="77777777" w:rsidR="00657021" w:rsidRPr="001D386E" w:rsidRDefault="00657021" w:rsidP="00657021">
            <w:pPr>
              <w:pStyle w:val="TAC"/>
              <w:rPr>
                <w:rFonts w:cs="Arial"/>
              </w:rPr>
            </w:pPr>
          </w:p>
        </w:tc>
        <w:tc>
          <w:tcPr>
            <w:tcW w:w="1573" w:type="dxa"/>
            <w:vMerge/>
            <w:vAlign w:val="center"/>
          </w:tcPr>
          <w:p w14:paraId="74E0D1BA" w14:textId="77777777" w:rsidR="00657021" w:rsidRPr="001D386E" w:rsidRDefault="00657021" w:rsidP="00657021">
            <w:pPr>
              <w:pStyle w:val="TAC"/>
              <w:rPr>
                <w:rFonts w:cs="Arial"/>
                <w:lang w:val="en-US" w:eastAsia="ja-JP"/>
              </w:rPr>
            </w:pPr>
          </w:p>
        </w:tc>
        <w:tc>
          <w:tcPr>
            <w:tcW w:w="767" w:type="dxa"/>
            <w:vAlign w:val="center"/>
          </w:tcPr>
          <w:p w14:paraId="6FDABBC3" w14:textId="77777777" w:rsidR="00657021" w:rsidRPr="001D386E" w:rsidRDefault="00657021" w:rsidP="00657021">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56216F6" w14:textId="77777777" w:rsidR="00657021" w:rsidRPr="001D386E" w:rsidRDefault="00657021" w:rsidP="00657021">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0F179D3C" w14:textId="77777777" w:rsidR="00657021" w:rsidRPr="001D386E" w:rsidRDefault="00657021" w:rsidP="00657021">
            <w:pPr>
              <w:pStyle w:val="TAC"/>
              <w:rPr>
                <w:rFonts w:cs="Arial"/>
              </w:rPr>
            </w:pPr>
          </w:p>
        </w:tc>
        <w:tc>
          <w:tcPr>
            <w:tcW w:w="1286" w:type="dxa"/>
            <w:vMerge/>
            <w:vAlign w:val="center"/>
          </w:tcPr>
          <w:p w14:paraId="17F7AD50" w14:textId="77777777" w:rsidR="00657021" w:rsidRPr="001D386E" w:rsidRDefault="00657021" w:rsidP="00657021">
            <w:pPr>
              <w:pStyle w:val="TAC"/>
              <w:rPr>
                <w:rFonts w:cs="Arial"/>
              </w:rPr>
            </w:pPr>
          </w:p>
        </w:tc>
      </w:tr>
      <w:tr w:rsidR="00657021" w:rsidRPr="001D386E" w14:paraId="39CBE0B3" w14:textId="77777777" w:rsidTr="00657021">
        <w:trPr>
          <w:jc w:val="center"/>
        </w:trPr>
        <w:tc>
          <w:tcPr>
            <w:tcW w:w="1594" w:type="dxa"/>
            <w:vMerge w:val="restart"/>
            <w:vAlign w:val="center"/>
          </w:tcPr>
          <w:p w14:paraId="5E7FECC0" w14:textId="77777777" w:rsidR="00657021" w:rsidRPr="001D386E" w:rsidRDefault="00657021" w:rsidP="00657021">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6CAA5BE3"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5E940102" w14:textId="77777777" w:rsidR="00657021" w:rsidRPr="001D386E" w:rsidRDefault="00657021" w:rsidP="00657021">
            <w:pPr>
              <w:pStyle w:val="TAC"/>
              <w:rPr>
                <w:rFonts w:cs="Arial"/>
              </w:rPr>
            </w:pPr>
            <w:r w:rsidRPr="001D386E">
              <w:rPr>
                <w:lang w:eastAsia="ja-JP"/>
              </w:rPr>
              <w:t>1</w:t>
            </w:r>
          </w:p>
        </w:tc>
        <w:tc>
          <w:tcPr>
            <w:tcW w:w="586" w:type="dxa"/>
            <w:gridSpan w:val="2"/>
            <w:vAlign w:val="center"/>
          </w:tcPr>
          <w:p w14:paraId="6EF79924" w14:textId="77777777" w:rsidR="00657021" w:rsidRPr="001D386E" w:rsidRDefault="00657021" w:rsidP="00657021">
            <w:pPr>
              <w:pStyle w:val="TAC"/>
              <w:rPr>
                <w:rFonts w:cs="Arial"/>
              </w:rPr>
            </w:pPr>
          </w:p>
        </w:tc>
        <w:tc>
          <w:tcPr>
            <w:tcW w:w="586" w:type="dxa"/>
            <w:gridSpan w:val="2"/>
            <w:vAlign w:val="center"/>
          </w:tcPr>
          <w:p w14:paraId="2BBAFE1A" w14:textId="77777777" w:rsidR="00657021" w:rsidRPr="001D386E" w:rsidRDefault="00657021" w:rsidP="00657021">
            <w:pPr>
              <w:pStyle w:val="TAC"/>
              <w:rPr>
                <w:rFonts w:cs="Arial"/>
              </w:rPr>
            </w:pPr>
          </w:p>
        </w:tc>
        <w:tc>
          <w:tcPr>
            <w:tcW w:w="586" w:type="dxa"/>
            <w:vAlign w:val="center"/>
          </w:tcPr>
          <w:p w14:paraId="3FB30762" w14:textId="77777777" w:rsidR="00657021" w:rsidRPr="001D386E" w:rsidRDefault="00657021" w:rsidP="00657021">
            <w:pPr>
              <w:pStyle w:val="TAC"/>
              <w:rPr>
                <w:rFonts w:cs="Arial"/>
              </w:rPr>
            </w:pPr>
            <w:r w:rsidRPr="00836127">
              <w:rPr>
                <w:rFonts w:cs="Arial"/>
              </w:rPr>
              <w:t>Yes</w:t>
            </w:r>
          </w:p>
        </w:tc>
        <w:tc>
          <w:tcPr>
            <w:tcW w:w="586" w:type="dxa"/>
            <w:vAlign w:val="center"/>
          </w:tcPr>
          <w:p w14:paraId="522F0F92"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72752D20"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145123B5" w14:textId="77777777" w:rsidR="00657021" w:rsidRPr="001D386E" w:rsidRDefault="00657021" w:rsidP="00657021">
            <w:pPr>
              <w:pStyle w:val="TAC"/>
              <w:rPr>
                <w:rFonts w:cs="Arial"/>
              </w:rPr>
            </w:pPr>
            <w:r w:rsidRPr="00836127">
              <w:rPr>
                <w:rFonts w:cs="Arial"/>
              </w:rPr>
              <w:t>Yes</w:t>
            </w:r>
          </w:p>
        </w:tc>
        <w:tc>
          <w:tcPr>
            <w:tcW w:w="1187" w:type="dxa"/>
            <w:vMerge w:val="restart"/>
            <w:vAlign w:val="center"/>
          </w:tcPr>
          <w:p w14:paraId="07D38CA2" w14:textId="77777777" w:rsidR="00657021" w:rsidRPr="001D386E" w:rsidRDefault="00657021" w:rsidP="00657021">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59C6C6F7" w14:textId="77777777" w:rsidR="00657021" w:rsidRPr="001D386E" w:rsidRDefault="00657021" w:rsidP="00657021">
            <w:pPr>
              <w:pStyle w:val="TAC"/>
              <w:rPr>
                <w:rFonts w:cs="Arial"/>
              </w:rPr>
            </w:pPr>
            <w:r w:rsidRPr="001D386E">
              <w:rPr>
                <w:rFonts w:cs="Arial"/>
              </w:rPr>
              <w:t>0</w:t>
            </w:r>
          </w:p>
        </w:tc>
      </w:tr>
      <w:tr w:rsidR="00657021" w:rsidRPr="001D386E" w14:paraId="6BBACCF2" w14:textId="77777777" w:rsidTr="00657021">
        <w:trPr>
          <w:jc w:val="center"/>
        </w:trPr>
        <w:tc>
          <w:tcPr>
            <w:tcW w:w="1594" w:type="dxa"/>
            <w:vMerge/>
            <w:vAlign w:val="center"/>
          </w:tcPr>
          <w:p w14:paraId="5D780D3D" w14:textId="77777777" w:rsidR="00657021" w:rsidRPr="001D386E" w:rsidRDefault="00657021" w:rsidP="00657021">
            <w:pPr>
              <w:pStyle w:val="TAC"/>
              <w:rPr>
                <w:rFonts w:cs="Arial"/>
              </w:rPr>
            </w:pPr>
          </w:p>
        </w:tc>
        <w:tc>
          <w:tcPr>
            <w:tcW w:w="1573" w:type="dxa"/>
            <w:vMerge/>
            <w:vAlign w:val="center"/>
          </w:tcPr>
          <w:p w14:paraId="61A0D1AC" w14:textId="77777777" w:rsidR="00657021" w:rsidRPr="001D386E" w:rsidRDefault="00657021" w:rsidP="00657021">
            <w:pPr>
              <w:pStyle w:val="TAC"/>
              <w:rPr>
                <w:rFonts w:cs="Arial"/>
                <w:lang w:val="en-US" w:eastAsia="ja-JP"/>
              </w:rPr>
            </w:pPr>
          </w:p>
        </w:tc>
        <w:tc>
          <w:tcPr>
            <w:tcW w:w="767" w:type="dxa"/>
            <w:vAlign w:val="center"/>
          </w:tcPr>
          <w:p w14:paraId="71989EA1" w14:textId="77777777" w:rsidR="00657021" w:rsidRPr="001D386E" w:rsidRDefault="00657021" w:rsidP="00657021">
            <w:pPr>
              <w:pStyle w:val="TAC"/>
              <w:rPr>
                <w:rFonts w:cs="Arial"/>
              </w:rPr>
            </w:pPr>
            <w:r w:rsidRPr="001D386E">
              <w:rPr>
                <w:lang w:eastAsia="ja-JP"/>
              </w:rPr>
              <w:t>3</w:t>
            </w:r>
          </w:p>
        </w:tc>
        <w:tc>
          <w:tcPr>
            <w:tcW w:w="586" w:type="dxa"/>
            <w:gridSpan w:val="2"/>
            <w:vAlign w:val="center"/>
          </w:tcPr>
          <w:p w14:paraId="070A7CF4" w14:textId="77777777" w:rsidR="00657021" w:rsidRPr="001D386E" w:rsidRDefault="00657021" w:rsidP="00657021">
            <w:pPr>
              <w:pStyle w:val="TAC"/>
              <w:rPr>
                <w:rFonts w:cs="Arial"/>
              </w:rPr>
            </w:pPr>
          </w:p>
        </w:tc>
        <w:tc>
          <w:tcPr>
            <w:tcW w:w="586" w:type="dxa"/>
            <w:gridSpan w:val="2"/>
            <w:vAlign w:val="center"/>
          </w:tcPr>
          <w:p w14:paraId="386856DC" w14:textId="77777777" w:rsidR="00657021" w:rsidRPr="001D386E" w:rsidRDefault="00657021" w:rsidP="00657021">
            <w:pPr>
              <w:pStyle w:val="TAC"/>
              <w:rPr>
                <w:rFonts w:cs="Arial"/>
              </w:rPr>
            </w:pPr>
          </w:p>
        </w:tc>
        <w:tc>
          <w:tcPr>
            <w:tcW w:w="586" w:type="dxa"/>
            <w:vAlign w:val="center"/>
          </w:tcPr>
          <w:p w14:paraId="15D914EF" w14:textId="77777777" w:rsidR="00657021" w:rsidRPr="001D386E" w:rsidRDefault="00657021" w:rsidP="00657021">
            <w:pPr>
              <w:pStyle w:val="TAC"/>
              <w:rPr>
                <w:rFonts w:cs="Arial"/>
              </w:rPr>
            </w:pPr>
            <w:r w:rsidRPr="00836127">
              <w:rPr>
                <w:rFonts w:cs="Arial"/>
              </w:rPr>
              <w:t>Yes</w:t>
            </w:r>
          </w:p>
        </w:tc>
        <w:tc>
          <w:tcPr>
            <w:tcW w:w="586" w:type="dxa"/>
            <w:vAlign w:val="center"/>
          </w:tcPr>
          <w:p w14:paraId="4404D497"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085C6E70"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D058066" w14:textId="77777777" w:rsidR="00657021" w:rsidRPr="001D386E" w:rsidRDefault="00657021" w:rsidP="00657021">
            <w:pPr>
              <w:pStyle w:val="TAC"/>
              <w:rPr>
                <w:rFonts w:cs="Arial"/>
              </w:rPr>
            </w:pPr>
            <w:r w:rsidRPr="00836127">
              <w:rPr>
                <w:rFonts w:cs="Arial"/>
              </w:rPr>
              <w:t>Yes</w:t>
            </w:r>
          </w:p>
        </w:tc>
        <w:tc>
          <w:tcPr>
            <w:tcW w:w="1187" w:type="dxa"/>
            <w:vMerge/>
            <w:vAlign w:val="center"/>
          </w:tcPr>
          <w:p w14:paraId="371BAE5C" w14:textId="77777777" w:rsidR="00657021" w:rsidRPr="001D386E" w:rsidRDefault="00657021" w:rsidP="00657021">
            <w:pPr>
              <w:pStyle w:val="TAC"/>
              <w:rPr>
                <w:rFonts w:cs="Arial"/>
              </w:rPr>
            </w:pPr>
          </w:p>
        </w:tc>
        <w:tc>
          <w:tcPr>
            <w:tcW w:w="1286" w:type="dxa"/>
            <w:vMerge/>
            <w:vAlign w:val="center"/>
          </w:tcPr>
          <w:p w14:paraId="3BFCC914" w14:textId="77777777" w:rsidR="00657021" w:rsidRPr="001D386E" w:rsidRDefault="00657021" w:rsidP="00657021">
            <w:pPr>
              <w:pStyle w:val="TAC"/>
              <w:rPr>
                <w:rFonts w:cs="Arial"/>
              </w:rPr>
            </w:pPr>
          </w:p>
        </w:tc>
      </w:tr>
      <w:tr w:rsidR="00657021" w:rsidRPr="001D386E" w14:paraId="61E91B9D" w14:textId="77777777" w:rsidTr="00657021">
        <w:trPr>
          <w:jc w:val="center"/>
        </w:trPr>
        <w:tc>
          <w:tcPr>
            <w:tcW w:w="1594" w:type="dxa"/>
            <w:vMerge/>
            <w:vAlign w:val="center"/>
          </w:tcPr>
          <w:p w14:paraId="78554118" w14:textId="77777777" w:rsidR="00657021" w:rsidRPr="001D386E" w:rsidRDefault="00657021" w:rsidP="00657021">
            <w:pPr>
              <w:pStyle w:val="TAC"/>
              <w:rPr>
                <w:rFonts w:cs="Arial"/>
              </w:rPr>
            </w:pPr>
          </w:p>
        </w:tc>
        <w:tc>
          <w:tcPr>
            <w:tcW w:w="1573" w:type="dxa"/>
            <w:vMerge/>
            <w:vAlign w:val="center"/>
          </w:tcPr>
          <w:p w14:paraId="79AF262F" w14:textId="77777777" w:rsidR="00657021" w:rsidRPr="001D386E" w:rsidRDefault="00657021" w:rsidP="00657021">
            <w:pPr>
              <w:pStyle w:val="TAC"/>
              <w:rPr>
                <w:rFonts w:cs="Arial"/>
                <w:lang w:val="en-US" w:eastAsia="ja-JP"/>
              </w:rPr>
            </w:pPr>
          </w:p>
        </w:tc>
        <w:tc>
          <w:tcPr>
            <w:tcW w:w="767" w:type="dxa"/>
            <w:vAlign w:val="center"/>
          </w:tcPr>
          <w:p w14:paraId="4F58CBA4" w14:textId="77777777" w:rsidR="00657021" w:rsidRPr="001D386E" w:rsidRDefault="00657021" w:rsidP="00657021">
            <w:pPr>
              <w:pStyle w:val="TAC"/>
              <w:rPr>
                <w:rFonts w:eastAsia="SimSun" w:cs="Arial"/>
                <w:lang w:eastAsia="zh-CN"/>
              </w:rPr>
            </w:pPr>
            <w:r w:rsidRPr="001D386E">
              <w:rPr>
                <w:lang w:eastAsia="ja-JP"/>
              </w:rPr>
              <w:t>7</w:t>
            </w:r>
          </w:p>
        </w:tc>
        <w:tc>
          <w:tcPr>
            <w:tcW w:w="586" w:type="dxa"/>
            <w:gridSpan w:val="2"/>
            <w:vAlign w:val="center"/>
          </w:tcPr>
          <w:p w14:paraId="1C892214" w14:textId="77777777" w:rsidR="00657021" w:rsidRPr="001D386E" w:rsidRDefault="00657021" w:rsidP="00657021">
            <w:pPr>
              <w:pStyle w:val="TAC"/>
              <w:rPr>
                <w:rFonts w:cs="Arial"/>
              </w:rPr>
            </w:pPr>
          </w:p>
        </w:tc>
        <w:tc>
          <w:tcPr>
            <w:tcW w:w="586" w:type="dxa"/>
            <w:gridSpan w:val="2"/>
            <w:vAlign w:val="center"/>
          </w:tcPr>
          <w:p w14:paraId="53ED2864" w14:textId="77777777" w:rsidR="00657021" w:rsidRPr="001D386E" w:rsidRDefault="00657021" w:rsidP="00657021">
            <w:pPr>
              <w:pStyle w:val="TAC"/>
              <w:rPr>
                <w:rFonts w:cs="Arial"/>
              </w:rPr>
            </w:pPr>
          </w:p>
        </w:tc>
        <w:tc>
          <w:tcPr>
            <w:tcW w:w="586" w:type="dxa"/>
            <w:vAlign w:val="center"/>
          </w:tcPr>
          <w:p w14:paraId="4C3356F9" w14:textId="77777777" w:rsidR="00657021" w:rsidRPr="001D386E" w:rsidRDefault="00657021" w:rsidP="00657021">
            <w:pPr>
              <w:pStyle w:val="TAC"/>
              <w:rPr>
                <w:rFonts w:cs="Arial"/>
              </w:rPr>
            </w:pPr>
            <w:r w:rsidRPr="00836127">
              <w:rPr>
                <w:rFonts w:cs="Arial"/>
              </w:rPr>
              <w:t>Yes</w:t>
            </w:r>
          </w:p>
        </w:tc>
        <w:tc>
          <w:tcPr>
            <w:tcW w:w="586" w:type="dxa"/>
            <w:vAlign w:val="center"/>
          </w:tcPr>
          <w:p w14:paraId="689C75B5"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55C8622" w14:textId="77777777" w:rsidR="00657021" w:rsidRPr="001D386E" w:rsidRDefault="00657021" w:rsidP="00657021">
            <w:pPr>
              <w:pStyle w:val="TAC"/>
              <w:rPr>
                <w:rFonts w:cs="Arial"/>
              </w:rPr>
            </w:pPr>
            <w:r w:rsidRPr="00836127">
              <w:rPr>
                <w:rFonts w:cs="Arial"/>
              </w:rPr>
              <w:t>Yes</w:t>
            </w:r>
          </w:p>
        </w:tc>
        <w:tc>
          <w:tcPr>
            <w:tcW w:w="586" w:type="dxa"/>
            <w:gridSpan w:val="2"/>
            <w:vAlign w:val="center"/>
          </w:tcPr>
          <w:p w14:paraId="599296F9" w14:textId="77777777" w:rsidR="00657021" w:rsidRPr="001D386E" w:rsidRDefault="00657021" w:rsidP="00657021">
            <w:pPr>
              <w:pStyle w:val="TAC"/>
              <w:rPr>
                <w:rFonts w:eastAsia="SimSun" w:cs="Arial"/>
                <w:lang w:eastAsia="zh-CN"/>
              </w:rPr>
            </w:pPr>
            <w:r w:rsidRPr="00836127">
              <w:rPr>
                <w:rFonts w:cs="Arial"/>
              </w:rPr>
              <w:t>Yes</w:t>
            </w:r>
          </w:p>
        </w:tc>
        <w:tc>
          <w:tcPr>
            <w:tcW w:w="1187" w:type="dxa"/>
            <w:vMerge/>
            <w:vAlign w:val="center"/>
          </w:tcPr>
          <w:p w14:paraId="67B6B961" w14:textId="77777777" w:rsidR="00657021" w:rsidRPr="001D386E" w:rsidRDefault="00657021" w:rsidP="00657021">
            <w:pPr>
              <w:pStyle w:val="TAC"/>
              <w:rPr>
                <w:rFonts w:cs="Arial"/>
              </w:rPr>
            </w:pPr>
          </w:p>
        </w:tc>
        <w:tc>
          <w:tcPr>
            <w:tcW w:w="1286" w:type="dxa"/>
            <w:vMerge/>
            <w:vAlign w:val="center"/>
          </w:tcPr>
          <w:p w14:paraId="67F29FCB" w14:textId="77777777" w:rsidR="00657021" w:rsidRPr="001D386E" w:rsidRDefault="00657021" w:rsidP="00657021">
            <w:pPr>
              <w:pStyle w:val="TAC"/>
              <w:rPr>
                <w:rFonts w:cs="Arial"/>
              </w:rPr>
            </w:pPr>
          </w:p>
        </w:tc>
      </w:tr>
      <w:tr w:rsidR="00657021" w:rsidRPr="001D386E" w14:paraId="3578CC76" w14:textId="77777777" w:rsidTr="00657021">
        <w:trPr>
          <w:jc w:val="center"/>
        </w:trPr>
        <w:tc>
          <w:tcPr>
            <w:tcW w:w="1594" w:type="dxa"/>
            <w:vMerge/>
            <w:vAlign w:val="center"/>
          </w:tcPr>
          <w:p w14:paraId="46D55351" w14:textId="77777777" w:rsidR="00657021" w:rsidRPr="001D386E" w:rsidRDefault="00657021" w:rsidP="00657021">
            <w:pPr>
              <w:pStyle w:val="TAC"/>
              <w:rPr>
                <w:rFonts w:cs="Arial"/>
              </w:rPr>
            </w:pPr>
          </w:p>
        </w:tc>
        <w:tc>
          <w:tcPr>
            <w:tcW w:w="1573" w:type="dxa"/>
            <w:vMerge/>
            <w:vAlign w:val="center"/>
          </w:tcPr>
          <w:p w14:paraId="00EA18E1" w14:textId="77777777" w:rsidR="00657021" w:rsidRPr="001D386E" w:rsidRDefault="00657021" w:rsidP="00657021">
            <w:pPr>
              <w:pStyle w:val="TAC"/>
              <w:rPr>
                <w:rFonts w:cs="Arial"/>
                <w:lang w:val="en-US" w:eastAsia="ja-JP"/>
              </w:rPr>
            </w:pPr>
          </w:p>
        </w:tc>
        <w:tc>
          <w:tcPr>
            <w:tcW w:w="767" w:type="dxa"/>
            <w:vAlign w:val="center"/>
          </w:tcPr>
          <w:p w14:paraId="2FC92A09" w14:textId="77777777" w:rsidR="00657021" w:rsidRPr="001D386E" w:rsidRDefault="00657021" w:rsidP="00657021">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535E5AE2" w14:textId="77777777" w:rsidR="00657021" w:rsidRPr="001D386E" w:rsidRDefault="00657021" w:rsidP="00657021">
            <w:pPr>
              <w:pStyle w:val="TAC"/>
              <w:rPr>
                <w:rFonts w:cs="Arial"/>
              </w:rPr>
            </w:pPr>
            <w:r w:rsidRPr="007E61EE">
              <w:rPr>
                <w:rFonts w:eastAsia="Malgun Gothic" w:cs="Arial"/>
              </w:rPr>
              <w:t>See CA_46E Bandwidth Combination Set 0 in Table 5.6A.1-1</w:t>
            </w:r>
          </w:p>
        </w:tc>
        <w:tc>
          <w:tcPr>
            <w:tcW w:w="1187" w:type="dxa"/>
            <w:vMerge/>
            <w:vAlign w:val="center"/>
          </w:tcPr>
          <w:p w14:paraId="65D17D9B" w14:textId="77777777" w:rsidR="00657021" w:rsidRPr="001D386E" w:rsidRDefault="00657021" w:rsidP="00657021">
            <w:pPr>
              <w:pStyle w:val="TAC"/>
              <w:rPr>
                <w:rFonts w:cs="Arial"/>
              </w:rPr>
            </w:pPr>
          </w:p>
        </w:tc>
        <w:tc>
          <w:tcPr>
            <w:tcW w:w="1286" w:type="dxa"/>
            <w:vMerge/>
            <w:vAlign w:val="center"/>
          </w:tcPr>
          <w:p w14:paraId="30CCA23D" w14:textId="77777777" w:rsidR="00657021" w:rsidRPr="001D386E" w:rsidRDefault="00657021" w:rsidP="00657021">
            <w:pPr>
              <w:pStyle w:val="TAC"/>
              <w:rPr>
                <w:rFonts w:cs="Arial"/>
              </w:rPr>
            </w:pPr>
          </w:p>
        </w:tc>
      </w:tr>
      <w:tr w:rsidR="00657021" w:rsidRPr="001D386E" w14:paraId="43659FEC" w14:textId="77777777" w:rsidTr="00657021">
        <w:trPr>
          <w:jc w:val="center"/>
        </w:trPr>
        <w:tc>
          <w:tcPr>
            <w:tcW w:w="1594" w:type="dxa"/>
            <w:vMerge w:val="restart"/>
            <w:vAlign w:val="center"/>
          </w:tcPr>
          <w:p w14:paraId="76489D96" w14:textId="77777777" w:rsidR="00657021" w:rsidRPr="001D386E" w:rsidRDefault="00657021" w:rsidP="00657021">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AD271B6" w14:textId="77777777" w:rsidR="00657021" w:rsidRPr="001D386E" w:rsidRDefault="00657021" w:rsidP="00657021">
            <w:pPr>
              <w:pStyle w:val="TAC"/>
              <w:rPr>
                <w:rFonts w:cs="Arial"/>
                <w:lang w:val="en-US" w:eastAsia="ja-JP"/>
              </w:rPr>
            </w:pPr>
            <w:r w:rsidRPr="001D386E">
              <w:rPr>
                <w:rFonts w:cs="Arial"/>
                <w:lang w:eastAsia="ja-JP"/>
              </w:rPr>
              <w:t>CA_1A-3A, CA_1A-8A, CA_3A-8A</w:t>
            </w:r>
          </w:p>
        </w:tc>
        <w:tc>
          <w:tcPr>
            <w:tcW w:w="767" w:type="dxa"/>
            <w:vAlign w:val="center"/>
          </w:tcPr>
          <w:p w14:paraId="56613473"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6A25F7BE" w14:textId="77777777" w:rsidR="00657021" w:rsidRPr="001D386E" w:rsidRDefault="00657021" w:rsidP="00657021">
            <w:pPr>
              <w:pStyle w:val="TAC"/>
              <w:rPr>
                <w:rFonts w:cs="Arial"/>
              </w:rPr>
            </w:pPr>
          </w:p>
        </w:tc>
        <w:tc>
          <w:tcPr>
            <w:tcW w:w="586" w:type="dxa"/>
            <w:gridSpan w:val="2"/>
            <w:vAlign w:val="center"/>
          </w:tcPr>
          <w:p w14:paraId="4D9E174E" w14:textId="77777777" w:rsidR="00657021" w:rsidRPr="001D386E" w:rsidRDefault="00657021" w:rsidP="00657021">
            <w:pPr>
              <w:pStyle w:val="TAC"/>
              <w:rPr>
                <w:rFonts w:cs="Arial"/>
              </w:rPr>
            </w:pPr>
          </w:p>
        </w:tc>
        <w:tc>
          <w:tcPr>
            <w:tcW w:w="586" w:type="dxa"/>
            <w:vAlign w:val="center"/>
          </w:tcPr>
          <w:p w14:paraId="44F0D8A9" w14:textId="77777777" w:rsidR="00657021" w:rsidRPr="001D386E" w:rsidRDefault="00657021" w:rsidP="00657021">
            <w:pPr>
              <w:pStyle w:val="TAC"/>
              <w:rPr>
                <w:rFonts w:cs="Arial"/>
              </w:rPr>
            </w:pPr>
            <w:r w:rsidRPr="001D386E">
              <w:rPr>
                <w:rFonts w:cs="Arial"/>
              </w:rPr>
              <w:t>Yes</w:t>
            </w:r>
          </w:p>
        </w:tc>
        <w:tc>
          <w:tcPr>
            <w:tcW w:w="586" w:type="dxa"/>
            <w:vAlign w:val="center"/>
          </w:tcPr>
          <w:p w14:paraId="66B4B69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DCEA27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B3B8B9E"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766804D0" w14:textId="77777777" w:rsidR="00657021" w:rsidRPr="001D386E" w:rsidRDefault="00657021" w:rsidP="00657021">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F8D864B" w14:textId="77777777" w:rsidR="00657021" w:rsidRPr="001D386E" w:rsidRDefault="00657021" w:rsidP="00657021">
            <w:pPr>
              <w:pStyle w:val="TAC"/>
              <w:rPr>
                <w:rFonts w:cs="Arial"/>
              </w:rPr>
            </w:pPr>
            <w:r w:rsidRPr="001D386E">
              <w:rPr>
                <w:rFonts w:cs="Arial"/>
              </w:rPr>
              <w:t>0</w:t>
            </w:r>
          </w:p>
        </w:tc>
      </w:tr>
      <w:tr w:rsidR="00657021" w:rsidRPr="001D386E" w14:paraId="665C755F" w14:textId="77777777" w:rsidTr="00657021">
        <w:trPr>
          <w:jc w:val="center"/>
        </w:trPr>
        <w:tc>
          <w:tcPr>
            <w:tcW w:w="1594" w:type="dxa"/>
            <w:vMerge/>
            <w:vAlign w:val="center"/>
          </w:tcPr>
          <w:p w14:paraId="2CB4EED0" w14:textId="77777777" w:rsidR="00657021" w:rsidRPr="001D386E" w:rsidRDefault="00657021" w:rsidP="00657021">
            <w:pPr>
              <w:pStyle w:val="TAC"/>
              <w:rPr>
                <w:rFonts w:cs="Arial"/>
              </w:rPr>
            </w:pPr>
          </w:p>
        </w:tc>
        <w:tc>
          <w:tcPr>
            <w:tcW w:w="1573" w:type="dxa"/>
            <w:vMerge/>
            <w:vAlign w:val="center"/>
          </w:tcPr>
          <w:p w14:paraId="343A5F61" w14:textId="77777777" w:rsidR="00657021" w:rsidRPr="001D386E" w:rsidRDefault="00657021" w:rsidP="00657021">
            <w:pPr>
              <w:pStyle w:val="TAC"/>
              <w:rPr>
                <w:rFonts w:cs="Arial"/>
                <w:lang w:val="en-US" w:eastAsia="ja-JP"/>
              </w:rPr>
            </w:pPr>
          </w:p>
        </w:tc>
        <w:tc>
          <w:tcPr>
            <w:tcW w:w="767" w:type="dxa"/>
            <w:vAlign w:val="center"/>
          </w:tcPr>
          <w:p w14:paraId="3E69E075"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7ED4C8A2" w14:textId="77777777" w:rsidR="00657021" w:rsidRPr="001D386E" w:rsidRDefault="00657021" w:rsidP="00657021">
            <w:pPr>
              <w:pStyle w:val="TAC"/>
              <w:rPr>
                <w:rFonts w:cs="Arial"/>
              </w:rPr>
            </w:pPr>
          </w:p>
        </w:tc>
        <w:tc>
          <w:tcPr>
            <w:tcW w:w="586" w:type="dxa"/>
            <w:gridSpan w:val="2"/>
            <w:vAlign w:val="center"/>
          </w:tcPr>
          <w:p w14:paraId="4421F0C7" w14:textId="77777777" w:rsidR="00657021" w:rsidRPr="001D386E" w:rsidRDefault="00657021" w:rsidP="00657021">
            <w:pPr>
              <w:pStyle w:val="TAC"/>
              <w:rPr>
                <w:rFonts w:cs="Arial"/>
              </w:rPr>
            </w:pPr>
          </w:p>
        </w:tc>
        <w:tc>
          <w:tcPr>
            <w:tcW w:w="586" w:type="dxa"/>
            <w:vAlign w:val="center"/>
          </w:tcPr>
          <w:p w14:paraId="651EDAEE" w14:textId="77777777" w:rsidR="00657021" w:rsidRPr="001D386E" w:rsidRDefault="00657021" w:rsidP="00657021">
            <w:pPr>
              <w:pStyle w:val="TAC"/>
              <w:rPr>
                <w:rFonts w:cs="Arial"/>
              </w:rPr>
            </w:pPr>
            <w:r w:rsidRPr="001D386E">
              <w:rPr>
                <w:rFonts w:cs="Arial"/>
              </w:rPr>
              <w:t>Yes</w:t>
            </w:r>
          </w:p>
        </w:tc>
        <w:tc>
          <w:tcPr>
            <w:tcW w:w="586" w:type="dxa"/>
            <w:vAlign w:val="center"/>
          </w:tcPr>
          <w:p w14:paraId="6BC1D81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68BDF53"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F031518"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744D1E6B" w14:textId="77777777" w:rsidR="00657021" w:rsidRPr="001D386E" w:rsidRDefault="00657021" w:rsidP="00657021">
            <w:pPr>
              <w:pStyle w:val="TAC"/>
              <w:rPr>
                <w:rFonts w:cs="Arial"/>
              </w:rPr>
            </w:pPr>
          </w:p>
        </w:tc>
        <w:tc>
          <w:tcPr>
            <w:tcW w:w="1286" w:type="dxa"/>
            <w:vMerge/>
            <w:vAlign w:val="center"/>
          </w:tcPr>
          <w:p w14:paraId="4D94F3DE" w14:textId="77777777" w:rsidR="00657021" w:rsidRPr="001D386E" w:rsidRDefault="00657021" w:rsidP="00657021">
            <w:pPr>
              <w:pStyle w:val="TAC"/>
              <w:rPr>
                <w:rFonts w:cs="Arial"/>
              </w:rPr>
            </w:pPr>
          </w:p>
        </w:tc>
      </w:tr>
      <w:tr w:rsidR="00657021" w:rsidRPr="001D386E" w14:paraId="67CE009C" w14:textId="77777777" w:rsidTr="00657021">
        <w:trPr>
          <w:jc w:val="center"/>
        </w:trPr>
        <w:tc>
          <w:tcPr>
            <w:tcW w:w="1594" w:type="dxa"/>
            <w:vMerge/>
            <w:vAlign w:val="center"/>
          </w:tcPr>
          <w:p w14:paraId="040FA2AB" w14:textId="77777777" w:rsidR="00657021" w:rsidRPr="001D386E" w:rsidRDefault="00657021" w:rsidP="00657021">
            <w:pPr>
              <w:pStyle w:val="TAC"/>
              <w:rPr>
                <w:rFonts w:cs="Arial"/>
              </w:rPr>
            </w:pPr>
          </w:p>
        </w:tc>
        <w:tc>
          <w:tcPr>
            <w:tcW w:w="1573" w:type="dxa"/>
            <w:vMerge/>
            <w:vAlign w:val="center"/>
          </w:tcPr>
          <w:p w14:paraId="66E035D6" w14:textId="77777777" w:rsidR="00657021" w:rsidRPr="001D386E" w:rsidRDefault="00657021" w:rsidP="00657021">
            <w:pPr>
              <w:pStyle w:val="TAC"/>
              <w:rPr>
                <w:rFonts w:cs="Arial"/>
                <w:lang w:val="en-US" w:eastAsia="ja-JP"/>
              </w:rPr>
            </w:pPr>
          </w:p>
        </w:tc>
        <w:tc>
          <w:tcPr>
            <w:tcW w:w="767" w:type="dxa"/>
            <w:vAlign w:val="center"/>
          </w:tcPr>
          <w:p w14:paraId="427E4A07" w14:textId="77777777" w:rsidR="00657021" w:rsidRPr="001D386E" w:rsidRDefault="00657021" w:rsidP="00657021">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01EACEFB" w14:textId="77777777" w:rsidR="00657021" w:rsidRPr="001D386E" w:rsidRDefault="00657021" w:rsidP="00657021">
            <w:pPr>
              <w:pStyle w:val="TAC"/>
              <w:rPr>
                <w:rFonts w:cs="Arial"/>
              </w:rPr>
            </w:pPr>
          </w:p>
        </w:tc>
        <w:tc>
          <w:tcPr>
            <w:tcW w:w="586" w:type="dxa"/>
            <w:gridSpan w:val="2"/>
            <w:vAlign w:val="center"/>
          </w:tcPr>
          <w:p w14:paraId="28131DE5" w14:textId="77777777" w:rsidR="00657021" w:rsidRPr="001D386E" w:rsidRDefault="00657021" w:rsidP="00657021">
            <w:pPr>
              <w:pStyle w:val="TAC"/>
              <w:rPr>
                <w:rFonts w:cs="Arial"/>
              </w:rPr>
            </w:pPr>
            <w:r w:rsidRPr="001D386E">
              <w:rPr>
                <w:rFonts w:cs="Arial"/>
              </w:rPr>
              <w:t>Yes</w:t>
            </w:r>
          </w:p>
        </w:tc>
        <w:tc>
          <w:tcPr>
            <w:tcW w:w="586" w:type="dxa"/>
            <w:vAlign w:val="center"/>
          </w:tcPr>
          <w:p w14:paraId="006EA234" w14:textId="77777777" w:rsidR="00657021" w:rsidRPr="001D386E" w:rsidRDefault="00657021" w:rsidP="00657021">
            <w:pPr>
              <w:pStyle w:val="TAC"/>
              <w:rPr>
                <w:rFonts w:cs="Arial"/>
              </w:rPr>
            </w:pPr>
            <w:r w:rsidRPr="001D386E">
              <w:rPr>
                <w:rFonts w:cs="Arial"/>
              </w:rPr>
              <w:t>Yes</w:t>
            </w:r>
          </w:p>
        </w:tc>
        <w:tc>
          <w:tcPr>
            <w:tcW w:w="586" w:type="dxa"/>
            <w:vAlign w:val="center"/>
          </w:tcPr>
          <w:p w14:paraId="2F515E5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F9DD579" w14:textId="77777777" w:rsidR="00657021" w:rsidRPr="001D386E" w:rsidRDefault="00657021" w:rsidP="00657021">
            <w:pPr>
              <w:pStyle w:val="TAC"/>
              <w:rPr>
                <w:rFonts w:cs="Arial"/>
              </w:rPr>
            </w:pPr>
          </w:p>
        </w:tc>
        <w:tc>
          <w:tcPr>
            <w:tcW w:w="586" w:type="dxa"/>
            <w:gridSpan w:val="2"/>
            <w:vAlign w:val="center"/>
          </w:tcPr>
          <w:p w14:paraId="4513776F" w14:textId="77777777" w:rsidR="00657021" w:rsidRPr="001D386E" w:rsidRDefault="00657021" w:rsidP="00657021">
            <w:pPr>
              <w:pStyle w:val="TAC"/>
              <w:rPr>
                <w:rFonts w:eastAsia="SimSun" w:cs="Arial"/>
                <w:lang w:eastAsia="zh-CN"/>
              </w:rPr>
            </w:pPr>
          </w:p>
        </w:tc>
        <w:tc>
          <w:tcPr>
            <w:tcW w:w="1187" w:type="dxa"/>
            <w:vMerge/>
            <w:vAlign w:val="center"/>
          </w:tcPr>
          <w:p w14:paraId="16D9B1D9" w14:textId="77777777" w:rsidR="00657021" w:rsidRPr="001D386E" w:rsidRDefault="00657021" w:rsidP="00657021">
            <w:pPr>
              <w:pStyle w:val="TAC"/>
              <w:rPr>
                <w:rFonts w:cs="Arial"/>
              </w:rPr>
            </w:pPr>
          </w:p>
        </w:tc>
        <w:tc>
          <w:tcPr>
            <w:tcW w:w="1286" w:type="dxa"/>
            <w:vMerge/>
            <w:vAlign w:val="center"/>
          </w:tcPr>
          <w:p w14:paraId="3888811D" w14:textId="77777777" w:rsidR="00657021" w:rsidRPr="001D386E" w:rsidRDefault="00657021" w:rsidP="00657021">
            <w:pPr>
              <w:pStyle w:val="TAC"/>
              <w:rPr>
                <w:rFonts w:cs="Arial"/>
              </w:rPr>
            </w:pPr>
          </w:p>
        </w:tc>
      </w:tr>
      <w:tr w:rsidR="00657021" w:rsidRPr="001D386E" w14:paraId="4658E052" w14:textId="77777777" w:rsidTr="00657021">
        <w:trPr>
          <w:jc w:val="center"/>
        </w:trPr>
        <w:tc>
          <w:tcPr>
            <w:tcW w:w="1594" w:type="dxa"/>
            <w:vMerge/>
            <w:vAlign w:val="center"/>
          </w:tcPr>
          <w:p w14:paraId="64FA6106" w14:textId="77777777" w:rsidR="00657021" w:rsidRPr="001D386E" w:rsidRDefault="00657021" w:rsidP="00657021">
            <w:pPr>
              <w:pStyle w:val="TAC"/>
              <w:rPr>
                <w:rFonts w:cs="Arial"/>
              </w:rPr>
            </w:pPr>
          </w:p>
        </w:tc>
        <w:tc>
          <w:tcPr>
            <w:tcW w:w="1573" w:type="dxa"/>
            <w:vMerge/>
            <w:vAlign w:val="center"/>
          </w:tcPr>
          <w:p w14:paraId="746902C9" w14:textId="77777777" w:rsidR="00657021" w:rsidRPr="001D386E" w:rsidRDefault="00657021" w:rsidP="00657021">
            <w:pPr>
              <w:pStyle w:val="TAC"/>
              <w:rPr>
                <w:rFonts w:cs="Arial"/>
                <w:lang w:val="en-US" w:eastAsia="ja-JP"/>
              </w:rPr>
            </w:pPr>
          </w:p>
        </w:tc>
        <w:tc>
          <w:tcPr>
            <w:tcW w:w="767" w:type="dxa"/>
            <w:vAlign w:val="center"/>
          </w:tcPr>
          <w:p w14:paraId="7B9CD087" w14:textId="77777777" w:rsidR="00657021" w:rsidRPr="001D386E" w:rsidRDefault="00657021" w:rsidP="00657021">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9F8C075" w14:textId="77777777" w:rsidR="00657021" w:rsidRPr="001D386E" w:rsidRDefault="00657021" w:rsidP="00657021">
            <w:pPr>
              <w:pStyle w:val="TAC"/>
              <w:rPr>
                <w:rFonts w:cs="Arial"/>
              </w:rPr>
            </w:pPr>
          </w:p>
        </w:tc>
        <w:tc>
          <w:tcPr>
            <w:tcW w:w="586" w:type="dxa"/>
            <w:gridSpan w:val="2"/>
            <w:vAlign w:val="center"/>
          </w:tcPr>
          <w:p w14:paraId="66FC1441" w14:textId="77777777" w:rsidR="00657021" w:rsidRPr="001D386E" w:rsidRDefault="00657021" w:rsidP="00657021">
            <w:pPr>
              <w:pStyle w:val="TAC"/>
              <w:rPr>
                <w:rFonts w:cs="Arial"/>
              </w:rPr>
            </w:pPr>
          </w:p>
        </w:tc>
        <w:tc>
          <w:tcPr>
            <w:tcW w:w="586" w:type="dxa"/>
            <w:vAlign w:val="center"/>
          </w:tcPr>
          <w:p w14:paraId="6FA1F3F4" w14:textId="77777777" w:rsidR="00657021" w:rsidRPr="001D386E" w:rsidRDefault="00657021" w:rsidP="00657021">
            <w:pPr>
              <w:pStyle w:val="TAC"/>
              <w:rPr>
                <w:rFonts w:cs="Arial"/>
              </w:rPr>
            </w:pPr>
            <w:r w:rsidRPr="001D386E">
              <w:rPr>
                <w:rFonts w:cs="Arial"/>
              </w:rPr>
              <w:t>Yes</w:t>
            </w:r>
          </w:p>
        </w:tc>
        <w:tc>
          <w:tcPr>
            <w:tcW w:w="586" w:type="dxa"/>
            <w:vAlign w:val="center"/>
          </w:tcPr>
          <w:p w14:paraId="3318B886"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66BC146"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EE2770A"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50FDA7F4" w14:textId="77777777" w:rsidR="00657021" w:rsidRPr="001D386E" w:rsidRDefault="00657021" w:rsidP="00657021">
            <w:pPr>
              <w:pStyle w:val="TAC"/>
              <w:rPr>
                <w:rFonts w:cs="Arial"/>
              </w:rPr>
            </w:pPr>
          </w:p>
        </w:tc>
        <w:tc>
          <w:tcPr>
            <w:tcW w:w="1286" w:type="dxa"/>
            <w:vMerge/>
            <w:vAlign w:val="center"/>
          </w:tcPr>
          <w:p w14:paraId="2E211615" w14:textId="77777777" w:rsidR="00657021" w:rsidRPr="001D386E" w:rsidRDefault="00657021" w:rsidP="00657021">
            <w:pPr>
              <w:pStyle w:val="TAC"/>
              <w:rPr>
                <w:rFonts w:cs="Arial"/>
              </w:rPr>
            </w:pPr>
          </w:p>
        </w:tc>
      </w:tr>
      <w:tr w:rsidR="00657021" w:rsidRPr="001D386E" w14:paraId="1BF543FF" w14:textId="77777777" w:rsidTr="00657021">
        <w:trPr>
          <w:jc w:val="center"/>
        </w:trPr>
        <w:tc>
          <w:tcPr>
            <w:tcW w:w="1594" w:type="dxa"/>
            <w:vMerge w:val="restart"/>
            <w:vAlign w:val="center"/>
          </w:tcPr>
          <w:p w14:paraId="5AA28892" w14:textId="77777777" w:rsidR="00657021" w:rsidRPr="001D386E" w:rsidRDefault="00657021" w:rsidP="00657021">
            <w:pPr>
              <w:pStyle w:val="TAC"/>
              <w:rPr>
                <w:rFonts w:cs="Arial"/>
              </w:rPr>
            </w:pPr>
            <w:r w:rsidRPr="003035E7">
              <w:rPr>
                <w:rFonts w:cs="Arial"/>
              </w:rPr>
              <w:t>CA_1A-3A-8A-40C</w:t>
            </w:r>
          </w:p>
        </w:tc>
        <w:tc>
          <w:tcPr>
            <w:tcW w:w="1573" w:type="dxa"/>
            <w:vMerge w:val="restart"/>
            <w:vAlign w:val="center"/>
          </w:tcPr>
          <w:p w14:paraId="285E40A0"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42E21011" w14:textId="77777777" w:rsidR="00657021" w:rsidRPr="001D386E" w:rsidRDefault="00657021" w:rsidP="00657021">
            <w:pPr>
              <w:pStyle w:val="TAC"/>
              <w:rPr>
                <w:rFonts w:eastAsia="SimSun" w:cs="Arial"/>
                <w:lang w:eastAsia="zh-CN"/>
              </w:rPr>
            </w:pPr>
            <w:r w:rsidRPr="001D386E">
              <w:rPr>
                <w:rFonts w:cs="Arial" w:hint="eastAsia"/>
                <w:lang w:eastAsia="ja-JP"/>
              </w:rPr>
              <w:t>1</w:t>
            </w:r>
          </w:p>
        </w:tc>
        <w:tc>
          <w:tcPr>
            <w:tcW w:w="586" w:type="dxa"/>
            <w:gridSpan w:val="2"/>
            <w:vAlign w:val="center"/>
          </w:tcPr>
          <w:p w14:paraId="758F4320" w14:textId="77777777" w:rsidR="00657021" w:rsidRPr="001D386E" w:rsidRDefault="00657021" w:rsidP="00657021">
            <w:pPr>
              <w:pStyle w:val="TAC"/>
              <w:rPr>
                <w:rFonts w:cs="Arial"/>
              </w:rPr>
            </w:pPr>
          </w:p>
        </w:tc>
        <w:tc>
          <w:tcPr>
            <w:tcW w:w="586" w:type="dxa"/>
            <w:gridSpan w:val="2"/>
            <w:vAlign w:val="center"/>
          </w:tcPr>
          <w:p w14:paraId="140F127F" w14:textId="77777777" w:rsidR="00657021" w:rsidRPr="001D386E" w:rsidRDefault="00657021" w:rsidP="00657021">
            <w:pPr>
              <w:pStyle w:val="TAC"/>
              <w:rPr>
                <w:rFonts w:cs="Arial"/>
              </w:rPr>
            </w:pPr>
          </w:p>
        </w:tc>
        <w:tc>
          <w:tcPr>
            <w:tcW w:w="586" w:type="dxa"/>
            <w:vAlign w:val="center"/>
          </w:tcPr>
          <w:p w14:paraId="21454CF5" w14:textId="77777777" w:rsidR="00657021" w:rsidRPr="001D386E" w:rsidRDefault="00657021" w:rsidP="00657021">
            <w:pPr>
              <w:pStyle w:val="TAC"/>
              <w:rPr>
                <w:rFonts w:cs="Arial"/>
              </w:rPr>
            </w:pPr>
            <w:r w:rsidRPr="001D386E">
              <w:rPr>
                <w:rFonts w:cs="Arial"/>
              </w:rPr>
              <w:t>Yes</w:t>
            </w:r>
          </w:p>
        </w:tc>
        <w:tc>
          <w:tcPr>
            <w:tcW w:w="586" w:type="dxa"/>
            <w:vAlign w:val="center"/>
          </w:tcPr>
          <w:p w14:paraId="7AA61D0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1B4A76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A87F39D"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6C99A0E7" w14:textId="77777777" w:rsidR="00657021" w:rsidRPr="001D386E" w:rsidRDefault="00657021" w:rsidP="00657021">
            <w:pPr>
              <w:pStyle w:val="TAC"/>
              <w:rPr>
                <w:rFonts w:cs="Arial"/>
              </w:rPr>
            </w:pPr>
            <w:r>
              <w:rPr>
                <w:rFonts w:cs="Arial"/>
              </w:rPr>
              <w:t>90</w:t>
            </w:r>
          </w:p>
        </w:tc>
        <w:tc>
          <w:tcPr>
            <w:tcW w:w="1286" w:type="dxa"/>
            <w:vMerge w:val="restart"/>
            <w:vAlign w:val="center"/>
          </w:tcPr>
          <w:p w14:paraId="5CBEBA13" w14:textId="77777777" w:rsidR="00657021" w:rsidRPr="001D386E" w:rsidRDefault="00657021" w:rsidP="00657021">
            <w:pPr>
              <w:pStyle w:val="TAC"/>
              <w:rPr>
                <w:rFonts w:cs="Arial"/>
              </w:rPr>
            </w:pPr>
            <w:r>
              <w:rPr>
                <w:rFonts w:cs="Arial"/>
              </w:rPr>
              <w:t>0</w:t>
            </w:r>
          </w:p>
        </w:tc>
      </w:tr>
      <w:tr w:rsidR="00657021" w:rsidRPr="001D386E" w14:paraId="2BDE22E7" w14:textId="77777777" w:rsidTr="00657021">
        <w:trPr>
          <w:jc w:val="center"/>
        </w:trPr>
        <w:tc>
          <w:tcPr>
            <w:tcW w:w="1594" w:type="dxa"/>
            <w:vMerge/>
            <w:vAlign w:val="center"/>
          </w:tcPr>
          <w:p w14:paraId="2B3E3FFD" w14:textId="77777777" w:rsidR="00657021" w:rsidRPr="001D386E" w:rsidRDefault="00657021" w:rsidP="00657021">
            <w:pPr>
              <w:pStyle w:val="TAC"/>
              <w:rPr>
                <w:rFonts w:cs="Arial"/>
              </w:rPr>
            </w:pPr>
          </w:p>
        </w:tc>
        <w:tc>
          <w:tcPr>
            <w:tcW w:w="1573" w:type="dxa"/>
            <w:vMerge/>
            <w:vAlign w:val="center"/>
          </w:tcPr>
          <w:p w14:paraId="0E29A926" w14:textId="77777777" w:rsidR="00657021" w:rsidRPr="001D386E" w:rsidRDefault="00657021" w:rsidP="00657021">
            <w:pPr>
              <w:pStyle w:val="TAC"/>
              <w:rPr>
                <w:rFonts w:cs="Arial"/>
                <w:lang w:val="en-US" w:eastAsia="ja-JP"/>
              </w:rPr>
            </w:pPr>
          </w:p>
        </w:tc>
        <w:tc>
          <w:tcPr>
            <w:tcW w:w="767" w:type="dxa"/>
            <w:vAlign w:val="center"/>
          </w:tcPr>
          <w:p w14:paraId="6F4AE148" w14:textId="77777777" w:rsidR="00657021" w:rsidRPr="001D386E" w:rsidRDefault="00657021" w:rsidP="00657021">
            <w:pPr>
              <w:pStyle w:val="TAC"/>
              <w:rPr>
                <w:rFonts w:eastAsia="SimSun" w:cs="Arial"/>
                <w:lang w:eastAsia="zh-CN"/>
              </w:rPr>
            </w:pPr>
            <w:r w:rsidRPr="001D386E">
              <w:rPr>
                <w:rFonts w:cs="Arial" w:hint="eastAsia"/>
                <w:lang w:eastAsia="ja-JP"/>
              </w:rPr>
              <w:t>3</w:t>
            </w:r>
          </w:p>
        </w:tc>
        <w:tc>
          <w:tcPr>
            <w:tcW w:w="586" w:type="dxa"/>
            <w:gridSpan w:val="2"/>
            <w:vAlign w:val="center"/>
          </w:tcPr>
          <w:p w14:paraId="26B17620" w14:textId="77777777" w:rsidR="00657021" w:rsidRPr="001D386E" w:rsidRDefault="00657021" w:rsidP="00657021">
            <w:pPr>
              <w:pStyle w:val="TAC"/>
              <w:rPr>
                <w:rFonts w:cs="Arial"/>
              </w:rPr>
            </w:pPr>
          </w:p>
        </w:tc>
        <w:tc>
          <w:tcPr>
            <w:tcW w:w="586" w:type="dxa"/>
            <w:gridSpan w:val="2"/>
            <w:vAlign w:val="center"/>
          </w:tcPr>
          <w:p w14:paraId="010D83EB" w14:textId="77777777" w:rsidR="00657021" w:rsidRPr="001D386E" w:rsidRDefault="00657021" w:rsidP="00657021">
            <w:pPr>
              <w:pStyle w:val="TAC"/>
              <w:rPr>
                <w:rFonts w:cs="Arial"/>
              </w:rPr>
            </w:pPr>
          </w:p>
        </w:tc>
        <w:tc>
          <w:tcPr>
            <w:tcW w:w="586" w:type="dxa"/>
            <w:vAlign w:val="center"/>
          </w:tcPr>
          <w:p w14:paraId="7E8A7D1F" w14:textId="77777777" w:rsidR="00657021" w:rsidRPr="001D386E" w:rsidRDefault="00657021" w:rsidP="00657021">
            <w:pPr>
              <w:pStyle w:val="TAC"/>
              <w:rPr>
                <w:rFonts w:cs="Arial"/>
              </w:rPr>
            </w:pPr>
            <w:r w:rsidRPr="001D386E">
              <w:rPr>
                <w:rFonts w:cs="Arial"/>
              </w:rPr>
              <w:t>Yes</w:t>
            </w:r>
          </w:p>
        </w:tc>
        <w:tc>
          <w:tcPr>
            <w:tcW w:w="586" w:type="dxa"/>
            <w:vAlign w:val="center"/>
          </w:tcPr>
          <w:p w14:paraId="21EF1BA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D04B1C1"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8241C04"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4C53BCAA" w14:textId="77777777" w:rsidR="00657021" w:rsidRPr="001D386E" w:rsidRDefault="00657021" w:rsidP="00657021">
            <w:pPr>
              <w:pStyle w:val="TAC"/>
              <w:rPr>
                <w:rFonts w:cs="Arial"/>
              </w:rPr>
            </w:pPr>
          </w:p>
        </w:tc>
        <w:tc>
          <w:tcPr>
            <w:tcW w:w="1286" w:type="dxa"/>
            <w:vMerge/>
            <w:vAlign w:val="center"/>
          </w:tcPr>
          <w:p w14:paraId="43799F39" w14:textId="77777777" w:rsidR="00657021" w:rsidRPr="001D386E" w:rsidRDefault="00657021" w:rsidP="00657021">
            <w:pPr>
              <w:pStyle w:val="TAC"/>
              <w:rPr>
                <w:rFonts w:cs="Arial"/>
              </w:rPr>
            </w:pPr>
          </w:p>
        </w:tc>
      </w:tr>
      <w:tr w:rsidR="00657021" w:rsidRPr="001D386E" w14:paraId="58E27A4B" w14:textId="77777777" w:rsidTr="00657021">
        <w:trPr>
          <w:jc w:val="center"/>
        </w:trPr>
        <w:tc>
          <w:tcPr>
            <w:tcW w:w="1594" w:type="dxa"/>
            <w:vMerge/>
            <w:vAlign w:val="center"/>
          </w:tcPr>
          <w:p w14:paraId="03EDBF8E" w14:textId="77777777" w:rsidR="00657021" w:rsidRPr="001D386E" w:rsidRDefault="00657021" w:rsidP="00657021">
            <w:pPr>
              <w:pStyle w:val="TAC"/>
              <w:rPr>
                <w:rFonts w:cs="Arial"/>
              </w:rPr>
            </w:pPr>
          </w:p>
        </w:tc>
        <w:tc>
          <w:tcPr>
            <w:tcW w:w="1573" w:type="dxa"/>
            <w:vMerge/>
            <w:vAlign w:val="center"/>
          </w:tcPr>
          <w:p w14:paraId="52DA5093" w14:textId="77777777" w:rsidR="00657021" w:rsidRPr="001D386E" w:rsidRDefault="00657021" w:rsidP="00657021">
            <w:pPr>
              <w:pStyle w:val="TAC"/>
              <w:rPr>
                <w:rFonts w:cs="Arial"/>
                <w:lang w:val="en-US" w:eastAsia="ja-JP"/>
              </w:rPr>
            </w:pPr>
          </w:p>
        </w:tc>
        <w:tc>
          <w:tcPr>
            <w:tcW w:w="767" w:type="dxa"/>
            <w:vAlign w:val="center"/>
          </w:tcPr>
          <w:p w14:paraId="1C51F4C4" w14:textId="77777777" w:rsidR="00657021" w:rsidRPr="001D386E" w:rsidRDefault="00657021" w:rsidP="00657021">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0F27C31F" w14:textId="77777777" w:rsidR="00657021" w:rsidRPr="001D386E" w:rsidRDefault="00657021" w:rsidP="00657021">
            <w:pPr>
              <w:pStyle w:val="TAC"/>
              <w:rPr>
                <w:rFonts w:cs="Arial"/>
              </w:rPr>
            </w:pPr>
          </w:p>
        </w:tc>
        <w:tc>
          <w:tcPr>
            <w:tcW w:w="586" w:type="dxa"/>
            <w:gridSpan w:val="2"/>
            <w:vAlign w:val="center"/>
          </w:tcPr>
          <w:p w14:paraId="03752D6B" w14:textId="77777777" w:rsidR="00657021" w:rsidRPr="001D386E" w:rsidRDefault="00657021" w:rsidP="00657021">
            <w:pPr>
              <w:pStyle w:val="TAC"/>
              <w:rPr>
                <w:rFonts w:cs="Arial"/>
              </w:rPr>
            </w:pPr>
            <w:r w:rsidRPr="001D386E">
              <w:rPr>
                <w:rFonts w:cs="Arial"/>
              </w:rPr>
              <w:t>Yes</w:t>
            </w:r>
          </w:p>
        </w:tc>
        <w:tc>
          <w:tcPr>
            <w:tcW w:w="586" w:type="dxa"/>
            <w:vAlign w:val="center"/>
          </w:tcPr>
          <w:p w14:paraId="415C1B57" w14:textId="77777777" w:rsidR="00657021" w:rsidRPr="001D386E" w:rsidRDefault="00657021" w:rsidP="00657021">
            <w:pPr>
              <w:pStyle w:val="TAC"/>
              <w:rPr>
                <w:rFonts w:cs="Arial"/>
              </w:rPr>
            </w:pPr>
            <w:r w:rsidRPr="001D386E">
              <w:rPr>
                <w:rFonts w:cs="Arial"/>
              </w:rPr>
              <w:t>Yes</w:t>
            </w:r>
          </w:p>
        </w:tc>
        <w:tc>
          <w:tcPr>
            <w:tcW w:w="586" w:type="dxa"/>
            <w:vAlign w:val="center"/>
          </w:tcPr>
          <w:p w14:paraId="0591BEA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34C1C02" w14:textId="77777777" w:rsidR="00657021" w:rsidRPr="001D386E" w:rsidRDefault="00657021" w:rsidP="00657021">
            <w:pPr>
              <w:pStyle w:val="TAC"/>
              <w:rPr>
                <w:rFonts w:cs="Arial"/>
              </w:rPr>
            </w:pPr>
          </w:p>
        </w:tc>
        <w:tc>
          <w:tcPr>
            <w:tcW w:w="586" w:type="dxa"/>
            <w:gridSpan w:val="2"/>
            <w:vAlign w:val="center"/>
          </w:tcPr>
          <w:p w14:paraId="59DB3E8F" w14:textId="77777777" w:rsidR="00657021" w:rsidRPr="001D386E" w:rsidRDefault="00657021" w:rsidP="00657021">
            <w:pPr>
              <w:pStyle w:val="TAC"/>
              <w:rPr>
                <w:rFonts w:cs="Arial"/>
              </w:rPr>
            </w:pPr>
          </w:p>
        </w:tc>
        <w:tc>
          <w:tcPr>
            <w:tcW w:w="1187" w:type="dxa"/>
            <w:vMerge/>
            <w:vAlign w:val="center"/>
          </w:tcPr>
          <w:p w14:paraId="4AFBD8E1" w14:textId="77777777" w:rsidR="00657021" w:rsidRPr="001D386E" w:rsidRDefault="00657021" w:rsidP="00657021">
            <w:pPr>
              <w:pStyle w:val="TAC"/>
              <w:rPr>
                <w:rFonts w:cs="Arial"/>
              </w:rPr>
            </w:pPr>
          </w:p>
        </w:tc>
        <w:tc>
          <w:tcPr>
            <w:tcW w:w="1286" w:type="dxa"/>
            <w:vMerge/>
            <w:vAlign w:val="center"/>
          </w:tcPr>
          <w:p w14:paraId="3ABBFCEA" w14:textId="77777777" w:rsidR="00657021" w:rsidRPr="001D386E" w:rsidRDefault="00657021" w:rsidP="00657021">
            <w:pPr>
              <w:pStyle w:val="TAC"/>
              <w:rPr>
                <w:rFonts w:cs="Arial"/>
              </w:rPr>
            </w:pPr>
          </w:p>
        </w:tc>
      </w:tr>
      <w:tr w:rsidR="00657021" w:rsidRPr="001D386E" w14:paraId="3181F6AC" w14:textId="77777777" w:rsidTr="00657021">
        <w:trPr>
          <w:jc w:val="center"/>
        </w:trPr>
        <w:tc>
          <w:tcPr>
            <w:tcW w:w="1594" w:type="dxa"/>
            <w:vMerge/>
            <w:vAlign w:val="center"/>
          </w:tcPr>
          <w:p w14:paraId="037A6E8F" w14:textId="77777777" w:rsidR="00657021" w:rsidRPr="001D386E" w:rsidRDefault="00657021" w:rsidP="00657021">
            <w:pPr>
              <w:pStyle w:val="TAC"/>
              <w:rPr>
                <w:rFonts w:cs="Arial"/>
              </w:rPr>
            </w:pPr>
          </w:p>
        </w:tc>
        <w:tc>
          <w:tcPr>
            <w:tcW w:w="1573" w:type="dxa"/>
            <w:vMerge/>
            <w:vAlign w:val="center"/>
          </w:tcPr>
          <w:p w14:paraId="0AF0193A" w14:textId="77777777" w:rsidR="00657021" w:rsidRPr="001D386E" w:rsidRDefault="00657021" w:rsidP="00657021">
            <w:pPr>
              <w:pStyle w:val="TAC"/>
              <w:rPr>
                <w:rFonts w:cs="Arial"/>
                <w:lang w:val="en-US" w:eastAsia="ja-JP"/>
              </w:rPr>
            </w:pPr>
          </w:p>
        </w:tc>
        <w:tc>
          <w:tcPr>
            <w:tcW w:w="767" w:type="dxa"/>
            <w:vAlign w:val="center"/>
          </w:tcPr>
          <w:p w14:paraId="38047F2B" w14:textId="77777777" w:rsidR="00657021" w:rsidRPr="001D386E" w:rsidRDefault="00657021" w:rsidP="00657021">
            <w:pPr>
              <w:pStyle w:val="TAC"/>
              <w:rPr>
                <w:rFonts w:eastAsia="SimSun" w:cs="Arial"/>
                <w:lang w:eastAsia="zh-CN"/>
              </w:rPr>
            </w:pPr>
            <w:r>
              <w:rPr>
                <w:rFonts w:eastAsia="SimSun" w:cs="Arial"/>
                <w:lang w:eastAsia="zh-CN"/>
              </w:rPr>
              <w:t>40</w:t>
            </w:r>
          </w:p>
        </w:tc>
        <w:tc>
          <w:tcPr>
            <w:tcW w:w="3516" w:type="dxa"/>
            <w:gridSpan w:val="10"/>
            <w:vAlign w:val="center"/>
          </w:tcPr>
          <w:p w14:paraId="1F8F57D6" w14:textId="77777777" w:rsidR="00657021" w:rsidRPr="001D386E" w:rsidRDefault="00657021" w:rsidP="00657021">
            <w:pPr>
              <w:pStyle w:val="TAC"/>
              <w:rPr>
                <w:rFonts w:cs="Arial"/>
              </w:rPr>
            </w:pPr>
            <w:r w:rsidRPr="003035E7">
              <w:rPr>
                <w:rFonts w:cs="Arial"/>
              </w:rPr>
              <w:t>See CA_40C Bandwidth combination set 1 in Table 5.6A.1-1</w:t>
            </w:r>
          </w:p>
        </w:tc>
        <w:tc>
          <w:tcPr>
            <w:tcW w:w="1187" w:type="dxa"/>
            <w:vMerge/>
            <w:vAlign w:val="center"/>
          </w:tcPr>
          <w:p w14:paraId="59295D98" w14:textId="77777777" w:rsidR="00657021" w:rsidRPr="001D386E" w:rsidRDefault="00657021" w:rsidP="00657021">
            <w:pPr>
              <w:pStyle w:val="TAC"/>
              <w:rPr>
                <w:rFonts w:cs="Arial"/>
              </w:rPr>
            </w:pPr>
          </w:p>
        </w:tc>
        <w:tc>
          <w:tcPr>
            <w:tcW w:w="1286" w:type="dxa"/>
            <w:vMerge/>
            <w:vAlign w:val="center"/>
          </w:tcPr>
          <w:p w14:paraId="22F87A8B" w14:textId="77777777" w:rsidR="00657021" w:rsidRPr="001D386E" w:rsidRDefault="00657021" w:rsidP="00657021">
            <w:pPr>
              <w:pStyle w:val="TAC"/>
              <w:rPr>
                <w:rFonts w:cs="Arial"/>
              </w:rPr>
            </w:pPr>
          </w:p>
        </w:tc>
      </w:tr>
      <w:tr w:rsidR="00657021" w:rsidRPr="001D386E" w14:paraId="7D85B417" w14:textId="77777777" w:rsidTr="00657021">
        <w:trPr>
          <w:jc w:val="center"/>
        </w:trPr>
        <w:tc>
          <w:tcPr>
            <w:tcW w:w="1594" w:type="dxa"/>
            <w:vMerge w:val="restart"/>
            <w:vAlign w:val="center"/>
          </w:tcPr>
          <w:p w14:paraId="61E0E598"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0BD4F281"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03680321" w14:textId="77777777" w:rsidR="00657021" w:rsidRPr="001D386E" w:rsidRDefault="00657021" w:rsidP="00657021">
            <w:pPr>
              <w:pStyle w:val="TAC"/>
              <w:rPr>
                <w:rFonts w:cs="Arial"/>
                <w:lang w:eastAsia="ja-JP"/>
              </w:rPr>
            </w:pPr>
            <w:r w:rsidRPr="001D386E">
              <w:t>1</w:t>
            </w:r>
          </w:p>
        </w:tc>
        <w:tc>
          <w:tcPr>
            <w:tcW w:w="586" w:type="dxa"/>
            <w:gridSpan w:val="2"/>
            <w:vAlign w:val="center"/>
          </w:tcPr>
          <w:p w14:paraId="484CA84F" w14:textId="77777777" w:rsidR="00657021" w:rsidRPr="001D386E" w:rsidRDefault="00657021" w:rsidP="00657021">
            <w:pPr>
              <w:pStyle w:val="TAC"/>
              <w:rPr>
                <w:rFonts w:cs="Arial"/>
                <w:lang w:eastAsia="ja-JP"/>
              </w:rPr>
            </w:pPr>
          </w:p>
        </w:tc>
        <w:tc>
          <w:tcPr>
            <w:tcW w:w="586" w:type="dxa"/>
            <w:gridSpan w:val="2"/>
            <w:vAlign w:val="center"/>
          </w:tcPr>
          <w:p w14:paraId="3FE1B5B1" w14:textId="77777777" w:rsidR="00657021" w:rsidRPr="001D386E" w:rsidRDefault="00657021" w:rsidP="00657021">
            <w:pPr>
              <w:pStyle w:val="TAC"/>
              <w:rPr>
                <w:rFonts w:cs="Arial"/>
                <w:lang w:eastAsia="ja-JP"/>
              </w:rPr>
            </w:pPr>
          </w:p>
        </w:tc>
        <w:tc>
          <w:tcPr>
            <w:tcW w:w="586" w:type="dxa"/>
            <w:vAlign w:val="center"/>
          </w:tcPr>
          <w:p w14:paraId="51041CB8"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25CE9B62"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022BBE98"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633B8557"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7D773651" w14:textId="77777777" w:rsidR="00657021" w:rsidRPr="001D386E" w:rsidRDefault="00657021" w:rsidP="00657021">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16BBEDB"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039E0F85" w14:textId="77777777" w:rsidTr="00657021">
        <w:trPr>
          <w:jc w:val="center"/>
        </w:trPr>
        <w:tc>
          <w:tcPr>
            <w:tcW w:w="1594" w:type="dxa"/>
            <w:vMerge/>
            <w:vAlign w:val="center"/>
          </w:tcPr>
          <w:p w14:paraId="0D5AE313" w14:textId="77777777" w:rsidR="00657021" w:rsidRPr="001D386E" w:rsidRDefault="00657021" w:rsidP="00657021">
            <w:pPr>
              <w:pStyle w:val="TAC"/>
              <w:rPr>
                <w:rFonts w:cs="Arial"/>
                <w:lang w:eastAsia="ja-JP"/>
              </w:rPr>
            </w:pPr>
          </w:p>
        </w:tc>
        <w:tc>
          <w:tcPr>
            <w:tcW w:w="1573" w:type="dxa"/>
            <w:vMerge/>
            <w:vAlign w:val="center"/>
          </w:tcPr>
          <w:p w14:paraId="72C6082C" w14:textId="77777777" w:rsidR="00657021" w:rsidRPr="001D386E" w:rsidRDefault="00657021" w:rsidP="00657021">
            <w:pPr>
              <w:pStyle w:val="TAC"/>
              <w:rPr>
                <w:rFonts w:cs="Arial"/>
                <w:lang w:val="en-US" w:eastAsia="ja-JP"/>
              </w:rPr>
            </w:pPr>
          </w:p>
        </w:tc>
        <w:tc>
          <w:tcPr>
            <w:tcW w:w="767" w:type="dxa"/>
            <w:vAlign w:val="center"/>
          </w:tcPr>
          <w:p w14:paraId="323469A2" w14:textId="77777777" w:rsidR="00657021" w:rsidRPr="001D386E" w:rsidRDefault="00657021" w:rsidP="00657021">
            <w:pPr>
              <w:pStyle w:val="TAC"/>
              <w:rPr>
                <w:rFonts w:cs="Arial"/>
                <w:lang w:eastAsia="ja-JP"/>
              </w:rPr>
            </w:pPr>
            <w:r w:rsidRPr="001D386E">
              <w:t>3</w:t>
            </w:r>
          </w:p>
        </w:tc>
        <w:tc>
          <w:tcPr>
            <w:tcW w:w="586" w:type="dxa"/>
            <w:gridSpan w:val="2"/>
            <w:vAlign w:val="center"/>
          </w:tcPr>
          <w:p w14:paraId="1FC54A30" w14:textId="77777777" w:rsidR="00657021" w:rsidRPr="001D386E" w:rsidRDefault="00657021" w:rsidP="00657021">
            <w:pPr>
              <w:pStyle w:val="TAC"/>
              <w:rPr>
                <w:rFonts w:cs="Arial"/>
                <w:lang w:eastAsia="ja-JP"/>
              </w:rPr>
            </w:pPr>
          </w:p>
        </w:tc>
        <w:tc>
          <w:tcPr>
            <w:tcW w:w="586" w:type="dxa"/>
            <w:gridSpan w:val="2"/>
            <w:vAlign w:val="center"/>
          </w:tcPr>
          <w:p w14:paraId="6EBBE136" w14:textId="77777777" w:rsidR="00657021" w:rsidRPr="001D386E" w:rsidRDefault="00657021" w:rsidP="00657021">
            <w:pPr>
              <w:pStyle w:val="TAC"/>
              <w:rPr>
                <w:rFonts w:cs="Arial"/>
                <w:lang w:eastAsia="ja-JP"/>
              </w:rPr>
            </w:pPr>
          </w:p>
        </w:tc>
        <w:tc>
          <w:tcPr>
            <w:tcW w:w="586" w:type="dxa"/>
            <w:vAlign w:val="center"/>
          </w:tcPr>
          <w:p w14:paraId="38BBC349"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163FAC4D"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23C1C537"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5BB78E25"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2BD50001" w14:textId="77777777" w:rsidR="00657021" w:rsidRPr="001D386E" w:rsidRDefault="00657021" w:rsidP="00657021">
            <w:pPr>
              <w:pStyle w:val="TAC"/>
              <w:rPr>
                <w:rFonts w:cs="Arial"/>
                <w:lang w:eastAsia="ja-JP"/>
              </w:rPr>
            </w:pPr>
          </w:p>
        </w:tc>
        <w:tc>
          <w:tcPr>
            <w:tcW w:w="1286" w:type="dxa"/>
            <w:vMerge/>
            <w:vAlign w:val="center"/>
          </w:tcPr>
          <w:p w14:paraId="256DE2AF" w14:textId="77777777" w:rsidR="00657021" w:rsidRPr="001D386E" w:rsidRDefault="00657021" w:rsidP="00657021">
            <w:pPr>
              <w:pStyle w:val="TAC"/>
              <w:rPr>
                <w:rFonts w:cs="Arial"/>
                <w:lang w:eastAsia="ja-JP"/>
              </w:rPr>
            </w:pPr>
          </w:p>
        </w:tc>
      </w:tr>
      <w:tr w:rsidR="00657021" w:rsidRPr="001D386E" w14:paraId="54FB0874" w14:textId="77777777" w:rsidTr="00657021">
        <w:trPr>
          <w:jc w:val="center"/>
        </w:trPr>
        <w:tc>
          <w:tcPr>
            <w:tcW w:w="1594" w:type="dxa"/>
            <w:vMerge/>
            <w:vAlign w:val="center"/>
          </w:tcPr>
          <w:p w14:paraId="61C620C7" w14:textId="77777777" w:rsidR="00657021" w:rsidRPr="001D386E" w:rsidRDefault="00657021" w:rsidP="00657021">
            <w:pPr>
              <w:pStyle w:val="TAC"/>
              <w:rPr>
                <w:rFonts w:cs="Arial"/>
                <w:lang w:eastAsia="ja-JP"/>
              </w:rPr>
            </w:pPr>
          </w:p>
        </w:tc>
        <w:tc>
          <w:tcPr>
            <w:tcW w:w="1573" w:type="dxa"/>
            <w:vMerge/>
            <w:vAlign w:val="center"/>
          </w:tcPr>
          <w:p w14:paraId="08E46CBB" w14:textId="77777777" w:rsidR="00657021" w:rsidRPr="001D386E" w:rsidRDefault="00657021" w:rsidP="00657021">
            <w:pPr>
              <w:pStyle w:val="TAC"/>
              <w:rPr>
                <w:rFonts w:cs="Arial"/>
                <w:lang w:val="en-US" w:eastAsia="ja-JP"/>
              </w:rPr>
            </w:pPr>
          </w:p>
        </w:tc>
        <w:tc>
          <w:tcPr>
            <w:tcW w:w="767" w:type="dxa"/>
            <w:vAlign w:val="center"/>
          </w:tcPr>
          <w:p w14:paraId="3E2BEDC4" w14:textId="77777777" w:rsidR="00657021" w:rsidRPr="001D386E" w:rsidRDefault="00657021" w:rsidP="00657021">
            <w:pPr>
              <w:pStyle w:val="TAC"/>
              <w:rPr>
                <w:rFonts w:eastAsia="SimSun" w:cs="Arial"/>
                <w:lang w:eastAsia="zh-CN"/>
              </w:rPr>
            </w:pPr>
            <w:r w:rsidRPr="001D386E">
              <w:t>8</w:t>
            </w:r>
          </w:p>
        </w:tc>
        <w:tc>
          <w:tcPr>
            <w:tcW w:w="586" w:type="dxa"/>
            <w:gridSpan w:val="2"/>
            <w:vAlign w:val="center"/>
          </w:tcPr>
          <w:p w14:paraId="364D5C02" w14:textId="77777777" w:rsidR="00657021" w:rsidRPr="001D386E" w:rsidRDefault="00657021" w:rsidP="00657021">
            <w:pPr>
              <w:pStyle w:val="TAC"/>
              <w:rPr>
                <w:rFonts w:cs="Arial"/>
                <w:lang w:eastAsia="ja-JP"/>
              </w:rPr>
            </w:pPr>
          </w:p>
        </w:tc>
        <w:tc>
          <w:tcPr>
            <w:tcW w:w="586" w:type="dxa"/>
            <w:gridSpan w:val="2"/>
            <w:vAlign w:val="center"/>
          </w:tcPr>
          <w:p w14:paraId="50CF9078" w14:textId="77777777" w:rsidR="00657021" w:rsidRPr="001D386E" w:rsidRDefault="00657021" w:rsidP="00657021">
            <w:pPr>
              <w:pStyle w:val="TAC"/>
              <w:rPr>
                <w:rFonts w:cs="Arial"/>
                <w:lang w:eastAsia="ja-JP"/>
              </w:rPr>
            </w:pPr>
          </w:p>
        </w:tc>
        <w:tc>
          <w:tcPr>
            <w:tcW w:w="586" w:type="dxa"/>
            <w:vAlign w:val="center"/>
          </w:tcPr>
          <w:p w14:paraId="45E619F8"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277F18C9"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51E69AC1" w14:textId="77777777" w:rsidR="00657021" w:rsidRPr="001D386E" w:rsidRDefault="00657021" w:rsidP="00657021">
            <w:pPr>
              <w:pStyle w:val="TAC"/>
              <w:rPr>
                <w:rFonts w:cs="Arial"/>
                <w:lang w:eastAsia="ja-JP"/>
              </w:rPr>
            </w:pPr>
          </w:p>
        </w:tc>
        <w:tc>
          <w:tcPr>
            <w:tcW w:w="586" w:type="dxa"/>
            <w:gridSpan w:val="2"/>
            <w:vAlign w:val="center"/>
          </w:tcPr>
          <w:p w14:paraId="16CBBFBF" w14:textId="77777777" w:rsidR="00657021" w:rsidRPr="001D386E" w:rsidRDefault="00657021" w:rsidP="00657021">
            <w:pPr>
              <w:pStyle w:val="TAC"/>
              <w:rPr>
                <w:rFonts w:eastAsia="SimSun" w:cs="Arial"/>
                <w:lang w:eastAsia="zh-CN"/>
              </w:rPr>
            </w:pPr>
          </w:p>
        </w:tc>
        <w:tc>
          <w:tcPr>
            <w:tcW w:w="1187" w:type="dxa"/>
            <w:vMerge/>
            <w:vAlign w:val="center"/>
          </w:tcPr>
          <w:p w14:paraId="2187CFDD" w14:textId="77777777" w:rsidR="00657021" w:rsidRPr="001D386E" w:rsidRDefault="00657021" w:rsidP="00657021">
            <w:pPr>
              <w:pStyle w:val="TAC"/>
              <w:rPr>
                <w:rFonts w:cs="Arial"/>
                <w:lang w:eastAsia="ja-JP"/>
              </w:rPr>
            </w:pPr>
          </w:p>
        </w:tc>
        <w:tc>
          <w:tcPr>
            <w:tcW w:w="1286" w:type="dxa"/>
            <w:vMerge/>
            <w:vAlign w:val="center"/>
          </w:tcPr>
          <w:p w14:paraId="723E2414" w14:textId="77777777" w:rsidR="00657021" w:rsidRPr="001D386E" w:rsidRDefault="00657021" w:rsidP="00657021">
            <w:pPr>
              <w:pStyle w:val="TAC"/>
              <w:rPr>
                <w:rFonts w:cs="Arial"/>
                <w:lang w:eastAsia="ja-JP"/>
              </w:rPr>
            </w:pPr>
          </w:p>
        </w:tc>
      </w:tr>
      <w:tr w:rsidR="00657021" w:rsidRPr="001D386E" w14:paraId="4A145BAD" w14:textId="77777777" w:rsidTr="00657021">
        <w:trPr>
          <w:jc w:val="center"/>
        </w:trPr>
        <w:tc>
          <w:tcPr>
            <w:tcW w:w="1594" w:type="dxa"/>
            <w:vMerge/>
            <w:vAlign w:val="center"/>
          </w:tcPr>
          <w:p w14:paraId="3D802747" w14:textId="77777777" w:rsidR="00657021" w:rsidRPr="001D386E" w:rsidRDefault="00657021" w:rsidP="00657021">
            <w:pPr>
              <w:pStyle w:val="TAC"/>
              <w:rPr>
                <w:rFonts w:cs="Arial"/>
                <w:lang w:eastAsia="ja-JP"/>
              </w:rPr>
            </w:pPr>
          </w:p>
        </w:tc>
        <w:tc>
          <w:tcPr>
            <w:tcW w:w="1573" w:type="dxa"/>
            <w:vMerge/>
            <w:vAlign w:val="center"/>
          </w:tcPr>
          <w:p w14:paraId="786FA029" w14:textId="77777777" w:rsidR="00657021" w:rsidRPr="001D386E" w:rsidRDefault="00657021" w:rsidP="00657021">
            <w:pPr>
              <w:pStyle w:val="TAC"/>
              <w:rPr>
                <w:rFonts w:cs="Arial"/>
                <w:lang w:val="en-US" w:eastAsia="ja-JP"/>
              </w:rPr>
            </w:pPr>
          </w:p>
        </w:tc>
        <w:tc>
          <w:tcPr>
            <w:tcW w:w="767" w:type="dxa"/>
            <w:vAlign w:val="center"/>
          </w:tcPr>
          <w:p w14:paraId="6D604F23" w14:textId="77777777" w:rsidR="00657021" w:rsidRPr="001D386E" w:rsidRDefault="00657021" w:rsidP="00657021">
            <w:pPr>
              <w:pStyle w:val="TAC"/>
              <w:rPr>
                <w:rFonts w:eastAsia="SimSun" w:cs="Arial"/>
                <w:lang w:eastAsia="zh-CN"/>
              </w:rPr>
            </w:pPr>
            <w:r w:rsidRPr="001D386E">
              <w:t>11</w:t>
            </w:r>
          </w:p>
        </w:tc>
        <w:tc>
          <w:tcPr>
            <w:tcW w:w="586" w:type="dxa"/>
            <w:gridSpan w:val="2"/>
            <w:vAlign w:val="center"/>
          </w:tcPr>
          <w:p w14:paraId="22C8D080" w14:textId="77777777" w:rsidR="00657021" w:rsidRPr="001D386E" w:rsidRDefault="00657021" w:rsidP="00657021">
            <w:pPr>
              <w:pStyle w:val="TAC"/>
              <w:rPr>
                <w:rFonts w:cs="Arial"/>
                <w:lang w:eastAsia="ja-JP"/>
              </w:rPr>
            </w:pPr>
          </w:p>
        </w:tc>
        <w:tc>
          <w:tcPr>
            <w:tcW w:w="586" w:type="dxa"/>
            <w:gridSpan w:val="2"/>
            <w:vAlign w:val="center"/>
          </w:tcPr>
          <w:p w14:paraId="0CF38FCD" w14:textId="77777777" w:rsidR="00657021" w:rsidRPr="001D386E" w:rsidRDefault="00657021" w:rsidP="00657021">
            <w:pPr>
              <w:pStyle w:val="TAC"/>
              <w:rPr>
                <w:rFonts w:cs="Arial"/>
                <w:lang w:eastAsia="ja-JP"/>
              </w:rPr>
            </w:pPr>
          </w:p>
        </w:tc>
        <w:tc>
          <w:tcPr>
            <w:tcW w:w="586" w:type="dxa"/>
            <w:vAlign w:val="center"/>
          </w:tcPr>
          <w:p w14:paraId="76E06204" w14:textId="77777777" w:rsidR="00657021" w:rsidRPr="001D386E" w:rsidRDefault="00657021" w:rsidP="00657021">
            <w:pPr>
              <w:pStyle w:val="TAC"/>
              <w:rPr>
                <w:rFonts w:cs="Arial"/>
                <w:lang w:eastAsia="ja-JP"/>
              </w:rPr>
            </w:pPr>
            <w:r w:rsidRPr="001D386E">
              <w:t>Yes</w:t>
            </w:r>
          </w:p>
        </w:tc>
        <w:tc>
          <w:tcPr>
            <w:tcW w:w="586" w:type="dxa"/>
            <w:vAlign w:val="center"/>
          </w:tcPr>
          <w:p w14:paraId="191D3CA6"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1AC7643" w14:textId="77777777" w:rsidR="00657021" w:rsidRPr="001D386E" w:rsidRDefault="00657021" w:rsidP="00657021">
            <w:pPr>
              <w:pStyle w:val="TAC"/>
              <w:rPr>
                <w:rFonts w:cs="Arial"/>
                <w:lang w:eastAsia="ja-JP"/>
              </w:rPr>
            </w:pPr>
          </w:p>
        </w:tc>
        <w:tc>
          <w:tcPr>
            <w:tcW w:w="586" w:type="dxa"/>
            <w:gridSpan w:val="2"/>
            <w:vAlign w:val="center"/>
          </w:tcPr>
          <w:p w14:paraId="2041A688" w14:textId="77777777" w:rsidR="00657021" w:rsidRPr="001D386E" w:rsidRDefault="00657021" w:rsidP="00657021">
            <w:pPr>
              <w:pStyle w:val="TAC"/>
              <w:rPr>
                <w:rFonts w:cs="Arial"/>
                <w:lang w:eastAsia="ja-JP"/>
              </w:rPr>
            </w:pPr>
          </w:p>
        </w:tc>
        <w:tc>
          <w:tcPr>
            <w:tcW w:w="1187" w:type="dxa"/>
            <w:vMerge/>
            <w:vAlign w:val="center"/>
          </w:tcPr>
          <w:p w14:paraId="119E801B" w14:textId="77777777" w:rsidR="00657021" w:rsidRPr="001D386E" w:rsidRDefault="00657021" w:rsidP="00657021">
            <w:pPr>
              <w:pStyle w:val="TAC"/>
              <w:rPr>
                <w:rFonts w:cs="Arial"/>
                <w:lang w:eastAsia="ja-JP"/>
              </w:rPr>
            </w:pPr>
          </w:p>
        </w:tc>
        <w:tc>
          <w:tcPr>
            <w:tcW w:w="1286" w:type="dxa"/>
            <w:vMerge/>
            <w:vAlign w:val="center"/>
          </w:tcPr>
          <w:p w14:paraId="08A55757" w14:textId="77777777" w:rsidR="00657021" w:rsidRPr="001D386E" w:rsidRDefault="00657021" w:rsidP="00657021">
            <w:pPr>
              <w:pStyle w:val="TAC"/>
              <w:rPr>
                <w:rFonts w:cs="Arial"/>
                <w:lang w:eastAsia="ja-JP"/>
              </w:rPr>
            </w:pPr>
          </w:p>
        </w:tc>
      </w:tr>
      <w:tr w:rsidR="00657021" w:rsidRPr="001D386E" w14:paraId="48600FD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A0DE919"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2B4111D" w14:textId="77777777" w:rsidR="00657021" w:rsidRDefault="00657021" w:rsidP="00657021">
            <w:pPr>
              <w:pStyle w:val="TAC"/>
              <w:rPr>
                <w:rFonts w:cs="Arial"/>
                <w:lang w:eastAsia="ja-JP"/>
              </w:rPr>
            </w:pPr>
            <w:r>
              <w:rPr>
                <w:rFonts w:cs="Arial"/>
                <w:lang w:eastAsia="ja-JP"/>
              </w:rPr>
              <w:t>CA_1A-3A</w:t>
            </w:r>
          </w:p>
          <w:p w14:paraId="610165BE" w14:textId="77777777" w:rsidR="00657021" w:rsidRDefault="00657021" w:rsidP="00657021">
            <w:pPr>
              <w:pStyle w:val="TAC"/>
              <w:rPr>
                <w:rFonts w:cs="Arial"/>
                <w:lang w:eastAsia="ja-JP"/>
              </w:rPr>
            </w:pPr>
            <w:r>
              <w:rPr>
                <w:rFonts w:cs="Arial"/>
                <w:lang w:eastAsia="ja-JP"/>
              </w:rPr>
              <w:t>CA_1A-8A</w:t>
            </w:r>
          </w:p>
          <w:p w14:paraId="0DA90C8F" w14:textId="77777777" w:rsidR="00657021" w:rsidRPr="001D386E" w:rsidRDefault="00657021" w:rsidP="00657021">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377F5" w14:textId="77777777" w:rsidR="00657021" w:rsidRPr="001D386E" w:rsidRDefault="00657021" w:rsidP="00657021">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DB9B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A4E7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FF7ED"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73CC1"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2831E"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CE8EB" w14:textId="77777777" w:rsidR="00657021" w:rsidRPr="001D386E" w:rsidRDefault="00657021" w:rsidP="00657021">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0631A" w14:textId="77777777" w:rsidR="00657021" w:rsidRPr="001D386E" w:rsidRDefault="00657021" w:rsidP="00657021">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6AD38"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0A4DE71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846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EA7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0B3A5" w14:textId="77777777" w:rsidR="00657021" w:rsidRPr="001D386E" w:rsidRDefault="00657021" w:rsidP="00657021">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8B2E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452A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4ECB3"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962CC"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008CB"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E4809" w14:textId="77777777" w:rsidR="00657021" w:rsidRPr="001D386E" w:rsidRDefault="00657021" w:rsidP="0065702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5784"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190D" w14:textId="77777777" w:rsidR="00657021" w:rsidRPr="001D386E" w:rsidRDefault="00657021" w:rsidP="00657021">
            <w:pPr>
              <w:spacing w:after="0"/>
              <w:rPr>
                <w:rFonts w:ascii="Arial" w:hAnsi="Arial" w:cs="Arial"/>
                <w:sz w:val="18"/>
                <w:lang w:eastAsia="ja-JP"/>
              </w:rPr>
            </w:pPr>
          </w:p>
        </w:tc>
      </w:tr>
      <w:tr w:rsidR="00657021" w:rsidRPr="001D386E" w14:paraId="368DDBC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D96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92D8"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A526A" w14:textId="77777777" w:rsidR="00657021" w:rsidRPr="001D386E" w:rsidRDefault="00657021" w:rsidP="00657021">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8A69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ADE7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57A9B"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D846B"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88DDD4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6FCA69" w14:textId="77777777" w:rsidR="00657021" w:rsidRPr="001D386E" w:rsidRDefault="00657021" w:rsidP="00657021">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E626"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E2EFF" w14:textId="77777777" w:rsidR="00657021" w:rsidRPr="001D386E" w:rsidRDefault="00657021" w:rsidP="00657021">
            <w:pPr>
              <w:spacing w:after="0"/>
              <w:rPr>
                <w:rFonts w:ascii="Arial" w:hAnsi="Arial" w:cs="Arial"/>
                <w:sz w:val="18"/>
                <w:lang w:eastAsia="ja-JP"/>
              </w:rPr>
            </w:pPr>
          </w:p>
        </w:tc>
      </w:tr>
      <w:tr w:rsidR="00657021" w:rsidRPr="001D386E" w14:paraId="22968C7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4635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CD7C"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ECF9D" w14:textId="77777777" w:rsidR="00657021" w:rsidRPr="001D386E" w:rsidRDefault="00657021" w:rsidP="00657021">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F6B0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A308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49956"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B6078"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00A879"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4BEB5E" w14:textId="77777777" w:rsidR="00657021" w:rsidRPr="001D386E" w:rsidRDefault="00657021" w:rsidP="0065702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4F2" w14:textId="77777777" w:rsidR="00657021" w:rsidRPr="001D386E" w:rsidRDefault="00657021" w:rsidP="00657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4BB2" w14:textId="77777777" w:rsidR="00657021" w:rsidRPr="001D386E" w:rsidRDefault="00657021" w:rsidP="00657021">
            <w:pPr>
              <w:spacing w:after="0"/>
              <w:rPr>
                <w:rFonts w:ascii="Arial" w:hAnsi="Arial" w:cs="Arial"/>
                <w:sz w:val="18"/>
                <w:lang w:eastAsia="ja-JP"/>
              </w:rPr>
            </w:pPr>
          </w:p>
        </w:tc>
      </w:tr>
      <w:tr w:rsidR="00657021" w:rsidRPr="001D386E" w14:paraId="322C0AAF"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049839F5" w14:textId="77777777" w:rsidR="00657021" w:rsidRPr="001D386E" w:rsidRDefault="00657021" w:rsidP="00657021">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5EF4155D" w14:textId="77777777" w:rsidR="00657021" w:rsidRDefault="00657021" w:rsidP="00657021">
            <w:pPr>
              <w:pStyle w:val="TAC"/>
              <w:rPr>
                <w:rFonts w:cs="Arial"/>
                <w:szCs w:val="18"/>
              </w:rPr>
            </w:pPr>
            <w:r w:rsidRPr="00A71B4D">
              <w:rPr>
                <w:rFonts w:cs="Arial"/>
                <w:szCs w:val="18"/>
              </w:rPr>
              <w:t>CA_3C</w:t>
            </w:r>
          </w:p>
          <w:p w14:paraId="54E474D0" w14:textId="77777777" w:rsidR="00657021" w:rsidRDefault="00657021" w:rsidP="00657021">
            <w:pPr>
              <w:pStyle w:val="TAC"/>
              <w:rPr>
                <w:rFonts w:cs="Arial"/>
                <w:lang w:eastAsia="ja-JP"/>
              </w:rPr>
            </w:pPr>
            <w:r>
              <w:rPr>
                <w:rFonts w:cs="Arial"/>
                <w:lang w:eastAsia="ja-JP"/>
              </w:rPr>
              <w:t>CA_1A-3A</w:t>
            </w:r>
          </w:p>
          <w:p w14:paraId="5B623C35" w14:textId="77777777" w:rsidR="00657021" w:rsidRDefault="00657021" w:rsidP="00657021">
            <w:pPr>
              <w:pStyle w:val="TAC"/>
              <w:rPr>
                <w:rFonts w:cs="Arial"/>
                <w:lang w:eastAsia="ja-JP"/>
              </w:rPr>
            </w:pPr>
            <w:r>
              <w:rPr>
                <w:rFonts w:cs="Arial"/>
                <w:lang w:eastAsia="ja-JP"/>
              </w:rPr>
              <w:t>CA_1A-8A</w:t>
            </w:r>
          </w:p>
          <w:p w14:paraId="62ACA5A1" w14:textId="77777777" w:rsidR="00657021" w:rsidRPr="001D386E" w:rsidRDefault="00657021" w:rsidP="00657021">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45AEC4E" w14:textId="77777777" w:rsidR="00657021" w:rsidRPr="001D386E" w:rsidRDefault="00657021" w:rsidP="00657021">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258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3B66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98707"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DE9D1"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BB56"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2A5DE" w14:textId="77777777" w:rsidR="00657021" w:rsidRPr="001D386E" w:rsidRDefault="00657021" w:rsidP="00657021">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0F11DE0A" w14:textId="77777777" w:rsidR="00657021" w:rsidRPr="002776B7" w:rsidRDefault="00657021" w:rsidP="00657021">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3B7FD570" w14:textId="77777777" w:rsidR="00657021" w:rsidRPr="002776B7" w:rsidRDefault="00657021" w:rsidP="00657021">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57021" w:rsidRPr="001D386E" w14:paraId="6D0682B6" w14:textId="77777777" w:rsidTr="00657021">
        <w:trPr>
          <w:jc w:val="center"/>
        </w:trPr>
        <w:tc>
          <w:tcPr>
            <w:tcW w:w="0" w:type="auto"/>
            <w:vMerge/>
            <w:tcBorders>
              <w:left w:val="single" w:sz="4" w:space="0" w:color="auto"/>
              <w:right w:val="single" w:sz="4" w:space="0" w:color="auto"/>
            </w:tcBorders>
            <w:vAlign w:val="center"/>
          </w:tcPr>
          <w:p w14:paraId="5EA2A766"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0FCED5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2AE58C" w14:textId="77777777" w:rsidR="00657021" w:rsidRPr="001D386E" w:rsidRDefault="00657021" w:rsidP="00657021">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B500C0" w14:textId="77777777" w:rsidR="00657021" w:rsidRPr="001D386E" w:rsidRDefault="00657021" w:rsidP="00657021">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4EABE3C"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C90E0A2" w14:textId="77777777" w:rsidR="00657021" w:rsidRPr="001D386E" w:rsidRDefault="00657021" w:rsidP="00657021">
            <w:pPr>
              <w:spacing w:after="0"/>
              <w:rPr>
                <w:rFonts w:ascii="Arial" w:hAnsi="Arial" w:cs="Arial"/>
                <w:sz w:val="18"/>
                <w:lang w:eastAsia="ja-JP"/>
              </w:rPr>
            </w:pPr>
          </w:p>
        </w:tc>
      </w:tr>
      <w:tr w:rsidR="00657021" w:rsidRPr="001D386E" w14:paraId="4EBAFE14" w14:textId="77777777" w:rsidTr="00657021">
        <w:trPr>
          <w:jc w:val="center"/>
        </w:trPr>
        <w:tc>
          <w:tcPr>
            <w:tcW w:w="0" w:type="auto"/>
            <w:vMerge/>
            <w:tcBorders>
              <w:left w:val="single" w:sz="4" w:space="0" w:color="auto"/>
              <w:right w:val="single" w:sz="4" w:space="0" w:color="auto"/>
            </w:tcBorders>
            <w:vAlign w:val="center"/>
          </w:tcPr>
          <w:p w14:paraId="2DD1747B"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76E6FF8"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A5C67" w14:textId="77777777" w:rsidR="00657021" w:rsidRPr="001D386E" w:rsidRDefault="00657021" w:rsidP="00657021">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7B70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6738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B8513"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CDAC2"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10870" w14:textId="77777777" w:rsidR="00657021" w:rsidRPr="001D386E" w:rsidRDefault="00657021" w:rsidP="0065702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D80DC" w14:textId="77777777" w:rsidR="00657021" w:rsidRPr="001D386E" w:rsidRDefault="00657021" w:rsidP="00657021">
            <w:pPr>
              <w:pStyle w:val="TAC"/>
              <w:rPr>
                <w:lang w:val="en-US"/>
              </w:rPr>
            </w:pPr>
          </w:p>
        </w:tc>
        <w:tc>
          <w:tcPr>
            <w:tcW w:w="0" w:type="auto"/>
            <w:vMerge/>
            <w:tcBorders>
              <w:left w:val="single" w:sz="4" w:space="0" w:color="auto"/>
              <w:right w:val="single" w:sz="4" w:space="0" w:color="auto"/>
            </w:tcBorders>
            <w:vAlign w:val="center"/>
          </w:tcPr>
          <w:p w14:paraId="6B555F65"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5399FF9" w14:textId="77777777" w:rsidR="00657021" w:rsidRPr="001D386E" w:rsidRDefault="00657021" w:rsidP="00657021">
            <w:pPr>
              <w:spacing w:after="0"/>
              <w:rPr>
                <w:rFonts w:ascii="Arial" w:hAnsi="Arial" w:cs="Arial"/>
                <w:sz w:val="18"/>
                <w:lang w:eastAsia="ja-JP"/>
              </w:rPr>
            </w:pPr>
          </w:p>
        </w:tc>
      </w:tr>
      <w:tr w:rsidR="00657021" w:rsidRPr="001D386E" w14:paraId="58CFC9B7"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76B2314F"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D1AA10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16B94" w14:textId="77777777" w:rsidR="00657021" w:rsidRPr="001D386E" w:rsidRDefault="00657021" w:rsidP="00657021">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8F04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6694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6778"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83ECA"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D76D7"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FD6F" w14:textId="77777777" w:rsidR="00657021" w:rsidRPr="001D386E" w:rsidRDefault="00657021" w:rsidP="00657021">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67AB5161"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25DF013" w14:textId="77777777" w:rsidR="00657021" w:rsidRPr="001D386E" w:rsidRDefault="00657021" w:rsidP="00657021">
            <w:pPr>
              <w:spacing w:after="0"/>
              <w:rPr>
                <w:rFonts w:ascii="Arial" w:hAnsi="Arial" w:cs="Arial"/>
                <w:sz w:val="18"/>
                <w:lang w:eastAsia="ja-JP"/>
              </w:rPr>
            </w:pPr>
          </w:p>
        </w:tc>
      </w:tr>
      <w:tr w:rsidR="00657021" w:rsidRPr="001D386E" w14:paraId="44E8F97B" w14:textId="77777777" w:rsidTr="00657021">
        <w:trPr>
          <w:jc w:val="center"/>
        </w:trPr>
        <w:tc>
          <w:tcPr>
            <w:tcW w:w="1594" w:type="dxa"/>
            <w:vMerge w:val="restart"/>
            <w:vAlign w:val="center"/>
          </w:tcPr>
          <w:p w14:paraId="367A4FE4"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0D57B293"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786A7595" w14:textId="77777777" w:rsidR="00657021" w:rsidRPr="001D386E" w:rsidRDefault="00657021" w:rsidP="00657021">
            <w:pPr>
              <w:pStyle w:val="TAC"/>
              <w:rPr>
                <w:rFonts w:cs="Arial"/>
                <w:lang w:eastAsia="ja-JP"/>
              </w:rPr>
            </w:pPr>
            <w:r w:rsidRPr="001D386E">
              <w:t>1</w:t>
            </w:r>
          </w:p>
        </w:tc>
        <w:tc>
          <w:tcPr>
            <w:tcW w:w="586" w:type="dxa"/>
            <w:gridSpan w:val="2"/>
            <w:vAlign w:val="center"/>
          </w:tcPr>
          <w:p w14:paraId="272DE093" w14:textId="77777777" w:rsidR="00657021" w:rsidRPr="001D386E" w:rsidRDefault="00657021" w:rsidP="00657021">
            <w:pPr>
              <w:pStyle w:val="TAC"/>
              <w:rPr>
                <w:rFonts w:cs="Arial"/>
                <w:lang w:eastAsia="ja-JP"/>
              </w:rPr>
            </w:pPr>
          </w:p>
        </w:tc>
        <w:tc>
          <w:tcPr>
            <w:tcW w:w="586" w:type="dxa"/>
            <w:gridSpan w:val="2"/>
            <w:vAlign w:val="center"/>
          </w:tcPr>
          <w:p w14:paraId="260D1C3B" w14:textId="77777777" w:rsidR="00657021" w:rsidRPr="001D386E" w:rsidRDefault="00657021" w:rsidP="00657021">
            <w:pPr>
              <w:pStyle w:val="TAC"/>
              <w:rPr>
                <w:rFonts w:cs="Arial"/>
                <w:lang w:eastAsia="ja-JP"/>
              </w:rPr>
            </w:pPr>
          </w:p>
        </w:tc>
        <w:tc>
          <w:tcPr>
            <w:tcW w:w="586" w:type="dxa"/>
            <w:vAlign w:val="center"/>
          </w:tcPr>
          <w:p w14:paraId="6000B915" w14:textId="77777777" w:rsidR="00657021" w:rsidRPr="001D386E" w:rsidRDefault="00657021" w:rsidP="00657021">
            <w:pPr>
              <w:pStyle w:val="TAC"/>
              <w:rPr>
                <w:rFonts w:cs="Arial"/>
                <w:lang w:eastAsia="ja-JP"/>
              </w:rPr>
            </w:pPr>
            <w:r w:rsidRPr="001D386E">
              <w:t>Yes</w:t>
            </w:r>
          </w:p>
        </w:tc>
        <w:tc>
          <w:tcPr>
            <w:tcW w:w="586" w:type="dxa"/>
            <w:vAlign w:val="center"/>
          </w:tcPr>
          <w:p w14:paraId="16C93692"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403F2DA5"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52C6EC08"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3459C79F" w14:textId="77777777" w:rsidR="00657021" w:rsidRPr="001D386E" w:rsidRDefault="00657021" w:rsidP="00657021">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34BFAFF"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2FDB8616" w14:textId="77777777" w:rsidTr="00657021">
        <w:trPr>
          <w:jc w:val="center"/>
        </w:trPr>
        <w:tc>
          <w:tcPr>
            <w:tcW w:w="1594" w:type="dxa"/>
            <w:vMerge/>
            <w:vAlign w:val="center"/>
          </w:tcPr>
          <w:p w14:paraId="38B7AC71" w14:textId="77777777" w:rsidR="00657021" w:rsidRPr="001D386E" w:rsidRDefault="00657021" w:rsidP="00657021">
            <w:pPr>
              <w:pStyle w:val="TAC"/>
              <w:rPr>
                <w:rFonts w:cs="Arial"/>
                <w:lang w:eastAsia="ja-JP"/>
              </w:rPr>
            </w:pPr>
          </w:p>
        </w:tc>
        <w:tc>
          <w:tcPr>
            <w:tcW w:w="1573" w:type="dxa"/>
            <w:vMerge/>
            <w:vAlign w:val="center"/>
          </w:tcPr>
          <w:p w14:paraId="795F2CD6" w14:textId="77777777" w:rsidR="00657021" w:rsidRPr="001D386E" w:rsidRDefault="00657021" w:rsidP="00657021">
            <w:pPr>
              <w:pStyle w:val="TAC"/>
              <w:rPr>
                <w:rFonts w:cs="Arial"/>
                <w:lang w:val="en-US" w:eastAsia="ja-JP"/>
              </w:rPr>
            </w:pPr>
          </w:p>
        </w:tc>
        <w:tc>
          <w:tcPr>
            <w:tcW w:w="767" w:type="dxa"/>
            <w:vAlign w:val="center"/>
          </w:tcPr>
          <w:p w14:paraId="5347FA03" w14:textId="77777777" w:rsidR="00657021" w:rsidRPr="001D386E" w:rsidRDefault="00657021" w:rsidP="00657021">
            <w:pPr>
              <w:pStyle w:val="TAC"/>
              <w:rPr>
                <w:rFonts w:cs="Arial"/>
                <w:lang w:eastAsia="ja-JP"/>
              </w:rPr>
            </w:pPr>
            <w:r w:rsidRPr="001D386E">
              <w:t>3</w:t>
            </w:r>
          </w:p>
        </w:tc>
        <w:tc>
          <w:tcPr>
            <w:tcW w:w="586" w:type="dxa"/>
            <w:gridSpan w:val="2"/>
            <w:vAlign w:val="center"/>
          </w:tcPr>
          <w:p w14:paraId="0B4F3111" w14:textId="77777777" w:rsidR="00657021" w:rsidRPr="001D386E" w:rsidRDefault="00657021" w:rsidP="00657021">
            <w:pPr>
              <w:pStyle w:val="TAC"/>
              <w:rPr>
                <w:rFonts w:cs="Arial"/>
                <w:lang w:eastAsia="ja-JP"/>
              </w:rPr>
            </w:pPr>
          </w:p>
        </w:tc>
        <w:tc>
          <w:tcPr>
            <w:tcW w:w="586" w:type="dxa"/>
            <w:gridSpan w:val="2"/>
            <w:vAlign w:val="center"/>
          </w:tcPr>
          <w:p w14:paraId="781A02D5" w14:textId="77777777" w:rsidR="00657021" w:rsidRPr="001D386E" w:rsidRDefault="00657021" w:rsidP="00657021">
            <w:pPr>
              <w:pStyle w:val="TAC"/>
              <w:rPr>
                <w:rFonts w:cs="Arial"/>
                <w:lang w:eastAsia="ja-JP"/>
              </w:rPr>
            </w:pPr>
          </w:p>
        </w:tc>
        <w:tc>
          <w:tcPr>
            <w:tcW w:w="586" w:type="dxa"/>
            <w:vAlign w:val="center"/>
          </w:tcPr>
          <w:p w14:paraId="18EBA549" w14:textId="77777777" w:rsidR="00657021" w:rsidRPr="001D386E" w:rsidRDefault="00657021" w:rsidP="00657021">
            <w:pPr>
              <w:pStyle w:val="TAC"/>
              <w:rPr>
                <w:rFonts w:cs="Arial"/>
                <w:lang w:eastAsia="ja-JP"/>
              </w:rPr>
            </w:pPr>
            <w:r w:rsidRPr="001D386E">
              <w:t>Yes</w:t>
            </w:r>
          </w:p>
        </w:tc>
        <w:tc>
          <w:tcPr>
            <w:tcW w:w="586" w:type="dxa"/>
            <w:vAlign w:val="center"/>
          </w:tcPr>
          <w:p w14:paraId="23309765"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1A2CC82C"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43080897" w14:textId="77777777" w:rsidR="00657021" w:rsidRPr="001D386E" w:rsidRDefault="00657021" w:rsidP="00657021">
            <w:pPr>
              <w:pStyle w:val="TAC"/>
              <w:rPr>
                <w:rFonts w:cs="Arial"/>
                <w:lang w:eastAsia="ja-JP"/>
              </w:rPr>
            </w:pPr>
            <w:r w:rsidRPr="001D386E">
              <w:t>Yes</w:t>
            </w:r>
          </w:p>
        </w:tc>
        <w:tc>
          <w:tcPr>
            <w:tcW w:w="1187" w:type="dxa"/>
            <w:vMerge/>
            <w:vAlign w:val="center"/>
          </w:tcPr>
          <w:p w14:paraId="263E6312" w14:textId="77777777" w:rsidR="00657021" w:rsidRPr="001D386E" w:rsidRDefault="00657021" w:rsidP="00657021">
            <w:pPr>
              <w:pStyle w:val="TAC"/>
              <w:rPr>
                <w:rFonts w:cs="Arial"/>
                <w:lang w:eastAsia="ja-JP"/>
              </w:rPr>
            </w:pPr>
          </w:p>
        </w:tc>
        <w:tc>
          <w:tcPr>
            <w:tcW w:w="1286" w:type="dxa"/>
            <w:vMerge/>
            <w:vAlign w:val="center"/>
          </w:tcPr>
          <w:p w14:paraId="426B77B0" w14:textId="77777777" w:rsidR="00657021" w:rsidRPr="001D386E" w:rsidRDefault="00657021" w:rsidP="00657021">
            <w:pPr>
              <w:pStyle w:val="TAC"/>
              <w:rPr>
                <w:rFonts w:cs="Arial"/>
                <w:lang w:eastAsia="ja-JP"/>
              </w:rPr>
            </w:pPr>
          </w:p>
        </w:tc>
      </w:tr>
      <w:tr w:rsidR="00657021" w:rsidRPr="001D386E" w14:paraId="73FC53F5" w14:textId="77777777" w:rsidTr="00657021">
        <w:trPr>
          <w:jc w:val="center"/>
        </w:trPr>
        <w:tc>
          <w:tcPr>
            <w:tcW w:w="1594" w:type="dxa"/>
            <w:vMerge/>
            <w:vAlign w:val="center"/>
          </w:tcPr>
          <w:p w14:paraId="13B3CA18" w14:textId="77777777" w:rsidR="00657021" w:rsidRPr="001D386E" w:rsidRDefault="00657021" w:rsidP="00657021">
            <w:pPr>
              <w:pStyle w:val="TAC"/>
              <w:rPr>
                <w:rFonts w:cs="Arial"/>
                <w:lang w:eastAsia="ja-JP"/>
              </w:rPr>
            </w:pPr>
          </w:p>
        </w:tc>
        <w:tc>
          <w:tcPr>
            <w:tcW w:w="1573" w:type="dxa"/>
            <w:vMerge/>
            <w:vAlign w:val="center"/>
          </w:tcPr>
          <w:p w14:paraId="735CB4DC" w14:textId="77777777" w:rsidR="00657021" w:rsidRPr="001D386E" w:rsidRDefault="00657021" w:rsidP="00657021">
            <w:pPr>
              <w:pStyle w:val="TAC"/>
              <w:rPr>
                <w:rFonts w:cs="Arial"/>
                <w:lang w:val="en-US" w:eastAsia="ja-JP"/>
              </w:rPr>
            </w:pPr>
          </w:p>
        </w:tc>
        <w:tc>
          <w:tcPr>
            <w:tcW w:w="767" w:type="dxa"/>
            <w:vAlign w:val="center"/>
          </w:tcPr>
          <w:p w14:paraId="46935A53" w14:textId="77777777" w:rsidR="00657021" w:rsidRPr="001D386E" w:rsidRDefault="00657021" w:rsidP="00657021">
            <w:pPr>
              <w:pStyle w:val="TAC"/>
              <w:rPr>
                <w:rFonts w:eastAsia="SimSun" w:cs="Arial"/>
                <w:lang w:eastAsia="zh-CN"/>
              </w:rPr>
            </w:pPr>
            <w:r w:rsidRPr="001D386E">
              <w:t>8</w:t>
            </w:r>
          </w:p>
        </w:tc>
        <w:tc>
          <w:tcPr>
            <w:tcW w:w="586" w:type="dxa"/>
            <w:gridSpan w:val="2"/>
            <w:vAlign w:val="center"/>
          </w:tcPr>
          <w:p w14:paraId="1DFD0C7A" w14:textId="77777777" w:rsidR="00657021" w:rsidRPr="001D386E" w:rsidRDefault="00657021" w:rsidP="00657021">
            <w:pPr>
              <w:pStyle w:val="TAC"/>
              <w:rPr>
                <w:rFonts w:cs="Arial"/>
                <w:lang w:eastAsia="ja-JP"/>
              </w:rPr>
            </w:pPr>
          </w:p>
        </w:tc>
        <w:tc>
          <w:tcPr>
            <w:tcW w:w="586" w:type="dxa"/>
            <w:gridSpan w:val="2"/>
            <w:vAlign w:val="center"/>
          </w:tcPr>
          <w:p w14:paraId="0FD4747F" w14:textId="77777777" w:rsidR="00657021" w:rsidRPr="001D386E" w:rsidRDefault="00657021" w:rsidP="00657021">
            <w:pPr>
              <w:pStyle w:val="TAC"/>
              <w:rPr>
                <w:rFonts w:cs="Arial"/>
                <w:lang w:eastAsia="ja-JP"/>
              </w:rPr>
            </w:pPr>
          </w:p>
        </w:tc>
        <w:tc>
          <w:tcPr>
            <w:tcW w:w="586" w:type="dxa"/>
            <w:vAlign w:val="center"/>
          </w:tcPr>
          <w:p w14:paraId="6485ED3F" w14:textId="77777777" w:rsidR="00657021" w:rsidRPr="001D386E" w:rsidRDefault="00657021" w:rsidP="00657021">
            <w:pPr>
              <w:pStyle w:val="TAC"/>
              <w:rPr>
                <w:rFonts w:cs="Arial"/>
                <w:lang w:eastAsia="ja-JP"/>
              </w:rPr>
            </w:pPr>
            <w:r w:rsidRPr="001D386E">
              <w:t>Yes</w:t>
            </w:r>
          </w:p>
        </w:tc>
        <w:tc>
          <w:tcPr>
            <w:tcW w:w="586" w:type="dxa"/>
            <w:vAlign w:val="center"/>
          </w:tcPr>
          <w:p w14:paraId="00EB842D" w14:textId="77777777" w:rsidR="00657021" w:rsidRPr="001D386E" w:rsidRDefault="00657021" w:rsidP="00657021">
            <w:pPr>
              <w:pStyle w:val="TAC"/>
              <w:rPr>
                <w:rFonts w:cs="Arial"/>
                <w:lang w:eastAsia="ja-JP"/>
              </w:rPr>
            </w:pPr>
            <w:r w:rsidRPr="001D386E">
              <w:t>Yes</w:t>
            </w:r>
          </w:p>
        </w:tc>
        <w:tc>
          <w:tcPr>
            <w:tcW w:w="586" w:type="dxa"/>
            <w:gridSpan w:val="2"/>
          </w:tcPr>
          <w:p w14:paraId="663A503E" w14:textId="77777777" w:rsidR="00657021" w:rsidRPr="001D386E" w:rsidRDefault="00657021" w:rsidP="00657021">
            <w:pPr>
              <w:pStyle w:val="TAC"/>
              <w:rPr>
                <w:rFonts w:cs="Arial"/>
                <w:lang w:eastAsia="ja-JP"/>
              </w:rPr>
            </w:pPr>
          </w:p>
        </w:tc>
        <w:tc>
          <w:tcPr>
            <w:tcW w:w="586" w:type="dxa"/>
            <w:gridSpan w:val="2"/>
          </w:tcPr>
          <w:p w14:paraId="66254692" w14:textId="77777777" w:rsidR="00657021" w:rsidRPr="001D386E" w:rsidRDefault="00657021" w:rsidP="00657021">
            <w:pPr>
              <w:pStyle w:val="TAC"/>
              <w:rPr>
                <w:rFonts w:eastAsia="SimSun" w:cs="Arial"/>
                <w:lang w:eastAsia="zh-CN"/>
              </w:rPr>
            </w:pPr>
          </w:p>
        </w:tc>
        <w:tc>
          <w:tcPr>
            <w:tcW w:w="1187" w:type="dxa"/>
            <w:vMerge/>
            <w:vAlign w:val="center"/>
          </w:tcPr>
          <w:p w14:paraId="3F11317F" w14:textId="77777777" w:rsidR="00657021" w:rsidRPr="001D386E" w:rsidRDefault="00657021" w:rsidP="00657021">
            <w:pPr>
              <w:pStyle w:val="TAC"/>
              <w:rPr>
                <w:rFonts w:cs="Arial"/>
                <w:lang w:eastAsia="ja-JP"/>
              </w:rPr>
            </w:pPr>
          </w:p>
        </w:tc>
        <w:tc>
          <w:tcPr>
            <w:tcW w:w="1286" w:type="dxa"/>
            <w:vMerge/>
            <w:vAlign w:val="center"/>
          </w:tcPr>
          <w:p w14:paraId="11A4A28A" w14:textId="77777777" w:rsidR="00657021" w:rsidRPr="001D386E" w:rsidRDefault="00657021" w:rsidP="00657021">
            <w:pPr>
              <w:pStyle w:val="TAC"/>
              <w:rPr>
                <w:rFonts w:cs="Arial"/>
                <w:lang w:eastAsia="ja-JP"/>
              </w:rPr>
            </w:pPr>
          </w:p>
        </w:tc>
      </w:tr>
      <w:tr w:rsidR="00657021" w:rsidRPr="001D386E" w14:paraId="3D655E91" w14:textId="77777777" w:rsidTr="00657021">
        <w:trPr>
          <w:jc w:val="center"/>
        </w:trPr>
        <w:tc>
          <w:tcPr>
            <w:tcW w:w="1594" w:type="dxa"/>
            <w:vMerge/>
            <w:vAlign w:val="center"/>
          </w:tcPr>
          <w:p w14:paraId="322DD750" w14:textId="77777777" w:rsidR="00657021" w:rsidRPr="001D386E" w:rsidRDefault="00657021" w:rsidP="00657021">
            <w:pPr>
              <w:pStyle w:val="TAC"/>
              <w:rPr>
                <w:rFonts w:cs="Arial"/>
                <w:lang w:eastAsia="ja-JP"/>
              </w:rPr>
            </w:pPr>
          </w:p>
        </w:tc>
        <w:tc>
          <w:tcPr>
            <w:tcW w:w="1573" w:type="dxa"/>
            <w:vMerge/>
            <w:vAlign w:val="center"/>
          </w:tcPr>
          <w:p w14:paraId="23A9F4E7" w14:textId="77777777" w:rsidR="00657021" w:rsidRPr="001D386E" w:rsidRDefault="00657021" w:rsidP="00657021">
            <w:pPr>
              <w:pStyle w:val="TAC"/>
              <w:rPr>
                <w:rFonts w:cs="Arial"/>
                <w:lang w:val="en-US" w:eastAsia="ja-JP"/>
              </w:rPr>
            </w:pPr>
          </w:p>
        </w:tc>
        <w:tc>
          <w:tcPr>
            <w:tcW w:w="767" w:type="dxa"/>
            <w:vAlign w:val="center"/>
          </w:tcPr>
          <w:p w14:paraId="4A24F76B" w14:textId="77777777" w:rsidR="00657021" w:rsidRPr="001D386E" w:rsidRDefault="00657021" w:rsidP="00657021">
            <w:pPr>
              <w:pStyle w:val="TAC"/>
              <w:rPr>
                <w:rFonts w:eastAsia="SimSun" w:cs="Arial"/>
                <w:lang w:eastAsia="zh-CN"/>
              </w:rPr>
            </w:pPr>
            <w:r w:rsidRPr="001D386E">
              <w:t>28</w:t>
            </w:r>
          </w:p>
        </w:tc>
        <w:tc>
          <w:tcPr>
            <w:tcW w:w="586" w:type="dxa"/>
            <w:gridSpan w:val="2"/>
            <w:vAlign w:val="center"/>
          </w:tcPr>
          <w:p w14:paraId="073491E0" w14:textId="77777777" w:rsidR="00657021" w:rsidRPr="001D386E" w:rsidRDefault="00657021" w:rsidP="00657021">
            <w:pPr>
              <w:pStyle w:val="TAC"/>
              <w:rPr>
                <w:rFonts w:cs="Arial"/>
                <w:lang w:eastAsia="ja-JP"/>
              </w:rPr>
            </w:pPr>
          </w:p>
        </w:tc>
        <w:tc>
          <w:tcPr>
            <w:tcW w:w="586" w:type="dxa"/>
            <w:gridSpan w:val="2"/>
            <w:vAlign w:val="center"/>
          </w:tcPr>
          <w:p w14:paraId="06CCF53A" w14:textId="77777777" w:rsidR="00657021" w:rsidRPr="001D386E" w:rsidRDefault="00657021" w:rsidP="00657021">
            <w:pPr>
              <w:pStyle w:val="TAC"/>
              <w:rPr>
                <w:rFonts w:cs="Arial"/>
                <w:lang w:eastAsia="ja-JP"/>
              </w:rPr>
            </w:pPr>
          </w:p>
        </w:tc>
        <w:tc>
          <w:tcPr>
            <w:tcW w:w="586" w:type="dxa"/>
            <w:vAlign w:val="center"/>
          </w:tcPr>
          <w:p w14:paraId="7FE8640B" w14:textId="77777777" w:rsidR="00657021" w:rsidRPr="001D386E" w:rsidRDefault="00657021" w:rsidP="00657021">
            <w:pPr>
              <w:pStyle w:val="TAC"/>
              <w:rPr>
                <w:rFonts w:cs="Arial"/>
                <w:lang w:eastAsia="ja-JP"/>
              </w:rPr>
            </w:pPr>
            <w:r w:rsidRPr="001D386E">
              <w:t>Yes</w:t>
            </w:r>
          </w:p>
        </w:tc>
        <w:tc>
          <w:tcPr>
            <w:tcW w:w="586" w:type="dxa"/>
            <w:vAlign w:val="center"/>
          </w:tcPr>
          <w:p w14:paraId="1153001F" w14:textId="77777777" w:rsidR="00657021" w:rsidRPr="001D386E" w:rsidRDefault="00657021" w:rsidP="00657021">
            <w:pPr>
              <w:pStyle w:val="TAC"/>
              <w:rPr>
                <w:rFonts w:cs="Arial"/>
                <w:lang w:eastAsia="ja-JP"/>
              </w:rPr>
            </w:pPr>
            <w:r w:rsidRPr="001D386E">
              <w:t>Yes</w:t>
            </w:r>
          </w:p>
        </w:tc>
        <w:tc>
          <w:tcPr>
            <w:tcW w:w="586" w:type="dxa"/>
            <w:gridSpan w:val="2"/>
          </w:tcPr>
          <w:p w14:paraId="38385E22" w14:textId="77777777" w:rsidR="00657021" w:rsidRPr="001D386E" w:rsidRDefault="00657021" w:rsidP="00657021">
            <w:pPr>
              <w:pStyle w:val="TAC"/>
              <w:rPr>
                <w:rFonts w:cs="Arial"/>
                <w:lang w:eastAsia="ja-JP"/>
              </w:rPr>
            </w:pPr>
            <w:r w:rsidRPr="001D386E">
              <w:t>Yes</w:t>
            </w:r>
          </w:p>
        </w:tc>
        <w:tc>
          <w:tcPr>
            <w:tcW w:w="586" w:type="dxa"/>
            <w:gridSpan w:val="2"/>
          </w:tcPr>
          <w:p w14:paraId="65801305" w14:textId="77777777" w:rsidR="00657021" w:rsidRPr="001D386E" w:rsidRDefault="00657021" w:rsidP="00657021">
            <w:pPr>
              <w:pStyle w:val="TAC"/>
              <w:rPr>
                <w:rFonts w:cs="Arial"/>
                <w:lang w:eastAsia="ja-JP"/>
              </w:rPr>
            </w:pPr>
            <w:r w:rsidRPr="001D386E">
              <w:t>Yes</w:t>
            </w:r>
          </w:p>
        </w:tc>
        <w:tc>
          <w:tcPr>
            <w:tcW w:w="1187" w:type="dxa"/>
            <w:vMerge/>
            <w:vAlign w:val="center"/>
          </w:tcPr>
          <w:p w14:paraId="7D668A65" w14:textId="77777777" w:rsidR="00657021" w:rsidRPr="001D386E" w:rsidRDefault="00657021" w:rsidP="00657021">
            <w:pPr>
              <w:pStyle w:val="TAC"/>
              <w:rPr>
                <w:rFonts w:cs="Arial"/>
                <w:lang w:eastAsia="ja-JP"/>
              </w:rPr>
            </w:pPr>
          </w:p>
        </w:tc>
        <w:tc>
          <w:tcPr>
            <w:tcW w:w="1286" w:type="dxa"/>
            <w:vMerge/>
            <w:vAlign w:val="center"/>
          </w:tcPr>
          <w:p w14:paraId="61D82DE4" w14:textId="77777777" w:rsidR="00657021" w:rsidRPr="001D386E" w:rsidRDefault="00657021" w:rsidP="00657021">
            <w:pPr>
              <w:pStyle w:val="TAC"/>
              <w:rPr>
                <w:rFonts w:cs="Arial"/>
                <w:lang w:eastAsia="ja-JP"/>
              </w:rPr>
            </w:pPr>
          </w:p>
        </w:tc>
      </w:tr>
      <w:tr w:rsidR="00657021" w:rsidRPr="001D386E" w14:paraId="306B412F" w14:textId="77777777" w:rsidTr="00657021">
        <w:trPr>
          <w:jc w:val="center"/>
        </w:trPr>
        <w:tc>
          <w:tcPr>
            <w:tcW w:w="1594" w:type="dxa"/>
            <w:vMerge w:val="restart"/>
            <w:vAlign w:val="center"/>
          </w:tcPr>
          <w:p w14:paraId="74E9B93D" w14:textId="77777777" w:rsidR="00657021" w:rsidRPr="001D386E" w:rsidRDefault="00657021" w:rsidP="00657021">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45744DD3" w14:textId="77777777" w:rsidR="00657021" w:rsidRPr="001D386E" w:rsidRDefault="00657021" w:rsidP="00657021">
            <w:pPr>
              <w:pStyle w:val="CRCoverPage"/>
              <w:spacing w:after="0"/>
              <w:jc w:val="center"/>
              <w:rPr>
                <w:rFonts w:eastAsia="SimSun"/>
                <w:kern w:val="2"/>
                <w:sz w:val="18"/>
              </w:rPr>
            </w:pPr>
            <w:r w:rsidRPr="001D386E">
              <w:rPr>
                <w:rFonts w:eastAsia="SimSun"/>
                <w:kern w:val="2"/>
                <w:sz w:val="18"/>
              </w:rPr>
              <w:t>CA_1A-3A</w:t>
            </w:r>
          </w:p>
          <w:p w14:paraId="19DA6A73" w14:textId="77777777" w:rsidR="00657021" w:rsidRPr="001D386E" w:rsidRDefault="00657021" w:rsidP="00657021">
            <w:pPr>
              <w:pStyle w:val="TAC"/>
              <w:rPr>
                <w:rFonts w:eastAsia="SimSun"/>
                <w:kern w:val="2"/>
              </w:rPr>
            </w:pPr>
            <w:r w:rsidRPr="001D386E">
              <w:rPr>
                <w:rFonts w:eastAsia="SimSun"/>
                <w:kern w:val="2"/>
              </w:rPr>
              <w:t>CA_1A-8A</w:t>
            </w:r>
          </w:p>
          <w:p w14:paraId="6B328C99" w14:textId="77777777" w:rsidR="00657021" w:rsidRPr="001D386E" w:rsidRDefault="00657021" w:rsidP="00657021">
            <w:pPr>
              <w:pStyle w:val="TAC"/>
            </w:pPr>
            <w:r w:rsidRPr="001D386E">
              <w:rPr>
                <w:rFonts w:eastAsia="SimSun"/>
                <w:kern w:val="2"/>
              </w:rPr>
              <w:t>CA_3A-8A</w:t>
            </w:r>
          </w:p>
        </w:tc>
        <w:tc>
          <w:tcPr>
            <w:tcW w:w="767" w:type="dxa"/>
            <w:vAlign w:val="center"/>
          </w:tcPr>
          <w:p w14:paraId="0D48CD16" w14:textId="77777777" w:rsidR="00657021" w:rsidRPr="001D386E" w:rsidRDefault="00657021" w:rsidP="00657021">
            <w:pPr>
              <w:pStyle w:val="TAC"/>
            </w:pPr>
            <w:r w:rsidRPr="001D386E">
              <w:t>1</w:t>
            </w:r>
          </w:p>
        </w:tc>
        <w:tc>
          <w:tcPr>
            <w:tcW w:w="586" w:type="dxa"/>
            <w:gridSpan w:val="2"/>
            <w:vAlign w:val="center"/>
          </w:tcPr>
          <w:p w14:paraId="3CF07014" w14:textId="77777777" w:rsidR="00657021" w:rsidRPr="001D386E" w:rsidRDefault="00657021" w:rsidP="00657021">
            <w:pPr>
              <w:pStyle w:val="TAC"/>
            </w:pPr>
          </w:p>
        </w:tc>
        <w:tc>
          <w:tcPr>
            <w:tcW w:w="586" w:type="dxa"/>
            <w:gridSpan w:val="2"/>
            <w:vAlign w:val="center"/>
          </w:tcPr>
          <w:p w14:paraId="6F0873BF" w14:textId="77777777" w:rsidR="00657021" w:rsidRPr="001D386E" w:rsidRDefault="00657021" w:rsidP="00657021">
            <w:pPr>
              <w:pStyle w:val="TAC"/>
            </w:pPr>
          </w:p>
        </w:tc>
        <w:tc>
          <w:tcPr>
            <w:tcW w:w="586" w:type="dxa"/>
            <w:vAlign w:val="center"/>
          </w:tcPr>
          <w:p w14:paraId="324D6757" w14:textId="77777777" w:rsidR="00657021" w:rsidRPr="001D386E" w:rsidRDefault="00657021" w:rsidP="00657021">
            <w:pPr>
              <w:pStyle w:val="TAC"/>
            </w:pPr>
            <w:r w:rsidRPr="001D386E">
              <w:t>Yes</w:t>
            </w:r>
          </w:p>
        </w:tc>
        <w:tc>
          <w:tcPr>
            <w:tcW w:w="586" w:type="dxa"/>
            <w:vAlign w:val="center"/>
          </w:tcPr>
          <w:p w14:paraId="5E823F4F" w14:textId="77777777" w:rsidR="00657021" w:rsidRPr="001D386E" w:rsidRDefault="00657021" w:rsidP="00657021">
            <w:pPr>
              <w:pStyle w:val="TAC"/>
            </w:pPr>
            <w:r w:rsidRPr="001D386E">
              <w:t>Yes</w:t>
            </w:r>
          </w:p>
        </w:tc>
        <w:tc>
          <w:tcPr>
            <w:tcW w:w="586" w:type="dxa"/>
            <w:gridSpan w:val="2"/>
            <w:vAlign w:val="center"/>
          </w:tcPr>
          <w:p w14:paraId="45C39736" w14:textId="77777777" w:rsidR="00657021" w:rsidRPr="001D386E" w:rsidRDefault="00657021" w:rsidP="00657021">
            <w:pPr>
              <w:pStyle w:val="TAC"/>
            </w:pPr>
            <w:r w:rsidRPr="001D386E">
              <w:t>Yes</w:t>
            </w:r>
          </w:p>
        </w:tc>
        <w:tc>
          <w:tcPr>
            <w:tcW w:w="586" w:type="dxa"/>
            <w:gridSpan w:val="2"/>
            <w:vAlign w:val="center"/>
          </w:tcPr>
          <w:p w14:paraId="7B8CC077" w14:textId="77777777" w:rsidR="00657021" w:rsidRPr="001D386E" w:rsidRDefault="00657021" w:rsidP="00657021">
            <w:pPr>
              <w:pStyle w:val="TAC"/>
            </w:pPr>
            <w:r w:rsidRPr="001D386E">
              <w:t>Yes</w:t>
            </w:r>
          </w:p>
        </w:tc>
        <w:tc>
          <w:tcPr>
            <w:tcW w:w="1187" w:type="dxa"/>
            <w:vMerge w:val="restart"/>
            <w:vAlign w:val="center"/>
          </w:tcPr>
          <w:p w14:paraId="61C08ADE" w14:textId="77777777" w:rsidR="00657021" w:rsidRPr="001D386E" w:rsidRDefault="00657021" w:rsidP="00657021">
            <w:pPr>
              <w:pStyle w:val="TAC"/>
              <w:rPr>
                <w:rFonts w:eastAsia="SimSun"/>
              </w:rPr>
            </w:pPr>
            <w:r w:rsidRPr="001D386E">
              <w:t>70</w:t>
            </w:r>
          </w:p>
        </w:tc>
        <w:tc>
          <w:tcPr>
            <w:tcW w:w="1286" w:type="dxa"/>
            <w:vMerge w:val="restart"/>
            <w:vAlign w:val="center"/>
          </w:tcPr>
          <w:p w14:paraId="329C4762" w14:textId="77777777" w:rsidR="00657021" w:rsidRPr="001D386E" w:rsidRDefault="00657021" w:rsidP="00657021">
            <w:pPr>
              <w:pStyle w:val="TAC"/>
            </w:pPr>
            <w:r w:rsidRPr="001D386E">
              <w:t>0</w:t>
            </w:r>
          </w:p>
        </w:tc>
      </w:tr>
      <w:tr w:rsidR="00657021" w:rsidRPr="001D386E" w14:paraId="0994D6AD" w14:textId="77777777" w:rsidTr="00657021">
        <w:trPr>
          <w:jc w:val="center"/>
        </w:trPr>
        <w:tc>
          <w:tcPr>
            <w:tcW w:w="1594" w:type="dxa"/>
            <w:vMerge/>
            <w:vAlign w:val="center"/>
          </w:tcPr>
          <w:p w14:paraId="1DB085F6" w14:textId="77777777" w:rsidR="00657021" w:rsidRPr="001D386E" w:rsidRDefault="00657021" w:rsidP="00657021">
            <w:pPr>
              <w:pStyle w:val="TAC"/>
            </w:pPr>
          </w:p>
        </w:tc>
        <w:tc>
          <w:tcPr>
            <w:tcW w:w="1573" w:type="dxa"/>
            <w:vMerge/>
            <w:vAlign w:val="center"/>
          </w:tcPr>
          <w:p w14:paraId="180FF8B3" w14:textId="77777777" w:rsidR="00657021" w:rsidRPr="001D386E" w:rsidRDefault="00657021" w:rsidP="00657021">
            <w:pPr>
              <w:pStyle w:val="TAC"/>
            </w:pPr>
          </w:p>
        </w:tc>
        <w:tc>
          <w:tcPr>
            <w:tcW w:w="767" w:type="dxa"/>
            <w:vAlign w:val="center"/>
          </w:tcPr>
          <w:p w14:paraId="37C4A5B2" w14:textId="77777777" w:rsidR="00657021" w:rsidRPr="001D386E" w:rsidRDefault="00657021" w:rsidP="00657021">
            <w:pPr>
              <w:pStyle w:val="TAC"/>
            </w:pPr>
            <w:r w:rsidRPr="001D386E">
              <w:rPr>
                <w:rFonts w:hint="eastAsia"/>
              </w:rPr>
              <w:t>3</w:t>
            </w:r>
          </w:p>
        </w:tc>
        <w:tc>
          <w:tcPr>
            <w:tcW w:w="586" w:type="dxa"/>
            <w:gridSpan w:val="2"/>
            <w:vAlign w:val="center"/>
          </w:tcPr>
          <w:p w14:paraId="0E158020" w14:textId="77777777" w:rsidR="00657021" w:rsidRPr="001D386E" w:rsidRDefault="00657021" w:rsidP="00657021">
            <w:pPr>
              <w:pStyle w:val="TAC"/>
            </w:pPr>
          </w:p>
        </w:tc>
        <w:tc>
          <w:tcPr>
            <w:tcW w:w="586" w:type="dxa"/>
            <w:gridSpan w:val="2"/>
            <w:vAlign w:val="center"/>
          </w:tcPr>
          <w:p w14:paraId="69E0F2A9" w14:textId="77777777" w:rsidR="00657021" w:rsidRPr="001D386E" w:rsidRDefault="00657021" w:rsidP="00657021">
            <w:pPr>
              <w:pStyle w:val="TAC"/>
            </w:pPr>
          </w:p>
        </w:tc>
        <w:tc>
          <w:tcPr>
            <w:tcW w:w="586" w:type="dxa"/>
            <w:vAlign w:val="center"/>
          </w:tcPr>
          <w:p w14:paraId="75CA2F95" w14:textId="77777777" w:rsidR="00657021" w:rsidRPr="001D386E" w:rsidRDefault="00657021" w:rsidP="00657021">
            <w:pPr>
              <w:pStyle w:val="TAC"/>
            </w:pPr>
            <w:r w:rsidRPr="001D386E">
              <w:t>Yes</w:t>
            </w:r>
          </w:p>
        </w:tc>
        <w:tc>
          <w:tcPr>
            <w:tcW w:w="586" w:type="dxa"/>
            <w:vAlign w:val="center"/>
          </w:tcPr>
          <w:p w14:paraId="68906070" w14:textId="77777777" w:rsidR="00657021" w:rsidRPr="001D386E" w:rsidRDefault="00657021" w:rsidP="00657021">
            <w:pPr>
              <w:pStyle w:val="TAC"/>
            </w:pPr>
            <w:r w:rsidRPr="001D386E">
              <w:t>Yes</w:t>
            </w:r>
          </w:p>
        </w:tc>
        <w:tc>
          <w:tcPr>
            <w:tcW w:w="586" w:type="dxa"/>
            <w:gridSpan w:val="2"/>
            <w:vAlign w:val="center"/>
          </w:tcPr>
          <w:p w14:paraId="05D08587" w14:textId="77777777" w:rsidR="00657021" w:rsidRPr="001D386E" w:rsidRDefault="00657021" w:rsidP="00657021">
            <w:pPr>
              <w:pStyle w:val="TAC"/>
            </w:pPr>
            <w:r w:rsidRPr="001D386E">
              <w:t>Yes</w:t>
            </w:r>
          </w:p>
        </w:tc>
        <w:tc>
          <w:tcPr>
            <w:tcW w:w="586" w:type="dxa"/>
            <w:gridSpan w:val="2"/>
            <w:vAlign w:val="center"/>
          </w:tcPr>
          <w:p w14:paraId="2B9F418B" w14:textId="77777777" w:rsidR="00657021" w:rsidRPr="001D386E" w:rsidRDefault="00657021" w:rsidP="00657021">
            <w:pPr>
              <w:pStyle w:val="TAC"/>
            </w:pPr>
            <w:r w:rsidRPr="001D386E">
              <w:t>Yes</w:t>
            </w:r>
          </w:p>
        </w:tc>
        <w:tc>
          <w:tcPr>
            <w:tcW w:w="1187" w:type="dxa"/>
            <w:vMerge/>
            <w:vAlign w:val="center"/>
          </w:tcPr>
          <w:p w14:paraId="17A23F80" w14:textId="77777777" w:rsidR="00657021" w:rsidRPr="001D386E" w:rsidRDefault="00657021" w:rsidP="00657021">
            <w:pPr>
              <w:pStyle w:val="TAC"/>
            </w:pPr>
          </w:p>
        </w:tc>
        <w:tc>
          <w:tcPr>
            <w:tcW w:w="1286" w:type="dxa"/>
            <w:vMerge/>
            <w:vAlign w:val="center"/>
          </w:tcPr>
          <w:p w14:paraId="466AC859" w14:textId="77777777" w:rsidR="00657021" w:rsidRPr="001D386E" w:rsidRDefault="00657021" w:rsidP="00657021">
            <w:pPr>
              <w:pStyle w:val="TAC"/>
            </w:pPr>
          </w:p>
        </w:tc>
      </w:tr>
      <w:tr w:rsidR="00657021" w:rsidRPr="001D386E" w14:paraId="328B8952" w14:textId="77777777" w:rsidTr="00657021">
        <w:trPr>
          <w:jc w:val="center"/>
        </w:trPr>
        <w:tc>
          <w:tcPr>
            <w:tcW w:w="1594" w:type="dxa"/>
            <w:vMerge/>
            <w:vAlign w:val="center"/>
          </w:tcPr>
          <w:p w14:paraId="2DFC643F" w14:textId="77777777" w:rsidR="00657021" w:rsidRPr="001D386E" w:rsidRDefault="00657021" w:rsidP="00657021">
            <w:pPr>
              <w:pStyle w:val="TAC"/>
            </w:pPr>
          </w:p>
        </w:tc>
        <w:tc>
          <w:tcPr>
            <w:tcW w:w="1573" w:type="dxa"/>
            <w:vMerge/>
            <w:vAlign w:val="center"/>
          </w:tcPr>
          <w:p w14:paraId="469E7D9B" w14:textId="77777777" w:rsidR="00657021" w:rsidRPr="001D386E" w:rsidRDefault="00657021" w:rsidP="00657021">
            <w:pPr>
              <w:pStyle w:val="TAC"/>
            </w:pPr>
          </w:p>
        </w:tc>
        <w:tc>
          <w:tcPr>
            <w:tcW w:w="767" w:type="dxa"/>
            <w:vAlign w:val="center"/>
          </w:tcPr>
          <w:p w14:paraId="49459067" w14:textId="77777777" w:rsidR="00657021" w:rsidRPr="001D386E" w:rsidRDefault="00657021" w:rsidP="00657021">
            <w:pPr>
              <w:pStyle w:val="TAC"/>
              <w:rPr>
                <w:rFonts w:eastAsia="SimSun"/>
              </w:rPr>
            </w:pPr>
            <w:r w:rsidRPr="001D386E">
              <w:rPr>
                <w:rFonts w:hint="eastAsia"/>
              </w:rPr>
              <w:t>8</w:t>
            </w:r>
          </w:p>
        </w:tc>
        <w:tc>
          <w:tcPr>
            <w:tcW w:w="586" w:type="dxa"/>
            <w:gridSpan w:val="2"/>
            <w:vAlign w:val="center"/>
          </w:tcPr>
          <w:p w14:paraId="0CC1AB3E" w14:textId="77777777" w:rsidR="00657021" w:rsidRPr="001D386E" w:rsidRDefault="00657021" w:rsidP="00657021">
            <w:pPr>
              <w:pStyle w:val="TAC"/>
            </w:pPr>
          </w:p>
        </w:tc>
        <w:tc>
          <w:tcPr>
            <w:tcW w:w="586" w:type="dxa"/>
            <w:gridSpan w:val="2"/>
            <w:vAlign w:val="center"/>
          </w:tcPr>
          <w:p w14:paraId="7CD32B9B" w14:textId="77777777" w:rsidR="00657021" w:rsidRPr="001D386E" w:rsidRDefault="00657021" w:rsidP="00657021">
            <w:pPr>
              <w:pStyle w:val="TAC"/>
            </w:pPr>
          </w:p>
        </w:tc>
        <w:tc>
          <w:tcPr>
            <w:tcW w:w="586" w:type="dxa"/>
            <w:vAlign w:val="center"/>
          </w:tcPr>
          <w:p w14:paraId="4C3CE174" w14:textId="77777777" w:rsidR="00657021" w:rsidRPr="001D386E" w:rsidRDefault="00657021" w:rsidP="00657021">
            <w:pPr>
              <w:pStyle w:val="TAC"/>
            </w:pPr>
            <w:r w:rsidRPr="001D386E">
              <w:t>Yes</w:t>
            </w:r>
          </w:p>
        </w:tc>
        <w:tc>
          <w:tcPr>
            <w:tcW w:w="586" w:type="dxa"/>
            <w:vAlign w:val="center"/>
          </w:tcPr>
          <w:p w14:paraId="56A1FAA1" w14:textId="77777777" w:rsidR="00657021" w:rsidRPr="001D386E" w:rsidRDefault="00657021" w:rsidP="00657021">
            <w:pPr>
              <w:pStyle w:val="TAC"/>
            </w:pPr>
            <w:r w:rsidRPr="001D386E">
              <w:t>Yes</w:t>
            </w:r>
          </w:p>
        </w:tc>
        <w:tc>
          <w:tcPr>
            <w:tcW w:w="586" w:type="dxa"/>
            <w:gridSpan w:val="2"/>
            <w:vAlign w:val="center"/>
          </w:tcPr>
          <w:p w14:paraId="1F18C403" w14:textId="77777777" w:rsidR="00657021" w:rsidRPr="001D386E" w:rsidRDefault="00657021" w:rsidP="00657021">
            <w:pPr>
              <w:pStyle w:val="TAC"/>
            </w:pPr>
          </w:p>
        </w:tc>
        <w:tc>
          <w:tcPr>
            <w:tcW w:w="586" w:type="dxa"/>
            <w:gridSpan w:val="2"/>
            <w:vAlign w:val="center"/>
          </w:tcPr>
          <w:p w14:paraId="1424728C" w14:textId="77777777" w:rsidR="00657021" w:rsidRPr="001D386E" w:rsidRDefault="00657021" w:rsidP="00657021">
            <w:pPr>
              <w:pStyle w:val="TAC"/>
              <w:rPr>
                <w:rFonts w:eastAsia="SimSun"/>
              </w:rPr>
            </w:pPr>
          </w:p>
        </w:tc>
        <w:tc>
          <w:tcPr>
            <w:tcW w:w="1187" w:type="dxa"/>
            <w:vMerge/>
            <w:vAlign w:val="center"/>
          </w:tcPr>
          <w:p w14:paraId="554B14F6" w14:textId="77777777" w:rsidR="00657021" w:rsidRPr="001D386E" w:rsidRDefault="00657021" w:rsidP="00657021">
            <w:pPr>
              <w:pStyle w:val="TAC"/>
            </w:pPr>
          </w:p>
        </w:tc>
        <w:tc>
          <w:tcPr>
            <w:tcW w:w="1286" w:type="dxa"/>
            <w:vMerge/>
            <w:vAlign w:val="center"/>
          </w:tcPr>
          <w:p w14:paraId="3C7012BC" w14:textId="77777777" w:rsidR="00657021" w:rsidRPr="001D386E" w:rsidRDefault="00657021" w:rsidP="00657021">
            <w:pPr>
              <w:pStyle w:val="TAC"/>
            </w:pPr>
          </w:p>
        </w:tc>
      </w:tr>
      <w:tr w:rsidR="00657021" w:rsidRPr="001D386E" w14:paraId="16DFA110" w14:textId="77777777" w:rsidTr="00657021">
        <w:trPr>
          <w:jc w:val="center"/>
        </w:trPr>
        <w:tc>
          <w:tcPr>
            <w:tcW w:w="1594" w:type="dxa"/>
            <w:vMerge/>
            <w:vAlign w:val="center"/>
          </w:tcPr>
          <w:p w14:paraId="2E1FCC28" w14:textId="77777777" w:rsidR="00657021" w:rsidRPr="001D386E" w:rsidRDefault="00657021" w:rsidP="00657021">
            <w:pPr>
              <w:pStyle w:val="TAC"/>
            </w:pPr>
          </w:p>
        </w:tc>
        <w:tc>
          <w:tcPr>
            <w:tcW w:w="1573" w:type="dxa"/>
            <w:vMerge/>
            <w:vAlign w:val="center"/>
          </w:tcPr>
          <w:p w14:paraId="14E7EB4F" w14:textId="77777777" w:rsidR="00657021" w:rsidRPr="001D386E" w:rsidRDefault="00657021" w:rsidP="00657021">
            <w:pPr>
              <w:pStyle w:val="TAC"/>
            </w:pPr>
          </w:p>
        </w:tc>
        <w:tc>
          <w:tcPr>
            <w:tcW w:w="767" w:type="dxa"/>
            <w:vAlign w:val="center"/>
          </w:tcPr>
          <w:p w14:paraId="203AE1D6" w14:textId="77777777" w:rsidR="00657021" w:rsidRPr="001D386E" w:rsidRDefault="00657021" w:rsidP="00657021">
            <w:pPr>
              <w:pStyle w:val="TAC"/>
              <w:rPr>
                <w:rFonts w:eastAsia="SimSun"/>
              </w:rPr>
            </w:pPr>
            <w:r w:rsidRPr="001D386E">
              <w:rPr>
                <w:rFonts w:hint="eastAsia"/>
              </w:rPr>
              <w:t>38</w:t>
            </w:r>
          </w:p>
        </w:tc>
        <w:tc>
          <w:tcPr>
            <w:tcW w:w="586" w:type="dxa"/>
            <w:gridSpan w:val="2"/>
            <w:vAlign w:val="center"/>
          </w:tcPr>
          <w:p w14:paraId="0DF681B2" w14:textId="77777777" w:rsidR="00657021" w:rsidRPr="001D386E" w:rsidRDefault="00657021" w:rsidP="00657021">
            <w:pPr>
              <w:pStyle w:val="TAC"/>
            </w:pPr>
          </w:p>
        </w:tc>
        <w:tc>
          <w:tcPr>
            <w:tcW w:w="586" w:type="dxa"/>
            <w:gridSpan w:val="2"/>
            <w:vAlign w:val="center"/>
          </w:tcPr>
          <w:p w14:paraId="44DA50EC" w14:textId="77777777" w:rsidR="00657021" w:rsidRPr="001D386E" w:rsidRDefault="00657021" w:rsidP="00657021">
            <w:pPr>
              <w:pStyle w:val="TAC"/>
            </w:pPr>
          </w:p>
        </w:tc>
        <w:tc>
          <w:tcPr>
            <w:tcW w:w="586" w:type="dxa"/>
            <w:vAlign w:val="center"/>
          </w:tcPr>
          <w:p w14:paraId="065F3D9D" w14:textId="77777777" w:rsidR="00657021" w:rsidRPr="001D386E" w:rsidRDefault="00657021" w:rsidP="00657021">
            <w:pPr>
              <w:pStyle w:val="TAC"/>
            </w:pPr>
            <w:r w:rsidRPr="001D386E">
              <w:t>Yes</w:t>
            </w:r>
          </w:p>
        </w:tc>
        <w:tc>
          <w:tcPr>
            <w:tcW w:w="586" w:type="dxa"/>
            <w:vAlign w:val="center"/>
          </w:tcPr>
          <w:p w14:paraId="0ECB5547" w14:textId="77777777" w:rsidR="00657021" w:rsidRPr="001D386E" w:rsidRDefault="00657021" w:rsidP="00657021">
            <w:pPr>
              <w:pStyle w:val="TAC"/>
            </w:pPr>
            <w:r w:rsidRPr="001D386E">
              <w:t>Yes</w:t>
            </w:r>
          </w:p>
        </w:tc>
        <w:tc>
          <w:tcPr>
            <w:tcW w:w="586" w:type="dxa"/>
            <w:gridSpan w:val="2"/>
            <w:vAlign w:val="center"/>
          </w:tcPr>
          <w:p w14:paraId="299342D6" w14:textId="77777777" w:rsidR="00657021" w:rsidRPr="001D386E" w:rsidRDefault="00657021" w:rsidP="00657021">
            <w:pPr>
              <w:pStyle w:val="TAC"/>
            </w:pPr>
            <w:r w:rsidRPr="001D386E">
              <w:t>Yes</w:t>
            </w:r>
          </w:p>
        </w:tc>
        <w:tc>
          <w:tcPr>
            <w:tcW w:w="586" w:type="dxa"/>
            <w:gridSpan w:val="2"/>
            <w:vAlign w:val="center"/>
          </w:tcPr>
          <w:p w14:paraId="1177CE82" w14:textId="77777777" w:rsidR="00657021" w:rsidRPr="001D386E" w:rsidRDefault="00657021" w:rsidP="00657021">
            <w:pPr>
              <w:pStyle w:val="TAC"/>
            </w:pPr>
            <w:r w:rsidRPr="001D386E">
              <w:t>Yes</w:t>
            </w:r>
          </w:p>
        </w:tc>
        <w:tc>
          <w:tcPr>
            <w:tcW w:w="1187" w:type="dxa"/>
            <w:vMerge/>
            <w:vAlign w:val="center"/>
          </w:tcPr>
          <w:p w14:paraId="3C39FEA2" w14:textId="77777777" w:rsidR="00657021" w:rsidRPr="001D386E" w:rsidRDefault="00657021" w:rsidP="00657021">
            <w:pPr>
              <w:pStyle w:val="TAC"/>
            </w:pPr>
          </w:p>
        </w:tc>
        <w:tc>
          <w:tcPr>
            <w:tcW w:w="1286" w:type="dxa"/>
            <w:vMerge/>
            <w:vAlign w:val="center"/>
          </w:tcPr>
          <w:p w14:paraId="17EA698A" w14:textId="77777777" w:rsidR="00657021" w:rsidRPr="001D386E" w:rsidRDefault="00657021" w:rsidP="00657021">
            <w:pPr>
              <w:pStyle w:val="TAC"/>
            </w:pPr>
          </w:p>
        </w:tc>
      </w:tr>
      <w:tr w:rsidR="00657021" w:rsidRPr="00EA4BDD" w14:paraId="58E44109"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1C3292B2" w14:textId="77777777" w:rsidR="00657021" w:rsidRPr="001D386E" w:rsidRDefault="00657021" w:rsidP="00657021">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5B326CC3" w14:textId="77777777" w:rsidR="00657021" w:rsidRDefault="00657021" w:rsidP="00657021">
            <w:pPr>
              <w:pStyle w:val="TAC"/>
              <w:rPr>
                <w:rFonts w:cs="Arial"/>
                <w:szCs w:val="18"/>
              </w:rPr>
            </w:pPr>
            <w:r w:rsidRPr="00487C8A">
              <w:rPr>
                <w:rFonts w:cs="Arial"/>
                <w:szCs w:val="18"/>
              </w:rPr>
              <w:t>CA_3C</w:t>
            </w:r>
          </w:p>
          <w:p w14:paraId="38835439" w14:textId="77777777" w:rsidR="00657021" w:rsidRDefault="00657021" w:rsidP="00657021">
            <w:pPr>
              <w:pStyle w:val="TAC"/>
              <w:rPr>
                <w:kern w:val="2"/>
              </w:rPr>
            </w:pPr>
            <w:r w:rsidRPr="001D386E">
              <w:rPr>
                <w:kern w:val="2"/>
              </w:rPr>
              <w:t>CA_1A-3A</w:t>
            </w:r>
            <w:r>
              <w:rPr>
                <w:kern w:val="2"/>
              </w:rPr>
              <w:t xml:space="preserve"> CA_1A-8</w:t>
            </w:r>
            <w:r w:rsidRPr="001D386E">
              <w:rPr>
                <w:kern w:val="2"/>
              </w:rPr>
              <w:t>A</w:t>
            </w:r>
          </w:p>
          <w:p w14:paraId="2142F151" w14:textId="77777777" w:rsidR="00657021" w:rsidRPr="001D386E" w:rsidRDefault="00657021" w:rsidP="00657021">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0306567" w14:textId="77777777" w:rsidR="00657021" w:rsidRPr="001D386E" w:rsidRDefault="00657021" w:rsidP="00657021">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EE40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DCE0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6EB3E"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B829C"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E99C0"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D36FD" w14:textId="77777777" w:rsidR="00657021" w:rsidRPr="001D386E" w:rsidRDefault="00657021" w:rsidP="00657021">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46635264" w14:textId="77777777" w:rsidR="00657021" w:rsidRPr="00EA4BDD" w:rsidRDefault="00657021" w:rsidP="00657021">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6B5C8EEE" w14:textId="77777777" w:rsidR="00657021" w:rsidRPr="00EA4BDD" w:rsidRDefault="00657021" w:rsidP="00657021">
            <w:pPr>
              <w:spacing w:after="0"/>
              <w:jc w:val="center"/>
              <w:rPr>
                <w:rFonts w:ascii="Arial" w:hAnsi="Arial" w:cs="Arial"/>
                <w:sz w:val="18"/>
                <w:szCs w:val="18"/>
                <w:lang w:eastAsia="ja-JP"/>
              </w:rPr>
            </w:pPr>
            <w:r w:rsidRPr="00E26D10">
              <w:rPr>
                <w:lang w:val="en-US"/>
              </w:rPr>
              <w:t>0</w:t>
            </w:r>
          </w:p>
        </w:tc>
      </w:tr>
      <w:tr w:rsidR="00657021" w:rsidRPr="001D386E" w14:paraId="1AEC51F8" w14:textId="77777777" w:rsidTr="00657021">
        <w:trPr>
          <w:jc w:val="center"/>
        </w:trPr>
        <w:tc>
          <w:tcPr>
            <w:tcW w:w="0" w:type="auto"/>
            <w:vMerge/>
            <w:tcBorders>
              <w:left w:val="single" w:sz="4" w:space="0" w:color="auto"/>
              <w:right w:val="single" w:sz="4" w:space="0" w:color="auto"/>
            </w:tcBorders>
            <w:vAlign w:val="center"/>
          </w:tcPr>
          <w:p w14:paraId="479FEAC8"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CFEE5CD"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2DFEF" w14:textId="77777777" w:rsidR="00657021" w:rsidRPr="001D386E" w:rsidRDefault="00657021" w:rsidP="00657021">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15B456" w14:textId="77777777" w:rsidR="00657021" w:rsidRPr="001D386E" w:rsidRDefault="00657021" w:rsidP="00657021">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4FB3F8EB"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661399F" w14:textId="77777777" w:rsidR="00657021" w:rsidRPr="001D386E" w:rsidRDefault="00657021" w:rsidP="00657021">
            <w:pPr>
              <w:spacing w:after="0"/>
              <w:rPr>
                <w:rFonts w:ascii="Arial" w:hAnsi="Arial" w:cs="Arial"/>
                <w:sz w:val="18"/>
                <w:lang w:eastAsia="ja-JP"/>
              </w:rPr>
            </w:pPr>
          </w:p>
        </w:tc>
      </w:tr>
      <w:tr w:rsidR="00657021" w:rsidRPr="001D386E" w14:paraId="15494504" w14:textId="77777777" w:rsidTr="00657021">
        <w:trPr>
          <w:jc w:val="center"/>
        </w:trPr>
        <w:tc>
          <w:tcPr>
            <w:tcW w:w="0" w:type="auto"/>
            <w:vMerge/>
            <w:tcBorders>
              <w:left w:val="single" w:sz="4" w:space="0" w:color="auto"/>
              <w:right w:val="single" w:sz="4" w:space="0" w:color="auto"/>
            </w:tcBorders>
            <w:vAlign w:val="center"/>
          </w:tcPr>
          <w:p w14:paraId="77115C53"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00FD60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93EBAC" w14:textId="77777777" w:rsidR="00657021" w:rsidRPr="001D386E" w:rsidRDefault="00657021" w:rsidP="00657021">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4E07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39A1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BE118"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6FCAE"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8A6E" w14:textId="77777777" w:rsidR="00657021" w:rsidRPr="001D386E" w:rsidRDefault="00657021" w:rsidP="0065702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39B77" w14:textId="77777777" w:rsidR="00657021" w:rsidRPr="001D386E" w:rsidRDefault="00657021" w:rsidP="00657021">
            <w:pPr>
              <w:pStyle w:val="TAC"/>
              <w:rPr>
                <w:lang w:val="en-US"/>
              </w:rPr>
            </w:pPr>
          </w:p>
        </w:tc>
        <w:tc>
          <w:tcPr>
            <w:tcW w:w="0" w:type="auto"/>
            <w:vMerge/>
            <w:tcBorders>
              <w:left w:val="single" w:sz="4" w:space="0" w:color="auto"/>
              <w:right w:val="single" w:sz="4" w:space="0" w:color="auto"/>
            </w:tcBorders>
            <w:vAlign w:val="center"/>
          </w:tcPr>
          <w:p w14:paraId="324007A9"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D72B9A8" w14:textId="77777777" w:rsidR="00657021" w:rsidRPr="001D386E" w:rsidRDefault="00657021" w:rsidP="00657021">
            <w:pPr>
              <w:spacing w:after="0"/>
              <w:rPr>
                <w:rFonts w:ascii="Arial" w:hAnsi="Arial" w:cs="Arial"/>
                <w:sz w:val="18"/>
                <w:lang w:eastAsia="ja-JP"/>
              </w:rPr>
            </w:pPr>
          </w:p>
        </w:tc>
      </w:tr>
      <w:tr w:rsidR="00657021" w:rsidRPr="001D386E" w14:paraId="036CDD30"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36E95BE8"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177A8A0"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8CD7B1" w14:textId="77777777" w:rsidR="00657021" w:rsidRPr="001D386E" w:rsidRDefault="00657021" w:rsidP="00657021">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B8BC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E090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5DA3DE" w14:textId="77777777" w:rsidR="00657021" w:rsidRPr="001D386E" w:rsidRDefault="00657021" w:rsidP="00657021">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45052"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A1702" w14:textId="77777777" w:rsidR="00657021" w:rsidRPr="001D386E" w:rsidRDefault="00657021" w:rsidP="00657021">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6A90" w14:textId="77777777" w:rsidR="00657021" w:rsidRPr="001D386E" w:rsidRDefault="00657021" w:rsidP="00657021">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3F61F10D" w14:textId="77777777" w:rsidR="00657021" w:rsidRPr="001D386E" w:rsidRDefault="00657021" w:rsidP="00657021">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B69584A" w14:textId="77777777" w:rsidR="00657021" w:rsidRPr="001D386E" w:rsidRDefault="00657021" w:rsidP="00657021">
            <w:pPr>
              <w:spacing w:after="0"/>
              <w:rPr>
                <w:rFonts w:ascii="Arial" w:hAnsi="Arial" w:cs="Arial"/>
                <w:sz w:val="18"/>
                <w:lang w:eastAsia="ja-JP"/>
              </w:rPr>
            </w:pPr>
          </w:p>
        </w:tc>
      </w:tr>
      <w:tr w:rsidR="00657021" w:rsidRPr="001D386E" w14:paraId="0DD3E678" w14:textId="77777777" w:rsidTr="00657021">
        <w:trPr>
          <w:jc w:val="center"/>
        </w:trPr>
        <w:tc>
          <w:tcPr>
            <w:tcW w:w="1594" w:type="dxa"/>
            <w:tcBorders>
              <w:bottom w:val="nil"/>
            </w:tcBorders>
            <w:vAlign w:val="center"/>
          </w:tcPr>
          <w:p w14:paraId="026E26CD" w14:textId="77777777" w:rsidR="00657021" w:rsidRPr="00621714" w:rsidRDefault="00657021" w:rsidP="00657021">
            <w:pPr>
              <w:pStyle w:val="TAC"/>
              <w:rPr>
                <w:szCs w:val="18"/>
                <w:lang w:eastAsia="zh-CN"/>
              </w:rPr>
            </w:pPr>
          </w:p>
        </w:tc>
        <w:tc>
          <w:tcPr>
            <w:tcW w:w="1573" w:type="dxa"/>
            <w:tcBorders>
              <w:bottom w:val="nil"/>
            </w:tcBorders>
            <w:vAlign w:val="center"/>
          </w:tcPr>
          <w:p w14:paraId="56D327F7" w14:textId="77777777" w:rsidR="00657021" w:rsidRDefault="00657021" w:rsidP="00657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B10FFC" w14:textId="77777777" w:rsidR="00657021" w:rsidRDefault="00657021" w:rsidP="00657021">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F44E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37CF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E76F7"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84683AD"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64231"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60A13" w14:textId="77777777" w:rsidR="00657021" w:rsidRPr="00BD44DC" w:rsidRDefault="00657021" w:rsidP="00657021">
            <w:pPr>
              <w:pStyle w:val="TAC"/>
            </w:pPr>
            <w:r w:rsidRPr="001D386E">
              <w:t>Yes</w:t>
            </w:r>
          </w:p>
        </w:tc>
        <w:tc>
          <w:tcPr>
            <w:tcW w:w="1187" w:type="dxa"/>
            <w:tcBorders>
              <w:bottom w:val="nil"/>
            </w:tcBorders>
            <w:vAlign w:val="center"/>
          </w:tcPr>
          <w:p w14:paraId="170D3E31" w14:textId="77777777" w:rsidR="00657021" w:rsidRPr="001D386E" w:rsidRDefault="00657021" w:rsidP="00657021">
            <w:pPr>
              <w:pStyle w:val="TAC"/>
            </w:pPr>
          </w:p>
        </w:tc>
        <w:tc>
          <w:tcPr>
            <w:tcW w:w="1286" w:type="dxa"/>
            <w:tcBorders>
              <w:bottom w:val="nil"/>
            </w:tcBorders>
            <w:vAlign w:val="center"/>
          </w:tcPr>
          <w:p w14:paraId="7217959F" w14:textId="77777777" w:rsidR="00657021" w:rsidRPr="001D386E" w:rsidRDefault="00657021" w:rsidP="00657021">
            <w:pPr>
              <w:pStyle w:val="TAC"/>
            </w:pPr>
          </w:p>
        </w:tc>
      </w:tr>
      <w:tr w:rsidR="00657021" w:rsidRPr="001D386E" w14:paraId="309CAA20" w14:textId="77777777" w:rsidTr="00657021">
        <w:trPr>
          <w:jc w:val="center"/>
        </w:trPr>
        <w:tc>
          <w:tcPr>
            <w:tcW w:w="1594" w:type="dxa"/>
            <w:tcBorders>
              <w:top w:val="nil"/>
              <w:bottom w:val="nil"/>
            </w:tcBorders>
            <w:vAlign w:val="center"/>
          </w:tcPr>
          <w:p w14:paraId="153D4278" w14:textId="77777777" w:rsidR="00657021" w:rsidRPr="00621714" w:rsidRDefault="00657021" w:rsidP="00657021">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6A2BA3E6" w14:textId="77777777" w:rsidR="00657021" w:rsidRDefault="00657021" w:rsidP="00657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3B9223" w14:textId="77777777" w:rsidR="00657021" w:rsidRDefault="00657021" w:rsidP="00657021">
            <w:pPr>
              <w:pStyle w:val="TAC"/>
              <w:rPr>
                <w:szCs w:val="18"/>
                <w:lang w:eastAsia="zh-CN"/>
              </w:rPr>
            </w:pPr>
            <w:r>
              <w:rPr>
                <w:rFonts w:cs="Arial"/>
                <w:szCs w:val="18"/>
                <w:lang w:val="en-US" w:eastAsia="zh-CN"/>
              </w:rPr>
              <w:t>3</w:t>
            </w:r>
          </w:p>
        </w:tc>
        <w:tc>
          <w:tcPr>
            <w:tcW w:w="3516" w:type="dxa"/>
            <w:gridSpan w:val="10"/>
            <w:vAlign w:val="center"/>
          </w:tcPr>
          <w:p w14:paraId="33620B8D" w14:textId="77777777" w:rsidR="00657021" w:rsidRPr="00BD44DC" w:rsidRDefault="00657021" w:rsidP="00657021">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5361FAF6" w14:textId="77777777" w:rsidR="00657021" w:rsidRPr="001D386E" w:rsidRDefault="00657021" w:rsidP="00657021">
            <w:pPr>
              <w:pStyle w:val="TAC"/>
            </w:pPr>
            <w:r>
              <w:rPr>
                <w:szCs w:val="18"/>
                <w:lang w:eastAsia="zh-CN"/>
              </w:rPr>
              <w:t>90</w:t>
            </w:r>
          </w:p>
        </w:tc>
        <w:tc>
          <w:tcPr>
            <w:tcW w:w="1286" w:type="dxa"/>
            <w:tcBorders>
              <w:top w:val="nil"/>
              <w:bottom w:val="nil"/>
            </w:tcBorders>
            <w:vAlign w:val="center"/>
          </w:tcPr>
          <w:p w14:paraId="70E587EE" w14:textId="77777777" w:rsidR="00657021" w:rsidRPr="001D386E" w:rsidRDefault="00657021" w:rsidP="00657021">
            <w:pPr>
              <w:pStyle w:val="TAC"/>
            </w:pPr>
            <w:r w:rsidRPr="00621714">
              <w:rPr>
                <w:rFonts w:hint="eastAsia"/>
                <w:szCs w:val="18"/>
                <w:lang w:eastAsia="zh-CN"/>
              </w:rPr>
              <w:t>0</w:t>
            </w:r>
          </w:p>
        </w:tc>
      </w:tr>
      <w:tr w:rsidR="00657021" w:rsidRPr="001D386E" w14:paraId="2815D0CE" w14:textId="77777777" w:rsidTr="00657021">
        <w:trPr>
          <w:jc w:val="center"/>
        </w:trPr>
        <w:tc>
          <w:tcPr>
            <w:tcW w:w="1594" w:type="dxa"/>
            <w:tcBorders>
              <w:top w:val="nil"/>
              <w:bottom w:val="nil"/>
            </w:tcBorders>
            <w:vAlign w:val="center"/>
          </w:tcPr>
          <w:p w14:paraId="0537606D" w14:textId="77777777" w:rsidR="00657021" w:rsidRPr="00621714" w:rsidRDefault="00657021" w:rsidP="00657021">
            <w:pPr>
              <w:pStyle w:val="TAC"/>
              <w:rPr>
                <w:szCs w:val="18"/>
                <w:lang w:eastAsia="zh-CN"/>
              </w:rPr>
            </w:pPr>
          </w:p>
        </w:tc>
        <w:tc>
          <w:tcPr>
            <w:tcW w:w="1573" w:type="dxa"/>
            <w:tcBorders>
              <w:top w:val="nil"/>
              <w:bottom w:val="nil"/>
            </w:tcBorders>
            <w:vAlign w:val="center"/>
          </w:tcPr>
          <w:p w14:paraId="387ADE0F" w14:textId="77777777" w:rsidR="00657021" w:rsidRDefault="00657021" w:rsidP="00657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A5C295" w14:textId="77777777" w:rsidR="00657021" w:rsidRDefault="00657021" w:rsidP="00657021">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5E26C5D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81932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790F7"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581445A"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7E466"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1DD44" w14:textId="77777777" w:rsidR="00657021" w:rsidRPr="00BD44DC" w:rsidRDefault="00657021" w:rsidP="00657021">
            <w:pPr>
              <w:pStyle w:val="TAC"/>
            </w:pPr>
          </w:p>
        </w:tc>
        <w:tc>
          <w:tcPr>
            <w:tcW w:w="1187" w:type="dxa"/>
            <w:tcBorders>
              <w:top w:val="nil"/>
              <w:bottom w:val="nil"/>
            </w:tcBorders>
            <w:vAlign w:val="center"/>
          </w:tcPr>
          <w:p w14:paraId="7F426D17" w14:textId="77777777" w:rsidR="00657021" w:rsidRPr="001D386E" w:rsidRDefault="00657021" w:rsidP="00657021">
            <w:pPr>
              <w:pStyle w:val="TAC"/>
            </w:pPr>
          </w:p>
        </w:tc>
        <w:tc>
          <w:tcPr>
            <w:tcW w:w="1286" w:type="dxa"/>
            <w:tcBorders>
              <w:top w:val="nil"/>
              <w:bottom w:val="nil"/>
            </w:tcBorders>
            <w:vAlign w:val="center"/>
          </w:tcPr>
          <w:p w14:paraId="32600112" w14:textId="77777777" w:rsidR="00657021" w:rsidRPr="001D386E" w:rsidRDefault="00657021" w:rsidP="00657021">
            <w:pPr>
              <w:pStyle w:val="TAC"/>
            </w:pPr>
          </w:p>
        </w:tc>
      </w:tr>
      <w:tr w:rsidR="00657021" w:rsidRPr="001D386E" w14:paraId="7E4C85CD" w14:textId="77777777" w:rsidTr="00657021">
        <w:trPr>
          <w:jc w:val="center"/>
        </w:trPr>
        <w:tc>
          <w:tcPr>
            <w:tcW w:w="1594" w:type="dxa"/>
            <w:tcBorders>
              <w:top w:val="nil"/>
            </w:tcBorders>
            <w:vAlign w:val="center"/>
          </w:tcPr>
          <w:p w14:paraId="67F82A54" w14:textId="77777777" w:rsidR="00657021" w:rsidRPr="00621714" w:rsidRDefault="00657021" w:rsidP="00657021">
            <w:pPr>
              <w:pStyle w:val="TAC"/>
              <w:rPr>
                <w:szCs w:val="18"/>
                <w:lang w:eastAsia="zh-CN"/>
              </w:rPr>
            </w:pPr>
          </w:p>
        </w:tc>
        <w:tc>
          <w:tcPr>
            <w:tcW w:w="1573" w:type="dxa"/>
            <w:tcBorders>
              <w:top w:val="nil"/>
            </w:tcBorders>
            <w:vAlign w:val="center"/>
          </w:tcPr>
          <w:p w14:paraId="367CBAE6" w14:textId="77777777" w:rsidR="00657021" w:rsidRDefault="00657021" w:rsidP="00657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1ACFFC" w14:textId="77777777" w:rsidR="00657021" w:rsidRDefault="00657021" w:rsidP="00657021">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1A9ECD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F0867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64700F"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BB295"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EF4BD" w14:textId="77777777" w:rsidR="00657021" w:rsidRPr="00BD44DC" w:rsidRDefault="00657021" w:rsidP="00657021">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FE52D" w14:textId="77777777" w:rsidR="00657021" w:rsidRPr="00BD44DC" w:rsidRDefault="00657021" w:rsidP="00657021">
            <w:pPr>
              <w:pStyle w:val="TAC"/>
            </w:pPr>
            <w:r>
              <w:rPr>
                <w:rFonts w:eastAsia="Yu Mincho"/>
                <w:szCs w:val="18"/>
              </w:rPr>
              <w:t>Yes</w:t>
            </w:r>
          </w:p>
        </w:tc>
        <w:tc>
          <w:tcPr>
            <w:tcW w:w="1187" w:type="dxa"/>
            <w:tcBorders>
              <w:top w:val="nil"/>
            </w:tcBorders>
            <w:vAlign w:val="center"/>
          </w:tcPr>
          <w:p w14:paraId="48F7EC7A" w14:textId="77777777" w:rsidR="00657021" w:rsidRPr="001D386E" w:rsidRDefault="00657021" w:rsidP="00657021">
            <w:pPr>
              <w:pStyle w:val="TAC"/>
            </w:pPr>
          </w:p>
        </w:tc>
        <w:tc>
          <w:tcPr>
            <w:tcW w:w="1286" w:type="dxa"/>
            <w:tcBorders>
              <w:top w:val="nil"/>
            </w:tcBorders>
            <w:vAlign w:val="center"/>
          </w:tcPr>
          <w:p w14:paraId="6A37EB58" w14:textId="77777777" w:rsidR="00657021" w:rsidRPr="001D386E" w:rsidRDefault="00657021" w:rsidP="00657021">
            <w:pPr>
              <w:pStyle w:val="TAC"/>
            </w:pPr>
          </w:p>
        </w:tc>
      </w:tr>
      <w:tr w:rsidR="00657021" w:rsidRPr="001D386E" w14:paraId="7FC1508E" w14:textId="77777777" w:rsidTr="00657021">
        <w:trPr>
          <w:jc w:val="center"/>
        </w:trPr>
        <w:tc>
          <w:tcPr>
            <w:tcW w:w="1594" w:type="dxa"/>
            <w:vMerge w:val="restart"/>
            <w:vAlign w:val="center"/>
          </w:tcPr>
          <w:p w14:paraId="58B60CD2" w14:textId="77777777" w:rsidR="00657021" w:rsidRPr="001D386E" w:rsidRDefault="00657021" w:rsidP="00657021">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B16BE29" w14:textId="77777777" w:rsidR="00657021" w:rsidRPr="001D386E" w:rsidRDefault="00657021" w:rsidP="00657021">
            <w:pPr>
              <w:pStyle w:val="TAC"/>
              <w:rPr>
                <w:rFonts w:cs="Arial"/>
                <w:lang w:val="en-US" w:eastAsia="ja-JP"/>
              </w:rPr>
            </w:pPr>
            <w:r>
              <w:rPr>
                <w:rFonts w:hint="eastAsia"/>
              </w:rPr>
              <w:t>-</w:t>
            </w:r>
          </w:p>
        </w:tc>
        <w:tc>
          <w:tcPr>
            <w:tcW w:w="767" w:type="dxa"/>
            <w:vAlign w:val="center"/>
          </w:tcPr>
          <w:p w14:paraId="128A1DFD" w14:textId="77777777" w:rsidR="00657021" w:rsidRPr="001D386E" w:rsidRDefault="00657021" w:rsidP="00657021">
            <w:pPr>
              <w:pStyle w:val="TAC"/>
              <w:rPr>
                <w:rFonts w:cs="Arial"/>
                <w:lang w:eastAsia="ja-JP"/>
              </w:rPr>
            </w:pPr>
            <w:r>
              <w:rPr>
                <w:szCs w:val="18"/>
                <w:lang w:eastAsia="zh-CN"/>
              </w:rPr>
              <w:t>1</w:t>
            </w:r>
          </w:p>
        </w:tc>
        <w:tc>
          <w:tcPr>
            <w:tcW w:w="586" w:type="dxa"/>
            <w:gridSpan w:val="2"/>
            <w:vAlign w:val="center"/>
          </w:tcPr>
          <w:p w14:paraId="57AD2663" w14:textId="77777777" w:rsidR="00657021" w:rsidRPr="001D386E" w:rsidRDefault="00657021" w:rsidP="00657021">
            <w:pPr>
              <w:pStyle w:val="TAC"/>
              <w:rPr>
                <w:rFonts w:cs="Arial"/>
                <w:lang w:eastAsia="ja-JP"/>
              </w:rPr>
            </w:pPr>
          </w:p>
        </w:tc>
        <w:tc>
          <w:tcPr>
            <w:tcW w:w="586" w:type="dxa"/>
            <w:gridSpan w:val="2"/>
            <w:vAlign w:val="center"/>
          </w:tcPr>
          <w:p w14:paraId="28A675A3" w14:textId="77777777" w:rsidR="00657021" w:rsidRPr="001D386E" w:rsidRDefault="00657021" w:rsidP="00657021">
            <w:pPr>
              <w:pStyle w:val="TAC"/>
              <w:rPr>
                <w:rFonts w:cs="Arial"/>
                <w:lang w:eastAsia="ja-JP"/>
              </w:rPr>
            </w:pPr>
          </w:p>
        </w:tc>
        <w:tc>
          <w:tcPr>
            <w:tcW w:w="586" w:type="dxa"/>
            <w:vAlign w:val="center"/>
          </w:tcPr>
          <w:p w14:paraId="14FBC79B" w14:textId="77777777" w:rsidR="00657021" w:rsidRPr="001D386E" w:rsidRDefault="00657021" w:rsidP="00657021">
            <w:pPr>
              <w:pStyle w:val="TAC"/>
              <w:rPr>
                <w:rFonts w:cs="Arial"/>
                <w:lang w:eastAsia="ja-JP"/>
              </w:rPr>
            </w:pPr>
            <w:r w:rsidRPr="00BD44DC">
              <w:t>Yes</w:t>
            </w:r>
          </w:p>
        </w:tc>
        <w:tc>
          <w:tcPr>
            <w:tcW w:w="586" w:type="dxa"/>
            <w:vAlign w:val="center"/>
          </w:tcPr>
          <w:p w14:paraId="1A255389" w14:textId="77777777" w:rsidR="00657021" w:rsidRPr="001D386E" w:rsidRDefault="00657021" w:rsidP="00657021">
            <w:pPr>
              <w:pStyle w:val="TAC"/>
              <w:rPr>
                <w:rFonts w:cs="Arial"/>
                <w:lang w:eastAsia="ja-JP"/>
              </w:rPr>
            </w:pPr>
            <w:r w:rsidRPr="00BD44DC">
              <w:t>Yes</w:t>
            </w:r>
          </w:p>
        </w:tc>
        <w:tc>
          <w:tcPr>
            <w:tcW w:w="586" w:type="dxa"/>
            <w:gridSpan w:val="2"/>
            <w:vAlign w:val="center"/>
          </w:tcPr>
          <w:p w14:paraId="25027A86" w14:textId="77777777" w:rsidR="00657021" w:rsidRPr="001D386E" w:rsidRDefault="00657021" w:rsidP="00657021">
            <w:pPr>
              <w:pStyle w:val="TAC"/>
              <w:rPr>
                <w:rFonts w:cs="Arial"/>
                <w:lang w:eastAsia="ja-JP"/>
              </w:rPr>
            </w:pPr>
            <w:r w:rsidRPr="00BD44DC">
              <w:t>Yes</w:t>
            </w:r>
          </w:p>
        </w:tc>
        <w:tc>
          <w:tcPr>
            <w:tcW w:w="586" w:type="dxa"/>
            <w:gridSpan w:val="2"/>
            <w:vAlign w:val="center"/>
          </w:tcPr>
          <w:p w14:paraId="6B2332A8" w14:textId="77777777" w:rsidR="00657021" w:rsidRPr="001D386E" w:rsidRDefault="00657021" w:rsidP="00657021">
            <w:pPr>
              <w:pStyle w:val="TAC"/>
              <w:rPr>
                <w:rFonts w:cs="Arial"/>
                <w:lang w:eastAsia="ja-JP"/>
              </w:rPr>
            </w:pPr>
            <w:r w:rsidRPr="00BD44DC">
              <w:t>Yes</w:t>
            </w:r>
          </w:p>
        </w:tc>
        <w:tc>
          <w:tcPr>
            <w:tcW w:w="1187" w:type="dxa"/>
            <w:vMerge w:val="restart"/>
            <w:vAlign w:val="center"/>
          </w:tcPr>
          <w:p w14:paraId="405B37EA" w14:textId="77777777" w:rsidR="00657021" w:rsidRPr="001D386E" w:rsidRDefault="00657021" w:rsidP="00657021">
            <w:pPr>
              <w:pStyle w:val="TAC"/>
              <w:rPr>
                <w:rFonts w:eastAsia="SimSun" w:cs="Arial"/>
                <w:lang w:eastAsia="zh-CN"/>
              </w:rPr>
            </w:pPr>
            <w:r w:rsidRPr="001D386E">
              <w:t>70</w:t>
            </w:r>
          </w:p>
        </w:tc>
        <w:tc>
          <w:tcPr>
            <w:tcW w:w="1286" w:type="dxa"/>
            <w:vMerge w:val="restart"/>
            <w:vAlign w:val="center"/>
          </w:tcPr>
          <w:p w14:paraId="067CE09B" w14:textId="77777777" w:rsidR="00657021" w:rsidRPr="001D386E" w:rsidRDefault="00657021" w:rsidP="00657021">
            <w:pPr>
              <w:pStyle w:val="TAC"/>
              <w:rPr>
                <w:rFonts w:cs="Arial"/>
                <w:lang w:eastAsia="ja-JP"/>
              </w:rPr>
            </w:pPr>
            <w:r w:rsidRPr="001D386E">
              <w:t>0</w:t>
            </w:r>
          </w:p>
        </w:tc>
      </w:tr>
      <w:tr w:rsidR="00657021" w:rsidRPr="001D386E" w14:paraId="172D7183" w14:textId="77777777" w:rsidTr="00657021">
        <w:trPr>
          <w:jc w:val="center"/>
        </w:trPr>
        <w:tc>
          <w:tcPr>
            <w:tcW w:w="1594" w:type="dxa"/>
            <w:vMerge/>
            <w:vAlign w:val="center"/>
          </w:tcPr>
          <w:p w14:paraId="363C44E8" w14:textId="77777777" w:rsidR="00657021" w:rsidRPr="001D386E" w:rsidRDefault="00657021" w:rsidP="00657021">
            <w:pPr>
              <w:pStyle w:val="TAC"/>
              <w:rPr>
                <w:rFonts w:cs="Arial"/>
                <w:lang w:eastAsia="ja-JP"/>
              </w:rPr>
            </w:pPr>
          </w:p>
        </w:tc>
        <w:tc>
          <w:tcPr>
            <w:tcW w:w="1573" w:type="dxa"/>
            <w:vMerge/>
            <w:vAlign w:val="center"/>
          </w:tcPr>
          <w:p w14:paraId="412C52B8" w14:textId="77777777" w:rsidR="00657021" w:rsidRPr="001D386E" w:rsidRDefault="00657021" w:rsidP="00657021">
            <w:pPr>
              <w:pStyle w:val="TAC"/>
              <w:rPr>
                <w:rFonts w:cs="Arial"/>
                <w:lang w:val="en-US" w:eastAsia="ja-JP"/>
              </w:rPr>
            </w:pPr>
          </w:p>
        </w:tc>
        <w:tc>
          <w:tcPr>
            <w:tcW w:w="767" w:type="dxa"/>
            <w:vAlign w:val="center"/>
          </w:tcPr>
          <w:p w14:paraId="5C6E3FE6" w14:textId="77777777" w:rsidR="00657021" w:rsidRPr="001D386E" w:rsidRDefault="00657021" w:rsidP="00657021">
            <w:pPr>
              <w:pStyle w:val="TAC"/>
              <w:rPr>
                <w:rFonts w:cs="Arial"/>
                <w:lang w:eastAsia="ja-JP"/>
              </w:rPr>
            </w:pPr>
            <w:r>
              <w:rPr>
                <w:rFonts w:hint="eastAsia"/>
                <w:szCs w:val="18"/>
                <w:lang w:eastAsia="zh-CN"/>
              </w:rPr>
              <w:t>3</w:t>
            </w:r>
          </w:p>
        </w:tc>
        <w:tc>
          <w:tcPr>
            <w:tcW w:w="586" w:type="dxa"/>
            <w:gridSpan w:val="2"/>
          </w:tcPr>
          <w:p w14:paraId="0C963958" w14:textId="77777777" w:rsidR="00657021" w:rsidRPr="001D386E" w:rsidRDefault="00657021" w:rsidP="00657021">
            <w:pPr>
              <w:pStyle w:val="TAC"/>
              <w:rPr>
                <w:rFonts w:cs="Arial"/>
                <w:lang w:eastAsia="ja-JP"/>
              </w:rPr>
            </w:pPr>
            <w:r w:rsidRPr="00BD44DC">
              <w:t>Yes</w:t>
            </w:r>
          </w:p>
        </w:tc>
        <w:tc>
          <w:tcPr>
            <w:tcW w:w="586" w:type="dxa"/>
            <w:gridSpan w:val="2"/>
          </w:tcPr>
          <w:p w14:paraId="7A228FD3" w14:textId="77777777" w:rsidR="00657021" w:rsidRPr="001D386E" w:rsidRDefault="00657021" w:rsidP="00657021">
            <w:pPr>
              <w:pStyle w:val="TAC"/>
              <w:rPr>
                <w:rFonts w:cs="Arial"/>
                <w:lang w:eastAsia="ja-JP"/>
              </w:rPr>
            </w:pPr>
            <w:r w:rsidRPr="00BD44DC">
              <w:t>Yes</w:t>
            </w:r>
          </w:p>
        </w:tc>
        <w:tc>
          <w:tcPr>
            <w:tcW w:w="586" w:type="dxa"/>
          </w:tcPr>
          <w:p w14:paraId="1AF48DF6" w14:textId="77777777" w:rsidR="00657021" w:rsidRPr="001D386E" w:rsidRDefault="00657021" w:rsidP="00657021">
            <w:pPr>
              <w:pStyle w:val="TAC"/>
              <w:rPr>
                <w:rFonts w:cs="Arial"/>
                <w:lang w:eastAsia="ja-JP"/>
              </w:rPr>
            </w:pPr>
            <w:r w:rsidRPr="00BD44DC">
              <w:t>Yes</w:t>
            </w:r>
          </w:p>
        </w:tc>
        <w:tc>
          <w:tcPr>
            <w:tcW w:w="586" w:type="dxa"/>
          </w:tcPr>
          <w:p w14:paraId="32F6D708" w14:textId="77777777" w:rsidR="00657021" w:rsidRPr="001D386E" w:rsidRDefault="00657021" w:rsidP="00657021">
            <w:pPr>
              <w:pStyle w:val="TAC"/>
              <w:rPr>
                <w:rFonts w:cs="Arial"/>
                <w:lang w:eastAsia="ja-JP"/>
              </w:rPr>
            </w:pPr>
            <w:r w:rsidRPr="00BD44DC">
              <w:t>Yes</w:t>
            </w:r>
          </w:p>
        </w:tc>
        <w:tc>
          <w:tcPr>
            <w:tcW w:w="586" w:type="dxa"/>
            <w:gridSpan w:val="2"/>
          </w:tcPr>
          <w:p w14:paraId="42A41E61" w14:textId="77777777" w:rsidR="00657021" w:rsidRPr="001D386E" w:rsidRDefault="00657021" w:rsidP="00657021">
            <w:pPr>
              <w:pStyle w:val="TAC"/>
              <w:rPr>
                <w:rFonts w:cs="Arial"/>
                <w:lang w:eastAsia="ja-JP"/>
              </w:rPr>
            </w:pPr>
            <w:r w:rsidRPr="00BD44DC">
              <w:t>Yes</w:t>
            </w:r>
          </w:p>
        </w:tc>
        <w:tc>
          <w:tcPr>
            <w:tcW w:w="586" w:type="dxa"/>
            <w:gridSpan w:val="2"/>
          </w:tcPr>
          <w:p w14:paraId="2D2E4C3A" w14:textId="77777777" w:rsidR="00657021" w:rsidRPr="001D386E" w:rsidRDefault="00657021" w:rsidP="00657021">
            <w:pPr>
              <w:pStyle w:val="TAC"/>
              <w:rPr>
                <w:rFonts w:cs="Arial"/>
                <w:lang w:eastAsia="ja-JP"/>
              </w:rPr>
            </w:pPr>
            <w:r w:rsidRPr="00BD44DC">
              <w:t>Yes</w:t>
            </w:r>
          </w:p>
        </w:tc>
        <w:tc>
          <w:tcPr>
            <w:tcW w:w="1187" w:type="dxa"/>
            <w:vMerge/>
            <w:vAlign w:val="center"/>
          </w:tcPr>
          <w:p w14:paraId="642F1081" w14:textId="77777777" w:rsidR="00657021" w:rsidRPr="001D386E" w:rsidRDefault="00657021" w:rsidP="00657021">
            <w:pPr>
              <w:pStyle w:val="TAC"/>
              <w:rPr>
                <w:rFonts w:cs="Arial"/>
                <w:lang w:eastAsia="ja-JP"/>
              </w:rPr>
            </w:pPr>
          </w:p>
        </w:tc>
        <w:tc>
          <w:tcPr>
            <w:tcW w:w="1286" w:type="dxa"/>
            <w:vMerge/>
            <w:vAlign w:val="center"/>
          </w:tcPr>
          <w:p w14:paraId="7C9910FB" w14:textId="77777777" w:rsidR="00657021" w:rsidRPr="001D386E" w:rsidRDefault="00657021" w:rsidP="00657021">
            <w:pPr>
              <w:pStyle w:val="TAC"/>
              <w:rPr>
                <w:rFonts w:cs="Arial"/>
                <w:lang w:eastAsia="ja-JP"/>
              </w:rPr>
            </w:pPr>
          </w:p>
        </w:tc>
      </w:tr>
      <w:tr w:rsidR="00657021" w:rsidRPr="001D386E" w14:paraId="10AE5F95" w14:textId="77777777" w:rsidTr="00657021">
        <w:trPr>
          <w:jc w:val="center"/>
        </w:trPr>
        <w:tc>
          <w:tcPr>
            <w:tcW w:w="1594" w:type="dxa"/>
            <w:vMerge/>
            <w:vAlign w:val="center"/>
          </w:tcPr>
          <w:p w14:paraId="456859AC" w14:textId="77777777" w:rsidR="00657021" w:rsidRPr="001D386E" w:rsidRDefault="00657021" w:rsidP="00657021">
            <w:pPr>
              <w:pStyle w:val="TAC"/>
              <w:rPr>
                <w:rFonts w:cs="Arial"/>
                <w:lang w:eastAsia="ja-JP"/>
              </w:rPr>
            </w:pPr>
          </w:p>
        </w:tc>
        <w:tc>
          <w:tcPr>
            <w:tcW w:w="1573" w:type="dxa"/>
            <w:vMerge/>
            <w:vAlign w:val="center"/>
          </w:tcPr>
          <w:p w14:paraId="4F450655" w14:textId="77777777" w:rsidR="00657021" w:rsidRPr="001D386E" w:rsidRDefault="00657021" w:rsidP="00657021">
            <w:pPr>
              <w:pStyle w:val="TAC"/>
              <w:rPr>
                <w:rFonts w:cs="Arial"/>
                <w:lang w:val="en-US" w:eastAsia="ja-JP"/>
              </w:rPr>
            </w:pPr>
          </w:p>
        </w:tc>
        <w:tc>
          <w:tcPr>
            <w:tcW w:w="767" w:type="dxa"/>
            <w:vAlign w:val="center"/>
          </w:tcPr>
          <w:p w14:paraId="2610C578" w14:textId="77777777" w:rsidR="00657021" w:rsidRPr="001D386E" w:rsidRDefault="00657021" w:rsidP="00657021">
            <w:pPr>
              <w:pStyle w:val="TAC"/>
              <w:rPr>
                <w:rFonts w:eastAsia="SimSun" w:cs="Arial"/>
                <w:lang w:eastAsia="zh-CN"/>
              </w:rPr>
            </w:pPr>
            <w:r>
              <w:rPr>
                <w:szCs w:val="18"/>
                <w:lang w:eastAsia="zh-CN"/>
              </w:rPr>
              <w:t>8</w:t>
            </w:r>
          </w:p>
        </w:tc>
        <w:tc>
          <w:tcPr>
            <w:tcW w:w="586" w:type="dxa"/>
            <w:gridSpan w:val="2"/>
          </w:tcPr>
          <w:p w14:paraId="6C745738" w14:textId="77777777" w:rsidR="00657021" w:rsidRPr="001D386E" w:rsidRDefault="00657021" w:rsidP="00657021">
            <w:pPr>
              <w:pStyle w:val="TAC"/>
              <w:rPr>
                <w:rFonts w:cs="Arial"/>
                <w:lang w:eastAsia="ja-JP"/>
              </w:rPr>
            </w:pPr>
            <w:r w:rsidRPr="00BD44DC">
              <w:t>Yes</w:t>
            </w:r>
          </w:p>
        </w:tc>
        <w:tc>
          <w:tcPr>
            <w:tcW w:w="586" w:type="dxa"/>
            <w:gridSpan w:val="2"/>
          </w:tcPr>
          <w:p w14:paraId="4642FC40" w14:textId="77777777" w:rsidR="00657021" w:rsidRPr="001D386E" w:rsidRDefault="00657021" w:rsidP="00657021">
            <w:pPr>
              <w:pStyle w:val="TAC"/>
              <w:rPr>
                <w:rFonts w:cs="Arial"/>
                <w:lang w:eastAsia="ja-JP"/>
              </w:rPr>
            </w:pPr>
            <w:r w:rsidRPr="00BD44DC">
              <w:t>Yes</w:t>
            </w:r>
          </w:p>
        </w:tc>
        <w:tc>
          <w:tcPr>
            <w:tcW w:w="586" w:type="dxa"/>
          </w:tcPr>
          <w:p w14:paraId="12D3F54D" w14:textId="77777777" w:rsidR="00657021" w:rsidRPr="001D386E" w:rsidRDefault="00657021" w:rsidP="00657021">
            <w:pPr>
              <w:pStyle w:val="TAC"/>
              <w:rPr>
                <w:rFonts w:cs="Arial"/>
                <w:lang w:eastAsia="ja-JP"/>
              </w:rPr>
            </w:pPr>
            <w:r w:rsidRPr="00BD44DC">
              <w:t>Yes</w:t>
            </w:r>
          </w:p>
        </w:tc>
        <w:tc>
          <w:tcPr>
            <w:tcW w:w="586" w:type="dxa"/>
          </w:tcPr>
          <w:p w14:paraId="68763A7A" w14:textId="77777777" w:rsidR="00657021" w:rsidRPr="001D386E" w:rsidRDefault="00657021" w:rsidP="00657021">
            <w:pPr>
              <w:pStyle w:val="TAC"/>
              <w:rPr>
                <w:rFonts w:cs="Arial"/>
                <w:lang w:eastAsia="ja-JP"/>
              </w:rPr>
            </w:pPr>
            <w:r w:rsidRPr="00BD44DC">
              <w:t>Yes</w:t>
            </w:r>
          </w:p>
        </w:tc>
        <w:tc>
          <w:tcPr>
            <w:tcW w:w="586" w:type="dxa"/>
            <w:gridSpan w:val="2"/>
          </w:tcPr>
          <w:p w14:paraId="1AAE3A4E" w14:textId="77777777" w:rsidR="00657021" w:rsidRPr="001D386E" w:rsidRDefault="00657021" w:rsidP="00657021">
            <w:pPr>
              <w:pStyle w:val="TAC"/>
              <w:rPr>
                <w:rFonts w:cs="Arial"/>
                <w:lang w:eastAsia="ja-JP"/>
              </w:rPr>
            </w:pPr>
          </w:p>
        </w:tc>
        <w:tc>
          <w:tcPr>
            <w:tcW w:w="586" w:type="dxa"/>
            <w:gridSpan w:val="2"/>
          </w:tcPr>
          <w:p w14:paraId="28FF8FF7" w14:textId="77777777" w:rsidR="00657021" w:rsidRPr="001D386E" w:rsidRDefault="00657021" w:rsidP="00657021">
            <w:pPr>
              <w:pStyle w:val="TAC"/>
              <w:rPr>
                <w:rFonts w:eastAsia="SimSun" w:cs="Arial"/>
                <w:lang w:eastAsia="zh-CN"/>
              </w:rPr>
            </w:pPr>
          </w:p>
        </w:tc>
        <w:tc>
          <w:tcPr>
            <w:tcW w:w="1187" w:type="dxa"/>
            <w:vMerge/>
            <w:vAlign w:val="center"/>
          </w:tcPr>
          <w:p w14:paraId="6F42B119" w14:textId="77777777" w:rsidR="00657021" w:rsidRPr="001D386E" w:rsidRDefault="00657021" w:rsidP="00657021">
            <w:pPr>
              <w:pStyle w:val="TAC"/>
              <w:rPr>
                <w:rFonts w:cs="Arial"/>
                <w:lang w:eastAsia="ja-JP"/>
              </w:rPr>
            </w:pPr>
          </w:p>
        </w:tc>
        <w:tc>
          <w:tcPr>
            <w:tcW w:w="1286" w:type="dxa"/>
            <w:vMerge/>
            <w:vAlign w:val="center"/>
          </w:tcPr>
          <w:p w14:paraId="6C90F906" w14:textId="77777777" w:rsidR="00657021" w:rsidRPr="001D386E" w:rsidRDefault="00657021" w:rsidP="00657021">
            <w:pPr>
              <w:pStyle w:val="TAC"/>
              <w:rPr>
                <w:rFonts w:cs="Arial"/>
                <w:lang w:eastAsia="ja-JP"/>
              </w:rPr>
            </w:pPr>
          </w:p>
        </w:tc>
      </w:tr>
      <w:tr w:rsidR="00657021" w:rsidRPr="001D386E" w14:paraId="722E5268" w14:textId="77777777" w:rsidTr="00657021">
        <w:trPr>
          <w:jc w:val="center"/>
        </w:trPr>
        <w:tc>
          <w:tcPr>
            <w:tcW w:w="1594" w:type="dxa"/>
            <w:vMerge/>
            <w:vAlign w:val="center"/>
          </w:tcPr>
          <w:p w14:paraId="0C95891C" w14:textId="77777777" w:rsidR="00657021" w:rsidRPr="001D386E" w:rsidRDefault="00657021" w:rsidP="00657021">
            <w:pPr>
              <w:pStyle w:val="TAC"/>
              <w:rPr>
                <w:rFonts w:cs="Arial"/>
                <w:lang w:eastAsia="ja-JP"/>
              </w:rPr>
            </w:pPr>
          </w:p>
        </w:tc>
        <w:tc>
          <w:tcPr>
            <w:tcW w:w="1573" w:type="dxa"/>
            <w:vMerge/>
            <w:vAlign w:val="center"/>
          </w:tcPr>
          <w:p w14:paraId="5FB9B091" w14:textId="77777777" w:rsidR="00657021" w:rsidRPr="001D386E" w:rsidRDefault="00657021" w:rsidP="00657021">
            <w:pPr>
              <w:pStyle w:val="TAC"/>
              <w:rPr>
                <w:rFonts w:cs="Arial"/>
                <w:lang w:val="en-US" w:eastAsia="ja-JP"/>
              </w:rPr>
            </w:pPr>
          </w:p>
        </w:tc>
        <w:tc>
          <w:tcPr>
            <w:tcW w:w="767" w:type="dxa"/>
            <w:vAlign w:val="center"/>
          </w:tcPr>
          <w:p w14:paraId="71B789C2" w14:textId="77777777" w:rsidR="00657021" w:rsidRPr="001D386E" w:rsidRDefault="00657021" w:rsidP="00657021">
            <w:pPr>
              <w:pStyle w:val="TAC"/>
              <w:rPr>
                <w:rFonts w:eastAsia="SimSun" w:cs="Arial"/>
                <w:lang w:eastAsia="zh-CN"/>
              </w:rPr>
            </w:pPr>
            <w:r>
              <w:rPr>
                <w:szCs w:val="18"/>
                <w:lang w:eastAsia="ja-JP"/>
              </w:rPr>
              <w:t>41</w:t>
            </w:r>
          </w:p>
        </w:tc>
        <w:tc>
          <w:tcPr>
            <w:tcW w:w="586" w:type="dxa"/>
            <w:gridSpan w:val="2"/>
          </w:tcPr>
          <w:p w14:paraId="292CC493" w14:textId="77777777" w:rsidR="00657021" w:rsidRPr="001D386E" w:rsidRDefault="00657021" w:rsidP="00657021">
            <w:pPr>
              <w:pStyle w:val="TAC"/>
              <w:rPr>
                <w:rFonts w:cs="Arial"/>
                <w:lang w:eastAsia="ja-JP"/>
              </w:rPr>
            </w:pPr>
          </w:p>
        </w:tc>
        <w:tc>
          <w:tcPr>
            <w:tcW w:w="586" w:type="dxa"/>
            <w:gridSpan w:val="2"/>
          </w:tcPr>
          <w:p w14:paraId="357E00DD" w14:textId="77777777" w:rsidR="00657021" w:rsidRPr="001D386E" w:rsidRDefault="00657021" w:rsidP="00657021">
            <w:pPr>
              <w:pStyle w:val="TAC"/>
              <w:rPr>
                <w:rFonts w:cs="Arial"/>
                <w:lang w:eastAsia="ja-JP"/>
              </w:rPr>
            </w:pPr>
          </w:p>
        </w:tc>
        <w:tc>
          <w:tcPr>
            <w:tcW w:w="586" w:type="dxa"/>
          </w:tcPr>
          <w:p w14:paraId="3DF3E05F" w14:textId="77777777" w:rsidR="00657021" w:rsidRPr="001D386E" w:rsidRDefault="00657021" w:rsidP="00657021">
            <w:pPr>
              <w:pStyle w:val="TAC"/>
              <w:rPr>
                <w:rFonts w:cs="Arial"/>
                <w:lang w:eastAsia="ja-JP"/>
              </w:rPr>
            </w:pPr>
            <w:r w:rsidRPr="00BD44DC">
              <w:t>Yes</w:t>
            </w:r>
          </w:p>
        </w:tc>
        <w:tc>
          <w:tcPr>
            <w:tcW w:w="586" w:type="dxa"/>
          </w:tcPr>
          <w:p w14:paraId="4FF37E4B" w14:textId="77777777" w:rsidR="00657021" w:rsidRPr="001D386E" w:rsidRDefault="00657021" w:rsidP="00657021">
            <w:pPr>
              <w:pStyle w:val="TAC"/>
              <w:rPr>
                <w:rFonts w:cs="Arial"/>
                <w:lang w:eastAsia="ja-JP"/>
              </w:rPr>
            </w:pPr>
            <w:r w:rsidRPr="00BD44DC">
              <w:t>Yes</w:t>
            </w:r>
          </w:p>
        </w:tc>
        <w:tc>
          <w:tcPr>
            <w:tcW w:w="586" w:type="dxa"/>
            <w:gridSpan w:val="2"/>
          </w:tcPr>
          <w:p w14:paraId="4B40DEA9" w14:textId="77777777" w:rsidR="00657021" w:rsidRPr="001D386E" w:rsidRDefault="00657021" w:rsidP="00657021">
            <w:pPr>
              <w:pStyle w:val="TAC"/>
              <w:rPr>
                <w:rFonts w:cs="Arial"/>
                <w:lang w:eastAsia="ja-JP"/>
              </w:rPr>
            </w:pPr>
            <w:r w:rsidRPr="00BD44DC">
              <w:t>Yes</w:t>
            </w:r>
          </w:p>
        </w:tc>
        <w:tc>
          <w:tcPr>
            <w:tcW w:w="586" w:type="dxa"/>
            <w:gridSpan w:val="2"/>
          </w:tcPr>
          <w:p w14:paraId="12AAC3F4" w14:textId="77777777" w:rsidR="00657021" w:rsidRPr="001D386E" w:rsidRDefault="00657021" w:rsidP="00657021">
            <w:pPr>
              <w:pStyle w:val="TAC"/>
              <w:rPr>
                <w:rFonts w:cs="Arial"/>
                <w:lang w:eastAsia="ja-JP"/>
              </w:rPr>
            </w:pPr>
            <w:r w:rsidRPr="00BD44DC">
              <w:t>Yes</w:t>
            </w:r>
          </w:p>
        </w:tc>
        <w:tc>
          <w:tcPr>
            <w:tcW w:w="1187" w:type="dxa"/>
            <w:vMerge/>
            <w:vAlign w:val="center"/>
          </w:tcPr>
          <w:p w14:paraId="3C2C10DA" w14:textId="77777777" w:rsidR="00657021" w:rsidRPr="001D386E" w:rsidRDefault="00657021" w:rsidP="00657021">
            <w:pPr>
              <w:pStyle w:val="TAC"/>
              <w:rPr>
                <w:rFonts w:cs="Arial"/>
                <w:lang w:eastAsia="ja-JP"/>
              </w:rPr>
            </w:pPr>
          </w:p>
        </w:tc>
        <w:tc>
          <w:tcPr>
            <w:tcW w:w="1286" w:type="dxa"/>
            <w:vMerge/>
            <w:vAlign w:val="center"/>
          </w:tcPr>
          <w:p w14:paraId="018F514B" w14:textId="77777777" w:rsidR="00657021" w:rsidRPr="001D386E" w:rsidRDefault="00657021" w:rsidP="00657021">
            <w:pPr>
              <w:pStyle w:val="TAC"/>
              <w:rPr>
                <w:rFonts w:cs="Arial"/>
                <w:lang w:eastAsia="ja-JP"/>
              </w:rPr>
            </w:pPr>
          </w:p>
        </w:tc>
      </w:tr>
      <w:tr w:rsidR="00657021" w:rsidRPr="001D386E" w14:paraId="6FFD2722" w14:textId="77777777" w:rsidTr="00657021">
        <w:trPr>
          <w:jc w:val="center"/>
        </w:trPr>
        <w:tc>
          <w:tcPr>
            <w:tcW w:w="1594" w:type="dxa"/>
            <w:vMerge w:val="restart"/>
            <w:vAlign w:val="center"/>
          </w:tcPr>
          <w:p w14:paraId="761C4768" w14:textId="77777777" w:rsidR="00657021" w:rsidRPr="001D386E" w:rsidRDefault="00657021" w:rsidP="00657021">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35EC4E41" w14:textId="77777777" w:rsidR="00657021" w:rsidRPr="001D386E" w:rsidRDefault="00657021" w:rsidP="00657021">
            <w:pPr>
              <w:pStyle w:val="TAC"/>
              <w:rPr>
                <w:rFonts w:cs="Arial"/>
                <w:lang w:val="en-US" w:eastAsia="ja-JP"/>
              </w:rPr>
            </w:pPr>
            <w:r>
              <w:rPr>
                <w:rFonts w:hint="eastAsia"/>
              </w:rPr>
              <w:t>-</w:t>
            </w:r>
          </w:p>
        </w:tc>
        <w:tc>
          <w:tcPr>
            <w:tcW w:w="767" w:type="dxa"/>
            <w:vAlign w:val="center"/>
          </w:tcPr>
          <w:p w14:paraId="4582D5A0" w14:textId="77777777" w:rsidR="00657021" w:rsidRPr="001D386E" w:rsidRDefault="00657021" w:rsidP="00657021">
            <w:pPr>
              <w:pStyle w:val="TAC"/>
              <w:rPr>
                <w:rFonts w:cs="Arial"/>
                <w:lang w:eastAsia="ja-JP"/>
              </w:rPr>
            </w:pPr>
            <w:r>
              <w:rPr>
                <w:rFonts w:cs="Arial" w:hint="eastAsia"/>
                <w:szCs w:val="18"/>
              </w:rPr>
              <w:t>1</w:t>
            </w:r>
          </w:p>
        </w:tc>
        <w:tc>
          <w:tcPr>
            <w:tcW w:w="586" w:type="dxa"/>
            <w:gridSpan w:val="2"/>
            <w:vAlign w:val="center"/>
          </w:tcPr>
          <w:p w14:paraId="474A35F0" w14:textId="77777777" w:rsidR="00657021" w:rsidRPr="001D386E" w:rsidRDefault="00657021" w:rsidP="00657021">
            <w:pPr>
              <w:pStyle w:val="TAC"/>
              <w:rPr>
                <w:rFonts w:cs="Arial"/>
                <w:lang w:eastAsia="ja-JP"/>
              </w:rPr>
            </w:pPr>
          </w:p>
        </w:tc>
        <w:tc>
          <w:tcPr>
            <w:tcW w:w="586" w:type="dxa"/>
            <w:gridSpan w:val="2"/>
            <w:vAlign w:val="center"/>
          </w:tcPr>
          <w:p w14:paraId="050417BA" w14:textId="77777777" w:rsidR="00657021" w:rsidRPr="001D386E" w:rsidRDefault="00657021" w:rsidP="00657021">
            <w:pPr>
              <w:pStyle w:val="TAC"/>
              <w:rPr>
                <w:rFonts w:cs="Arial"/>
                <w:lang w:eastAsia="ja-JP"/>
              </w:rPr>
            </w:pPr>
          </w:p>
        </w:tc>
        <w:tc>
          <w:tcPr>
            <w:tcW w:w="586" w:type="dxa"/>
            <w:vAlign w:val="center"/>
          </w:tcPr>
          <w:p w14:paraId="090EDE64" w14:textId="77777777" w:rsidR="00657021" w:rsidRPr="001D386E" w:rsidRDefault="00657021" w:rsidP="00657021">
            <w:pPr>
              <w:pStyle w:val="TAC"/>
              <w:rPr>
                <w:rFonts w:cs="Arial"/>
                <w:lang w:eastAsia="ja-JP"/>
              </w:rPr>
            </w:pPr>
            <w:r>
              <w:rPr>
                <w:rFonts w:hint="eastAsia"/>
                <w:bCs/>
              </w:rPr>
              <w:t>Y</w:t>
            </w:r>
            <w:r>
              <w:rPr>
                <w:bCs/>
              </w:rPr>
              <w:t>es</w:t>
            </w:r>
          </w:p>
        </w:tc>
        <w:tc>
          <w:tcPr>
            <w:tcW w:w="586" w:type="dxa"/>
            <w:vAlign w:val="center"/>
          </w:tcPr>
          <w:p w14:paraId="1A764F10"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47C3DD26"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4007C775" w14:textId="77777777" w:rsidR="00657021" w:rsidRPr="001D386E" w:rsidRDefault="00657021" w:rsidP="00657021">
            <w:pPr>
              <w:pStyle w:val="TAC"/>
              <w:rPr>
                <w:rFonts w:cs="Arial"/>
                <w:lang w:eastAsia="ja-JP"/>
              </w:rPr>
            </w:pPr>
            <w:r>
              <w:rPr>
                <w:rFonts w:cs="Arial"/>
                <w:szCs w:val="18"/>
              </w:rPr>
              <w:t>Yes</w:t>
            </w:r>
          </w:p>
        </w:tc>
        <w:tc>
          <w:tcPr>
            <w:tcW w:w="1187" w:type="dxa"/>
            <w:vMerge w:val="restart"/>
            <w:vAlign w:val="center"/>
          </w:tcPr>
          <w:p w14:paraId="057BA661" w14:textId="77777777" w:rsidR="00657021" w:rsidRPr="001D386E" w:rsidRDefault="00657021" w:rsidP="00657021">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3AA86AA"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57AA8E85" w14:textId="77777777" w:rsidTr="00657021">
        <w:trPr>
          <w:jc w:val="center"/>
        </w:trPr>
        <w:tc>
          <w:tcPr>
            <w:tcW w:w="1594" w:type="dxa"/>
            <w:vMerge/>
            <w:vAlign w:val="center"/>
          </w:tcPr>
          <w:p w14:paraId="5DD33B76" w14:textId="77777777" w:rsidR="00657021" w:rsidRPr="001D386E" w:rsidRDefault="00657021" w:rsidP="00657021">
            <w:pPr>
              <w:pStyle w:val="TAC"/>
              <w:rPr>
                <w:rFonts w:cs="Arial"/>
                <w:lang w:eastAsia="ja-JP"/>
              </w:rPr>
            </w:pPr>
          </w:p>
        </w:tc>
        <w:tc>
          <w:tcPr>
            <w:tcW w:w="1573" w:type="dxa"/>
            <w:vMerge/>
            <w:vAlign w:val="center"/>
          </w:tcPr>
          <w:p w14:paraId="0B9CFE4E" w14:textId="77777777" w:rsidR="00657021" w:rsidRPr="001D386E" w:rsidRDefault="00657021" w:rsidP="00657021">
            <w:pPr>
              <w:pStyle w:val="TAC"/>
              <w:rPr>
                <w:rFonts w:cs="Arial"/>
                <w:lang w:val="en-US" w:eastAsia="ja-JP"/>
              </w:rPr>
            </w:pPr>
          </w:p>
        </w:tc>
        <w:tc>
          <w:tcPr>
            <w:tcW w:w="767" w:type="dxa"/>
            <w:vAlign w:val="center"/>
          </w:tcPr>
          <w:p w14:paraId="20D4A10C" w14:textId="77777777" w:rsidR="00657021" w:rsidRPr="001D386E" w:rsidRDefault="00657021" w:rsidP="00657021">
            <w:pPr>
              <w:pStyle w:val="TAC"/>
              <w:rPr>
                <w:rFonts w:cs="Arial"/>
                <w:lang w:eastAsia="ja-JP"/>
              </w:rPr>
            </w:pPr>
            <w:r>
              <w:rPr>
                <w:rFonts w:cs="Arial"/>
                <w:szCs w:val="18"/>
              </w:rPr>
              <w:t>3</w:t>
            </w:r>
          </w:p>
        </w:tc>
        <w:tc>
          <w:tcPr>
            <w:tcW w:w="586" w:type="dxa"/>
            <w:gridSpan w:val="2"/>
            <w:vAlign w:val="center"/>
          </w:tcPr>
          <w:p w14:paraId="1833115E" w14:textId="77777777" w:rsidR="00657021" w:rsidRPr="001D386E" w:rsidRDefault="00657021" w:rsidP="00657021">
            <w:pPr>
              <w:pStyle w:val="TAC"/>
              <w:rPr>
                <w:rFonts w:cs="Arial"/>
                <w:lang w:eastAsia="ja-JP"/>
              </w:rPr>
            </w:pPr>
          </w:p>
        </w:tc>
        <w:tc>
          <w:tcPr>
            <w:tcW w:w="586" w:type="dxa"/>
            <w:gridSpan w:val="2"/>
            <w:vAlign w:val="center"/>
          </w:tcPr>
          <w:p w14:paraId="7A2E0BFA" w14:textId="77777777" w:rsidR="00657021" w:rsidRPr="001D386E" w:rsidRDefault="00657021" w:rsidP="00657021">
            <w:pPr>
              <w:pStyle w:val="TAC"/>
              <w:rPr>
                <w:rFonts w:cs="Arial"/>
                <w:lang w:eastAsia="ja-JP"/>
              </w:rPr>
            </w:pPr>
          </w:p>
        </w:tc>
        <w:tc>
          <w:tcPr>
            <w:tcW w:w="586" w:type="dxa"/>
            <w:vAlign w:val="center"/>
          </w:tcPr>
          <w:p w14:paraId="538E64F0" w14:textId="77777777" w:rsidR="00657021" w:rsidRPr="001D386E" w:rsidRDefault="00657021" w:rsidP="00657021">
            <w:pPr>
              <w:pStyle w:val="TAC"/>
              <w:rPr>
                <w:rFonts w:cs="Arial"/>
                <w:lang w:eastAsia="ja-JP"/>
              </w:rPr>
            </w:pPr>
            <w:r>
              <w:rPr>
                <w:rFonts w:hint="eastAsia"/>
                <w:bCs/>
              </w:rPr>
              <w:t>Y</w:t>
            </w:r>
            <w:r>
              <w:rPr>
                <w:bCs/>
              </w:rPr>
              <w:t>es</w:t>
            </w:r>
          </w:p>
        </w:tc>
        <w:tc>
          <w:tcPr>
            <w:tcW w:w="586" w:type="dxa"/>
            <w:vAlign w:val="center"/>
          </w:tcPr>
          <w:p w14:paraId="18C3336A"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13983663"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516B3560" w14:textId="77777777" w:rsidR="00657021" w:rsidRPr="001D386E" w:rsidRDefault="00657021" w:rsidP="00657021">
            <w:pPr>
              <w:pStyle w:val="TAC"/>
              <w:rPr>
                <w:rFonts w:cs="Arial"/>
                <w:lang w:eastAsia="ja-JP"/>
              </w:rPr>
            </w:pPr>
            <w:r>
              <w:rPr>
                <w:rFonts w:cs="Arial"/>
                <w:szCs w:val="18"/>
              </w:rPr>
              <w:t>Yes</w:t>
            </w:r>
          </w:p>
        </w:tc>
        <w:tc>
          <w:tcPr>
            <w:tcW w:w="1187" w:type="dxa"/>
            <w:vMerge/>
            <w:vAlign w:val="center"/>
          </w:tcPr>
          <w:p w14:paraId="18EB93AC" w14:textId="77777777" w:rsidR="00657021" w:rsidRPr="001D386E" w:rsidRDefault="00657021" w:rsidP="00657021">
            <w:pPr>
              <w:pStyle w:val="TAC"/>
              <w:rPr>
                <w:rFonts w:cs="Arial"/>
                <w:lang w:eastAsia="ja-JP"/>
              </w:rPr>
            </w:pPr>
          </w:p>
        </w:tc>
        <w:tc>
          <w:tcPr>
            <w:tcW w:w="1286" w:type="dxa"/>
            <w:vMerge/>
            <w:vAlign w:val="center"/>
          </w:tcPr>
          <w:p w14:paraId="208CE143" w14:textId="77777777" w:rsidR="00657021" w:rsidRPr="001D386E" w:rsidRDefault="00657021" w:rsidP="00657021">
            <w:pPr>
              <w:pStyle w:val="TAC"/>
              <w:rPr>
                <w:rFonts w:cs="Arial"/>
                <w:lang w:eastAsia="ja-JP"/>
              </w:rPr>
            </w:pPr>
          </w:p>
        </w:tc>
      </w:tr>
      <w:tr w:rsidR="00657021" w:rsidRPr="001D386E" w14:paraId="2024DFE6" w14:textId="77777777" w:rsidTr="00657021">
        <w:trPr>
          <w:jc w:val="center"/>
        </w:trPr>
        <w:tc>
          <w:tcPr>
            <w:tcW w:w="1594" w:type="dxa"/>
            <w:vMerge/>
            <w:vAlign w:val="center"/>
          </w:tcPr>
          <w:p w14:paraId="452A7396" w14:textId="77777777" w:rsidR="00657021" w:rsidRPr="001D386E" w:rsidRDefault="00657021" w:rsidP="00657021">
            <w:pPr>
              <w:pStyle w:val="TAC"/>
              <w:rPr>
                <w:rFonts w:cs="Arial"/>
                <w:lang w:eastAsia="ja-JP"/>
              </w:rPr>
            </w:pPr>
          </w:p>
        </w:tc>
        <w:tc>
          <w:tcPr>
            <w:tcW w:w="1573" w:type="dxa"/>
            <w:vMerge/>
            <w:vAlign w:val="center"/>
          </w:tcPr>
          <w:p w14:paraId="08A11138" w14:textId="77777777" w:rsidR="00657021" w:rsidRPr="001D386E" w:rsidRDefault="00657021" w:rsidP="00657021">
            <w:pPr>
              <w:pStyle w:val="TAC"/>
              <w:rPr>
                <w:rFonts w:cs="Arial"/>
                <w:lang w:val="en-US" w:eastAsia="ja-JP"/>
              </w:rPr>
            </w:pPr>
          </w:p>
        </w:tc>
        <w:tc>
          <w:tcPr>
            <w:tcW w:w="767" w:type="dxa"/>
            <w:vAlign w:val="center"/>
          </w:tcPr>
          <w:p w14:paraId="261E4F03" w14:textId="77777777" w:rsidR="00657021" w:rsidRPr="001D386E" w:rsidRDefault="00657021" w:rsidP="00657021">
            <w:pPr>
              <w:pStyle w:val="TAC"/>
              <w:rPr>
                <w:rFonts w:eastAsia="SimSun" w:cs="Arial"/>
                <w:lang w:eastAsia="zh-CN"/>
              </w:rPr>
            </w:pPr>
            <w:r>
              <w:rPr>
                <w:rFonts w:cs="Arial" w:hint="eastAsia"/>
                <w:szCs w:val="18"/>
              </w:rPr>
              <w:t>8</w:t>
            </w:r>
          </w:p>
        </w:tc>
        <w:tc>
          <w:tcPr>
            <w:tcW w:w="586" w:type="dxa"/>
            <w:gridSpan w:val="2"/>
            <w:vAlign w:val="center"/>
          </w:tcPr>
          <w:p w14:paraId="73C9EC5F" w14:textId="77777777" w:rsidR="00657021" w:rsidRPr="001D386E" w:rsidRDefault="00657021" w:rsidP="00657021">
            <w:pPr>
              <w:pStyle w:val="TAC"/>
              <w:rPr>
                <w:rFonts w:cs="Arial"/>
                <w:lang w:eastAsia="ja-JP"/>
              </w:rPr>
            </w:pPr>
          </w:p>
        </w:tc>
        <w:tc>
          <w:tcPr>
            <w:tcW w:w="586" w:type="dxa"/>
            <w:gridSpan w:val="2"/>
            <w:vAlign w:val="center"/>
          </w:tcPr>
          <w:p w14:paraId="247DE0E4" w14:textId="77777777" w:rsidR="00657021" w:rsidRPr="001D386E" w:rsidRDefault="00657021" w:rsidP="00657021">
            <w:pPr>
              <w:pStyle w:val="TAC"/>
              <w:rPr>
                <w:rFonts w:cs="Arial"/>
                <w:lang w:eastAsia="ja-JP"/>
              </w:rPr>
            </w:pPr>
          </w:p>
        </w:tc>
        <w:tc>
          <w:tcPr>
            <w:tcW w:w="586" w:type="dxa"/>
            <w:vAlign w:val="center"/>
          </w:tcPr>
          <w:p w14:paraId="0C293F5B" w14:textId="77777777" w:rsidR="00657021" w:rsidRPr="001D386E" w:rsidRDefault="00657021" w:rsidP="00657021">
            <w:pPr>
              <w:pStyle w:val="TAC"/>
              <w:rPr>
                <w:rFonts w:cs="Arial"/>
                <w:lang w:eastAsia="ja-JP"/>
              </w:rPr>
            </w:pPr>
            <w:r>
              <w:rPr>
                <w:rFonts w:cs="Arial"/>
                <w:szCs w:val="18"/>
              </w:rPr>
              <w:t>Yes</w:t>
            </w:r>
          </w:p>
        </w:tc>
        <w:tc>
          <w:tcPr>
            <w:tcW w:w="586" w:type="dxa"/>
            <w:vAlign w:val="center"/>
          </w:tcPr>
          <w:p w14:paraId="25704633"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5F41D895" w14:textId="77777777" w:rsidR="00657021" w:rsidRPr="001D386E" w:rsidRDefault="00657021" w:rsidP="00657021">
            <w:pPr>
              <w:pStyle w:val="TAC"/>
              <w:rPr>
                <w:rFonts w:cs="Arial"/>
                <w:lang w:eastAsia="ja-JP"/>
              </w:rPr>
            </w:pPr>
          </w:p>
        </w:tc>
        <w:tc>
          <w:tcPr>
            <w:tcW w:w="586" w:type="dxa"/>
            <w:gridSpan w:val="2"/>
            <w:vAlign w:val="center"/>
          </w:tcPr>
          <w:p w14:paraId="7C1EC5F5" w14:textId="77777777" w:rsidR="00657021" w:rsidRPr="001D386E" w:rsidRDefault="00657021" w:rsidP="00657021">
            <w:pPr>
              <w:pStyle w:val="TAC"/>
              <w:rPr>
                <w:rFonts w:eastAsia="SimSun" w:cs="Arial"/>
                <w:lang w:eastAsia="zh-CN"/>
              </w:rPr>
            </w:pPr>
          </w:p>
        </w:tc>
        <w:tc>
          <w:tcPr>
            <w:tcW w:w="1187" w:type="dxa"/>
            <w:vMerge/>
            <w:vAlign w:val="center"/>
          </w:tcPr>
          <w:p w14:paraId="439D558B" w14:textId="77777777" w:rsidR="00657021" w:rsidRPr="001D386E" w:rsidRDefault="00657021" w:rsidP="00657021">
            <w:pPr>
              <w:pStyle w:val="TAC"/>
              <w:rPr>
                <w:rFonts w:cs="Arial"/>
                <w:lang w:eastAsia="ja-JP"/>
              </w:rPr>
            </w:pPr>
          </w:p>
        </w:tc>
        <w:tc>
          <w:tcPr>
            <w:tcW w:w="1286" w:type="dxa"/>
            <w:vMerge/>
            <w:vAlign w:val="center"/>
          </w:tcPr>
          <w:p w14:paraId="05E793FC" w14:textId="77777777" w:rsidR="00657021" w:rsidRPr="001D386E" w:rsidRDefault="00657021" w:rsidP="00657021">
            <w:pPr>
              <w:pStyle w:val="TAC"/>
              <w:rPr>
                <w:rFonts w:cs="Arial"/>
                <w:lang w:eastAsia="ja-JP"/>
              </w:rPr>
            </w:pPr>
          </w:p>
        </w:tc>
      </w:tr>
      <w:tr w:rsidR="00657021" w:rsidRPr="001D386E" w14:paraId="2B28EFE2" w14:textId="77777777" w:rsidTr="00657021">
        <w:trPr>
          <w:jc w:val="center"/>
        </w:trPr>
        <w:tc>
          <w:tcPr>
            <w:tcW w:w="1594" w:type="dxa"/>
            <w:vMerge/>
            <w:vAlign w:val="center"/>
          </w:tcPr>
          <w:p w14:paraId="41AE3A9E" w14:textId="77777777" w:rsidR="00657021" w:rsidRPr="001D386E" w:rsidRDefault="00657021" w:rsidP="00657021">
            <w:pPr>
              <w:pStyle w:val="TAC"/>
              <w:rPr>
                <w:rFonts w:cs="Arial"/>
                <w:lang w:eastAsia="ja-JP"/>
              </w:rPr>
            </w:pPr>
          </w:p>
        </w:tc>
        <w:tc>
          <w:tcPr>
            <w:tcW w:w="1573" w:type="dxa"/>
            <w:vMerge/>
            <w:vAlign w:val="center"/>
          </w:tcPr>
          <w:p w14:paraId="540BA4DA" w14:textId="77777777" w:rsidR="00657021" w:rsidRPr="001D386E" w:rsidRDefault="00657021" w:rsidP="00657021">
            <w:pPr>
              <w:pStyle w:val="TAC"/>
              <w:rPr>
                <w:rFonts w:cs="Arial"/>
                <w:lang w:val="en-US" w:eastAsia="ja-JP"/>
              </w:rPr>
            </w:pPr>
          </w:p>
        </w:tc>
        <w:tc>
          <w:tcPr>
            <w:tcW w:w="767" w:type="dxa"/>
            <w:vAlign w:val="center"/>
          </w:tcPr>
          <w:p w14:paraId="5DC016C9" w14:textId="77777777" w:rsidR="00657021" w:rsidRPr="001D386E" w:rsidRDefault="00657021" w:rsidP="00657021">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2D3703D3" w14:textId="77777777" w:rsidR="00657021" w:rsidRPr="001D386E" w:rsidRDefault="00657021" w:rsidP="00657021">
            <w:pPr>
              <w:pStyle w:val="TAC"/>
              <w:rPr>
                <w:rFonts w:cs="Arial"/>
                <w:lang w:eastAsia="ja-JP"/>
              </w:rPr>
            </w:pPr>
          </w:p>
        </w:tc>
        <w:tc>
          <w:tcPr>
            <w:tcW w:w="586" w:type="dxa"/>
            <w:gridSpan w:val="2"/>
            <w:vAlign w:val="center"/>
          </w:tcPr>
          <w:p w14:paraId="329A7139" w14:textId="77777777" w:rsidR="00657021" w:rsidRPr="001D386E" w:rsidRDefault="00657021" w:rsidP="00657021">
            <w:pPr>
              <w:pStyle w:val="TAC"/>
              <w:rPr>
                <w:rFonts w:cs="Arial"/>
                <w:lang w:eastAsia="ja-JP"/>
              </w:rPr>
            </w:pPr>
          </w:p>
        </w:tc>
        <w:tc>
          <w:tcPr>
            <w:tcW w:w="586" w:type="dxa"/>
            <w:vAlign w:val="center"/>
          </w:tcPr>
          <w:p w14:paraId="69F65AB1" w14:textId="77777777" w:rsidR="00657021" w:rsidRPr="001D386E" w:rsidRDefault="00657021" w:rsidP="00657021">
            <w:pPr>
              <w:pStyle w:val="TAC"/>
              <w:rPr>
                <w:rFonts w:cs="Arial"/>
                <w:lang w:eastAsia="ja-JP"/>
              </w:rPr>
            </w:pPr>
            <w:r>
              <w:rPr>
                <w:rFonts w:cs="Arial" w:hint="eastAsia"/>
                <w:szCs w:val="18"/>
              </w:rPr>
              <w:t>Y</w:t>
            </w:r>
            <w:r>
              <w:rPr>
                <w:rFonts w:cs="Arial"/>
                <w:szCs w:val="18"/>
              </w:rPr>
              <w:t>es</w:t>
            </w:r>
          </w:p>
        </w:tc>
        <w:tc>
          <w:tcPr>
            <w:tcW w:w="586" w:type="dxa"/>
            <w:vAlign w:val="center"/>
          </w:tcPr>
          <w:p w14:paraId="2B0220FA"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0BB7E726"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292B457E" w14:textId="77777777" w:rsidR="00657021" w:rsidRPr="001D386E" w:rsidRDefault="00657021" w:rsidP="00657021">
            <w:pPr>
              <w:pStyle w:val="TAC"/>
              <w:rPr>
                <w:rFonts w:cs="Arial"/>
                <w:lang w:eastAsia="ja-JP"/>
              </w:rPr>
            </w:pPr>
            <w:r>
              <w:rPr>
                <w:rFonts w:cs="Arial"/>
                <w:szCs w:val="18"/>
              </w:rPr>
              <w:t>Yes</w:t>
            </w:r>
          </w:p>
        </w:tc>
        <w:tc>
          <w:tcPr>
            <w:tcW w:w="1187" w:type="dxa"/>
            <w:vMerge/>
            <w:vAlign w:val="center"/>
          </w:tcPr>
          <w:p w14:paraId="7C15BE73" w14:textId="77777777" w:rsidR="00657021" w:rsidRPr="001D386E" w:rsidRDefault="00657021" w:rsidP="00657021">
            <w:pPr>
              <w:pStyle w:val="TAC"/>
              <w:rPr>
                <w:rFonts w:cs="Arial"/>
                <w:lang w:eastAsia="ja-JP"/>
              </w:rPr>
            </w:pPr>
          </w:p>
        </w:tc>
        <w:tc>
          <w:tcPr>
            <w:tcW w:w="1286" w:type="dxa"/>
            <w:vMerge/>
            <w:vAlign w:val="center"/>
          </w:tcPr>
          <w:p w14:paraId="69382D26" w14:textId="77777777" w:rsidR="00657021" w:rsidRPr="001D386E" w:rsidRDefault="00657021" w:rsidP="00657021">
            <w:pPr>
              <w:pStyle w:val="TAC"/>
              <w:rPr>
                <w:rFonts w:cs="Arial"/>
                <w:lang w:eastAsia="ja-JP"/>
              </w:rPr>
            </w:pPr>
          </w:p>
        </w:tc>
      </w:tr>
      <w:tr w:rsidR="00657021" w:rsidRPr="001D386E" w14:paraId="3A97509A" w14:textId="77777777" w:rsidTr="00657021">
        <w:trPr>
          <w:jc w:val="center"/>
        </w:trPr>
        <w:tc>
          <w:tcPr>
            <w:tcW w:w="1594" w:type="dxa"/>
            <w:vMerge w:val="restart"/>
            <w:vAlign w:val="center"/>
          </w:tcPr>
          <w:p w14:paraId="5C878C37" w14:textId="77777777" w:rsidR="00657021" w:rsidRPr="001D386E" w:rsidRDefault="00657021" w:rsidP="00657021">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571AEF06" w14:textId="77777777" w:rsidR="00657021" w:rsidRPr="001D386E" w:rsidRDefault="00657021" w:rsidP="00657021">
            <w:pPr>
              <w:pStyle w:val="TAC"/>
              <w:rPr>
                <w:rFonts w:cs="Arial"/>
                <w:lang w:val="en-US" w:eastAsia="ja-JP"/>
              </w:rPr>
            </w:pPr>
            <w:r>
              <w:rPr>
                <w:rFonts w:cs="Arial"/>
                <w:szCs w:val="18"/>
              </w:rPr>
              <w:t>-</w:t>
            </w:r>
          </w:p>
        </w:tc>
        <w:tc>
          <w:tcPr>
            <w:tcW w:w="767" w:type="dxa"/>
            <w:vAlign w:val="center"/>
          </w:tcPr>
          <w:p w14:paraId="3F50993D" w14:textId="77777777" w:rsidR="00657021" w:rsidRPr="001D386E" w:rsidRDefault="00657021" w:rsidP="00657021">
            <w:pPr>
              <w:pStyle w:val="TAC"/>
              <w:rPr>
                <w:rFonts w:cs="Arial"/>
                <w:lang w:eastAsia="ja-JP"/>
              </w:rPr>
            </w:pPr>
            <w:r>
              <w:rPr>
                <w:rFonts w:cs="Arial" w:hint="eastAsia"/>
                <w:szCs w:val="18"/>
              </w:rPr>
              <w:t>1</w:t>
            </w:r>
          </w:p>
        </w:tc>
        <w:tc>
          <w:tcPr>
            <w:tcW w:w="586" w:type="dxa"/>
            <w:gridSpan w:val="2"/>
            <w:vAlign w:val="center"/>
          </w:tcPr>
          <w:p w14:paraId="12138DC2" w14:textId="77777777" w:rsidR="00657021" w:rsidRPr="001D386E" w:rsidRDefault="00657021" w:rsidP="00657021">
            <w:pPr>
              <w:pStyle w:val="TAC"/>
              <w:rPr>
                <w:rFonts w:cs="Arial"/>
                <w:lang w:eastAsia="ja-JP"/>
              </w:rPr>
            </w:pPr>
          </w:p>
        </w:tc>
        <w:tc>
          <w:tcPr>
            <w:tcW w:w="586" w:type="dxa"/>
            <w:gridSpan w:val="2"/>
            <w:vAlign w:val="center"/>
          </w:tcPr>
          <w:p w14:paraId="133201BA" w14:textId="77777777" w:rsidR="00657021" w:rsidRPr="001D386E" w:rsidRDefault="00657021" w:rsidP="00657021">
            <w:pPr>
              <w:pStyle w:val="TAC"/>
              <w:rPr>
                <w:rFonts w:cs="Arial"/>
                <w:lang w:eastAsia="ja-JP"/>
              </w:rPr>
            </w:pPr>
          </w:p>
        </w:tc>
        <w:tc>
          <w:tcPr>
            <w:tcW w:w="586" w:type="dxa"/>
            <w:vAlign w:val="center"/>
          </w:tcPr>
          <w:p w14:paraId="00790388" w14:textId="77777777" w:rsidR="00657021" w:rsidRPr="001D386E" w:rsidRDefault="00657021" w:rsidP="00657021">
            <w:pPr>
              <w:pStyle w:val="TAC"/>
              <w:rPr>
                <w:rFonts w:cs="Arial"/>
                <w:lang w:eastAsia="ja-JP"/>
              </w:rPr>
            </w:pPr>
            <w:r>
              <w:rPr>
                <w:rFonts w:hint="eastAsia"/>
                <w:bCs/>
              </w:rPr>
              <w:t>Y</w:t>
            </w:r>
            <w:r>
              <w:rPr>
                <w:bCs/>
              </w:rPr>
              <w:t>es</w:t>
            </w:r>
          </w:p>
        </w:tc>
        <w:tc>
          <w:tcPr>
            <w:tcW w:w="586" w:type="dxa"/>
            <w:vAlign w:val="center"/>
          </w:tcPr>
          <w:p w14:paraId="3D892C68"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52796DDE"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1778CC05" w14:textId="77777777" w:rsidR="00657021" w:rsidRPr="001D386E" w:rsidRDefault="00657021" w:rsidP="00657021">
            <w:pPr>
              <w:pStyle w:val="TAC"/>
              <w:rPr>
                <w:rFonts w:cs="Arial"/>
                <w:lang w:eastAsia="ja-JP"/>
              </w:rPr>
            </w:pPr>
            <w:r>
              <w:rPr>
                <w:rFonts w:cs="Arial"/>
                <w:szCs w:val="18"/>
              </w:rPr>
              <w:t>Yes</w:t>
            </w:r>
          </w:p>
        </w:tc>
        <w:tc>
          <w:tcPr>
            <w:tcW w:w="1187" w:type="dxa"/>
            <w:vMerge w:val="restart"/>
            <w:vAlign w:val="center"/>
          </w:tcPr>
          <w:p w14:paraId="1037A4A6" w14:textId="77777777" w:rsidR="00657021" w:rsidRPr="001D386E" w:rsidRDefault="00657021" w:rsidP="00657021">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41B43D0F"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0268DE16" w14:textId="77777777" w:rsidTr="00657021">
        <w:trPr>
          <w:jc w:val="center"/>
        </w:trPr>
        <w:tc>
          <w:tcPr>
            <w:tcW w:w="1594" w:type="dxa"/>
            <w:vMerge/>
            <w:vAlign w:val="center"/>
          </w:tcPr>
          <w:p w14:paraId="59FBE9DA" w14:textId="77777777" w:rsidR="00657021" w:rsidRPr="001D386E" w:rsidRDefault="00657021" w:rsidP="00657021">
            <w:pPr>
              <w:pStyle w:val="TAC"/>
              <w:rPr>
                <w:rFonts w:cs="Arial"/>
                <w:lang w:eastAsia="ja-JP"/>
              </w:rPr>
            </w:pPr>
          </w:p>
        </w:tc>
        <w:tc>
          <w:tcPr>
            <w:tcW w:w="1573" w:type="dxa"/>
            <w:vMerge/>
            <w:vAlign w:val="center"/>
          </w:tcPr>
          <w:p w14:paraId="30473C18" w14:textId="77777777" w:rsidR="00657021" w:rsidRPr="001D386E" w:rsidRDefault="00657021" w:rsidP="00657021">
            <w:pPr>
              <w:pStyle w:val="TAC"/>
              <w:rPr>
                <w:rFonts w:cs="Arial"/>
                <w:lang w:val="en-US" w:eastAsia="ja-JP"/>
              </w:rPr>
            </w:pPr>
          </w:p>
        </w:tc>
        <w:tc>
          <w:tcPr>
            <w:tcW w:w="767" w:type="dxa"/>
            <w:vAlign w:val="center"/>
          </w:tcPr>
          <w:p w14:paraId="37D92DC6" w14:textId="77777777" w:rsidR="00657021" w:rsidRPr="001D386E" w:rsidRDefault="00657021" w:rsidP="00657021">
            <w:pPr>
              <w:pStyle w:val="TAC"/>
              <w:rPr>
                <w:rFonts w:cs="Arial"/>
                <w:lang w:eastAsia="ja-JP"/>
              </w:rPr>
            </w:pPr>
            <w:r>
              <w:rPr>
                <w:rFonts w:cs="Arial"/>
                <w:szCs w:val="18"/>
              </w:rPr>
              <w:t>3</w:t>
            </w:r>
          </w:p>
        </w:tc>
        <w:tc>
          <w:tcPr>
            <w:tcW w:w="586" w:type="dxa"/>
            <w:gridSpan w:val="2"/>
            <w:vAlign w:val="center"/>
          </w:tcPr>
          <w:p w14:paraId="21BDE298" w14:textId="77777777" w:rsidR="00657021" w:rsidRPr="001D386E" w:rsidRDefault="00657021" w:rsidP="00657021">
            <w:pPr>
              <w:pStyle w:val="TAC"/>
              <w:rPr>
                <w:rFonts w:cs="Arial"/>
                <w:lang w:eastAsia="ja-JP"/>
              </w:rPr>
            </w:pPr>
          </w:p>
        </w:tc>
        <w:tc>
          <w:tcPr>
            <w:tcW w:w="586" w:type="dxa"/>
            <w:gridSpan w:val="2"/>
            <w:vAlign w:val="center"/>
          </w:tcPr>
          <w:p w14:paraId="0CAA96A5" w14:textId="77777777" w:rsidR="00657021" w:rsidRPr="001D386E" w:rsidRDefault="00657021" w:rsidP="00657021">
            <w:pPr>
              <w:pStyle w:val="TAC"/>
              <w:rPr>
                <w:rFonts w:cs="Arial"/>
                <w:lang w:eastAsia="ja-JP"/>
              </w:rPr>
            </w:pPr>
          </w:p>
        </w:tc>
        <w:tc>
          <w:tcPr>
            <w:tcW w:w="586" w:type="dxa"/>
            <w:vAlign w:val="center"/>
          </w:tcPr>
          <w:p w14:paraId="0761FEFA" w14:textId="77777777" w:rsidR="00657021" w:rsidRPr="001D386E" w:rsidRDefault="00657021" w:rsidP="00657021">
            <w:pPr>
              <w:pStyle w:val="TAC"/>
              <w:rPr>
                <w:rFonts w:cs="Arial"/>
                <w:lang w:eastAsia="ja-JP"/>
              </w:rPr>
            </w:pPr>
            <w:r>
              <w:rPr>
                <w:rFonts w:cs="Arial" w:hint="eastAsia"/>
                <w:szCs w:val="18"/>
              </w:rPr>
              <w:t>Y</w:t>
            </w:r>
            <w:r>
              <w:rPr>
                <w:rFonts w:cs="Arial"/>
                <w:szCs w:val="18"/>
              </w:rPr>
              <w:t>es</w:t>
            </w:r>
          </w:p>
        </w:tc>
        <w:tc>
          <w:tcPr>
            <w:tcW w:w="586" w:type="dxa"/>
            <w:vAlign w:val="center"/>
          </w:tcPr>
          <w:p w14:paraId="557F77CA"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1623585A"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6501319C" w14:textId="77777777" w:rsidR="00657021" w:rsidRPr="001D386E" w:rsidRDefault="00657021" w:rsidP="00657021">
            <w:pPr>
              <w:pStyle w:val="TAC"/>
              <w:rPr>
                <w:rFonts w:cs="Arial"/>
                <w:lang w:eastAsia="ja-JP"/>
              </w:rPr>
            </w:pPr>
            <w:r>
              <w:rPr>
                <w:rFonts w:cs="Arial"/>
                <w:szCs w:val="18"/>
              </w:rPr>
              <w:t>Yes</w:t>
            </w:r>
          </w:p>
        </w:tc>
        <w:tc>
          <w:tcPr>
            <w:tcW w:w="1187" w:type="dxa"/>
            <w:vMerge/>
            <w:vAlign w:val="center"/>
          </w:tcPr>
          <w:p w14:paraId="79D9215C" w14:textId="77777777" w:rsidR="00657021" w:rsidRPr="001D386E" w:rsidRDefault="00657021" w:rsidP="00657021">
            <w:pPr>
              <w:pStyle w:val="TAC"/>
              <w:rPr>
                <w:rFonts w:cs="Arial"/>
                <w:lang w:eastAsia="ja-JP"/>
              </w:rPr>
            </w:pPr>
          </w:p>
        </w:tc>
        <w:tc>
          <w:tcPr>
            <w:tcW w:w="1286" w:type="dxa"/>
            <w:vMerge/>
            <w:vAlign w:val="center"/>
          </w:tcPr>
          <w:p w14:paraId="19E1B1A6" w14:textId="77777777" w:rsidR="00657021" w:rsidRPr="001D386E" w:rsidRDefault="00657021" w:rsidP="00657021">
            <w:pPr>
              <w:pStyle w:val="TAC"/>
              <w:rPr>
                <w:rFonts w:cs="Arial"/>
                <w:lang w:eastAsia="ja-JP"/>
              </w:rPr>
            </w:pPr>
          </w:p>
        </w:tc>
      </w:tr>
      <w:tr w:rsidR="00657021" w:rsidRPr="001D386E" w14:paraId="44A25492" w14:textId="77777777" w:rsidTr="00657021">
        <w:trPr>
          <w:jc w:val="center"/>
        </w:trPr>
        <w:tc>
          <w:tcPr>
            <w:tcW w:w="1594" w:type="dxa"/>
            <w:vMerge/>
            <w:vAlign w:val="center"/>
          </w:tcPr>
          <w:p w14:paraId="0C1CAEFD" w14:textId="77777777" w:rsidR="00657021" w:rsidRPr="001D386E" w:rsidRDefault="00657021" w:rsidP="00657021">
            <w:pPr>
              <w:pStyle w:val="TAC"/>
              <w:rPr>
                <w:rFonts w:cs="Arial"/>
                <w:lang w:eastAsia="ja-JP"/>
              </w:rPr>
            </w:pPr>
          </w:p>
        </w:tc>
        <w:tc>
          <w:tcPr>
            <w:tcW w:w="1573" w:type="dxa"/>
            <w:vMerge/>
            <w:vAlign w:val="center"/>
          </w:tcPr>
          <w:p w14:paraId="4371CDD8" w14:textId="77777777" w:rsidR="00657021" w:rsidRPr="001D386E" w:rsidRDefault="00657021" w:rsidP="00657021">
            <w:pPr>
              <w:pStyle w:val="TAC"/>
              <w:rPr>
                <w:rFonts w:cs="Arial"/>
                <w:lang w:val="en-US" w:eastAsia="ja-JP"/>
              </w:rPr>
            </w:pPr>
          </w:p>
        </w:tc>
        <w:tc>
          <w:tcPr>
            <w:tcW w:w="767" w:type="dxa"/>
            <w:vAlign w:val="center"/>
          </w:tcPr>
          <w:p w14:paraId="7FF2AF32" w14:textId="77777777" w:rsidR="00657021" w:rsidRPr="001D386E" w:rsidRDefault="00657021" w:rsidP="00657021">
            <w:pPr>
              <w:pStyle w:val="TAC"/>
              <w:rPr>
                <w:rFonts w:eastAsia="SimSun" w:cs="Arial"/>
                <w:lang w:eastAsia="zh-CN"/>
              </w:rPr>
            </w:pPr>
            <w:r>
              <w:rPr>
                <w:rFonts w:cs="Arial" w:hint="eastAsia"/>
                <w:szCs w:val="18"/>
              </w:rPr>
              <w:t>8</w:t>
            </w:r>
          </w:p>
        </w:tc>
        <w:tc>
          <w:tcPr>
            <w:tcW w:w="586" w:type="dxa"/>
            <w:gridSpan w:val="2"/>
            <w:vAlign w:val="center"/>
          </w:tcPr>
          <w:p w14:paraId="1C381CFC" w14:textId="77777777" w:rsidR="00657021" w:rsidRPr="001D386E" w:rsidRDefault="00657021" w:rsidP="00657021">
            <w:pPr>
              <w:pStyle w:val="TAC"/>
              <w:rPr>
                <w:rFonts w:cs="Arial"/>
                <w:lang w:eastAsia="ja-JP"/>
              </w:rPr>
            </w:pPr>
          </w:p>
        </w:tc>
        <w:tc>
          <w:tcPr>
            <w:tcW w:w="586" w:type="dxa"/>
            <w:gridSpan w:val="2"/>
            <w:vAlign w:val="center"/>
          </w:tcPr>
          <w:p w14:paraId="2FBCA0ED" w14:textId="77777777" w:rsidR="00657021" w:rsidRPr="001D386E" w:rsidRDefault="00657021" w:rsidP="00657021">
            <w:pPr>
              <w:pStyle w:val="TAC"/>
              <w:rPr>
                <w:rFonts w:cs="Arial"/>
                <w:lang w:eastAsia="ja-JP"/>
              </w:rPr>
            </w:pPr>
          </w:p>
        </w:tc>
        <w:tc>
          <w:tcPr>
            <w:tcW w:w="586" w:type="dxa"/>
            <w:vAlign w:val="center"/>
          </w:tcPr>
          <w:p w14:paraId="72767278" w14:textId="77777777" w:rsidR="00657021" w:rsidRPr="001D386E" w:rsidRDefault="00657021" w:rsidP="00657021">
            <w:pPr>
              <w:pStyle w:val="TAC"/>
              <w:rPr>
                <w:rFonts w:cs="Arial"/>
                <w:lang w:eastAsia="ja-JP"/>
              </w:rPr>
            </w:pPr>
            <w:r>
              <w:rPr>
                <w:rFonts w:cs="Arial"/>
                <w:szCs w:val="18"/>
              </w:rPr>
              <w:t>Yes</w:t>
            </w:r>
          </w:p>
        </w:tc>
        <w:tc>
          <w:tcPr>
            <w:tcW w:w="586" w:type="dxa"/>
            <w:vAlign w:val="center"/>
          </w:tcPr>
          <w:p w14:paraId="451265A5"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6DD2551D" w14:textId="77777777" w:rsidR="00657021" w:rsidRPr="001D386E" w:rsidRDefault="00657021" w:rsidP="00657021">
            <w:pPr>
              <w:pStyle w:val="TAC"/>
              <w:rPr>
                <w:rFonts w:cs="Arial"/>
                <w:lang w:eastAsia="ja-JP"/>
              </w:rPr>
            </w:pPr>
          </w:p>
        </w:tc>
        <w:tc>
          <w:tcPr>
            <w:tcW w:w="586" w:type="dxa"/>
            <w:gridSpan w:val="2"/>
            <w:vAlign w:val="center"/>
          </w:tcPr>
          <w:p w14:paraId="39182223" w14:textId="77777777" w:rsidR="00657021" w:rsidRPr="001D386E" w:rsidRDefault="00657021" w:rsidP="00657021">
            <w:pPr>
              <w:pStyle w:val="TAC"/>
              <w:rPr>
                <w:rFonts w:eastAsia="SimSun" w:cs="Arial"/>
                <w:lang w:eastAsia="zh-CN"/>
              </w:rPr>
            </w:pPr>
          </w:p>
        </w:tc>
        <w:tc>
          <w:tcPr>
            <w:tcW w:w="1187" w:type="dxa"/>
            <w:vMerge/>
            <w:vAlign w:val="center"/>
          </w:tcPr>
          <w:p w14:paraId="6DE26211" w14:textId="77777777" w:rsidR="00657021" w:rsidRPr="001D386E" w:rsidRDefault="00657021" w:rsidP="00657021">
            <w:pPr>
              <w:pStyle w:val="TAC"/>
              <w:rPr>
                <w:rFonts w:cs="Arial"/>
                <w:lang w:eastAsia="ja-JP"/>
              </w:rPr>
            </w:pPr>
          </w:p>
        </w:tc>
        <w:tc>
          <w:tcPr>
            <w:tcW w:w="1286" w:type="dxa"/>
            <w:vMerge/>
            <w:vAlign w:val="center"/>
          </w:tcPr>
          <w:p w14:paraId="20D91FB6" w14:textId="77777777" w:rsidR="00657021" w:rsidRPr="001D386E" w:rsidRDefault="00657021" w:rsidP="00657021">
            <w:pPr>
              <w:pStyle w:val="TAC"/>
              <w:rPr>
                <w:rFonts w:cs="Arial"/>
                <w:lang w:eastAsia="ja-JP"/>
              </w:rPr>
            </w:pPr>
          </w:p>
        </w:tc>
      </w:tr>
      <w:tr w:rsidR="00657021" w:rsidRPr="001D386E" w14:paraId="038A3546" w14:textId="77777777" w:rsidTr="00657021">
        <w:trPr>
          <w:jc w:val="center"/>
        </w:trPr>
        <w:tc>
          <w:tcPr>
            <w:tcW w:w="1594" w:type="dxa"/>
            <w:vMerge/>
            <w:vAlign w:val="center"/>
          </w:tcPr>
          <w:p w14:paraId="22933B82" w14:textId="77777777" w:rsidR="00657021" w:rsidRPr="001D386E" w:rsidRDefault="00657021" w:rsidP="00657021">
            <w:pPr>
              <w:pStyle w:val="TAC"/>
              <w:rPr>
                <w:rFonts w:cs="Arial"/>
                <w:lang w:eastAsia="ja-JP"/>
              </w:rPr>
            </w:pPr>
          </w:p>
        </w:tc>
        <w:tc>
          <w:tcPr>
            <w:tcW w:w="1573" w:type="dxa"/>
            <w:vMerge/>
            <w:vAlign w:val="center"/>
          </w:tcPr>
          <w:p w14:paraId="055EB53C" w14:textId="77777777" w:rsidR="00657021" w:rsidRPr="001D386E" w:rsidRDefault="00657021" w:rsidP="00657021">
            <w:pPr>
              <w:pStyle w:val="TAC"/>
              <w:rPr>
                <w:rFonts w:cs="Arial"/>
                <w:lang w:val="en-US" w:eastAsia="ja-JP"/>
              </w:rPr>
            </w:pPr>
          </w:p>
        </w:tc>
        <w:tc>
          <w:tcPr>
            <w:tcW w:w="767" w:type="dxa"/>
            <w:vAlign w:val="center"/>
          </w:tcPr>
          <w:p w14:paraId="1D5B6B75" w14:textId="77777777" w:rsidR="00657021" w:rsidRPr="001D386E" w:rsidRDefault="00657021" w:rsidP="00657021">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573624DE" w14:textId="77777777" w:rsidR="00657021" w:rsidRPr="001D386E" w:rsidRDefault="00657021" w:rsidP="00657021">
            <w:pPr>
              <w:pStyle w:val="TAC"/>
              <w:rPr>
                <w:rFonts w:cs="Arial"/>
                <w:lang w:eastAsia="ja-JP"/>
              </w:rPr>
            </w:pPr>
            <w:r>
              <w:rPr>
                <w:rFonts w:cs="Arial"/>
                <w:szCs w:val="18"/>
              </w:rPr>
              <w:t>See CA_42C Bandwidth Combination Set 0 in Table 5.6A.1-1</w:t>
            </w:r>
          </w:p>
        </w:tc>
        <w:tc>
          <w:tcPr>
            <w:tcW w:w="1187" w:type="dxa"/>
            <w:vMerge/>
            <w:vAlign w:val="center"/>
          </w:tcPr>
          <w:p w14:paraId="53314FC9" w14:textId="77777777" w:rsidR="00657021" w:rsidRPr="001D386E" w:rsidRDefault="00657021" w:rsidP="00657021">
            <w:pPr>
              <w:pStyle w:val="TAC"/>
              <w:rPr>
                <w:rFonts w:cs="Arial"/>
                <w:lang w:eastAsia="ja-JP"/>
              </w:rPr>
            </w:pPr>
          </w:p>
        </w:tc>
        <w:tc>
          <w:tcPr>
            <w:tcW w:w="1286" w:type="dxa"/>
            <w:vMerge/>
            <w:vAlign w:val="center"/>
          </w:tcPr>
          <w:p w14:paraId="25CEA484" w14:textId="77777777" w:rsidR="00657021" w:rsidRPr="001D386E" w:rsidRDefault="00657021" w:rsidP="00657021">
            <w:pPr>
              <w:pStyle w:val="TAC"/>
              <w:rPr>
                <w:rFonts w:cs="Arial"/>
                <w:lang w:eastAsia="ja-JP"/>
              </w:rPr>
            </w:pPr>
          </w:p>
        </w:tc>
      </w:tr>
      <w:tr w:rsidR="00657021" w:rsidRPr="001D386E" w14:paraId="399E3B46" w14:textId="77777777" w:rsidTr="00657021">
        <w:trPr>
          <w:jc w:val="center"/>
        </w:trPr>
        <w:tc>
          <w:tcPr>
            <w:tcW w:w="1594" w:type="dxa"/>
            <w:vMerge w:val="restart"/>
            <w:vAlign w:val="center"/>
          </w:tcPr>
          <w:p w14:paraId="682A5F52"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3C97C307"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2521AF26" w14:textId="77777777" w:rsidR="00657021" w:rsidRPr="001D386E" w:rsidRDefault="00657021" w:rsidP="00657021">
            <w:pPr>
              <w:pStyle w:val="TAC"/>
              <w:rPr>
                <w:rFonts w:cs="Arial"/>
                <w:lang w:eastAsia="ja-JP"/>
              </w:rPr>
            </w:pPr>
            <w:r w:rsidRPr="001D386E">
              <w:t>1</w:t>
            </w:r>
          </w:p>
        </w:tc>
        <w:tc>
          <w:tcPr>
            <w:tcW w:w="586" w:type="dxa"/>
            <w:gridSpan w:val="2"/>
            <w:vAlign w:val="center"/>
          </w:tcPr>
          <w:p w14:paraId="184902D9" w14:textId="77777777" w:rsidR="00657021" w:rsidRPr="001D386E" w:rsidRDefault="00657021" w:rsidP="00657021">
            <w:pPr>
              <w:pStyle w:val="TAC"/>
              <w:rPr>
                <w:rFonts w:cs="Arial"/>
                <w:lang w:eastAsia="ja-JP"/>
              </w:rPr>
            </w:pPr>
          </w:p>
        </w:tc>
        <w:tc>
          <w:tcPr>
            <w:tcW w:w="586" w:type="dxa"/>
            <w:gridSpan w:val="2"/>
            <w:vAlign w:val="center"/>
          </w:tcPr>
          <w:p w14:paraId="43FF0198" w14:textId="77777777" w:rsidR="00657021" w:rsidRPr="001D386E" w:rsidRDefault="00657021" w:rsidP="00657021">
            <w:pPr>
              <w:pStyle w:val="TAC"/>
              <w:rPr>
                <w:rFonts w:cs="Arial"/>
                <w:lang w:eastAsia="ja-JP"/>
              </w:rPr>
            </w:pPr>
          </w:p>
        </w:tc>
        <w:tc>
          <w:tcPr>
            <w:tcW w:w="586" w:type="dxa"/>
            <w:vAlign w:val="center"/>
          </w:tcPr>
          <w:p w14:paraId="28ECF7FE" w14:textId="77777777" w:rsidR="00657021" w:rsidRPr="001D386E" w:rsidRDefault="00657021" w:rsidP="00657021">
            <w:pPr>
              <w:pStyle w:val="TAC"/>
              <w:rPr>
                <w:rFonts w:cs="Arial"/>
                <w:lang w:eastAsia="ja-JP"/>
              </w:rPr>
            </w:pPr>
            <w:r w:rsidRPr="001D386E">
              <w:t>Yes</w:t>
            </w:r>
          </w:p>
        </w:tc>
        <w:tc>
          <w:tcPr>
            <w:tcW w:w="586" w:type="dxa"/>
            <w:vAlign w:val="center"/>
          </w:tcPr>
          <w:p w14:paraId="25F28199"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63629881"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58818978"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7C839D0D" w14:textId="77777777" w:rsidR="00657021" w:rsidRPr="001D386E" w:rsidRDefault="00657021" w:rsidP="00657021">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02D0178"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708F3AC5" w14:textId="77777777" w:rsidTr="00657021">
        <w:trPr>
          <w:jc w:val="center"/>
        </w:trPr>
        <w:tc>
          <w:tcPr>
            <w:tcW w:w="1594" w:type="dxa"/>
            <w:vMerge/>
            <w:vAlign w:val="center"/>
          </w:tcPr>
          <w:p w14:paraId="0654CEBD" w14:textId="77777777" w:rsidR="00657021" w:rsidRPr="001D386E" w:rsidRDefault="00657021" w:rsidP="00657021">
            <w:pPr>
              <w:pStyle w:val="TAC"/>
              <w:rPr>
                <w:rFonts w:cs="Arial"/>
                <w:lang w:eastAsia="ja-JP"/>
              </w:rPr>
            </w:pPr>
          </w:p>
        </w:tc>
        <w:tc>
          <w:tcPr>
            <w:tcW w:w="1573" w:type="dxa"/>
            <w:vMerge/>
            <w:vAlign w:val="center"/>
          </w:tcPr>
          <w:p w14:paraId="7E8BE81F" w14:textId="77777777" w:rsidR="00657021" w:rsidRPr="001D386E" w:rsidRDefault="00657021" w:rsidP="00657021">
            <w:pPr>
              <w:pStyle w:val="TAC"/>
              <w:rPr>
                <w:rFonts w:cs="Arial"/>
                <w:lang w:val="en-US" w:eastAsia="ja-JP"/>
              </w:rPr>
            </w:pPr>
          </w:p>
        </w:tc>
        <w:tc>
          <w:tcPr>
            <w:tcW w:w="767" w:type="dxa"/>
            <w:vAlign w:val="center"/>
          </w:tcPr>
          <w:p w14:paraId="5854E7B2" w14:textId="77777777" w:rsidR="00657021" w:rsidRPr="001D386E" w:rsidRDefault="00657021" w:rsidP="00657021">
            <w:pPr>
              <w:pStyle w:val="TAC"/>
              <w:rPr>
                <w:rFonts w:cs="Arial"/>
                <w:lang w:eastAsia="ja-JP"/>
              </w:rPr>
            </w:pPr>
            <w:r w:rsidRPr="001D386E">
              <w:t>3</w:t>
            </w:r>
          </w:p>
        </w:tc>
        <w:tc>
          <w:tcPr>
            <w:tcW w:w="586" w:type="dxa"/>
            <w:gridSpan w:val="2"/>
            <w:vAlign w:val="center"/>
          </w:tcPr>
          <w:p w14:paraId="4C496A03" w14:textId="77777777" w:rsidR="00657021" w:rsidRPr="001D386E" w:rsidRDefault="00657021" w:rsidP="00657021">
            <w:pPr>
              <w:pStyle w:val="TAC"/>
              <w:rPr>
                <w:rFonts w:cs="Arial"/>
                <w:lang w:eastAsia="ja-JP"/>
              </w:rPr>
            </w:pPr>
          </w:p>
        </w:tc>
        <w:tc>
          <w:tcPr>
            <w:tcW w:w="586" w:type="dxa"/>
            <w:gridSpan w:val="2"/>
            <w:vAlign w:val="center"/>
          </w:tcPr>
          <w:p w14:paraId="3774C078" w14:textId="77777777" w:rsidR="00657021" w:rsidRPr="001D386E" w:rsidRDefault="00657021" w:rsidP="00657021">
            <w:pPr>
              <w:pStyle w:val="TAC"/>
              <w:rPr>
                <w:rFonts w:cs="Arial"/>
                <w:lang w:eastAsia="ja-JP"/>
              </w:rPr>
            </w:pPr>
          </w:p>
        </w:tc>
        <w:tc>
          <w:tcPr>
            <w:tcW w:w="586" w:type="dxa"/>
            <w:vAlign w:val="center"/>
          </w:tcPr>
          <w:p w14:paraId="15088B18" w14:textId="77777777" w:rsidR="00657021" w:rsidRPr="001D386E" w:rsidRDefault="00657021" w:rsidP="00657021">
            <w:pPr>
              <w:pStyle w:val="TAC"/>
              <w:rPr>
                <w:rFonts w:cs="Arial"/>
                <w:lang w:eastAsia="ja-JP"/>
              </w:rPr>
            </w:pPr>
            <w:r w:rsidRPr="001D386E">
              <w:t>Yes</w:t>
            </w:r>
          </w:p>
        </w:tc>
        <w:tc>
          <w:tcPr>
            <w:tcW w:w="586" w:type="dxa"/>
            <w:vAlign w:val="center"/>
          </w:tcPr>
          <w:p w14:paraId="03CCE6D9"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66C0BF1D"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0B70A2CA" w14:textId="77777777" w:rsidR="00657021" w:rsidRPr="001D386E" w:rsidRDefault="00657021" w:rsidP="00657021">
            <w:pPr>
              <w:pStyle w:val="TAC"/>
              <w:rPr>
                <w:rFonts w:cs="Arial"/>
                <w:lang w:eastAsia="ja-JP"/>
              </w:rPr>
            </w:pPr>
            <w:r w:rsidRPr="001D386E">
              <w:t>Yes</w:t>
            </w:r>
          </w:p>
        </w:tc>
        <w:tc>
          <w:tcPr>
            <w:tcW w:w="1187" w:type="dxa"/>
            <w:vMerge/>
            <w:vAlign w:val="center"/>
          </w:tcPr>
          <w:p w14:paraId="7B21DE65" w14:textId="77777777" w:rsidR="00657021" w:rsidRPr="001D386E" w:rsidRDefault="00657021" w:rsidP="00657021">
            <w:pPr>
              <w:pStyle w:val="TAC"/>
              <w:rPr>
                <w:rFonts w:cs="Arial"/>
                <w:lang w:eastAsia="ja-JP"/>
              </w:rPr>
            </w:pPr>
          </w:p>
        </w:tc>
        <w:tc>
          <w:tcPr>
            <w:tcW w:w="1286" w:type="dxa"/>
            <w:vMerge/>
            <w:vAlign w:val="center"/>
          </w:tcPr>
          <w:p w14:paraId="5D5DBFAD" w14:textId="77777777" w:rsidR="00657021" w:rsidRPr="001D386E" w:rsidRDefault="00657021" w:rsidP="00657021">
            <w:pPr>
              <w:pStyle w:val="TAC"/>
              <w:rPr>
                <w:rFonts w:cs="Arial"/>
                <w:lang w:eastAsia="ja-JP"/>
              </w:rPr>
            </w:pPr>
          </w:p>
        </w:tc>
      </w:tr>
      <w:tr w:rsidR="00657021" w:rsidRPr="001D386E" w14:paraId="0635B9CE" w14:textId="77777777" w:rsidTr="00657021">
        <w:trPr>
          <w:jc w:val="center"/>
        </w:trPr>
        <w:tc>
          <w:tcPr>
            <w:tcW w:w="1594" w:type="dxa"/>
            <w:vMerge/>
            <w:vAlign w:val="center"/>
          </w:tcPr>
          <w:p w14:paraId="41CE7920" w14:textId="77777777" w:rsidR="00657021" w:rsidRPr="001D386E" w:rsidRDefault="00657021" w:rsidP="00657021">
            <w:pPr>
              <w:pStyle w:val="TAC"/>
              <w:rPr>
                <w:rFonts w:cs="Arial"/>
                <w:lang w:eastAsia="ja-JP"/>
              </w:rPr>
            </w:pPr>
          </w:p>
        </w:tc>
        <w:tc>
          <w:tcPr>
            <w:tcW w:w="1573" w:type="dxa"/>
            <w:vMerge/>
            <w:vAlign w:val="center"/>
          </w:tcPr>
          <w:p w14:paraId="29098749" w14:textId="77777777" w:rsidR="00657021" w:rsidRPr="001D386E" w:rsidRDefault="00657021" w:rsidP="00657021">
            <w:pPr>
              <w:pStyle w:val="TAC"/>
              <w:rPr>
                <w:rFonts w:cs="Arial"/>
                <w:lang w:val="en-US" w:eastAsia="ja-JP"/>
              </w:rPr>
            </w:pPr>
          </w:p>
        </w:tc>
        <w:tc>
          <w:tcPr>
            <w:tcW w:w="767" w:type="dxa"/>
            <w:vAlign w:val="center"/>
          </w:tcPr>
          <w:p w14:paraId="6D97BA02" w14:textId="77777777" w:rsidR="00657021" w:rsidRPr="001D386E" w:rsidRDefault="00657021" w:rsidP="00657021">
            <w:pPr>
              <w:pStyle w:val="TAC"/>
              <w:rPr>
                <w:rFonts w:eastAsia="SimSun" w:cs="Arial"/>
                <w:lang w:eastAsia="zh-CN"/>
              </w:rPr>
            </w:pPr>
            <w:r w:rsidRPr="001D386E">
              <w:t>11</w:t>
            </w:r>
          </w:p>
        </w:tc>
        <w:tc>
          <w:tcPr>
            <w:tcW w:w="586" w:type="dxa"/>
            <w:gridSpan w:val="2"/>
            <w:vAlign w:val="center"/>
          </w:tcPr>
          <w:p w14:paraId="70C7CB4C" w14:textId="77777777" w:rsidR="00657021" w:rsidRPr="001D386E" w:rsidRDefault="00657021" w:rsidP="00657021">
            <w:pPr>
              <w:pStyle w:val="TAC"/>
              <w:rPr>
                <w:rFonts w:cs="Arial"/>
                <w:lang w:eastAsia="ja-JP"/>
              </w:rPr>
            </w:pPr>
          </w:p>
        </w:tc>
        <w:tc>
          <w:tcPr>
            <w:tcW w:w="586" w:type="dxa"/>
            <w:gridSpan w:val="2"/>
            <w:vAlign w:val="center"/>
          </w:tcPr>
          <w:p w14:paraId="3BCF0417" w14:textId="77777777" w:rsidR="00657021" w:rsidRPr="001D386E" w:rsidRDefault="00657021" w:rsidP="00657021">
            <w:pPr>
              <w:pStyle w:val="TAC"/>
              <w:rPr>
                <w:rFonts w:cs="Arial"/>
                <w:lang w:eastAsia="ja-JP"/>
              </w:rPr>
            </w:pPr>
          </w:p>
        </w:tc>
        <w:tc>
          <w:tcPr>
            <w:tcW w:w="586" w:type="dxa"/>
            <w:vAlign w:val="center"/>
          </w:tcPr>
          <w:p w14:paraId="0FDCCC56" w14:textId="77777777" w:rsidR="00657021" w:rsidRPr="001D386E" w:rsidRDefault="00657021" w:rsidP="00657021">
            <w:pPr>
              <w:pStyle w:val="TAC"/>
              <w:rPr>
                <w:rFonts w:cs="Arial"/>
                <w:lang w:eastAsia="ja-JP"/>
              </w:rPr>
            </w:pPr>
            <w:r w:rsidRPr="001D386E">
              <w:t>Yes</w:t>
            </w:r>
          </w:p>
        </w:tc>
        <w:tc>
          <w:tcPr>
            <w:tcW w:w="586" w:type="dxa"/>
            <w:vAlign w:val="center"/>
          </w:tcPr>
          <w:p w14:paraId="2497BAE3" w14:textId="77777777" w:rsidR="00657021" w:rsidRPr="001D386E" w:rsidRDefault="00657021" w:rsidP="00657021">
            <w:pPr>
              <w:pStyle w:val="TAC"/>
              <w:rPr>
                <w:rFonts w:cs="Arial"/>
                <w:lang w:eastAsia="ja-JP"/>
              </w:rPr>
            </w:pPr>
            <w:r w:rsidRPr="001D386E">
              <w:t>Yes</w:t>
            </w:r>
          </w:p>
        </w:tc>
        <w:tc>
          <w:tcPr>
            <w:tcW w:w="586" w:type="dxa"/>
            <w:gridSpan w:val="2"/>
          </w:tcPr>
          <w:p w14:paraId="6BE9606B" w14:textId="77777777" w:rsidR="00657021" w:rsidRPr="001D386E" w:rsidRDefault="00657021" w:rsidP="00657021">
            <w:pPr>
              <w:pStyle w:val="TAC"/>
              <w:rPr>
                <w:rFonts w:cs="Arial"/>
                <w:lang w:eastAsia="ja-JP"/>
              </w:rPr>
            </w:pPr>
          </w:p>
        </w:tc>
        <w:tc>
          <w:tcPr>
            <w:tcW w:w="586" w:type="dxa"/>
            <w:gridSpan w:val="2"/>
          </w:tcPr>
          <w:p w14:paraId="7324CD6C" w14:textId="77777777" w:rsidR="00657021" w:rsidRPr="001D386E" w:rsidRDefault="00657021" w:rsidP="00657021">
            <w:pPr>
              <w:pStyle w:val="TAC"/>
              <w:rPr>
                <w:rFonts w:eastAsia="SimSun" w:cs="Arial"/>
                <w:lang w:eastAsia="zh-CN"/>
              </w:rPr>
            </w:pPr>
          </w:p>
        </w:tc>
        <w:tc>
          <w:tcPr>
            <w:tcW w:w="1187" w:type="dxa"/>
            <w:vMerge/>
            <w:vAlign w:val="center"/>
          </w:tcPr>
          <w:p w14:paraId="65E99F71" w14:textId="77777777" w:rsidR="00657021" w:rsidRPr="001D386E" w:rsidRDefault="00657021" w:rsidP="00657021">
            <w:pPr>
              <w:pStyle w:val="TAC"/>
              <w:rPr>
                <w:rFonts w:cs="Arial"/>
                <w:lang w:eastAsia="ja-JP"/>
              </w:rPr>
            </w:pPr>
          </w:p>
        </w:tc>
        <w:tc>
          <w:tcPr>
            <w:tcW w:w="1286" w:type="dxa"/>
            <w:vMerge/>
            <w:vAlign w:val="center"/>
          </w:tcPr>
          <w:p w14:paraId="4E96B1F4" w14:textId="77777777" w:rsidR="00657021" w:rsidRPr="001D386E" w:rsidRDefault="00657021" w:rsidP="00657021">
            <w:pPr>
              <w:pStyle w:val="TAC"/>
              <w:rPr>
                <w:rFonts w:cs="Arial"/>
                <w:lang w:eastAsia="ja-JP"/>
              </w:rPr>
            </w:pPr>
          </w:p>
        </w:tc>
      </w:tr>
      <w:tr w:rsidR="00657021" w:rsidRPr="001D386E" w14:paraId="01B6AC38" w14:textId="77777777" w:rsidTr="00657021">
        <w:trPr>
          <w:jc w:val="center"/>
        </w:trPr>
        <w:tc>
          <w:tcPr>
            <w:tcW w:w="1594" w:type="dxa"/>
            <w:vMerge/>
            <w:vAlign w:val="center"/>
          </w:tcPr>
          <w:p w14:paraId="5625D758" w14:textId="77777777" w:rsidR="00657021" w:rsidRPr="001D386E" w:rsidRDefault="00657021" w:rsidP="00657021">
            <w:pPr>
              <w:pStyle w:val="TAC"/>
              <w:rPr>
                <w:rFonts w:cs="Arial"/>
                <w:lang w:eastAsia="ja-JP"/>
              </w:rPr>
            </w:pPr>
          </w:p>
        </w:tc>
        <w:tc>
          <w:tcPr>
            <w:tcW w:w="1573" w:type="dxa"/>
            <w:vMerge/>
            <w:vAlign w:val="center"/>
          </w:tcPr>
          <w:p w14:paraId="04C33E10" w14:textId="77777777" w:rsidR="00657021" w:rsidRPr="001D386E" w:rsidRDefault="00657021" w:rsidP="00657021">
            <w:pPr>
              <w:pStyle w:val="TAC"/>
              <w:rPr>
                <w:rFonts w:cs="Arial"/>
                <w:lang w:val="en-US" w:eastAsia="ja-JP"/>
              </w:rPr>
            </w:pPr>
          </w:p>
        </w:tc>
        <w:tc>
          <w:tcPr>
            <w:tcW w:w="767" w:type="dxa"/>
            <w:vAlign w:val="center"/>
          </w:tcPr>
          <w:p w14:paraId="51309F4A" w14:textId="77777777" w:rsidR="00657021" w:rsidRPr="001D386E" w:rsidRDefault="00657021" w:rsidP="00657021">
            <w:pPr>
              <w:pStyle w:val="TAC"/>
              <w:rPr>
                <w:rFonts w:eastAsia="SimSun" w:cs="Arial"/>
                <w:lang w:eastAsia="zh-CN"/>
              </w:rPr>
            </w:pPr>
            <w:r w:rsidRPr="001D386E">
              <w:t>28</w:t>
            </w:r>
          </w:p>
        </w:tc>
        <w:tc>
          <w:tcPr>
            <w:tcW w:w="586" w:type="dxa"/>
            <w:gridSpan w:val="2"/>
            <w:vAlign w:val="center"/>
          </w:tcPr>
          <w:p w14:paraId="515BAB8E" w14:textId="77777777" w:rsidR="00657021" w:rsidRPr="001D386E" w:rsidRDefault="00657021" w:rsidP="00657021">
            <w:pPr>
              <w:pStyle w:val="TAC"/>
              <w:rPr>
                <w:rFonts w:cs="Arial"/>
                <w:lang w:eastAsia="ja-JP"/>
              </w:rPr>
            </w:pPr>
          </w:p>
        </w:tc>
        <w:tc>
          <w:tcPr>
            <w:tcW w:w="586" w:type="dxa"/>
            <w:gridSpan w:val="2"/>
            <w:vAlign w:val="center"/>
          </w:tcPr>
          <w:p w14:paraId="44D13FFA" w14:textId="77777777" w:rsidR="00657021" w:rsidRPr="001D386E" w:rsidRDefault="00657021" w:rsidP="00657021">
            <w:pPr>
              <w:pStyle w:val="TAC"/>
              <w:rPr>
                <w:rFonts w:cs="Arial"/>
                <w:lang w:eastAsia="ja-JP"/>
              </w:rPr>
            </w:pPr>
          </w:p>
        </w:tc>
        <w:tc>
          <w:tcPr>
            <w:tcW w:w="586" w:type="dxa"/>
            <w:vAlign w:val="center"/>
          </w:tcPr>
          <w:p w14:paraId="2A90280C" w14:textId="77777777" w:rsidR="00657021" w:rsidRPr="001D386E" w:rsidRDefault="00657021" w:rsidP="00657021">
            <w:pPr>
              <w:pStyle w:val="TAC"/>
              <w:rPr>
                <w:rFonts w:cs="Arial"/>
                <w:lang w:eastAsia="ja-JP"/>
              </w:rPr>
            </w:pPr>
            <w:r w:rsidRPr="001D386E">
              <w:t>Yes</w:t>
            </w:r>
          </w:p>
        </w:tc>
        <w:tc>
          <w:tcPr>
            <w:tcW w:w="586" w:type="dxa"/>
            <w:vAlign w:val="center"/>
          </w:tcPr>
          <w:p w14:paraId="775D201C" w14:textId="77777777" w:rsidR="00657021" w:rsidRPr="001D386E" w:rsidRDefault="00657021" w:rsidP="00657021">
            <w:pPr>
              <w:pStyle w:val="TAC"/>
              <w:rPr>
                <w:rFonts w:cs="Arial"/>
                <w:lang w:eastAsia="ja-JP"/>
              </w:rPr>
            </w:pPr>
            <w:r w:rsidRPr="001D386E">
              <w:t>Yes</w:t>
            </w:r>
          </w:p>
        </w:tc>
        <w:tc>
          <w:tcPr>
            <w:tcW w:w="586" w:type="dxa"/>
            <w:gridSpan w:val="2"/>
          </w:tcPr>
          <w:p w14:paraId="4AA5C483" w14:textId="77777777" w:rsidR="00657021" w:rsidRPr="001D386E" w:rsidRDefault="00657021" w:rsidP="00657021">
            <w:pPr>
              <w:pStyle w:val="TAC"/>
              <w:rPr>
                <w:rFonts w:cs="Arial"/>
                <w:lang w:eastAsia="ja-JP"/>
              </w:rPr>
            </w:pPr>
            <w:r w:rsidRPr="001D386E">
              <w:t>Yes</w:t>
            </w:r>
          </w:p>
        </w:tc>
        <w:tc>
          <w:tcPr>
            <w:tcW w:w="586" w:type="dxa"/>
            <w:gridSpan w:val="2"/>
          </w:tcPr>
          <w:p w14:paraId="5470B69F" w14:textId="77777777" w:rsidR="00657021" w:rsidRPr="001D386E" w:rsidRDefault="00657021" w:rsidP="00657021">
            <w:pPr>
              <w:pStyle w:val="TAC"/>
              <w:rPr>
                <w:rFonts w:cs="Arial"/>
                <w:lang w:eastAsia="ja-JP"/>
              </w:rPr>
            </w:pPr>
            <w:r w:rsidRPr="001D386E">
              <w:t>Yes</w:t>
            </w:r>
          </w:p>
        </w:tc>
        <w:tc>
          <w:tcPr>
            <w:tcW w:w="1187" w:type="dxa"/>
            <w:vMerge/>
            <w:vAlign w:val="center"/>
          </w:tcPr>
          <w:p w14:paraId="031AD439" w14:textId="77777777" w:rsidR="00657021" w:rsidRPr="001D386E" w:rsidRDefault="00657021" w:rsidP="00657021">
            <w:pPr>
              <w:pStyle w:val="TAC"/>
              <w:rPr>
                <w:rFonts w:cs="Arial"/>
                <w:lang w:eastAsia="ja-JP"/>
              </w:rPr>
            </w:pPr>
          </w:p>
        </w:tc>
        <w:tc>
          <w:tcPr>
            <w:tcW w:w="1286" w:type="dxa"/>
            <w:vMerge/>
            <w:vAlign w:val="center"/>
          </w:tcPr>
          <w:p w14:paraId="374C35BF" w14:textId="77777777" w:rsidR="00657021" w:rsidRPr="001D386E" w:rsidRDefault="00657021" w:rsidP="00657021">
            <w:pPr>
              <w:pStyle w:val="TAC"/>
              <w:rPr>
                <w:rFonts w:cs="Arial"/>
                <w:lang w:eastAsia="ja-JP"/>
              </w:rPr>
            </w:pPr>
          </w:p>
        </w:tc>
      </w:tr>
      <w:tr w:rsidR="00657021" w:rsidRPr="001D386E" w14:paraId="274F12D4" w14:textId="77777777" w:rsidTr="00657021">
        <w:trPr>
          <w:jc w:val="center"/>
        </w:trPr>
        <w:tc>
          <w:tcPr>
            <w:tcW w:w="1594" w:type="dxa"/>
            <w:vMerge w:val="restart"/>
            <w:vAlign w:val="center"/>
          </w:tcPr>
          <w:p w14:paraId="57F9A3EE"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1F12B529"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vAlign w:val="center"/>
          </w:tcPr>
          <w:p w14:paraId="2BBCAC41"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00290299" w14:textId="77777777" w:rsidR="00657021" w:rsidRPr="001D386E" w:rsidRDefault="00657021" w:rsidP="00657021">
            <w:pPr>
              <w:pStyle w:val="TAC"/>
              <w:rPr>
                <w:rFonts w:cs="Arial"/>
                <w:lang w:eastAsia="ja-JP"/>
              </w:rPr>
            </w:pPr>
          </w:p>
        </w:tc>
        <w:tc>
          <w:tcPr>
            <w:tcW w:w="586" w:type="dxa"/>
            <w:gridSpan w:val="2"/>
            <w:vAlign w:val="center"/>
          </w:tcPr>
          <w:p w14:paraId="405557E9" w14:textId="77777777" w:rsidR="00657021" w:rsidRPr="001D386E" w:rsidRDefault="00657021" w:rsidP="00657021">
            <w:pPr>
              <w:pStyle w:val="TAC"/>
              <w:rPr>
                <w:rFonts w:cs="Arial"/>
                <w:lang w:eastAsia="ja-JP"/>
              </w:rPr>
            </w:pPr>
          </w:p>
        </w:tc>
        <w:tc>
          <w:tcPr>
            <w:tcW w:w="586" w:type="dxa"/>
            <w:vAlign w:val="center"/>
          </w:tcPr>
          <w:p w14:paraId="251A658E"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00B6CDA2"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7FFB798B"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6D72C474" w14:textId="77777777" w:rsidR="00657021" w:rsidRPr="001D386E" w:rsidRDefault="00657021" w:rsidP="00657021">
            <w:pPr>
              <w:pStyle w:val="TAC"/>
              <w:rPr>
                <w:rFonts w:cs="Arial"/>
                <w:lang w:eastAsia="ja-JP"/>
              </w:rPr>
            </w:pPr>
            <w:r w:rsidRPr="001D386E">
              <w:rPr>
                <w:rFonts w:cs="Arial"/>
              </w:rPr>
              <w:t>Yes</w:t>
            </w:r>
          </w:p>
        </w:tc>
        <w:tc>
          <w:tcPr>
            <w:tcW w:w="1187" w:type="dxa"/>
            <w:vMerge w:val="restart"/>
            <w:vAlign w:val="center"/>
          </w:tcPr>
          <w:p w14:paraId="66E77E5D" w14:textId="77777777" w:rsidR="00657021" w:rsidRPr="001D386E" w:rsidRDefault="00657021" w:rsidP="00657021">
            <w:pPr>
              <w:pStyle w:val="TAC"/>
              <w:rPr>
                <w:rFonts w:eastAsia="SimSun" w:cs="Arial"/>
                <w:lang w:eastAsia="zh-CN"/>
              </w:rPr>
            </w:pPr>
            <w:r w:rsidRPr="001D386E">
              <w:rPr>
                <w:rFonts w:eastAsia="SimSun" w:cs="Arial"/>
                <w:lang w:eastAsia="zh-CN"/>
              </w:rPr>
              <w:t>75</w:t>
            </w:r>
          </w:p>
        </w:tc>
        <w:tc>
          <w:tcPr>
            <w:tcW w:w="1286" w:type="dxa"/>
            <w:vMerge w:val="restart"/>
            <w:vAlign w:val="center"/>
          </w:tcPr>
          <w:p w14:paraId="59E7A919"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0B35C313" w14:textId="77777777" w:rsidTr="00657021">
        <w:trPr>
          <w:jc w:val="center"/>
        </w:trPr>
        <w:tc>
          <w:tcPr>
            <w:tcW w:w="1594" w:type="dxa"/>
            <w:vMerge/>
            <w:vAlign w:val="center"/>
          </w:tcPr>
          <w:p w14:paraId="1F921454" w14:textId="77777777" w:rsidR="00657021" w:rsidRPr="001D386E" w:rsidRDefault="00657021" w:rsidP="00657021">
            <w:pPr>
              <w:pStyle w:val="TAC"/>
              <w:rPr>
                <w:rFonts w:cs="Arial"/>
                <w:lang w:eastAsia="ja-JP"/>
              </w:rPr>
            </w:pPr>
          </w:p>
        </w:tc>
        <w:tc>
          <w:tcPr>
            <w:tcW w:w="1573" w:type="dxa"/>
            <w:vMerge/>
            <w:vAlign w:val="center"/>
          </w:tcPr>
          <w:p w14:paraId="42228EAA" w14:textId="77777777" w:rsidR="00657021" w:rsidRPr="001D386E" w:rsidRDefault="00657021" w:rsidP="00657021">
            <w:pPr>
              <w:pStyle w:val="TAC"/>
              <w:rPr>
                <w:rFonts w:cs="Arial"/>
                <w:lang w:val="en-US" w:eastAsia="ja-JP"/>
              </w:rPr>
            </w:pPr>
          </w:p>
        </w:tc>
        <w:tc>
          <w:tcPr>
            <w:tcW w:w="767" w:type="dxa"/>
            <w:vAlign w:val="center"/>
          </w:tcPr>
          <w:p w14:paraId="42C7F9C8"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0CC64853" w14:textId="77777777" w:rsidR="00657021" w:rsidRPr="001D386E" w:rsidRDefault="00657021" w:rsidP="00657021">
            <w:pPr>
              <w:pStyle w:val="TAC"/>
              <w:rPr>
                <w:rFonts w:cs="Arial"/>
                <w:lang w:eastAsia="ja-JP"/>
              </w:rPr>
            </w:pPr>
          </w:p>
        </w:tc>
        <w:tc>
          <w:tcPr>
            <w:tcW w:w="586" w:type="dxa"/>
            <w:gridSpan w:val="2"/>
            <w:vAlign w:val="center"/>
          </w:tcPr>
          <w:p w14:paraId="2DD14363" w14:textId="77777777" w:rsidR="00657021" w:rsidRPr="001D386E" w:rsidRDefault="00657021" w:rsidP="00657021">
            <w:pPr>
              <w:pStyle w:val="TAC"/>
              <w:rPr>
                <w:rFonts w:cs="Arial"/>
                <w:lang w:eastAsia="ja-JP"/>
              </w:rPr>
            </w:pPr>
          </w:p>
        </w:tc>
        <w:tc>
          <w:tcPr>
            <w:tcW w:w="586" w:type="dxa"/>
            <w:vAlign w:val="center"/>
          </w:tcPr>
          <w:p w14:paraId="5012FF63"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03DC4B51"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35420771"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4124498D" w14:textId="77777777" w:rsidR="00657021" w:rsidRPr="001D386E" w:rsidRDefault="00657021" w:rsidP="00657021">
            <w:pPr>
              <w:pStyle w:val="TAC"/>
              <w:rPr>
                <w:rFonts w:cs="Arial"/>
                <w:lang w:eastAsia="ja-JP"/>
              </w:rPr>
            </w:pPr>
            <w:r w:rsidRPr="001D386E">
              <w:rPr>
                <w:rFonts w:cs="Arial"/>
              </w:rPr>
              <w:t>Yes</w:t>
            </w:r>
          </w:p>
        </w:tc>
        <w:tc>
          <w:tcPr>
            <w:tcW w:w="1187" w:type="dxa"/>
            <w:vMerge/>
            <w:vAlign w:val="center"/>
          </w:tcPr>
          <w:p w14:paraId="28267559" w14:textId="77777777" w:rsidR="00657021" w:rsidRPr="001D386E" w:rsidRDefault="00657021" w:rsidP="00657021">
            <w:pPr>
              <w:pStyle w:val="TAC"/>
              <w:rPr>
                <w:rFonts w:cs="Arial"/>
                <w:lang w:eastAsia="ja-JP"/>
              </w:rPr>
            </w:pPr>
          </w:p>
        </w:tc>
        <w:tc>
          <w:tcPr>
            <w:tcW w:w="1286" w:type="dxa"/>
            <w:vMerge/>
            <w:vAlign w:val="center"/>
          </w:tcPr>
          <w:p w14:paraId="6670A9FA" w14:textId="77777777" w:rsidR="00657021" w:rsidRPr="001D386E" w:rsidRDefault="00657021" w:rsidP="00657021">
            <w:pPr>
              <w:pStyle w:val="TAC"/>
              <w:rPr>
                <w:rFonts w:cs="Arial"/>
                <w:lang w:eastAsia="ja-JP"/>
              </w:rPr>
            </w:pPr>
          </w:p>
        </w:tc>
      </w:tr>
      <w:tr w:rsidR="00657021" w:rsidRPr="001D386E" w14:paraId="18A181F8" w14:textId="77777777" w:rsidTr="00657021">
        <w:trPr>
          <w:jc w:val="center"/>
        </w:trPr>
        <w:tc>
          <w:tcPr>
            <w:tcW w:w="1594" w:type="dxa"/>
            <w:vMerge/>
            <w:vAlign w:val="center"/>
          </w:tcPr>
          <w:p w14:paraId="28896EEB" w14:textId="77777777" w:rsidR="00657021" w:rsidRPr="001D386E" w:rsidRDefault="00657021" w:rsidP="00657021">
            <w:pPr>
              <w:pStyle w:val="TAC"/>
              <w:rPr>
                <w:rFonts w:cs="Arial"/>
                <w:lang w:eastAsia="ja-JP"/>
              </w:rPr>
            </w:pPr>
          </w:p>
        </w:tc>
        <w:tc>
          <w:tcPr>
            <w:tcW w:w="1573" w:type="dxa"/>
            <w:vMerge/>
            <w:vAlign w:val="center"/>
          </w:tcPr>
          <w:p w14:paraId="3B70FDFF" w14:textId="77777777" w:rsidR="00657021" w:rsidRPr="001D386E" w:rsidRDefault="00657021" w:rsidP="00657021">
            <w:pPr>
              <w:pStyle w:val="TAC"/>
              <w:rPr>
                <w:rFonts w:cs="Arial"/>
                <w:lang w:val="en-US" w:eastAsia="ja-JP"/>
              </w:rPr>
            </w:pPr>
          </w:p>
        </w:tc>
        <w:tc>
          <w:tcPr>
            <w:tcW w:w="767" w:type="dxa"/>
            <w:vAlign w:val="center"/>
          </w:tcPr>
          <w:p w14:paraId="78CCE431" w14:textId="77777777" w:rsidR="00657021" w:rsidRPr="001D386E" w:rsidRDefault="00657021" w:rsidP="00657021">
            <w:pPr>
              <w:pStyle w:val="TAC"/>
              <w:rPr>
                <w:rFonts w:eastAsia="SimSun" w:cs="Arial"/>
                <w:lang w:eastAsia="zh-CN"/>
              </w:rPr>
            </w:pPr>
            <w:r w:rsidRPr="001D386E">
              <w:rPr>
                <w:rFonts w:cs="Arial"/>
                <w:lang w:eastAsia="ja-JP"/>
              </w:rPr>
              <w:t>18</w:t>
            </w:r>
          </w:p>
        </w:tc>
        <w:tc>
          <w:tcPr>
            <w:tcW w:w="586" w:type="dxa"/>
            <w:gridSpan w:val="2"/>
            <w:vAlign w:val="center"/>
          </w:tcPr>
          <w:p w14:paraId="675B33B8" w14:textId="77777777" w:rsidR="00657021" w:rsidRPr="001D386E" w:rsidRDefault="00657021" w:rsidP="00657021">
            <w:pPr>
              <w:pStyle w:val="TAC"/>
              <w:rPr>
                <w:rFonts w:cs="Arial"/>
                <w:lang w:eastAsia="ja-JP"/>
              </w:rPr>
            </w:pPr>
          </w:p>
        </w:tc>
        <w:tc>
          <w:tcPr>
            <w:tcW w:w="586" w:type="dxa"/>
            <w:gridSpan w:val="2"/>
            <w:vAlign w:val="center"/>
          </w:tcPr>
          <w:p w14:paraId="30DC06DE" w14:textId="77777777" w:rsidR="00657021" w:rsidRPr="001D386E" w:rsidRDefault="00657021" w:rsidP="00657021">
            <w:pPr>
              <w:pStyle w:val="TAC"/>
              <w:rPr>
                <w:rFonts w:cs="Arial"/>
                <w:lang w:eastAsia="ja-JP"/>
              </w:rPr>
            </w:pPr>
          </w:p>
        </w:tc>
        <w:tc>
          <w:tcPr>
            <w:tcW w:w="586" w:type="dxa"/>
            <w:vAlign w:val="center"/>
          </w:tcPr>
          <w:p w14:paraId="04003125"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1669F84A"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7A66E9EC"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59290808" w14:textId="77777777" w:rsidR="00657021" w:rsidRPr="001D386E" w:rsidRDefault="00657021" w:rsidP="00657021">
            <w:pPr>
              <w:pStyle w:val="TAC"/>
              <w:rPr>
                <w:rFonts w:eastAsia="SimSun" w:cs="Arial"/>
                <w:lang w:eastAsia="zh-CN"/>
              </w:rPr>
            </w:pPr>
          </w:p>
        </w:tc>
        <w:tc>
          <w:tcPr>
            <w:tcW w:w="1187" w:type="dxa"/>
            <w:vMerge/>
            <w:vAlign w:val="center"/>
          </w:tcPr>
          <w:p w14:paraId="1625FA25" w14:textId="77777777" w:rsidR="00657021" w:rsidRPr="001D386E" w:rsidRDefault="00657021" w:rsidP="00657021">
            <w:pPr>
              <w:pStyle w:val="TAC"/>
              <w:rPr>
                <w:rFonts w:cs="Arial"/>
                <w:lang w:eastAsia="ja-JP"/>
              </w:rPr>
            </w:pPr>
          </w:p>
        </w:tc>
        <w:tc>
          <w:tcPr>
            <w:tcW w:w="1286" w:type="dxa"/>
            <w:vMerge/>
            <w:vAlign w:val="center"/>
          </w:tcPr>
          <w:p w14:paraId="49FA0BBF" w14:textId="77777777" w:rsidR="00657021" w:rsidRPr="001D386E" w:rsidRDefault="00657021" w:rsidP="00657021">
            <w:pPr>
              <w:pStyle w:val="TAC"/>
              <w:rPr>
                <w:rFonts w:cs="Arial"/>
                <w:lang w:eastAsia="ja-JP"/>
              </w:rPr>
            </w:pPr>
          </w:p>
        </w:tc>
      </w:tr>
      <w:tr w:rsidR="00657021" w:rsidRPr="001D386E" w14:paraId="22D662C9" w14:textId="77777777" w:rsidTr="00657021">
        <w:trPr>
          <w:jc w:val="center"/>
        </w:trPr>
        <w:tc>
          <w:tcPr>
            <w:tcW w:w="1594" w:type="dxa"/>
            <w:vMerge/>
            <w:vAlign w:val="center"/>
          </w:tcPr>
          <w:p w14:paraId="0703C9EF" w14:textId="77777777" w:rsidR="00657021" w:rsidRPr="001D386E" w:rsidRDefault="00657021" w:rsidP="00657021">
            <w:pPr>
              <w:pStyle w:val="TAC"/>
              <w:rPr>
                <w:rFonts w:cs="Arial"/>
                <w:lang w:eastAsia="ja-JP"/>
              </w:rPr>
            </w:pPr>
          </w:p>
        </w:tc>
        <w:tc>
          <w:tcPr>
            <w:tcW w:w="1573" w:type="dxa"/>
            <w:vMerge/>
            <w:vAlign w:val="center"/>
          </w:tcPr>
          <w:p w14:paraId="37668A33" w14:textId="77777777" w:rsidR="00657021" w:rsidRPr="001D386E" w:rsidRDefault="00657021" w:rsidP="00657021">
            <w:pPr>
              <w:pStyle w:val="TAC"/>
              <w:rPr>
                <w:rFonts w:cs="Arial"/>
                <w:lang w:val="en-US" w:eastAsia="ja-JP"/>
              </w:rPr>
            </w:pPr>
          </w:p>
        </w:tc>
        <w:tc>
          <w:tcPr>
            <w:tcW w:w="767" w:type="dxa"/>
            <w:vAlign w:val="center"/>
          </w:tcPr>
          <w:p w14:paraId="73D09F17" w14:textId="77777777" w:rsidR="00657021" w:rsidRPr="001D386E" w:rsidRDefault="00657021" w:rsidP="00657021">
            <w:pPr>
              <w:pStyle w:val="TAC"/>
              <w:rPr>
                <w:rFonts w:eastAsia="SimSun" w:cs="Arial"/>
                <w:lang w:eastAsia="zh-CN"/>
              </w:rPr>
            </w:pPr>
            <w:r w:rsidRPr="001D386E">
              <w:rPr>
                <w:rFonts w:cs="Arial"/>
                <w:lang w:eastAsia="ja-JP"/>
              </w:rPr>
              <w:t>42</w:t>
            </w:r>
          </w:p>
        </w:tc>
        <w:tc>
          <w:tcPr>
            <w:tcW w:w="586" w:type="dxa"/>
            <w:gridSpan w:val="2"/>
            <w:vAlign w:val="center"/>
          </w:tcPr>
          <w:p w14:paraId="25742A05" w14:textId="77777777" w:rsidR="00657021" w:rsidRPr="001D386E" w:rsidRDefault="00657021" w:rsidP="00657021">
            <w:pPr>
              <w:pStyle w:val="TAC"/>
              <w:rPr>
                <w:rFonts w:cs="Arial"/>
                <w:lang w:eastAsia="ja-JP"/>
              </w:rPr>
            </w:pPr>
          </w:p>
        </w:tc>
        <w:tc>
          <w:tcPr>
            <w:tcW w:w="586" w:type="dxa"/>
            <w:gridSpan w:val="2"/>
            <w:vAlign w:val="center"/>
          </w:tcPr>
          <w:p w14:paraId="747CD49C" w14:textId="77777777" w:rsidR="00657021" w:rsidRPr="001D386E" w:rsidRDefault="00657021" w:rsidP="00657021">
            <w:pPr>
              <w:pStyle w:val="TAC"/>
              <w:rPr>
                <w:rFonts w:cs="Arial"/>
                <w:lang w:eastAsia="ja-JP"/>
              </w:rPr>
            </w:pPr>
          </w:p>
        </w:tc>
        <w:tc>
          <w:tcPr>
            <w:tcW w:w="586" w:type="dxa"/>
            <w:vAlign w:val="center"/>
          </w:tcPr>
          <w:p w14:paraId="73F559DB"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26852A0F"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5DAB52E5"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1098060B" w14:textId="77777777" w:rsidR="00657021" w:rsidRPr="001D386E" w:rsidRDefault="00657021" w:rsidP="00657021">
            <w:pPr>
              <w:pStyle w:val="TAC"/>
              <w:rPr>
                <w:rFonts w:cs="Arial"/>
                <w:lang w:eastAsia="ja-JP"/>
              </w:rPr>
            </w:pPr>
            <w:r w:rsidRPr="001D386E">
              <w:rPr>
                <w:rFonts w:cs="Arial"/>
              </w:rPr>
              <w:t>Yes</w:t>
            </w:r>
          </w:p>
        </w:tc>
        <w:tc>
          <w:tcPr>
            <w:tcW w:w="1187" w:type="dxa"/>
            <w:vMerge/>
            <w:vAlign w:val="center"/>
          </w:tcPr>
          <w:p w14:paraId="332C8839" w14:textId="77777777" w:rsidR="00657021" w:rsidRPr="001D386E" w:rsidRDefault="00657021" w:rsidP="00657021">
            <w:pPr>
              <w:pStyle w:val="TAC"/>
              <w:rPr>
                <w:rFonts w:cs="Arial"/>
                <w:lang w:eastAsia="ja-JP"/>
              </w:rPr>
            </w:pPr>
          </w:p>
        </w:tc>
        <w:tc>
          <w:tcPr>
            <w:tcW w:w="1286" w:type="dxa"/>
            <w:vMerge/>
            <w:vAlign w:val="center"/>
          </w:tcPr>
          <w:p w14:paraId="4E72BD56" w14:textId="77777777" w:rsidR="00657021" w:rsidRPr="001D386E" w:rsidRDefault="00657021" w:rsidP="00657021">
            <w:pPr>
              <w:pStyle w:val="TAC"/>
              <w:rPr>
                <w:rFonts w:cs="Arial"/>
                <w:lang w:eastAsia="ja-JP"/>
              </w:rPr>
            </w:pPr>
          </w:p>
        </w:tc>
      </w:tr>
      <w:tr w:rsidR="00657021" w:rsidRPr="001D386E" w14:paraId="0C846704" w14:textId="77777777" w:rsidTr="00657021">
        <w:trPr>
          <w:jc w:val="center"/>
        </w:trPr>
        <w:tc>
          <w:tcPr>
            <w:tcW w:w="1594" w:type="dxa"/>
            <w:vMerge w:val="restart"/>
            <w:vAlign w:val="center"/>
          </w:tcPr>
          <w:p w14:paraId="15988AFE" w14:textId="77777777" w:rsidR="00657021" w:rsidRPr="001D386E" w:rsidRDefault="00657021" w:rsidP="00657021">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1819012D"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vAlign w:val="center"/>
          </w:tcPr>
          <w:p w14:paraId="124ED917"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75EB149B" w14:textId="77777777" w:rsidR="00657021" w:rsidRPr="001D386E" w:rsidRDefault="00657021" w:rsidP="00657021">
            <w:pPr>
              <w:pStyle w:val="TAC"/>
              <w:rPr>
                <w:rFonts w:cs="Arial"/>
                <w:lang w:eastAsia="ja-JP"/>
              </w:rPr>
            </w:pPr>
          </w:p>
        </w:tc>
        <w:tc>
          <w:tcPr>
            <w:tcW w:w="586" w:type="dxa"/>
            <w:gridSpan w:val="2"/>
            <w:vAlign w:val="center"/>
          </w:tcPr>
          <w:p w14:paraId="56826290" w14:textId="77777777" w:rsidR="00657021" w:rsidRPr="001D386E" w:rsidRDefault="00657021" w:rsidP="00657021">
            <w:pPr>
              <w:pStyle w:val="TAC"/>
              <w:rPr>
                <w:rFonts w:cs="Arial"/>
                <w:lang w:eastAsia="ja-JP"/>
              </w:rPr>
            </w:pPr>
          </w:p>
        </w:tc>
        <w:tc>
          <w:tcPr>
            <w:tcW w:w="586" w:type="dxa"/>
            <w:vAlign w:val="center"/>
          </w:tcPr>
          <w:p w14:paraId="630C09A6"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5FDB0F40"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71E5044E"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79E3206A" w14:textId="77777777" w:rsidR="00657021" w:rsidRPr="001D386E" w:rsidRDefault="00657021" w:rsidP="00657021">
            <w:pPr>
              <w:pStyle w:val="TAC"/>
              <w:rPr>
                <w:rFonts w:cs="Arial"/>
                <w:lang w:eastAsia="ja-JP"/>
              </w:rPr>
            </w:pPr>
            <w:r w:rsidRPr="001D386E">
              <w:rPr>
                <w:rFonts w:cs="Arial"/>
              </w:rPr>
              <w:t>Yes</w:t>
            </w:r>
          </w:p>
        </w:tc>
        <w:tc>
          <w:tcPr>
            <w:tcW w:w="1187" w:type="dxa"/>
            <w:vMerge w:val="restart"/>
            <w:vAlign w:val="center"/>
          </w:tcPr>
          <w:p w14:paraId="195F7AEC" w14:textId="77777777" w:rsidR="00657021" w:rsidRPr="001D386E" w:rsidRDefault="00657021" w:rsidP="00657021">
            <w:pPr>
              <w:pStyle w:val="TAC"/>
              <w:rPr>
                <w:rFonts w:eastAsia="SimSun" w:cs="Arial"/>
                <w:lang w:eastAsia="zh-CN"/>
              </w:rPr>
            </w:pPr>
            <w:r w:rsidRPr="001D386E">
              <w:rPr>
                <w:rFonts w:eastAsia="SimSun" w:cs="Arial"/>
                <w:lang w:eastAsia="zh-CN"/>
              </w:rPr>
              <w:t>95</w:t>
            </w:r>
          </w:p>
        </w:tc>
        <w:tc>
          <w:tcPr>
            <w:tcW w:w="1286" w:type="dxa"/>
            <w:vMerge w:val="restart"/>
            <w:vAlign w:val="center"/>
          </w:tcPr>
          <w:p w14:paraId="7EFB5F4F" w14:textId="77777777" w:rsidR="00657021" w:rsidRPr="001D386E" w:rsidRDefault="00657021" w:rsidP="00657021">
            <w:pPr>
              <w:pStyle w:val="TAC"/>
              <w:rPr>
                <w:rFonts w:cs="Arial"/>
                <w:lang w:eastAsia="ja-JP"/>
              </w:rPr>
            </w:pPr>
            <w:r w:rsidRPr="001D386E">
              <w:rPr>
                <w:lang w:val="en-US" w:eastAsia="ja-JP"/>
              </w:rPr>
              <w:t>0</w:t>
            </w:r>
          </w:p>
        </w:tc>
      </w:tr>
      <w:tr w:rsidR="00657021" w:rsidRPr="001D386E" w14:paraId="0D01634C" w14:textId="77777777" w:rsidTr="00657021">
        <w:trPr>
          <w:jc w:val="center"/>
        </w:trPr>
        <w:tc>
          <w:tcPr>
            <w:tcW w:w="1594" w:type="dxa"/>
            <w:vMerge/>
            <w:vAlign w:val="center"/>
          </w:tcPr>
          <w:p w14:paraId="4E70CE1B" w14:textId="77777777" w:rsidR="00657021" w:rsidRPr="001D386E" w:rsidRDefault="00657021" w:rsidP="00657021">
            <w:pPr>
              <w:pStyle w:val="TAC"/>
              <w:rPr>
                <w:rFonts w:cs="Arial"/>
                <w:lang w:eastAsia="ja-JP"/>
              </w:rPr>
            </w:pPr>
          </w:p>
        </w:tc>
        <w:tc>
          <w:tcPr>
            <w:tcW w:w="1573" w:type="dxa"/>
            <w:vMerge/>
            <w:vAlign w:val="center"/>
          </w:tcPr>
          <w:p w14:paraId="589FD0DA" w14:textId="77777777" w:rsidR="00657021" w:rsidRPr="001D386E" w:rsidRDefault="00657021" w:rsidP="00657021">
            <w:pPr>
              <w:pStyle w:val="TAC"/>
              <w:rPr>
                <w:rFonts w:cs="Arial"/>
                <w:lang w:val="en-US" w:eastAsia="ja-JP"/>
              </w:rPr>
            </w:pPr>
          </w:p>
        </w:tc>
        <w:tc>
          <w:tcPr>
            <w:tcW w:w="767" w:type="dxa"/>
            <w:vAlign w:val="center"/>
          </w:tcPr>
          <w:p w14:paraId="061C1C62"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7F797F44" w14:textId="77777777" w:rsidR="00657021" w:rsidRPr="001D386E" w:rsidRDefault="00657021" w:rsidP="00657021">
            <w:pPr>
              <w:pStyle w:val="TAC"/>
              <w:rPr>
                <w:rFonts w:cs="Arial"/>
                <w:lang w:eastAsia="ja-JP"/>
              </w:rPr>
            </w:pPr>
          </w:p>
        </w:tc>
        <w:tc>
          <w:tcPr>
            <w:tcW w:w="586" w:type="dxa"/>
            <w:gridSpan w:val="2"/>
            <w:vAlign w:val="center"/>
          </w:tcPr>
          <w:p w14:paraId="73143F39" w14:textId="77777777" w:rsidR="00657021" w:rsidRPr="001D386E" w:rsidRDefault="00657021" w:rsidP="00657021">
            <w:pPr>
              <w:pStyle w:val="TAC"/>
              <w:rPr>
                <w:rFonts w:cs="Arial"/>
                <w:lang w:eastAsia="ja-JP"/>
              </w:rPr>
            </w:pPr>
          </w:p>
        </w:tc>
        <w:tc>
          <w:tcPr>
            <w:tcW w:w="586" w:type="dxa"/>
            <w:vAlign w:val="center"/>
          </w:tcPr>
          <w:p w14:paraId="6ACA60B8"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70ED6C26"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5F5AF101"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3EDC8F4D" w14:textId="77777777" w:rsidR="00657021" w:rsidRPr="001D386E" w:rsidRDefault="00657021" w:rsidP="00657021">
            <w:pPr>
              <w:pStyle w:val="TAC"/>
              <w:rPr>
                <w:rFonts w:cs="Arial"/>
                <w:lang w:eastAsia="ja-JP"/>
              </w:rPr>
            </w:pPr>
            <w:r w:rsidRPr="001D386E">
              <w:rPr>
                <w:rFonts w:cs="Arial"/>
              </w:rPr>
              <w:t>Yes</w:t>
            </w:r>
          </w:p>
        </w:tc>
        <w:tc>
          <w:tcPr>
            <w:tcW w:w="1187" w:type="dxa"/>
            <w:vMerge/>
            <w:vAlign w:val="center"/>
          </w:tcPr>
          <w:p w14:paraId="2E7251F1" w14:textId="77777777" w:rsidR="00657021" w:rsidRPr="001D386E" w:rsidRDefault="00657021" w:rsidP="00657021">
            <w:pPr>
              <w:pStyle w:val="TAC"/>
              <w:rPr>
                <w:rFonts w:cs="Arial"/>
                <w:lang w:eastAsia="ja-JP"/>
              </w:rPr>
            </w:pPr>
          </w:p>
        </w:tc>
        <w:tc>
          <w:tcPr>
            <w:tcW w:w="1286" w:type="dxa"/>
            <w:vMerge/>
            <w:vAlign w:val="center"/>
          </w:tcPr>
          <w:p w14:paraId="72BE63A3" w14:textId="77777777" w:rsidR="00657021" w:rsidRPr="001D386E" w:rsidRDefault="00657021" w:rsidP="00657021">
            <w:pPr>
              <w:pStyle w:val="TAC"/>
              <w:rPr>
                <w:rFonts w:cs="Arial"/>
                <w:lang w:eastAsia="ja-JP"/>
              </w:rPr>
            </w:pPr>
          </w:p>
        </w:tc>
      </w:tr>
      <w:tr w:rsidR="00657021" w:rsidRPr="001D386E" w14:paraId="637C48AE" w14:textId="77777777" w:rsidTr="00657021">
        <w:trPr>
          <w:jc w:val="center"/>
        </w:trPr>
        <w:tc>
          <w:tcPr>
            <w:tcW w:w="1594" w:type="dxa"/>
            <w:vMerge/>
            <w:vAlign w:val="center"/>
          </w:tcPr>
          <w:p w14:paraId="094B107D" w14:textId="77777777" w:rsidR="00657021" w:rsidRPr="001D386E" w:rsidRDefault="00657021" w:rsidP="00657021">
            <w:pPr>
              <w:pStyle w:val="TAC"/>
              <w:rPr>
                <w:rFonts w:cs="Arial"/>
                <w:lang w:eastAsia="ja-JP"/>
              </w:rPr>
            </w:pPr>
          </w:p>
        </w:tc>
        <w:tc>
          <w:tcPr>
            <w:tcW w:w="1573" w:type="dxa"/>
            <w:vMerge/>
            <w:vAlign w:val="center"/>
          </w:tcPr>
          <w:p w14:paraId="1FC42F87" w14:textId="77777777" w:rsidR="00657021" w:rsidRPr="001D386E" w:rsidRDefault="00657021" w:rsidP="00657021">
            <w:pPr>
              <w:pStyle w:val="TAC"/>
              <w:rPr>
                <w:rFonts w:cs="Arial"/>
                <w:lang w:val="en-US" w:eastAsia="ja-JP"/>
              </w:rPr>
            </w:pPr>
          </w:p>
        </w:tc>
        <w:tc>
          <w:tcPr>
            <w:tcW w:w="767" w:type="dxa"/>
            <w:vAlign w:val="center"/>
          </w:tcPr>
          <w:p w14:paraId="446016A6" w14:textId="77777777" w:rsidR="00657021" w:rsidRPr="001D386E" w:rsidRDefault="00657021" w:rsidP="00657021">
            <w:pPr>
              <w:pStyle w:val="TAC"/>
              <w:rPr>
                <w:rFonts w:eastAsia="SimSun" w:cs="Arial"/>
                <w:lang w:eastAsia="zh-CN"/>
              </w:rPr>
            </w:pPr>
            <w:r w:rsidRPr="001D386E">
              <w:rPr>
                <w:rFonts w:cs="Arial"/>
                <w:lang w:eastAsia="ja-JP"/>
              </w:rPr>
              <w:t>18</w:t>
            </w:r>
          </w:p>
        </w:tc>
        <w:tc>
          <w:tcPr>
            <w:tcW w:w="586" w:type="dxa"/>
            <w:gridSpan w:val="2"/>
            <w:vAlign w:val="center"/>
          </w:tcPr>
          <w:p w14:paraId="3551B885" w14:textId="77777777" w:rsidR="00657021" w:rsidRPr="001D386E" w:rsidRDefault="00657021" w:rsidP="00657021">
            <w:pPr>
              <w:pStyle w:val="TAC"/>
              <w:rPr>
                <w:rFonts w:cs="Arial"/>
                <w:lang w:eastAsia="ja-JP"/>
              </w:rPr>
            </w:pPr>
          </w:p>
        </w:tc>
        <w:tc>
          <w:tcPr>
            <w:tcW w:w="586" w:type="dxa"/>
            <w:gridSpan w:val="2"/>
            <w:vAlign w:val="center"/>
          </w:tcPr>
          <w:p w14:paraId="1B209478" w14:textId="77777777" w:rsidR="00657021" w:rsidRPr="001D386E" w:rsidRDefault="00657021" w:rsidP="00657021">
            <w:pPr>
              <w:pStyle w:val="TAC"/>
              <w:rPr>
                <w:rFonts w:cs="Arial"/>
                <w:lang w:eastAsia="ja-JP"/>
              </w:rPr>
            </w:pPr>
          </w:p>
        </w:tc>
        <w:tc>
          <w:tcPr>
            <w:tcW w:w="586" w:type="dxa"/>
            <w:vAlign w:val="center"/>
          </w:tcPr>
          <w:p w14:paraId="4BEC8461"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4B9F4D56"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3966BCC0" w14:textId="77777777" w:rsidR="00657021" w:rsidRPr="001D386E" w:rsidRDefault="00657021" w:rsidP="00657021">
            <w:pPr>
              <w:pStyle w:val="TAC"/>
              <w:rPr>
                <w:rFonts w:cs="Arial"/>
                <w:lang w:eastAsia="ja-JP"/>
              </w:rPr>
            </w:pPr>
            <w:r w:rsidRPr="001D386E">
              <w:rPr>
                <w:rFonts w:cs="Arial"/>
              </w:rPr>
              <w:t>Yes</w:t>
            </w:r>
          </w:p>
        </w:tc>
        <w:tc>
          <w:tcPr>
            <w:tcW w:w="586" w:type="dxa"/>
            <w:gridSpan w:val="2"/>
          </w:tcPr>
          <w:p w14:paraId="3563E9CB" w14:textId="77777777" w:rsidR="00657021" w:rsidRPr="001D386E" w:rsidRDefault="00657021" w:rsidP="00657021">
            <w:pPr>
              <w:pStyle w:val="TAC"/>
              <w:rPr>
                <w:rFonts w:eastAsia="SimSun" w:cs="Arial"/>
                <w:lang w:eastAsia="zh-CN"/>
              </w:rPr>
            </w:pPr>
          </w:p>
        </w:tc>
        <w:tc>
          <w:tcPr>
            <w:tcW w:w="1187" w:type="dxa"/>
            <w:vMerge/>
            <w:vAlign w:val="center"/>
          </w:tcPr>
          <w:p w14:paraId="550CD4A1" w14:textId="77777777" w:rsidR="00657021" w:rsidRPr="001D386E" w:rsidRDefault="00657021" w:rsidP="00657021">
            <w:pPr>
              <w:pStyle w:val="TAC"/>
              <w:rPr>
                <w:rFonts w:cs="Arial"/>
                <w:lang w:eastAsia="ja-JP"/>
              </w:rPr>
            </w:pPr>
          </w:p>
        </w:tc>
        <w:tc>
          <w:tcPr>
            <w:tcW w:w="1286" w:type="dxa"/>
            <w:vMerge/>
            <w:vAlign w:val="center"/>
          </w:tcPr>
          <w:p w14:paraId="6846140E" w14:textId="77777777" w:rsidR="00657021" w:rsidRPr="001D386E" w:rsidRDefault="00657021" w:rsidP="00657021">
            <w:pPr>
              <w:pStyle w:val="TAC"/>
              <w:rPr>
                <w:rFonts w:cs="Arial"/>
                <w:lang w:eastAsia="ja-JP"/>
              </w:rPr>
            </w:pPr>
          </w:p>
        </w:tc>
      </w:tr>
      <w:tr w:rsidR="00657021" w:rsidRPr="001D386E" w14:paraId="4116FFA0" w14:textId="77777777" w:rsidTr="00657021">
        <w:trPr>
          <w:jc w:val="center"/>
        </w:trPr>
        <w:tc>
          <w:tcPr>
            <w:tcW w:w="1594" w:type="dxa"/>
            <w:vMerge/>
            <w:vAlign w:val="center"/>
          </w:tcPr>
          <w:p w14:paraId="31FD351F" w14:textId="77777777" w:rsidR="00657021" w:rsidRPr="001D386E" w:rsidRDefault="00657021" w:rsidP="00657021">
            <w:pPr>
              <w:pStyle w:val="TAC"/>
              <w:rPr>
                <w:rFonts w:cs="Arial"/>
                <w:lang w:eastAsia="ja-JP"/>
              </w:rPr>
            </w:pPr>
          </w:p>
        </w:tc>
        <w:tc>
          <w:tcPr>
            <w:tcW w:w="1573" w:type="dxa"/>
            <w:vMerge/>
            <w:vAlign w:val="center"/>
          </w:tcPr>
          <w:p w14:paraId="59EBAE0B" w14:textId="77777777" w:rsidR="00657021" w:rsidRPr="001D386E" w:rsidRDefault="00657021" w:rsidP="00657021">
            <w:pPr>
              <w:pStyle w:val="TAC"/>
              <w:rPr>
                <w:rFonts w:cs="Arial"/>
                <w:lang w:val="en-US" w:eastAsia="ja-JP"/>
              </w:rPr>
            </w:pPr>
          </w:p>
        </w:tc>
        <w:tc>
          <w:tcPr>
            <w:tcW w:w="767" w:type="dxa"/>
            <w:vAlign w:val="center"/>
          </w:tcPr>
          <w:p w14:paraId="4180B649" w14:textId="77777777" w:rsidR="00657021" w:rsidRPr="001D386E" w:rsidRDefault="00657021" w:rsidP="00657021">
            <w:pPr>
              <w:pStyle w:val="TAC"/>
              <w:rPr>
                <w:rFonts w:eastAsia="SimSun" w:cs="Arial"/>
                <w:lang w:eastAsia="zh-CN"/>
              </w:rPr>
            </w:pPr>
            <w:r w:rsidRPr="001D386E">
              <w:rPr>
                <w:rFonts w:cs="Arial"/>
                <w:lang w:eastAsia="ja-JP"/>
              </w:rPr>
              <w:t>42</w:t>
            </w:r>
          </w:p>
        </w:tc>
        <w:tc>
          <w:tcPr>
            <w:tcW w:w="3516" w:type="dxa"/>
            <w:gridSpan w:val="10"/>
            <w:vAlign w:val="center"/>
          </w:tcPr>
          <w:p w14:paraId="01DDE3A4" w14:textId="77777777" w:rsidR="00657021" w:rsidRPr="001D386E" w:rsidRDefault="00657021" w:rsidP="00657021">
            <w:pPr>
              <w:pStyle w:val="TAC"/>
              <w:rPr>
                <w:rFonts w:cs="Arial"/>
                <w:lang w:eastAsia="ja-JP"/>
              </w:rPr>
            </w:pPr>
            <w:r w:rsidRPr="001D386E">
              <w:rPr>
                <w:rFonts w:cs="Arial"/>
              </w:rPr>
              <w:t>See CA_42C Bandwidth Combination Set 0 in Table 5.6A.1-1</w:t>
            </w:r>
          </w:p>
        </w:tc>
        <w:tc>
          <w:tcPr>
            <w:tcW w:w="1187" w:type="dxa"/>
            <w:vMerge/>
            <w:vAlign w:val="center"/>
          </w:tcPr>
          <w:p w14:paraId="3872CB3E" w14:textId="77777777" w:rsidR="00657021" w:rsidRPr="001D386E" w:rsidRDefault="00657021" w:rsidP="00657021">
            <w:pPr>
              <w:pStyle w:val="TAC"/>
              <w:rPr>
                <w:rFonts w:cs="Arial"/>
                <w:lang w:eastAsia="ja-JP"/>
              </w:rPr>
            </w:pPr>
          </w:p>
        </w:tc>
        <w:tc>
          <w:tcPr>
            <w:tcW w:w="1286" w:type="dxa"/>
            <w:vMerge/>
            <w:vAlign w:val="center"/>
          </w:tcPr>
          <w:p w14:paraId="26EBDA00" w14:textId="77777777" w:rsidR="00657021" w:rsidRPr="001D386E" w:rsidRDefault="00657021" w:rsidP="00657021">
            <w:pPr>
              <w:pStyle w:val="TAC"/>
              <w:rPr>
                <w:rFonts w:cs="Arial"/>
                <w:lang w:eastAsia="ja-JP"/>
              </w:rPr>
            </w:pPr>
          </w:p>
        </w:tc>
      </w:tr>
      <w:tr w:rsidR="00657021" w:rsidRPr="001D386E" w14:paraId="1A728D22" w14:textId="77777777" w:rsidTr="00657021">
        <w:trPr>
          <w:jc w:val="center"/>
        </w:trPr>
        <w:tc>
          <w:tcPr>
            <w:tcW w:w="1594" w:type="dxa"/>
            <w:vMerge w:val="restart"/>
            <w:vAlign w:val="center"/>
          </w:tcPr>
          <w:p w14:paraId="2A597DDC" w14:textId="77777777" w:rsidR="00657021" w:rsidRPr="001D386E" w:rsidRDefault="00657021" w:rsidP="00657021">
            <w:pPr>
              <w:pStyle w:val="TAC"/>
              <w:rPr>
                <w:rFonts w:cs="Arial"/>
                <w:lang w:eastAsia="ja-JP"/>
              </w:rPr>
            </w:pPr>
            <w:r w:rsidRPr="001D386E">
              <w:rPr>
                <w:rFonts w:eastAsia="SimSun" w:cs="Arial"/>
                <w:lang w:eastAsia="zh-TW"/>
              </w:rPr>
              <w:t>CA_1A-3A-19A-21A</w:t>
            </w:r>
          </w:p>
        </w:tc>
        <w:tc>
          <w:tcPr>
            <w:tcW w:w="1573" w:type="dxa"/>
            <w:vMerge w:val="restart"/>
            <w:vAlign w:val="center"/>
          </w:tcPr>
          <w:p w14:paraId="463E2781" w14:textId="77777777" w:rsidR="00657021" w:rsidRPr="001D386E" w:rsidRDefault="00657021" w:rsidP="00657021">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597E5DBF"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5FDF5914" w14:textId="77777777" w:rsidR="00657021" w:rsidRPr="001D386E" w:rsidRDefault="00657021" w:rsidP="00657021">
            <w:pPr>
              <w:pStyle w:val="TAC"/>
              <w:rPr>
                <w:rFonts w:cs="Arial"/>
                <w:lang w:eastAsia="ja-JP"/>
              </w:rPr>
            </w:pPr>
          </w:p>
        </w:tc>
        <w:tc>
          <w:tcPr>
            <w:tcW w:w="586" w:type="dxa"/>
            <w:gridSpan w:val="2"/>
            <w:vAlign w:val="center"/>
          </w:tcPr>
          <w:p w14:paraId="1669354D" w14:textId="77777777" w:rsidR="00657021" w:rsidRPr="001D386E" w:rsidRDefault="00657021" w:rsidP="00657021">
            <w:pPr>
              <w:pStyle w:val="TAC"/>
              <w:rPr>
                <w:rFonts w:cs="Arial"/>
                <w:lang w:eastAsia="ja-JP"/>
              </w:rPr>
            </w:pPr>
          </w:p>
        </w:tc>
        <w:tc>
          <w:tcPr>
            <w:tcW w:w="586" w:type="dxa"/>
            <w:vAlign w:val="center"/>
          </w:tcPr>
          <w:p w14:paraId="5D2E8710"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5D00649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31F4D97"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12F0932B"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324A8F18" w14:textId="77777777" w:rsidR="00657021" w:rsidRPr="001D386E" w:rsidRDefault="00657021" w:rsidP="00657021">
            <w:pPr>
              <w:pStyle w:val="TAC"/>
              <w:rPr>
                <w:rFonts w:cs="Arial"/>
                <w:lang w:eastAsia="ja-JP"/>
              </w:rPr>
            </w:pPr>
            <w:r w:rsidRPr="001D386E">
              <w:rPr>
                <w:rFonts w:cs="Arial" w:hint="eastAsia"/>
                <w:lang w:eastAsia="ja-JP"/>
              </w:rPr>
              <w:t>70</w:t>
            </w:r>
          </w:p>
        </w:tc>
        <w:tc>
          <w:tcPr>
            <w:tcW w:w="1286" w:type="dxa"/>
            <w:vMerge w:val="restart"/>
            <w:vAlign w:val="center"/>
          </w:tcPr>
          <w:p w14:paraId="71606794" w14:textId="77777777" w:rsidR="00657021" w:rsidRPr="001D386E" w:rsidRDefault="00657021" w:rsidP="00657021">
            <w:pPr>
              <w:pStyle w:val="TAC"/>
              <w:rPr>
                <w:rFonts w:cs="Arial"/>
                <w:lang w:eastAsia="ja-JP"/>
              </w:rPr>
            </w:pPr>
            <w:r w:rsidRPr="001D386E">
              <w:rPr>
                <w:rFonts w:cs="Arial"/>
              </w:rPr>
              <w:t>0</w:t>
            </w:r>
          </w:p>
        </w:tc>
      </w:tr>
      <w:tr w:rsidR="00657021" w:rsidRPr="001D386E" w14:paraId="7992786E" w14:textId="77777777" w:rsidTr="00657021">
        <w:trPr>
          <w:jc w:val="center"/>
        </w:trPr>
        <w:tc>
          <w:tcPr>
            <w:tcW w:w="1594" w:type="dxa"/>
            <w:vMerge/>
            <w:vAlign w:val="center"/>
          </w:tcPr>
          <w:p w14:paraId="379D0846" w14:textId="77777777" w:rsidR="00657021" w:rsidRPr="001D386E" w:rsidRDefault="00657021" w:rsidP="00657021">
            <w:pPr>
              <w:pStyle w:val="TAC"/>
              <w:rPr>
                <w:rFonts w:cs="Arial"/>
                <w:lang w:eastAsia="ja-JP"/>
              </w:rPr>
            </w:pPr>
          </w:p>
        </w:tc>
        <w:tc>
          <w:tcPr>
            <w:tcW w:w="1573" w:type="dxa"/>
            <w:vMerge/>
            <w:vAlign w:val="center"/>
          </w:tcPr>
          <w:p w14:paraId="1E5344BE" w14:textId="77777777" w:rsidR="00657021" w:rsidRPr="001D386E" w:rsidRDefault="00657021" w:rsidP="00657021">
            <w:pPr>
              <w:pStyle w:val="TAC"/>
              <w:rPr>
                <w:rFonts w:cs="Arial"/>
                <w:lang w:val="en-US" w:eastAsia="ja-JP"/>
              </w:rPr>
            </w:pPr>
          </w:p>
        </w:tc>
        <w:tc>
          <w:tcPr>
            <w:tcW w:w="767" w:type="dxa"/>
            <w:vAlign w:val="center"/>
          </w:tcPr>
          <w:p w14:paraId="7B80E24B" w14:textId="77777777" w:rsidR="00657021" w:rsidRPr="001D386E" w:rsidRDefault="00657021" w:rsidP="00657021">
            <w:pPr>
              <w:pStyle w:val="TAC"/>
              <w:rPr>
                <w:rFonts w:cs="Arial"/>
                <w:lang w:eastAsia="ja-JP"/>
              </w:rPr>
            </w:pPr>
            <w:r w:rsidRPr="001D386E">
              <w:rPr>
                <w:rFonts w:cs="Arial" w:hint="eastAsia"/>
                <w:lang w:eastAsia="ja-JP"/>
              </w:rPr>
              <w:t>3</w:t>
            </w:r>
          </w:p>
        </w:tc>
        <w:tc>
          <w:tcPr>
            <w:tcW w:w="586" w:type="dxa"/>
            <w:gridSpan w:val="2"/>
            <w:vAlign w:val="center"/>
          </w:tcPr>
          <w:p w14:paraId="1A765D12" w14:textId="77777777" w:rsidR="00657021" w:rsidRPr="001D386E" w:rsidRDefault="00657021" w:rsidP="00657021">
            <w:pPr>
              <w:pStyle w:val="TAC"/>
              <w:rPr>
                <w:rFonts w:cs="Arial"/>
                <w:lang w:eastAsia="ja-JP"/>
              </w:rPr>
            </w:pPr>
          </w:p>
        </w:tc>
        <w:tc>
          <w:tcPr>
            <w:tcW w:w="586" w:type="dxa"/>
            <w:gridSpan w:val="2"/>
            <w:vAlign w:val="center"/>
          </w:tcPr>
          <w:p w14:paraId="49DD3EE6" w14:textId="77777777" w:rsidR="00657021" w:rsidRPr="001D386E" w:rsidRDefault="00657021" w:rsidP="00657021">
            <w:pPr>
              <w:pStyle w:val="TAC"/>
              <w:rPr>
                <w:rFonts w:cs="Arial"/>
                <w:lang w:eastAsia="ja-JP"/>
              </w:rPr>
            </w:pPr>
          </w:p>
        </w:tc>
        <w:tc>
          <w:tcPr>
            <w:tcW w:w="586" w:type="dxa"/>
            <w:vAlign w:val="center"/>
          </w:tcPr>
          <w:p w14:paraId="47C2E2B5"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1A801BD6"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FB8B1A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B84A731"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1B0ED3E0" w14:textId="77777777" w:rsidR="00657021" w:rsidRPr="001D386E" w:rsidRDefault="00657021" w:rsidP="00657021">
            <w:pPr>
              <w:pStyle w:val="TAC"/>
              <w:rPr>
                <w:rFonts w:cs="Arial"/>
                <w:lang w:eastAsia="ja-JP"/>
              </w:rPr>
            </w:pPr>
          </w:p>
        </w:tc>
        <w:tc>
          <w:tcPr>
            <w:tcW w:w="1286" w:type="dxa"/>
            <w:vMerge/>
            <w:vAlign w:val="center"/>
          </w:tcPr>
          <w:p w14:paraId="22E30062" w14:textId="77777777" w:rsidR="00657021" w:rsidRPr="001D386E" w:rsidRDefault="00657021" w:rsidP="00657021">
            <w:pPr>
              <w:pStyle w:val="TAC"/>
              <w:rPr>
                <w:rFonts w:cs="Arial"/>
                <w:lang w:eastAsia="ja-JP"/>
              </w:rPr>
            </w:pPr>
          </w:p>
        </w:tc>
      </w:tr>
      <w:tr w:rsidR="00657021" w:rsidRPr="001D386E" w14:paraId="2805E4BB" w14:textId="77777777" w:rsidTr="00657021">
        <w:trPr>
          <w:jc w:val="center"/>
        </w:trPr>
        <w:tc>
          <w:tcPr>
            <w:tcW w:w="1594" w:type="dxa"/>
            <w:vMerge/>
            <w:vAlign w:val="center"/>
          </w:tcPr>
          <w:p w14:paraId="03230315" w14:textId="77777777" w:rsidR="00657021" w:rsidRPr="001D386E" w:rsidRDefault="00657021" w:rsidP="00657021">
            <w:pPr>
              <w:pStyle w:val="TAC"/>
              <w:rPr>
                <w:rFonts w:cs="Arial"/>
                <w:lang w:eastAsia="ja-JP"/>
              </w:rPr>
            </w:pPr>
          </w:p>
        </w:tc>
        <w:tc>
          <w:tcPr>
            <w:tcW w:w="1573" w:type="dxa"/>
            <w:vMerge/>
            <w:vAlign w:val="center"/>
          </w:tcPr>
          <w:p w14:paraId="7139FE7D" w14:textId="77777777" w:rsidR="00657021" w:rsidRPr="001D386E" w:rsidRDefault="00657021" w:rsidP="00657021">
            <w:pPr>
              <w:pStyle w:val="TAC"/>
              <w:rPr>
                <w:rFonts w:cs="Arial"/>
                <w:lang w:val="en-US" w:eastAsia="ja-JP"/>
              </w:rPr>
            </w:pPr>
          </w:p>
        </w:tc>
        <w:tc>
          <w:tcPr>
            <w:tcW w:w="767" w:type="dxa"/>
            <w:vAlign w:val="center"/>
          </w:tcPr>
          <w:p w14:paraId="58E4F4A7" w14:textId="77777777" w:rsidR="00657021" w:rsidRPr="001D386E" w:rsidRDefault="00657021" w:rsidP="00657021">
            <w:pPr>
              <w:pStyle w:val="TAC"/>
              <w:rPr>
                <w:rFonts w:cs="Arial"/>
                <w:lang w:eastAsia="ja-JP"/>
              </w:rPr>
            </w:pPr>
            <w:r w:rsidRPr="001D386E">
              <w:rPr>
                <w:rFonts w:cs="Arial" w:hint="eastAsia"/>
                <w:lang w:eastAsia="ja-JP"/>
              </w:rPr>
              <w:t>19</w:t>
            </w:r>
          </w:p>
        </w:tc>
        <w:tc>
          <w:tcPr>
            <w:tcW w:w="586" w:type="dxa"/>
            <w:gridSpan w:val="2"/>
            <w:vAlign w:val="center"/>
          </w:tcPr>
          <w:p w14:paraId="628A8328" w14:textId="77777777" w:rsidR="00657021" w:rsidRPr="001D386E" w:rsidRDefault="00657021" w:rsidP="00657021">
            <w:pPr>
              <w:pStyle w:val="TAC"/>
              <w:rPr>
                <w:rFonts w:cs="Arial"/>
                <w:lang w:eastAsia="ja-JP"/>
              </w:rPr>
            </w:pPr>
          </w:p>
        </w:tc>
        <w:tc>
          <w:tcPr>
            <w:tcW w:w="586" w:type="dxa"/>
            <w:gridSpan w:val="2"/>
            <w:vAlign w:val="center"/>
          </w:tcPr>
          <w:p w14:paraId="76D68339" w14:textId="77777777" w:rsidR="00657021" w:rsidRPr="001D386E" w:rsidRDefault="00657021" w:rsidP="00657021">
            <w:pPr>
              <w:pStyle w:val="TAC"/>
              <w:rPr>
                <w:rFonts w:cs="Arial"/>
                <w:lang w:eastAsia="ja-JP"/>
              </w:rPr>
            </w:pPr>
          </w:p>
        </w:tc>
        <w:tc>
          <w:tcPr>
            <w:tcW w:w="586" w:type="dxa"/>
            <w:vAlign w:val="center"/>
          </w:tcPr>
          <w:p w14:paraId="1E751EE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0E2FBE91"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8AE860F"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A59CEEE" w14:textId="77777777" w:rsidR="00657021" w:rsidRPr="001D386E" w:rsidRDefault="00657021" w:rsidP="00657021">
            <w:pPr>
              <w:pStyle w:val="TAC"/>
              <w:rPr>
                <w:rFonts w:cs="Arial"/>
                <w:lang w:eastAsia="ja-JP"/>
              </w:rPr>
            </w:pPr>
          </w:p>
        </w:tc>
        <w:tc>
          <w:tcPr>
            <w:tcW w:w="1187" w:type="dxa"/>
            <w:vMerge/>
            <w:vAlign w:val="center"/>
          </w:tcPr>
          <w:p w14:paraId="2264665E" w14:textId="77777777" w:rsidR="00657021" w:rsidRPr="001D386E" w:rsidRDefault="00657021" w:rsidP="00657021">
            <w:pPr>
              <w:pStyle w:val="TAC"/>
              <w:rPr>
                <w:rFonts w:cs="Arial"/>
                <w:lang w:eastAsia="ja-JP"/>
              </w:rPr>
            </w:pPr>
          </w:p>
        </w:tc>
        <w:tc>
          <w:tcPr>
            <w:tcW w:w="1286" w:type="dxa"/>
            <w:vMerge/>
            <w:vAlign w:val="center"/>
          </w:tcPr>
          <w:p w14:paraId="00B7D8D4" w14:textId="77777777" w:rsidR="00657021" w:rsidRPr="001D386E" w:rsidRDefault="00657021" w:rsidP="00657021">
            <w:pPr>
              <w:pStyle w:val="TAC"/>
              <w:rPr>
                <w:rFonts w:cs="Arial"/>
                <w:lang w:eastAsia="ja-JP"/>
              </w:rPr>
            </w:pPr>
          </w:p>
        </w:tc>
      </w:tr>
      <w:tr w:rsidR="00657021" w:rsidRPr="001D386E" w14:paraId="77F6FD04" w14:textId="77777777" w:rsidTr="00657021">
        <w:trPr>
          <w:jc w:val="center"/>
        </w:trPr>
        <w:tc>
          <w:tcPr>
            <w:tcW w:w="1594" w:type="dxa"/>
            <w:vMerge/>
            <w:vAlign w:val="center"/>
          </w:tcPr>
          <w:p w14:paraId="052497C1" w14:textId="77777777" w:rsidR="00657021" w:rsidRPr="001D386E" w:rsidRDefault="00657021" w:rsidP="00657021">
            <w:pPr>
              <w:pStyle w:val="TAC"/>
              <w:rPr>
                <w:rFonts w:cs="Arial"/>
                <w:lang w:eastAsia="ja-JP"/>
              </w:rPr>
            </w:pPr>
          </w:p>
        </w:tc>
        <w:tc>
          <w:tcPr>
            <w:tcW w:w="1573" w:type="dxa"/>
            <w:vMerge/>
            <w:vAlign w:val="center"/>
          </w:tcPr>
          <w:p w14:paraId="67DE8078" w14:textId="77777777" w:rsidR="00657021" w:rsidRPr="001D386E" w:rsidRDefault="00657021" w:rsidP="00657021">
            <w:pPr>
              <w:pStyle w:val="TAC"/>
              <w:rPr>
                <w:rFonts w:cs="Arial"/>
                <w:lang w:val="en-US" w:eastAsia="ja-JP"/>
              </w:rPr>
            </w:pPr>
          </w:p>
        </w:tc>
        <w:tc>
          <w:tcPr>
            <w:tcW w:w="767" w:type="dxa"/>
            <w:vAlign w:val="center"/>
          </w:tcPr>
          <w:p w14:paraId="5DF36A60" w14:textId="77777777" w:rsidR="00657021" w:rsidRPr="001D386E" w:rsidRDefault="00657021" w:rsidP="00657021">
            <w:pPr>
              <w:pStyle w:val="TAC"/>
              <w:rPr>
                <w:rFonts w:cs="Arial"/>
                <w:lang w:eastAsia="ja-JP"/>
              </w:rPr>
            </w:pPr>
            <w:r w:rsidRPr="001D386E">
              <w:rPr>
                <w:rFonts w:cs="Arial" w:hint="eastAsia"/>
                <w:lang w:eastAsia="ja-JP"/>
              </w:rPr>
              <w:t>21</w:t>
            </w:r>
          </w:p>
        </w:tc>
        <w:tc>
          <w:tcPr>
            <w:tcW w:w="586" w:type="dxa"/>
            <w:gridSpan w:val="2"/>
            <w:vAlign w:val="center"/>
          </w:tcPr>
          <w:p w14:paraId="5E44C0E3" w14:textId="77777777" w:rsidR="00657021" w:rsidRPr="001D386E" w:rsidRDefault="00657021" w:rsidP="00657021">
            <w:pPr>
              <w:pStyle w:val="TAC"/>
              <w:rPr>
                <w:rFonts w:cs="Arial"/>
                <w:lang w:eastAsia="ja-JP"/>
              </w:rPr>
            </w:pPr>
          </w:p>
        </w:tc>
        <w:tc>
          <w:tcPr>
            <w:tcW w:w="586" w:type="dxa"/>
            <w:gridSpan w:val="2"/>
            <w:vAlign w:val="center"/>
          </w:tcPr>
          <w:p w14:paraId="0EA8A068" w14:textId="77777777" w:rsidR="00657021" w:rsidRPr="001D386E" w:rsidRDefault="00657021" w:rsidP="00657021">
            <w:pPr>
              <w:pStyle w:val="TAC"/>
              <w:rPr>
                <w:rFonts w:cs="Arial"/>
                <w:lang w:eastAsia="ja-JP"/>
              </w:rPr>
            </w:pPr>
          </w:p>
        </w:tc>
        <w:tc>
          <w:tcPr>
            <w:tcW w:w="586" w:type="dxa"/>
            <w:vAlign w:val="center"/>
          </w:tcPr>
          <w:p w14:paraId="761E646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06FE030F"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9C808E0"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A095C94" w14:textId="77777777" w:rsidR="00657021" w:rsidRPr="001D386E" w:rsidRDefault="00657021" w:rsidP="00657021">
            <w:pPr>
              <w:pStyle w:val="TAC"/>
              <w:rPr>
                <w:rFonts w:cs="Arial"/>
                <w:lang w:eastAsia="ja-JP"/>
              </w:rPr>
            </w:pPr>
          </w:p>
        </w:tc>
        <w:tc>
          <w:tcPr>
            <w:tcW w:w="1187" w:type="dxa"/>
            <w:vMerge/>
            <w:vAlign w:val="center"/>
          </w:tcPr>
          <w:p w14:paraId="0431867E" w14:textId="77777777" w:rsidR="00657021" w:rsidRPr="001D386E" w:rsidRDefault="00657021" w:rsidP="00657021">
            <w:pPr>
              <w:pStyle w:val="TAC"/>
              <w:rPr>
                <w:rFonts w:cs="Arial"/>
                <w:lang w:eastAsia="ja-JP"/>
              </w:rPr>
            </w:pPr>
          </w:p>
        </w:tc>
        <w:tc>
          <w:tcPr>
            <w:tcW w:w="1286" w:type="dxa"/>
            <w:vMerge/>
            <w:vAlign w:val="center"/>
          </w:tcPr>
          <w:p w14:paraId="7B013263" w14:textId="77777777" w:rsidR="00657021" w:rsidRPr="001D386E" w:rsidRDefault="00657021" w:rsidP="00657021">
            <w:pPr>
              <w:pStyle w:val="TAC"/>
              <w:rPr>
                <w:rFonts w:cs="Arial"/>
                <w:lang w:eastAsia="ja-JP"/>
              </w:rPr>
            </w:pPr>
          </w:p>
        </w:tc>
      </w:tr>
      <w:tr w:rsidR="00657021" w:rsidRPr="001D386E" w14:paraId="2F55A040" w14:textId="77777777" w:rsidTr="00657021">
        <w:trPr>
          <w:jc w:val="center"/>
        </w:trPr>
        <w:tc>
          <w:tcPr>
            <w:tcW w:w="1594" w:type="dxa"/>
            <w:vMerge w:val="restart"/>
            <w:vAlign w:val="center"/>
          </w:tcPr>
          <w:p w14:paraId="595588CC" w14:textId="77777777" w:rsidR="00657021" w:rsidRPr="001D386E" w:rsidRDefault="00657021" w:rsidP="00657021">
            <w:pPr>
              <w:pStyle w:val="TAC"/>
              <w:rPr>
                <w:rFonts w:cs="Arial"/>
              </w:rPr>
            </w:pPr>
            <w:r w:rsidRPr="001D386E">
              <w:rPr>
                <w:rFonts w:eastAsia="SimSun" w:cs="Arial"/>
                <w:lang w:eastAsia="zh-TW"/>
              </w:rPr>
              <w:t>CA_1A-3A-19A-42A</w:t>
            </w:r>
          </w:p>
        </w:tc>
        <w:tc>
          <w:tcPr>
            <w:tcW w:w="1573" w:type="dxa"/>
            <w:vMerge w:val="restart"/>
            <w:vAlign w:val="center"/>
          </w:tcPr>
          <w:p w14:paraId="416DEE2C" w14:textId="77777777" w:rsidR="00657021" w:rsidRPr="001D386E" w:rsidRDefault="00657021" w:rsidP="00657021">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156F5B0"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701C2365" w14:textId="77777777" w:rsidR="00657021" w:rsidRPr="001D386E" w:rsidRDefault="00657021" w:rsidP="00657021">
            <w:pPr>
              <w:pStyle w:val="TAC"/>
              <w:rPr>
                <w:rFonts w:cs="Arial"/>
              </w:rPr>
            </w:pPr>
          </w:p>
        </w:tc>
        <w:tc>
          <w:tcPr>
            <w:tcW w:w="586" w:type="dxa"/>
            <w:gridSpan w:val="2"/>
            <w:vAlign w:val="center"/>
          </w:tcPr>
          <w:p w14:paraId="0286DE52" w14:textId="77777777" w:rsidR="00657021" w:rsidRPr="001D386E" w:rsidRDefault="00657021" w:rsidP="00657021">
            <w:pPr>
              <w:pStyle w:val="TAC"/>
              <w:rPr>
                <w:rFonts w:cs="Arial"/>
              </w:rPr>
            </w:pPr>
          </w:p>
        </w:tc>
        <w:tc>
          <w:tcPr>
            <w:tcW w:w="586" w:type="dxa"/>
            <w:vAlign w:val="center"/>
          </w:tcPr>
          <w:p w14:paraId="0B0B9063" w14:textId="77777777" w:rsidR="00657021" w:rsidRPr="001D386E" w:rsidRDefault="00657021" w:rsidP="00657021">
            <w:pPr>
              <w:pStyle w:val="TAC"/>
              <w:rPr>
                <w:rFonts w:cs="Arial"/>
              </w:rPr>
            </w:pPr>
            <w:r w:rsidRPr="001D386E">
              <w:rPr>
                <w:rFonts w:cs="Arial"/>
              </w:rPr>
              <w:t>Yes</w:t>
            </w:r>
          </w:p>
        </w:tc>
        <w:tc>
          <w:tcPr>
            <w:tcW w:w="586" w:type="dxa"/>
            <w:vAlign w:val="center"/>
          </w:tcPr>
          <w:p w14:paraId="55AED9F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FECCBD0"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A53B51E"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68580F78" w14:textId="77777777" w:rsidR="00657021" w:rsidRPr="001D386E" w:rsidRDefault="00657021" w:rsidP="00657021">
            <w:pPr>
              <w:pStyle w:val="TAC"/>
              <w:rPr>
                <w:rFonts w:cs="Arial"/>
              </w:rPr>
            </w:pPr>
            <w:r w:rsidRPr="001D386E">
              <w:rPr>
                <w:rFonts w:cs="Arial" w:hint="eastAsia"/>
                <w:lang w:eastAsia="ja-JP"/>
              </w:rPr>
              <w:t>75</w:t>
            </w:r>
          </w:p>
        </w:tc>
        <w:tc>
          <w:tcPr>
            <w:tcW w:w="1286" w:type="dxa"/>
            <w:vMerge w:val="restart"/>
            <w:vAlign w:val="center"/>
          </w:tcPr>
          <w:p w14:paraId="15566B0D" w14:textId="77777777" w:rsidR="00657021" w:rsidRPr="001D386E" w:rsidRDefault="00657021" w:rsidP="00657021">
            <w:pPr>
              <w:pStyle w:val="TAC"/>
              <w:rPr>
                <w:rFonts w:cs="Arial"/>
              </w:rPr>
            </w:pPr>
            <w:r w:rsidRPr="001D386E">
              <w:rPr>
                <w:rFonts w:cs="Arial"/>
              </w:rPr>
              <w:t>0</w:t>
            </w:r>
          </w:p>
        </w:tc>
      </w:tr>
      <w:tr w:rsidR="00657021" w:rsidRPr="001D386E" w14:paraId="7969F6F8" w14:textId="77777777" w:rsidTr="00657021">
        <w:trPr>
          <w:jc w:val="center"/>
        </w:trPr>
        <w:tc>
          <w:tcPr>
            <w:tcW w:w="1594" w:type="dxa"/>
            <w:vMerge/>
            <w:vAlign w:val="center"/>
          </w:tcPr>
          <w:p w14:paraId="02F17884" w14:textId="77777777" w:rsidR="00657021" w:rsidRPr="001D386E" w:rsidRDefault="00657021" w:rsidP="00657021">
            <w:pPr>
              <w:pStyle w:val="TAC"/>
              <w:rPr>
                <w:rFonts w:cs="Arial"/>
              </w:rPr>
            </w:pPr>
          </w:p>
        </w:tc>
        <w:tc>
          <w:tcPr>
            <w:tcW w:w="1573" w:type="dxa"/>
            <w:vMerge/>
            <w:vAlign w:val="center"/>
          </w:tcPr>
          <w:p w14:paraId="04A91B73" w14:textId="77777777" w:rsidR="00657021" w:rsidRPr="001D386E" w:rsidRDefault="00657021" w:rsidP="00657021">
            <w:pPr>
              <w:pStyle w:val="TAC"/>
              <w:rPr>
                <w:rFonts w:cs="Arial"/>
                <w:lang w:val="en-US" w:eastAsia="ja-JP"/>
              </w:rPr>
            </w:pPr>
          </w:p>
        </w:tc>
        <w:tc>
          <w:tcPr>
            <w:tcW w:w="767" w:type="dxa"/>
            <w:vAlign w:val="center"/>
          </w:tcPr>
          <w:p w14:paraId="668EC6CC" w14:textId="77777777" w:rsidR="00657021" w:rsidRPr="001D386E" w:rsidRDefault="00657021" w:rsidP="00657021">
            <w:pPr>
              <w:pStyle w:val="TAC"/>
              <w:rPr>
                <w:rFonts w:cs="Arial"/>
              </w:rPr>
            </w:pPr>
            <w:r w:rsidRPr="001D386E">
              <w:rPr>
                <w:rFonts w:cs="Arial" w:hint="eastAsia"/>
                <w:lang w:eastAsia="ja-JP"/>
              </w:rPr>
              <w:t>3</w:t>
            </w:r>
          </w:p>
        </w:tc>
        <w:tc>
          <w:tcPr>
            <w:tcW w:w="586" w:type="dxa"/>
            <w:gridSpan w:val="2"/>
            <w:vAlign w:val="center"/>
          </w:tcPr>
          <w:p w14:paraId="0E6D5D8A" w14:textId="77777777" w:rsidR="00657021" w:rsidRPr="001D386E" w:rsidRDefault="00657021" w:rsidP="00657021">
            <w:pPr>
              <w:pStyle w:val="TAC"/>
              <w:rPr>
                <w:rFonts w:cs="Arial"/>
              </w:rPr>
            </w:pPr>
          </w:p>
        </w:tc>
        <w:tc>
          <w:tcPr>
            <w:tcW w:w="586" w:type="dxa"/>
            <w:gridSpan w:val="2"/>
            <w:vAlign w:val="center"/>
          </w:tcPr>
          <w:p w14:paraId="14AA2EBC" w14:textId="77777777" w:rsidR="00657021" w:rsidRPr="001D386E" w:rsidRDefault="00657021" w:rsidP="00657021">
            <w:pPr>
              <w:pStyle w:val="TAC"/>
              <w:rPr>
                <w:rFonts w:cs="Arial"/>
              </w:rPr>
            </w:pPr>
          </w:p>
        </w:tc>
        <w:tc>
          <w:tcPr>
            <w:tcW w:w="586" w:type="dxa"/>
            <w:vAlign w:val="center"/>
          </w:tcPr>
          <w:p w14:paraId="5FCF8D3B" w14:textId="77777777" w:rsidR="00657021" w:rsidRPr="001D386E" w:rsidRDefault="00657021" w:rsidP="00657021">
            <w:pPr>
              <w:pStyle w:val="TAC"/>
              <w:rPr>
                <w:rFonts w:cs="Arial"/>
              </w:rPr>
            </w:pPr>
            <w:r w:rsidRPr="001D386E">
              <w:rPr>
                <w:rFonts w:cs="Arial"/>
              </w:rPr>
              <w:t>Yes</w:t>
            </w:r>
          </w:p>
        </w:tc>
        <w:tc>
          <w:tcPr>
            <w:tcW w:w="586" w:type="dxa"/>
            <w:vAlign w:val="center"/>
          </w:tcPr>
          <w:p w14:paraId="3869ED5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2C32BC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474215B"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16305749" w14:textId="77777777" w:rsidR="00657021" w:rsidRPr="001D386E" w:rsidRDefault="00657021" w:rsidP="00657021">
            <w:pPr>
              <w:pStyle w:val="TAC"/>
              <w:rPr>
                <w:rFonts w:cs="Arial"/>
              </w:rPr>
            </w:pPr>
          </w:p>
        </w:tc>
        <w:tc>
          <w:tcPr>
            <w:tcW w:w="1286" w:type="dxa"/>
            <w:vMerge/>
            <w:vAlign w:val="center"/>
          </w:tcPr>
          <w:p w14:paraId="579139F9" w14:textId="77777777" w:rsidR="00657021" w:rsidRPr="001D386E" w:rsidRDefault="00657021" w:rsidP="00657021">
            <w:pPr>
              <w:pStyle w:val="TAC"/>
              <w:rPr>
                <w:rFonts w:cs="Arial"/>
              </w:rPr>
            </w:pPr>
          </w:p>
        </w:tc>
      </w:tr>
      <w:tr w:rsidR="00657021" w:rsidRPr="001D386E" w14:paraId="6EFED609" w14:textId="77777777" w:rsidTr="00657021">
        <w:trPr>
          <w:jc w:val="center"/>
        </w:trPr>
        <w:tc>
          <w:tcPr>
            <w:tcW w:w="1594" w:type="dxa"/>
            <w:vMerge/>
            <w:vAlign w:val="center"/>
          </w:tcPr>
          <w:p w14:paraId="71348F69" w14:textId="77777777" w:rsidR="00657021" w:rsidRPr="001D386E" w:rsidRDefault="00657021" w:rsidP="00657021">
            <w:pPr>
              <w:pStyle w:val="TAC"/>
              <w:rPr>
                <w:rFonts w:cs="Arial"/>
              </w:rPr>
            </w:pPr>
          </w:p>
        </w:tc>
        <w:tc>
          <w:tcPr>
            <w:tcW w:w="1573" w:type="dxa"/>
            <w:vMerge/>
            <w:vAlign w:val="center"/>
          </w:tcPr>
          <w:p w14:paraId="086EB126" w14:textId="77777777" w:rsidR="00657021" w:rsidRPr="001D386E" w:rsidRDefault="00657021" w:rsidP="00657021">
            <w:pPr>
              <w:pStyle w:val="TAC"/>
              <w:rPr>
                <w:rFonts w:cs="Arial"/>
                <w:lang w:val="en-US" w:eastAsia="ja-JP"/>
              </w:rPr>
            </w:pPr>
          </w:p>
        </w:tc>
        <w:tc>
          <w:tcPr>
            <w:tcW w:w="767" w:type="dxa"/>
            <w:vAlign w:val="center"/>
          </w:tcPr>
          <w:p w14:paraId="198EB7FA" w14:textId="77777777" w:rsidR="00657021" w:rsidRPr="001D386E" w:rsidRDefault="00657021" w:rsidP="00657021">
            <w:pPr>
              <w:pStyle w:val="TAC"/>
              <w:rPr>
                <w:rFonts w:cs="Arial"/>
              </w:rPr>
            </w:pPr>
            <w:r w:rsidRPr="001D386E">
              <w:rPr>
                <w:rFonts w:cs="Arial" w:hint="eastAsia"/>
                <w:lang w:eastAsia="ja-JP"/>
              </w:rPr>
              <w:t>19</w:t>
            </w:r>
          </w:p>
        </w:tc>
        <w:tc>
          <w:tcPr>
            <w:tcW w:w="586" w:type="dxa"/>
            <w:gridSpan w:val="2"/>
            <w:vAlign w:val="center"/>
          </w:tcPr>
          <w:p w14:paraId="1334BC01" w14:textId="77777777" w:rsidR="00657021" w:rsidRPr="001D386E" w:rsidRDefault="00657021" w:rsidP="00657021">
            <w:pPr>
              <w:pStyle w:val="TAC"/>
              <w:rPr>
                <w:rFonts w:cs="Arial"/>
              </w:rPr>
            </w:pPr>
          </w:p>
        </w:tc>
        <w:tc>
          <w:tcPr>
            <w:tcW w:w="586" w:type="dxa"/>
            <w:gridSpan w:val="2"/>
            <w:vAlign w:val="center"/>
          </w:tcPr>
          <w:p w14:paraId="691D1F18" w14:textId="77777777" w:rsidR="00657021" w:rsidRPr="001D386E" w:rsidRDefault="00657021" w:rsidP="00657021">
            <w:pPr>
              <w:pStyle w:val="TAC"/>
              <w:rPr>
                <w:rFonts w:cs="Arial"/>
              </w:rPr>
            </w:pPr>
          </w:p>
        </w:tc>
        <w:tc>
          <w:tcPr>
            <w:tcW w:w="586" w:type="dxa"/>
            <w:vAlign w:val="center"/>
          </w:tcPr>
          <w:p w14:paraId="1D3EC66B" w14:textId="77777777" w:rsidR="00657021" w:rsidRPr="001D386E" w:rsidRDefault="00657021" w:rsidP="00657021">
            <w:pPr>
              <w:pStyle w:val="TAC"/>
              <w:rPr>
                <w:rFonts w:cs="Arial"/>
              </w:rPr>
            </w:pPr>
            <w:r w:rsidRPr="001D386E">
              <w:rPr>
                <w:rFonts w:cs="Arial"/>
              </w:rPr>
              <w:t>Yes</w:t>
            </w:r>
          </w:p>
        </w:tc>
        <w:tc>
          <w:tcPr>
            <w:tcW w:w="586" w:type="dxa"/>
            <w:vAlign w:val="center"/>
          </w:tcPr>
          <w:p w14:paraId="0C4EC38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4AFBE8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52DFD04" w14:textId="77777777" w:rsidR="00657021" w:rsidRPr="001D386E" w:rsidRDefault="00657021" w:rsidP="00657021">
            <w:pPr>
              <w:pStyle w:val="TAC"/>
              <w:rPr>
                <w:rFonts w:cs="Arial"/>
              </w:rPr>
            </w:pPr>
          </w:p>
        </w:tc>
        <w:tc>
          <w:tcPr>
            <w:tcW w:w="1187" w:type="dxa"/>
            <w:vMerge/>
            <w:vAlign w:val="center"/>
          </w:tcPr>
          <w:p w14:paraId="70505B77" w14:textId="77777777" w:rsidR="00657021" w:rsidRPr="001D386E" w:rsidRDefault="00657021" w:rsidP="00657021">
            <w:pPr>
              <w:pStyle w:val="TAC"/>
              <w:rPr>
                <w:rFonts w:cs="Arial"/>
              </w:rPr>
            </w:pPr>
          </w:p>
        </w:tc>
        <w:tc>
          <w:tcPr>
            <w:tcW w:w="1286" w:type="dxa"/>
            <w:vMerge/>
            <w:vAlign w:val="center"/>
          </w:tcPr>
          <w:p w14:paraId="55D1DC57" w14:textId="77777777" w:rsidR="00657021" w:rsidRPr="001D386E" w:rsidRDefault="00657021" w:rsidP="00657021">
            <w:pPr>
              <w:pStyle w:val="TAC"/>
              <w:rPr>
                <w:rFonts w:cs="Arial"/>
              </w:rPr>
            </w:pPr>
          </w:p>
        </w:tc>
      </w:tr>
      <w:tr w:rsidR="00657021" w:rsidRPr="001D386E" w14:paraId="1550F658" w14:textId="77777777" w:rsidTr="00657021">
        <w:trPr>
          <w:jc w:val="center"/>
        </w:trPr>
        <w:tc>
          <w:tcPr>
            <w:tcW w:w="1594" w:type="dxa"/>
            <w:vMerge/>
            <w:vAlign w:val="center"/>
          </w:tcPr>
          <w:p w14:paraId="41660EB5" w14:textId="77777777" w:rsidR="00657021" w:rsidRPr="001D386E" w:rsidRDefault="00657021" w:rsidP="00657021">
            <w:pPr>
              <w:pStyle w:val="TAC"/>
              <w:rPr>
                <w:rFonts w:cs="Arial"/>
              </w:rPr>
            </w:pPr>
          </w:p>
        </w:tc>
        <w:tc>
          <w:tcPr>
            <w:tcW w:w="1573" w:type="dxa"/>
            <w:vMerge/>
            <w:vAlign w:val="center"/>
          </w:tcPr>
          <w:p w14:paraId="034EFDEA" w14:textId="77777777" w:rsidR="00657021" w:rsidRPr="001D386E" w:rsidRDefault="00657021" w:rsidP="00657021">
            <w:pPr>
              <w:pStyle w:val="TAC"/>
              <w:rPr>
                <w:rFonts w:cs="Arial"/>
                <w:lang w:val="en-US" w:eastAsia="ja-JP"/>
              </w:rPr>
            </w:pPr>
          </w:p>
        </w:tc>
        <w:tc>
          <w:tcPr>
            <w:tcW w:w="767" w:type="dxa"/>
            <w:vAlign w:val="center"/>
          </w:tcPr>
          <w:p w14:paraId="086FAA6A" w14:textId="77777777" w:rsidR="00657021" w:rsidRPr="001D386E" w:rsidRDefault="00657021" w:rsidP="00657021">
            <w:pPr>
              <w:pStyle w:val="TAC"/>
              <w:rPr>
                <w:rFonts w:cs="Arial"/>
              </w:rPr>
            </w:pPr>
            <w:r w:rsidRPr="001D386E">
              <w:rPr>
                <w:rFonts w:cs="Arial" w:hint="eastAsia"/>
                <w:lang w:eastAsia="ja-JP"/>
              </w:rPr>
              <w:t>42</w:t>
            </w:r>
          </w:p>
        </w:tc>
        <w:tc>
          <w:tcPr>
            <w:tcW w:w="586" w:type="dxa"/>
            <w:gridSpan w:val="2"/>
            <w:vAlign w:val="center"/>
          </w:tcPr>
          <w:p w14:paraId="3EE96506" w14:textId="77777777" w:rsidR="00657021" w:rsidRPr="001D386E" w:rsidRDefault="00657021" w:rsidP="00657021">
            <w:pPr>
              <w:pStyle w:val="TAC"/>
              <w:rPr>
                <w:rFonts w:cs="Arial"/>
              </w:rPr>
            </w:pPr>
          </w:p>
        </w:tc>
        <w:tc>
          <w:tcPr>
            <w:tcW w:w="586" w:type="dxa"/>
            <w:gridSpan w:val="2"/>
            <w:vAlign w:val="center"/>
          </w:tcPr>
          <w:p w14:paraId="1AD570B6" w14:textId="77777777" w:rsidR="00657021" w:rsidRPr="001D386E" w:rsidRDefault="00657021" w:rsidP="00657021">
            <w:pPr>
              <w:pStyle w:val="TAC"/>
              <w:rPr>
                <w:rFonts w:cs="Arial"/>
              </w:rPr>
            </w:pPr>
          </w:p>
        </w:tc>
        <w:tc>
          <w:tcPr>
            <w:tcW w:w="586" w:type="dxa"/>
            <w:vAlign w:val="center"/>
          </w:tcPr>
          <w:p w14:paraId="0951C2FF" w14:textId="77777777" w:rsidR="00657021" w:rsidRPr="001D386E" w:rsidRDefault="00657021" w:rsidP="00657021">
            <w:pPr>
              <w:pStyle w:val="TAC"/>
              <w:rPr>
                <w:rFonts w:cs="Arial"/>
              </w:rPr>
            </w:pPr>
            <w:r w:rsidRPr="001D386E">
              <w:rPr>
                <w:rFonts w:cs="Arial"/>
              </w:rPr>
              <w:t>Yes</w:t>
            </w:r>
          </w:p>
        </w:tc>
        <w:tc>
          <w:tcPr>
            <w:tcW w:w="586" w:type="dxa"/>
            <w:vAlign w:val="center"/>
          </w:tcPr>
          <w:p w14:paraId="20B2720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8CE2626"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79A804F" w14:textId="77777777" w:rsidR="00657021" w:rsidRPr="001D386E" w:rsidRDefault="00657021" w:rsidP="00657021">
            <w:pPr>
              <w:pStyle w:val="TAC"/>
              <w:rPr>
                <w:rFonts w:cs="Arial"/>
              </w:rPr>
            </w:pPr>
            <w:r w:rsidRPr="001D386E">
              <w:rPr>
                <w:rFonts w:cs="Arial" w:hint="eastAsia"/>
                <w:lang w:eastAsia="ja-JP"/>
              </w:rPr>
              <w:t>Yes</w:t>
            </w:r>
          </w:p>
        </w:tc>
        <w:tc>
          <w:tcPr>
            <w:tcW w:w="1187" w:type="dxa"/>
            <w:vMerge/>
            <w:vAlign w:val="center"/>
          </w:tcPr>
          <w:p w14:paraId="1D391DF5" w14:textId="77777777" w:rsidR="00657021" w:rsidRPr="001D386E" w:rsidRDefault="00657021" w:rsidP="00657021">
            <w:pPr>
              <w:pStyle w:val="TAC"/>
              <w:rPr>
                <w:rFonts w:cs="Arial"/>
              </w:rPr>
            </w:pPr>
          </w:p>
        </w:tc>
        <w:tc>
          <w:tcPr>
            <w:tcW w:w="1286" w:type="dxa"/>
            <w:vMerge/>
            <w:vAlign w:val="center"/>
          </w:tcPr>
          <w:p w14:paraId="333F0FE1" w14:textId="77777777" w:rsidR="00657021" w:rsidRPr="001D386E" w:rsidRDefault="00657021" w:rsidP="00657021">
            <w:pPr>
              <w:pStyle w:val="TAC"/>
              <w:rPr>
                <w:rFonts w:cs="Arial"/>
              </w:rPr>
            </w:pPr>
          </w:p>
        </w:tc>
      </w:tr>
      <w:tr w:rsidR="00657021" w:rsidRPr="001D386E" w14:paraId="3F98A8B6" w14:textId="77777777" w:rsidTr="00657021">
        <w:trPr>
          <w:jc w:val="center"/>
        </w:trPr>
        <w:tc>
          <w:tcPr>
            <w:tcW w:w="1594" w:type="dxa"/>
            <w:vMerge w:val="restart"/>
            <w:vAlign w:val="center"/>
          </w:tcPr>
          <w:p w14:paraId="5E074C02" w14:textId="77777777" w:rsidR="00657021" w:rsidRPr="001D386E" w:rsidRDefault="00657021" w:rsidP="00657021">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8FBD1DA" w14:textId="77777777" w:rsidR="00657021" w:rsidRPr="001D386E" w:rsidRDefault="00657021" w:rsidP="00657021">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4FAE6BF7" w14:textId="77777777" w:rsidR="00657021" w:rsidRPr="001D386E" w:rsidRDefault="00657021" w:rsidP="00657021">
            <w:pPr>
              <w:pStyle w:val="TAC"/>
              <w:rPr>
                <w:rFonts w:cs="Arial"/>
                <w:lang w:eastAsia="ja-JP"/>
              </w:rPr>
            </w:pPr>
            <w:r w:rsidRPr="001D386E">
              <w:rPr>
                <w:rFonts w:hint="eastAsia"/>
                <w:lang w:val="en-US" w:eastAsia="ja-JP"/>
              </w:rPr>
              <w:t>1</w:t>
            </w:r>
          </w:p>
        </w:tc>
        <w:tc>
          <w:tcPr>
            <w:tcW w:w="586" w:type="dxa"/>
            <w:gridSpan w:val="2"/>
            <w:vAlign w:val="center"/>
          </w:tcPr>
          <w:p w14:paraId="7170BF6A" w14:textId="77777777" w:rsidR="00657021" w:rsidRPr="001D386E" w:rsidRDefault="00657021" w:rsidP="00657021">
            <w:pPr>
              <w:pStyle w:val="TAC"/>
              <w:rPr>
                <w:rFonts w:cs="Arial"/>
              </w:rPr>
            </w:pPr>
          </w:p>
        </w:tc>
        <w:tc>
          <w:tcPr>
            <w:tcW w:w="586" w:type="dxa"/>
            <w:gridSpan w:val="2"/>
            <w:vAlign w:val="center"/>
          </w:tcPr>
          <w:p w14:paraId="0D6C39CD" w14:textId="77777777" w:rsidR="00657021" w:rsidRPr="001D386E" w:rsidRDefault="00657021" w:rsidP="00657021">
            <w:pPr>
              <w:pStyle w:val="TAC"/>
              <w:rPr>
                <w:rFonts w:cs="Arial"/>
              </w:rPr>
            </w:pPr>
          </w:p>
        </w:tc>
        <w:tc>
          <w:tcPr>
            <w:tcW w:w="586" w:type="dxa"/>
            <w:vAlign w:val="center"/>
          </w:tcPr>
          <w:p w14:paraId="0BF21D5B" w14:textId="77777777" w:rsidR="00657021" w:rsidRPr="001D386E" w:rsidRDefault="00657021" w:rsidP="00657021">
            <w:pPr>
              <w:pStyle w:val="TAC"/>
              <w:rPr>
                <w:rFonts w:cs="Arial"/>
              </w:rPr>
            </w:pPr>
            <w:r w:rsidRPr="001D386E">
              <w:rPr>
                <w:lang w:val="en-US" w:eastAsia="ja-JP"/>
              </w:rPr>
              <w:t>Yes</w:t>
            </w:r>
          </w:p>
        </w:tc>
        <w:tc>
          <w:tcPr>
            <w:tcW w:w="586" w:type="dxa"/>
            <w:vAlign w:val="center"/>
          </w:tcPr>
          <w:p w14:paraId="625CE228"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205CF7EB"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299FAE9D" w14:textId="77777777" w:rsidR="00657021" w:rsidRPr="001D386E" w:rsidRDefault="00657021" w:rsidP="00657021">
            <w:pPr>
              <w:pStyle w:val="TAC"/>
              <w:rPr>
                <w:rFonts w:cs="Arial"/>
              </w:rPr>
            </w:pPr>
            <w:r w:rsidRPr="001D386E">
              <w:rPr>
                <w:rFonts w:hint="eastAsia"/>
                <w:lang w:val="en-US" w:eastAsia="ja-JP"/>
              </w:rPr>
              <w:t>Yes</w:t>
            </w:r>
          </w:p>
        </w:tc>
        <w:tc>
          <w:tcPr>
            <w:tcW w:w="1187" w:type="dxa"/>
            <w:vMerge w:val="restart"/>
            <w:vAlign w:val="center"/>
          </w:tcPr>
          <w:p w14:paraId="6DFA985F"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41B45E76"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1FA537C" w14:textId="77777777" w:rsidTr="00657021">
        <w:trPr>
          <w:jc w:val="center"/>
        </w:trPr>
        <w:tc>
          <w:tcPr>
            <w:tcW w:w="1594" w:type="dxa"/>
            <w:vMerge/>
            <w:vAlign w:val="center"/>
          </w:tcPr>
          <w:p w14:paraId="5E8D31C5" w14:textId="77777777" w:rsidR="00657021" w:rsidRPr="001D386E" w:rsidRDefault="00657021" w:rsidP="00657021">
            <w:pPr>
              <w:pStyle w:val="TAC"/>
              <w:rPr>
                <w:rFonts w:cs="Arial"/>
              </w:rPr>
            </w:pPr>
          </w:p>
        </w:tc>
        <w:tc>
          <w:tcPr>
            <w:tcW w:w="1573" w:type="dxa"/>
            <w:vMerge/>
            <w:vAlign w:val="center"/>
          </w:tcPr>
          <w:p w14:paraId="69BB42BB" w14:textId="77777777" w:rsidR="00657021" w:rsidRPr="001D386E" w:rsidRDefault="00657021" w:rsidP="00657021">
            <w:pPr>
              <w:pStyle w:val="TAC"/>
              <w:rPr>
                <w:rFonts w:cs="Arial"/>
                <w:lang w:val="en-US" w:eastAsia="ja-JP"/>
              </w:rPr>
            </w:pPr>
          </w:p>
        </w:tc>
        <w:tc>
          <w:tcPr>
            <w:tcW w:w="767" w:type="dxa"/>
            <w:vAlign w:val="center"/>
          </w:tcPr>
          <w:p w14:paraId="4FFBFCEA" w14:textId="77777777" w:rsidR="00657021" w:rsidRPr="001D386E" w:rsidRDefault="00657021" w:rsidP="00657021">
            <w:pPr>
              <w:pStyle w:val="TAC"/>
              <w:rPr>
                <w:rFonts w:cs="Arial"/>
                <w:lang w:eastAsia="ja-JP"/>
              </w:rPr>
            </w:pPr>
            <w:r w:rsidRPr="001D386E">
              <w:rPr>
                <w:rFonts w:hint="eastAsia"/>
                <w:lang w:val="en-US" w:eastAsia="ja-JP"/>
              </w:rPr>
              <w:t>3</w:t>
            </w:r>
          </w:p>
        </w:tc>
        <w:tc>
          <w:tcPr>
            <w:tcW w:w="3516" w:type="dxa"/>
            <w:gridSpan w:val="10"/>
            <w:vAlign w:val="center"/>
          </w:tcPr>
          <w:p w14:paraId="112275F3" w14:textId="77777777" w:rsidR="00657021" w:rsidRPr="001D386E" w:rsidRDefault="00657021" w:rsidP="00657021">
            <w:pPr>
              <w:pStyle w:val="TAC"/>
              <w:rPr>
                <w:rFonts w:cs="Arial"/>
              </w:rPr>
            </w:pPr>
            <w:r w:rsidRPr="001D386E">
              <w:rPr>
                <w:lang w:val="en-US" w:eastAsia="ja-JP"/>
              </w:rPr>
              <w:t>See CA_3A-3A Bandwidth Combination Set 0 in Table 5.6A.1-3</w:t>
            </w:r>
          </w:p>
        </w:tc>
        <w:tc>
          <w:tcPr>
            <w:tcW w:w="1187" w:type="dxa"/>
            <w:vMerge/>
            <w:vAlign w:val="center"/>
          </w:tcPr>
          <w:p w14:paraId="7213B60E" w14:textId="77777777" w:rsidR="00657021" w:rsidRPr="001D386E" w:rsidRDefault="00657021" w:rsidP="00657021">
            <w:pPr>
              <w:pStyle w:val="TAC"/>
              <w:rPr>
                <w:rFonts w:cs="Arial"/>
                <w:lang w:eastAsia="ja-JP"/>
              </w:rPr>
            </w:pPr>
          </w:p>
        </w:tc>
        <w:tc>
          <w:tcPr>
            <w:tcW w:w="1286" w:type="dxa"/>
            <w:vMerge/>
            <w:vAlign w:val="center"/>
          </w:tcPr>
          <w:p w14:paraId="793C1B90" w14:textId="77777777" w:rsidR="00657021" w:rsidRPr="001D386E" w:rsidRDefault="00657021" w:rsidP="00657021">
            <w:pPr>
              <w:pStyle w:val="TAC"/>
              <w:rPr>
                <w:rFonts w:cs="Arial"/>
                <w:lang w:eastAsia="ja-JP"/>
              </w:rPr>
            </w:pPr>
          </w:p>
        </w:tc>
      </w:tr>
      <w:tr w:rsidR="00657021" w:rsidRPr="001D386E" w14:paraId="540D9231" w14:textId="77777777" w:rsidTr="00657021">
        <w:trPr>
          <w:jc w:val="center"/>
        </w:trPr>
        <w:tc>
          <w:tcPr>
            <w:tcW w:w="1594" w:type="dxa"/>
            <w:vMerge/>
            <w:vAlign w:val="center"/>
          </w:tcPr>
          <w:p w14:paraId="4B616C60" w14:textId="77777777" w:rsidR="00657021" w:rsidRPr="001D386E" w:rsidRDefault="00657021" w:rsidP="00657021">
            <w:pPr>
              <w:pStyle w:val="TAC"/>
              <w:rPr>
                <w:rFonts w:cs="Arial"/>
              </w:rPr>
            </w:pPr>
          </w:p>
        </w:tc>
        <w:tc>
          <w:tcPr>
            <w:tcW w:w="1573" w:type="dxa"/>
            <w:vMerge/>
          </w:tcPr>
          <w:p w14:paraId="73877EC8" w14:textId="77777777" w:rsidR="00657021" w:rsidRPr="001D386E" w:rsidRDefault="00657021" w:rsidP="00657021">
            <w:pPr>
              <w:pStyle w:val="TAC"/>
              <w:rPr>
                <w:rFonts w:cs="Arial"/>
                <w:lang w:val="en-US" w:eastAsia="ja-JP"/>
              </w:rPr>
            </w:pPr>
          </w:p>
        </w:tc>
        <w:tc>
          <w:tcPr>
            <w:tcW w:w="767" w:type="dxa"/>
            <w:vAlign w:val="center"/>
          </w:tcPr>
          <w:p w14:paraId="3017ABAE" w14:textId="77777777" w:rsidR="00657021" w:rsidRPr="001D386E" w:rsidRDefault="00657021" w:rsidP="00657021">
            <w:pPr>
              <w:pStyle w:val="TAC"/>
              <w:rPr>
                <w:rFonts w:cs="Arial"/>
                <w:lang w:eastAsia="ja-JP"/>
              </w:rPr>
            </w:pPr>
            <w:r w:rsidRPr="001D386E">
              <w:rPr>
                <w:rFonts w:hint="eastAsia"/>
                <w:lang w:val="en-US" w:eastAsia="ja-JP"/>
              </w:rPr>
              <w:t>19</w:t>
            </w:r>
          </w:p>
        </w:tc>
        <w:tc>
          <w:tcPr>
            <w:tcW w:w="586" w:type="dxa"/>
            <w:gridSpan w:val="2"/>
            <w:vAlign w:val="center"/>
          </w:tcPr>
          <w:p w14:paraId="1721F0C7" w14:textId="77777777" w:rsidR="00657021" w:rsidRPr="001D386E" w:rsidRDefault="00657021" w:rsidP="00657021">
            <w:pPr>
              <w:pStyle w:val="TAC"/>
              <w:rPr>
                <w:rFonts w:cs="Arial"/>
              </w:rPr>
            </w:pPr>
          </w:p>
        </w:tc>
        <w:tc>
          <w:tcPr>
            <w:tcW w:w="586" w:type="dxa"/>
            <w:gridSpan w:val="2"/>
            <w:vAlign w:val="center"/>
          </w:tcPr>
          <w:p w14:paraId="0C1ECF79" w14:textId="77777777" w:rsidR="00657021" w:rsidRPr="001D386E" w:rsidRDefault="00657021" w:rsidP="00657021">
            <w:pPr>
              <w:pStyle w:val="TAC"/>
              <w:rPr>
                <w:rFonts w:cs="Arial"/>
              </w:rPr>
            </w:pPr>
          </w:p>
        </w:tc>
        <w:tc>
          <w:tcPr>
            <w:tcW w:w="586" w:type="dxa"/>
            <w:vAlign w:val="center"/>
          </w:tcPr>
          <w:p w14:paraId="150A0BE2" w14:textId="77777777" w:rsidR="00657021" w:rsidRPr="001D386E" w:rsidRDefault="00657021" w:rsidP="00657021">
            <w:pPr>
              <w:pStyle w:val="TAC"/>
              <w:rPr>
                <w:rFonts w:cs="Arial"/>
              </w:rPr>
            </w:pPr>
            <w:r w:rsidRPr="001D386E">
              <w:rPr>
                <w:lang w:val="en-US" w:eastAsia="ja-JP"/>
              </w:rPr>
              <w:t>Yes</w:t>
            </w:r>
          </w:p>
        </w:tc>
        <w:tc>
          <w:tcPr>
            <w:tcW w:w="586" w:type="dxa"/>
            <w:vAlign w:val="center"/>
          </w:tcPr>
          <w:p w14:paraId="3D76960C"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09672600"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55298718" w14:textId="77777777" w:rsidR="00657021" w:rsidRPr="001D386E" w:rsidRDefault="00657021" w:rsidP="00657021">
            <w:pPr>
              <w:pStyle w:val="TAC"/>
              <w:rPr>
                <w:rFonts w:cs="Arial"/>
              </w:rPr>
            </w:pPr>
          </w:p>
        </w:tc>
        <w:tc>
          <w:tcPr>
            <w:tcW w:w="1187" w:type="dxa"/>
            <w:vMerge/>
            <w:vAlign w:val="center"/>
          </w:tcPr>
          <w:p w14:paraId="35308D4B" w14:textId="77777777" w:rsidR="00657021" w:rsidRPr="001D386E" w:rsidRDefault="00657021" w:rsidP="00657021">
            <w:pPr>
              <w:pStyle w:val="TAC"/>
              <w:rPr>
                <w:rFonts w:cs="Arial"/>
                <w:lang w:eastAsia="ja-JP"/>
              </w:rPr>
            </w:pPr>
          </w:p>
        </w:tc>
        <w:tc>
          <w:tcPr>
            <w:tcW w:w="1286" w:type="dxa"/>
            <w:vMerge/>
            <w:vAlign w:val="center"/>
          </w:tcPr>
          <w:p w14:paraId="22A94D77" w14:textId="77777777" w:rsidR="00657021" w:rsidRPr="001D386E" w:rsidRDefault="00657021" w:rsidP="00657021">
            <w:pPr>
              <w:pStyle w:val="TAC"/>
              <w:rPr>
                <w:rFonts w:cs="Arial"/>
                <w:lang w:eastAsia="ja-JP"/>
              </w:rPr>
            </w:pPr>
          </w:p>
        </w:tc>
      </w:tr>
      <w:tr w:rsidR="00657021" w:rsidRPr="001D386E" w14:paraId="13246709" w14:textId="77777777" w:rsidTr="00657021">
        <w:trPr>
          <w:jc w:val="center"/>
        </w:trPr>
        <w:tc>
          <w:tcPr>
            <w:tcW w:w="1594" w:type="dxa"/>
            <w:vMerge/>
            <w:vAlign w:val="center"/>
          </w:tcPr>
          <w:p w14:paraId="27AE31FA" w14:textId="77777777" w:rsidR="00657021" w:rsidRPr="001D386E" w:rsidRDefault="00657021" w:rsidP="00657021">
            <w:pPr>
              <w:pStyle w:val="TAC"/>
              <w:rPr>
                <w:rFonts w:cs="Arial"/>
              </w:rPr>
            </w:pPr>
          </w:p>
        </w:tc>
        <w:tc>
          <w:tcPr>
            <w:tcW w:w="1573" w:type="dxa"/>
            <w:vMerge/>
          </w:tcPr>
          <w:p w14:paraId="60C004EE" w14:textId="77777777" w:rsidR="00657021" w:rsidRPr="001D386E" w:rsidRDefault="00657021" w:rsidP="00657021">
            <w:pPr>
              <w:pStyle w:val="TAC"/>
              <w:rPr>
                <w:rFonts w:cs="Arial"/>
                <w:lang w:val="en-US" w:eastAsia="ja-JP"/>
              </w:rPr>
            </w:pPr>
          </w:p>
        </w:tc>
        <w:tc>
          <w:tcPr>
            <w:tcW w:w="767" w:type="dxa"/>
            <w:vAlign w:val="center"/>
          </w:tcPr>
          <w:p w14:paraId="418A18BE" w14:textId="77777777" w:rsidR="00657021" w:rsidRPr="001D386E" w:rsidRDefault="00657021" w:rsidP="00657021">
            <w:pPr>
              <w:pStyle w:val="TAC"/>
              <w:rPr>
                <w:rFonts w:cs="Arial"/>
                <w:lang w:eastAsia="ja-JP"/>
              </w:rPr>
            </w:pPr>
            <w:r w:rsidRPr="001D386E">
              <w:rPr>
                <w:rFonts w:hint="eastAsia"/>
                <w:lang w:val="en-US" w:eastAsia="ja-JP"/>
              </w:rPr>
              <w:t>21</w:t>
            </w:r>
          </w:p>
        </w:tc>
        <w:tc>
          <w:tcPr>
            <w:tcW w:w="586" w:type="dxa"/>
            <w:gridSpan w:val="2"/>
            <w:vAlign w:val="center"/>
          </w:tcPr>
          <w:p w14:paraId="69E41BA5" w14:textId="77777777" w:rsidR="00657021" w:rsidRPr="001D386E" w:rsidRDefault="00657021" w:rsidP="00657021">
            <w:pPr>
              <w:pStyle w:val="TAC"/>
              <w:rPr>
                <w:rFonts w:cs="Arial"/>
              </w:rPr>
            </w:pPr>
          </w:p>
        </w:tc>
        <w:tc>
          <w:tcPr>
            <w:tcW w:w="586" w:type="dxa"/>
            <w:gridSpan w:val="2"/>
            <w:vAlign w:val="center"/>
          </w:tcPr>
          <w:p w14:paraId="6F0574FC" w14:textId="77777777" w:rsidR="00657021" w:rsidRPr="001D386E" w:rsidRDefault="00657021" w:rsidP="00657021">
            <w:pPr>
              <w:pStyle w:val="TAC"/>
              <w:rPr>
                <w:rFonts w:cs="Arial"/>
              </w:rPr>
            </w:pPr>
          </w:p>
        </w:tc>
        <w:tc>
          <w:tcPr>
            <w:tcW w:w="586" w:type="dxa"/>
            <w:vAlign w:val="center"/>
          </w:tcPr>
          <w:p w14:paraId="3F65E4E7" w14:textId="77777777" w:rsidR="00657021" w:rsidRPr="001D386E" w:rsidRDefault="00657021" w:rsidP="00657021">
            <w:pPr>
              <w:pStyle w:val="TAC"/>
              <w:rPr>
                <w:rFonts w:cs="Arial"/>
              </w:rPr>
            </w:pPr>
            <w:r w:rsidRPr="001D386E">
              <w:rPr>
                <w:lang w:val="en-US" w:eastAsia="ja-JP"/>
              </w:rPr>
              <w:t>Yes</w:t>
            </w:r>
          </w:p>
        </w:tc>
        <w:tc>
          <w:tcPr>
            <w:tcW w:w="586" w:type="dxa"/>
            <w:vAlign w:val="center"/>
          </w:tcPr>
          <w:p w14:paraId="430B4769"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22BF6AA7" w14:textId="77777777" w:rsidR="00657021" w:rsidRPr="001D386E" w:rsidRDefault="00657021" w:rsidP="00657021">
            <w:pPr>
              <w:pStyle w:val="TAC"/>
              <w:rPr>
                <w:rFonts w:cs="Arial"/>
              </w:rPr>
            </w:pPr>
            <w:r w:rsidRPr="001D386E">
              <w:rPr>
                <w:lang w:val="en-US" w:eastAsia="ja-JP"/>
              </w:rPr>
              <w:t>Yes</w:t>
            </w:r>
          </w:p>
        </w:tc>
        <w:tc>
          <w:tcPr>
            <w:tcW w:w="586" w:type="dxa"/>
            <w:gridSpan w:val="2"/>
            <w:vAlign w:val="center"/>
          </w:tcPr>
          <w:p w14:paraId="246B448A" w14:textId="77777777" w:rsidR="00657021" w:rsidRPr="001D386E" w:rsidRDefault="00657021" w:rsidP="00657021">
            <w:pPr>
              <w:pStyle w:val="TAC"/>
              <w:rPr>
                <w:rFonts w:cs="Arial"/>
              </w:rPr>
            </w:pPr>
          </w:p>
        </w:tc>
        <w:tc>
          <w:tcPr>
            <w:tcW w:w="1187" w:type="dxa"/>
            <w:vMerge/>
            <w:vAlign w:val="center"/>
          </w:tcPr>
          <w:p w14:paraId="42311AA1" w14:textId="77777777" w:rsidR="00657021" w:rsidRPr="001D386E" w:rsidRDefault="00657021" w:rsidP="00657021">
            <w:pPr>
              <w:pStyle w:val="TAC"/>
              <w:rPr>
                <w:rFonts w:cs="Arial"/>
                <w:lang w:eastAsia="ja-JP"/>
              </w:rPr>
            </w:pPr>
          </w:p>
        </w:tc>
        <w:tc>
          <w:tcPr>
            <w:tcW w:w="1286" w:type="dxa"/>
            <w:vMerge/>
            <w:vAlign w:val="center"/>
          </w:tcPr>
          <w:p w14:paraId="70D76AAD" w14:textId="77777777" w:rsidR="00657021" w:rsidRPr="001D386E" w:rsidRDefault="00657021" w:rsidP="00657021">
            <w:pPr>
              <w:pStyle w:val="TAC"/>
              <w:rPr>
                <w:rFonts w:cs="Arial"/>
                <w:lang w:eastAsia="ja-JP"/>
              </w:rPr>
            </w:pPr>
          </w:p>
        </w:tc>
      </w:tr>
      <w:tr w:rsidR="00657021" w:rsidRPr="001D386E" w14:paraId="5D577EDC" w14:textId="77777777" w:rsidTr="00657021">
        <w:trPr>
          <w:jc w:val="center"/>
        </w:trPr>
        <w:tc>
          <w:tcPr>
            <w:tcW w:w="1594" w:type="dxa"/>
            <w:vMerge w:val="restart"/>
            <w:vAlign w:val="center"/>
          </w:tcPr>
          <w:p w14:paraId="7691853B" w14:textId="77777777" w:rsidR="00657021" w:rsidRPr="001D386E" w:rsidRDefault="00657021" w:rsidP="00657021">
            <w:pPr>
              <w:pStyle w:val="TAC"/>
              <w:rPr>
                <w:rFonts w:cs="Arial"/>
              </w:rPr>
            </w:pPr>
            <w:r w:rsidRPr="001D386E">
              <w:rPr>
                <w:rFonts w:cs="Arial"/>
              </w:rPr>
              <w:t>CA_1A-3A-19A-42C</w:t>
            </w:r>
          </w:p>
        </w:tc>
        <w:tc>
          <w:tcPr>
            <w:tcW w:w="1573" w:type="dxa"/>
            <w:vMerge w:val="restart"/>
            <w:vAlign w:val="center"/>
          </w:tcPr>
          <w:p w14:paraId="47B114C8" w14:textId="77777777" w:rsidR="00657021" w:rsidRPr="001D386E" w:rsidRDefault="00657021" w:rsidP="00657021">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6F77094E"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44ACEE92" w14:textId="77777777" w:rsidR="00657021" w:rsidRPr="001D386E" w:rsidRDefault="00657021" w:rsidP="00657021">
            <w:pPr>
              <w:pStyle w:val="TAC"/>
              <w:rPr>
                <w:rFonts w:cs="Arial"/>
              </w:rPr>
            </w:pPr>
          </w:p>
        </w:tc>
        <w:tc>
          <w:tcPr>
            <w:tcW w:w="586" w:type="dxa"/>
            <w:gridSpan w:val="2"/>
            <w:vAlign w:val="center"/>
          </w:tcPr>
          <w:p w14:paraId="39492CFC" w14:textId="77777777" w:rsidR="00657021" w:rsidRPr="001D386E" w:rsidRDefault="00657021" w:rsidP="00657021">
            <w:pPr>
              <w:pStyle w:val="TAC"/>
              <w:rPr>
                <w:rFonts w:cs="Arial"/>
              </w:rPr>
            </w:pPr>
          </w:p>
        </w:tc>
        <w:tc>
          <w:tcPr>
            <w:tcW w:w="586" w:type="dxa"/>
            <w:vAlign w:val="center"/>
          </w:tcPr>
          <w:p w14:paraId="474F8023" w14:textId="77777777" w:rsidR="00657021" w:rsidRPr="001D386E" w:rsidRDefault="00657021" w:rsidP="00657021">
            <w:pPr>
              <w:pStyle w:val="TAC"/>
              <w:rPr>
                <w:rFonts w:cs="Arial"/>
              </w:rPr>
            </w:pPr>
            <w:r w:rsidRPr="001D386E">
              <w:rPr>
                <w:rFonts w:cs="Arial"/>
              </w:rPr>
              <w:t>Yes</w:t>
            </w:r>
          </w:p>
        </w:tc>
        <w:tc>
          <w:tcPr>
            <w:tcW w:w="586" w:type="dxa"/>
            <w:vAlign w:val="center"/>
          </w:tcPr>
          <w:p w14:paraId="4FF3883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CBDAD73"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23B3FE34" w14:textId="77777777" w:rsidR="00657021" w:rsidRPr="001D386E" w:rsidRDefault="00657021" w:rsidP="00657021">
            <w:pPr>
              <w:pStyle w:val="TAC"/>
              <w:rPr>
                <w:rFonts w:cs="Arial"/>
                <w:lang w:eastAsia="ja-JP"/>
              </w:rPr>
            </w:pPr>
            <w:r w:rsidRPr="001D386E">
              <w:rPr>
                <w:rFonts w:cs="Arial"/>
              </w:rPr>
              <w:t>Yes</w:t>
            </w:r>
          </w:p>
        </w:tc>
        <w:tc>
          <w:tcPr>
            <w:tcW w:w="1187" w:type="dxa"/>
            <w:vMerge w:val="restart"/>
            <w:vAlign w:val="center"/>
          </w:tcPr>
          <w:p w14:paraId="4B2BDA2C" w14:textId="77777777" w:rsidR="00657021" w:rsidRPr="001D386E" w:rsidRDefault="00657021" w:rsidP="00657021">
            <w:pPr>
              <w:pStyle w:val="TAC"/>
              <w:rPr>
                <w:rFonts w:cs="Arial"/>
              </w:rPr>
            </w:pPr>
            <w:r w:rsidRPr="001D386E">
              <w:rPr>
                <w:rFonts w:cs="Arial" w:hint="eastAsia"/>
                <w:lang w:eastAsia="ja-JP"/>
              </w:rPr>
              <w:t>95</w:t>
            </w:r>
          </w:p>
        </w:tc>
        <w:tc>
          <w:tcPr>
            <w:tcW w:w="1286" w:type="dxa"/>
            <w:vMerge w:val="restart"/>
            <w:vAlign w:val="center"/>
          </w:tcPr>
          <w:p w14:paraId="6C5D962F" w14:textId="77777777" w:rsidR="00657021" w:rsidRPr="001D386E" w:rsidRDefault="00657021" w:rsidP="00657021">
            <w:pPr>
              <w:pStyle w:val="TAC"/>
              <w:rPr>
                <w:rFonts w:cs="Arial"/>
              </w:rPr>
            </w:pPr>
            <w:r w:rsidRPr="001D386E">
              <w:rPr>
                <w:rFonts w:cs="Arial" w:hint="eastAsia"/>
                <w:lang w:eastAsia="ja-JP"/>
              </w:rPr>
              <w:t>0</w:t>
            </w:r>
          </w:p>
        </w:tc>
      </w:tr>
      <w:tr w:rsidR="00657021" w:rsidRPr="001D386E" w14:paraId="248CAA9C" w14:textId="77777777" w:rsidTr="00657021">
        <w:trPr>
          <w:jc w:val="center"/>
        </w:trPr>
        <w:tc>
          <w:tcPr>
            <w:tcW w:w="1594" w:type="dxa"/>
            <w:vMerge/>
            <w:vAlign w:val="center"/>
          </w:tcPr>
          <w:p w14:paraId="00AAAC72" w14:textId="77777777" w:rsidR="00657021" w:rsidRPr="001D386E" w:rsidRDefault="00657021" w:rsidP="00657021">
            <w:pPr>
              <w:pStyle w:val="TAC"/>
              <w:rPr>
                <w:rFonts w:cs="Arial"/>
              </w:rPr>
            </w:pPr>
          </w:p>
        </w:tc>
        <w:tc>
          <w:tcPr>
            <w:tcW w:w="1573" w:type="dxa"/>
            <w:vMerge/>
            <w:vAlign w:val="center"/>
          </w:tcPr>
          <w:p w14:paraId="2EA641D2" w14:textId="77777777" w:rsidR="00657021" w:rsidRPr="001D386E" w:rsidRDefault="00657021" w:rsidP="00657021">
            <w:pPr>
              <w:pStyle w:val="TAC"/>
              <w:rPr>
                <w:rFonts w:cs="Arial"/>
                <w:lang w:val="en-US" w:eastAsia="ja-JP"/>
              </w:rPr>
            </w:pPr>
          </w:p>
        </w:tc>
        <w:tc>
          <w:tcPr>
            <w:tcW w:w="767" w:type="dxa"/>
            <w:vAlign w:val="center"/>
          </w:tcPr>
          <w:p w14:paraId="3B37D5CE" w14:textId="77777777" w:rsidR="00657021" w:rsidRPr="001D386E" w:rsidRDefault="00657021" w:rsidP="00657021">
            <w:pPr>
              <w:pStyle w:val="TAC"/>
              <w:rPr>
                <w:rFonts w:cs="Arial"/>
                <w:lang w:eastAsia="ja-JP"/>
              </w:rPr>
            </w:pPr>
            <w:r w:rsidRPr="001D386E">
              <w:rPr>
                <w:rFonts w:cs="Arial" w:hint="eastAsia"/>
                <w:lang w:eastAsia="ja-JP"/>
              </w:rPr>
              <w:t>3</w:t>
            </w:r>
          </w:p>
        </w:tc>
        <w:tc>
          <w:tcPr>
            <w:tcW w:w="586" w:type="dxa"/>
            <w:gridSpan w:val="2"/>
            <w:vAlign w:val="center"/>
          </w:tcPr>
          <w:p w14:paraId="68120DDF" w14:textId="77777777" w:rsidR="00657021" w:rsidRPr="001D386E" w:rsidRDefault="00657021" w:rsidP="00657021">
            <w:pPr>
              <w:pStyle w:val="TAC"/>
              <w:rPr>
                <w:rFonts w:cs="Arial"/>
              </w:rPr>
            </w:pPr>
          </w:p>
        </w:tc>
        <w:tc>
          <w:tcPr>
            <w:tcW w:w="586" w:type="dxa"/>
            <w:gridSpan w:val="2"/>
            <w:vAlign w:val="center"/>
          </w:tcPr>
          <w:p w14:paraId="17AB17DB" w14:textId="77777777" w:rsidR="00657021" w:rsidRPr="001D386E" w:rsidRDefault="00657021" w:rsidP="00657021">
            <w:pPr>
              <w:pStyle w:val="TAC"/>
              <w:rPr>
                <w:rFonts w:cs="Arial"/>
              </w:rPr>
            </w:pPr>
          </w:p>
        </w:tc>
        <w:tc>
          <w:tcPr>
            <w:tcW w:w="586" w:type="dxa"/>
            <w:vAlign w:val="center"/>
          </w:tcPr>
          <w:p w14:paraId="19BED8FE" w14:textId="77777777" w:rsidR="00657021" w:rsidRPr="001D386E" w:rsidRDefault="00657021" w:rsidP="00657021">
            <w:pPr>
              <w:pStyle w:val="TAC"/>
              <w:rPr>
                <w:rFonts w:cs="Arial"/>
              </w:rPr>
            </w:pPr>
            <w:r w:rsidRPr="001D386E">
              <w:rPr>
                <w:rFonts w:cs="Arial"/>
              </w:rPr>
              <w:t>Yes</w:t>
            </w:r>
          </w:p>
        </w:tc>
        <w:tc>
          <w:tcPr>
            <w:tcW w:w="586" w:type="dxa"/>
            <w:vAlign w:val="center"/>
          </w:tcPr>
          <w:p w14:paraId="4997571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DF5373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535430B7" w14:textId="77777777" w:rsidR="00657021" w:rsidRPr="001D386E" w:rsidRDefault="00657021" w:rsidP="00657021">
            <w:pPr>
              <w:pStyle w:val="TAC"/>
              <w:rPr>
                <w:rFonts w:cs="Arial"/>
                <w:lang w:eastAsia="ja-JP"/>
              </w:rPr>
            </w:pPr>
            <w:r w:rsidRPr="001D386E">
              <w:rPr>
                <w:rFonts w:cs="Arial"/>
              </w:rPr>
              <w:t>Yes</w:t>
            </w:r>
          </w:p>
        </w:tc>
        <w:tc>
          <w:tcPr>
            <w:tcW w:w="1187" w:type="dxa"/>
            <w:vMerge/>
            <w:vAlign w:val="center"/>
          </w:tcPr>
          <w:p w14:paraId="5FDDC05C" w14:textId="77777777" w:rsidR="00657021" w:rsidRPr="001D386E" w:rsidRDefault="00657021" w:rsidP="00657021">
            <w:pPr>
              <w:pStyle w:val="TAC"/>
              <w:rPr>
                <w:rFonts w:cs="Arial"/>
              </w:rPr>
            </w:pPr>
          </w:p>
        </w:tc>
        <w:tc>
          <w:tcPr>
            <w:tcW w:w="1286" w:type="dxa"/>
            <w:vMerge/>
            <w:vAlign w:val="center"/>
          </w:tcPr>
          <w:p w14:paraId="59296821" w14:textId="77777777" w:rsidR="00657021" w:rsidRPr="001D386E" w:rsidRDefault="00657021" w:rsidP="00657021">
            <w:pPr>
              <w:pStyle w:val="TAC"/>
              <w:rPr>
                <w:rFonts w:cs="Arial"/>
              </w:rPr>
            </w:pPr>
          </w:p>
        </w:tc>
      </w:tr>
      <w:tr w:rsidR="00657021" w:rsidRPr="001D386E" w14:paraId="4E9DF84C" w14:textId="77777777" w:rsidTr="00657021">
        <w:trPr>
          <w:jc w:val="center"/>
        </w:trPr>
        <w:tc>
          <w:tcPr>
            <w:tcW w:w="1594" w:type="dxa"/>
            <w:vMerge/>
            <w:vAlign w:val="center"/>
          </w:tcPr>
          <w:p w14:paraId="4379D65F" w14:textId="77777777" w:rsidR="00657021" w:rsidRPr="001D386E" w:rsidRDefault="00657021" w:rsidP="00657021">
            <w:pPr>
              <w:pStyle w:val="TAC"/>
              <w:rPr>
                <w:rFonts w:cs="Arial"/>
              </w:rPr>
            </w:pPr>
          </w:p>
        </w:tc>
        <w:tc>
          <w:tcPr>
            <w:tcW w:w="1573" w:type="dxa"/>
            <w:vMerge/>
            <w:vAlign w:val="center"/>
          </w:tcPr>
          <w:p w14:paraId="3421E117" w14:textId="77777777" w:rsidR="00657021" w:rsidRPr="001D386E" w:rsidRDefault="00657021" w:rsidP="00657021">
            <w:pPr>
              <w:pStyle w:val="TAC"/>
              <w:rPr>
                <w:rFonts w:cs="Arial"/>
                <w:lang w:val="en-US" w:eastAsia="ja-JP"/>
              </w:rPr>
            </w:pPr>
          </w:p>
        </w:tc>
        <w:tc>
          <w:tcPr>
            <w:tcW w:w="767" w:type="dxa"/>
            <w:vAlign w:val="center"/>
          </w:tcPr>
          <w:p w14:paraId="12C4FC63" w14:textId="77777777" w:rsidR="00657021" w:rsidRPr="001D386E" w:rsidRDefault="00657021" w:rsidP="00657021">
            <w:pPr>
              <w:pStyle w:val="TAC"/>
              <w:rPr>
                <w:rFonts w:cs="Arial"/>
                <w:lang w:eastAsia="ja-JP"/>
              </w:rPr>
            </w:pPr>
            <w:r w:rsidRPr="001D386E">
              <w:rPr>
                <w:rFonts w:cs="Arial" w:hint="eastAsia"/>
                <w:lang w:eastAsia="ja-JP"/>
              </w:rPr>
              <w:t>19</w:t>
            </w:r>
          </w:p>
        </w:tc>
        <w:tc>
          <w:tcPr>
            <w:tcW w:w="586" w:type="dxa"/>
            <w:gridSpan w:val="2"/>
            <w:vAlign w:val="center"/>
          </w:tcPr>
          <w:p w14:paraId="2A130AF4" w14:textId="77777777" w:rsidR="00657021" w:rsidRPr="001D386E" w:rsidRDefault="00657021" w:rsidP="00657021">
            <w:pPr>
              <w:pStyle w:val="TAC"/>
              <w:rPr>
                <w:rFonts w:cs="Arial"/>
              </w:rPr>
            </w:pPr>
          </w:p>
        </w:tc>
        <w:tc>
          <w:tcPr>
            <w:tcW w:w="586" w:type="dxa"/>
            <w:gridSpan w:val="2"/>
            <w:vAlign w:val="center"/>
          </w:tcPr>
          <w:p w14:paraId="3797F3D4" w14:textId="77777777" w:rsidR="00657021" w:rsidRPr="001D386E" w:rsidRDefault="00657021" w:rsidP="00657021">
            <w:pPr>
              <w:pStyle w:val="TAC"/>
              <w:rPr>
                <w:rFonts w:cs="Arial"/>
              </w:rPr>
            </w:pPr>
          </w:p>
        </w:tc>
        <w:tc>
          <w:tcPr>
            <w:tcW w:w="586" w:type="dxa"/>
            <w:vAlign w:val="center"/>
          </w:tcPr>
          <w:p w14:paraId="5B71E6E7" w14:textId="77777777" w:rsidR="00657021" w:rsidRPr="001D386E" w:rsidRDefault="00657021" w:rsidP="00657021">
            <w:pPr>
              <w:pStyle w:val="TAC"/>
              <w:rPr>
                <w:rFonts w:cs="Arial"/>
              </w:rPr>
            </w:pPr>
            <w:r w:rsidRPr="001D386E">
              <w:rPr>
                <w:rFonts w:cs="Arial"/>
              </w:rPr>
              <w:t>Yes</w:t>
            </w:r>
          </w:p>
        </w:tc>
        <w:tc>
          <w:tcPr>
            <w:tcW w:w="586" w:type="dxa"/>
            <w:vAlign w:val="center"/>
          </w:tcPr>
          <w:p w14:paraId="3BB4126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6337F4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0A733B8" w14:textId="77777777" w:rsidR="00657021" w:rsidRPr="001D386E" w:rsidRDefault="00657021" w:rsidP="00657021">
            <w:pPr>
              <w:pStyle w:val="TAC"/>
              <w:rPr>
                <w:rFonts w:cs="Arial"/>
                <w:lang w:eastAsia="ja-JP"/>
              </w:rPr>
            </w:pPr>
          </w:p>
        </w:tc>
        <w:tc>
          <w:tcPr>
            <w:tcW w:w="1187" w:type="dxa"/>
            <w:vMerge/>
            <w:vAlign w:val="center"/>
          </w:tcPr>
          <w:p w14:paraId="2977DAA9" w14:textId="77777777" w:rsidR="00657021" w:rsidRPr="001D386E" w:rsidRDefault="00657021" w:rsidP="00657021">
            <w:pPr>
              <w:pStyle w:val="TAC"/>
              <w:rPr>
                <w:rFonts w:cs="Arial"/>
              </w:rPr>
            </w:pPr>
          </w:p>
        </w:tc>
        <w:tc>
          <w:tcPr>
            <w:tcW w:w="1286" w:type="dxa"/>
            <w:vMerge/>
            <w:vAlign w:val="center"/>
          </w:tcPr>
          <w:p w14:paraId="760C3D70" w14:textId="77777777" w:rsidR="00657021" w:rsidRPr="001D386E" w:rsidRDefault="00657021" w:rsidP="00657021">
            <w:pPr>
              <w:pStyle w:val="TAC"/>
              <w:rPr>
                <w:rFonts w:cs="Arial"/>
              </w:rPr>
            </w:pPr>
          </w:p>
        </w:tc>
      </w:tr>
      <w:tr w:rsidR="00657021" w:rsidRPr="001D386E" w14:paraId="0E321279" w14:textId="77777777" w:rsidTr="00657021">
        <w:trPr>
          <w:jc w:val="center"/>
        </w:trPr>
        <w:tc>
          <w:tcPr>
            <w:tcW w:w="1594" w:type="dxa"/>
            <w:vMerge/>
            <w:vAlign w:val="center"/>
          </w:tcPr>
          <w:p w14:paraId="1D4B4E8F" w14:textId="77777777" w:rsidR="00657021" w:rsidRPr="001D386E" w:rsidRDefault="00657021" w:rsidP="00657021">
            <w:pPr>
              <w:pStyle w:val="TAC"/>
              <w:rPr>
                <w:rFonts w:cs="Arial"/>
              </w:rPr>
            </w:pPr>
          </w:p>
        </w:tc>
        <w:tc>
          <w:tcPr>
            <w:tcW w:w="1573" w:type="dxa"/>
            <w:vMerge/>
            <w:vAlign w:val="center"/>
          </w:tcPr>
          <w:p w14:paraId="6D117A58" w14:textId="77777777" w:rsidR="00657021" w:rsidRPr="001D386E" w:rsidRDefault="00657021" w:rsidP="00657021">
            <w:pPr>
              <w:pStyle w:val="TAC"/>
              <w:rPr>
                <w:rFonts w:cs="Arial"/>
                <w:lang w:val="en-US" w:eastAsia="ja-JP"/>
              </w:rPr>
            </w:pPr>
          </w:p>
        </w:tc>
        <w:tc>
          <w:tcPr>
            <w:tcW w:w="767" w:type="dxa"/>
            <w:vAlign w:val="center"/>
          </w:tcPr>
          <w:p w14:paraId="528F7D3A" w14:textId="77777777" w:rsidR="00657021" w:rsidRPr="001D386E" w:rsidRDefault="00657021" w:rsidP="00657021">
            <w:pPr>
              <w:pStyle w:val="TAC"/>
              <w:rPr>
                <w:rFonts w:cs="Arial"/>
                <w:lang w:eastAsia="ja-JP"/>
              </w:rPr>
            </w:pPr>
            <w:r w:rsidRPr="001D386E">
              <w:rPr>
                <w:rFonts w:cs="Arial" w:hint="eastAsia"/>
                <w:lang w:eastAsia="ja-JP"/>
              </w:rPr>
              <w:t>42</w:t>
            </w:r>
          </w:p>
        </w:tc>
        <w:tc>
          <w:tcPr>
            <w:tcW w:w="3516" w:type="dxa"/>
            <w:gridSpan w:val="10"/>
            <w:vAlign w:val="center"/>
          </w:tcPr>
          <w:p w14:paraId="65C3EC44" w14:textId="77777777" w:rsidR="00657021" w:rsidRPr="001D386E" w:rsidRDefault="00657021" w:rsidP="00657021">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84BD082" w14:textId="77777777" w:rsidR="00657021" w:rsidRPr="001D386E" w:rsidRDefault="00657021" w:rsidP="00657021">
            <w:pPr>
              <w:pStyle w:val="TAC"/>
              <w:rPr>
                <w:rFonts w:cs="Arial"/>
              </w:rPr>
            </w:pPr>
          </w:p>
        </w:tc>
        <w:tc>
          <w:tcPr>
            <w:tcW w:w="1286" w:type="dxa"/>
            <w:vMerge/>
            <w:vAlign w:val="center"/>
          </w:tcPr>
          <w:p w14:paraId="7F8AE2F7" w14:textId="77777777" w:rsidR="00657021" w:rsidRPr="001D386E" w:rsidRDefault="00657021" w:rsidP="00657021">
            <w:pPr>
              <w:pStyle w:val="TAC"/>
              <w:rPr>
                <w:rFonts w:cs="Arial"/>
              </w:rPr>
            </w:pPr>
          </w:p>
        </w:tc>
      </w:tr>
      <w:tr w:rsidR="00657021" w:rsidRPr="001D386E" w14:paraId="401BEB65" w14:textId="77777777" w:rsidTr="00657021">
        <w:trPr>
          <w:jc w:val="center"/>
        </w:trPr>
        <w:tc>
          <w:tcPr>
            <w:tcW w:w="1594" w:type="dxa"/>
            <w:vMerge w:val="restart"/>
            <w:vAlign w:val="center"/>
          </w:tcPr>
          <w:p w14:paraId="31FB5F6F" w14:textId="77777777" w:rsidR="00657021" w:rsidRPr="001D386E" w:rsidRDefault="00657021" w:rsidP="00657021">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1388F700"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bottom"/>
          </w:tcPr>
          <w:p w14:paraId="08786E08" w14:textId="77777777" w:rsidR="00657021" w:rsidRPr="001D386E" w:rsidRDefault="00657021" w:rsidP="00657021">
            <w:pPr>
              <w:pStyle w:val="TAC"/>
              <w:rPr>
                <w:rFonts w:cs="Arial"/>
              </w:rPr>
            </w:pPr>
            <w:r w:rsidRPr="001D386E">
              <w:t>1</w:t>
            </w:r>
          </w:p>
        </w:tc>
        <w:tc>
          <w:tcPr>
            <w:tcW w:w="586" w:type="dxa"/>
            <w:gridSpan w:val="2"/>
            <w:vAlign w:val="center"/>
          </w:tcPr>
          <w:p w14:paraId="0F21D0C5" w14:textId="77777777" w:rsidR="00657021" w:rsidRPr="001D386E" w:rsidRDefault="00657021" w:rsidP="00657021">
            <w:pPr>
              <w:pStyle w:val="TAC"/>
              <w:rPr>
                <w:rFonts w:cs="Arial"/>
              </w:rPr>
            </w:pPr>
          </w:p>
        </w:tc>
        <w:tc>
          <w:tcPr>
            <w:tcW w:w="586" w:type="dxa"/>
            <w:gridSpan w:val="2"/>
            <w:vAlign w:val="center"/>
          </w:tcPr>
          <w:p w14:paraId="1F52E152" w14:textId="77777777" w:rsidR="00657021" w:rsidRPr="001D386E" w:rsidRDefault="00657021" w:rsidP="00657021">
            <w:pPr>
              <w:pStyle w:val="TAC"/>
              <w:rPr>
                <w:rFonts w:cs="Arial"/>
              </w:rPr>
            </w:pPr>
          </w:p>
        </w:tc>
        <w:tc>
          <w:tcPr>
            <w:tcW w:w="586" w:type="dxa"/>
            <w:vAlign w:val="center"/>
          </w:tcPr>
          <w:p w14:paraId="499AD2C4" w14:textId="77777777" w:rsidR="00657021" w:rsidRPr="001D386E" w:rsidRDefault="00657021" w:rsidP="00657021">
            <w:pPr>
              <w:pStyle w:val="TAC"/>
              <w:rPr>
                <w:rFonts w:cs="Arial"/>
              </w:rPr>
            </w:pPr>
            <w:r w:rsidRPr="001D386E">
              <w:t>Yes</w:t>
            </w:r>
          </w:p>
        </w:tc>
        <w:tc>
          <w:tcPr>
            <w:tcW w:w="586" w:type="dxa"/>
            <w:vAlign w:val="center"/>
          </w:tcPr>
          <w:p w14:paraId="53948A16" w14:textId="77777777" w:rsidR="00657021" w:rsidRPr="001D386E" w:rsidRDefault="00657021" w:rsidP="00657021">
            <w:pPr>
              <w:pStyle w:val="TAC"/>
              <w:rPr>
                <w:rFonts w:cs="Arial"/>
              </w:rPr>
            </w:pPr>
            <w:r w:rsidRPr="001D386E">
              <w:t>Yes</w:t>
            </w:r>
          </w:p>
        </w:tc>
        <w:tc>
          <w:tcPr>
            <w:tcW w:w="586" w:type="dxa"/>
            <w:gridSpan w:val="2"/>
            <w:vAlign w:val="center"/>
          </w:tcPr>
          <w:p w14:paraId="04824284" w14:textId="77777777" w:rsidR="00657021" w:rsidRPr="001D386E" w:rsidRDefault="00657021" w:rsidP="00657021">
            <w:pPr>
              <w:pStyle w:val="TAC"/>
              <w:rPr>
                <w:rFonts w:cs="Arial"/>
              </w:rPr>
            </w:pPr>
            <w:r w:rsidRPr="001D386E">
              <w:rPr>
                <w:rFonts w:hint="eastAsia"/>
              </w:rPr>
              <w:t>Yes</w:t>
            </w:r>
          </w:p>
        </w:tc>
        <w:tc>
          <w:tcPr>
            <w:tcW w:w="586" w:type="dxa"/>
            <w:gridSpan w:val="2"/>
            <w:vAlign w:val="center"/>
          </w:tcPr>
          <w:p w14:paraId="143E713C" w14:textId="77777777" w:rsidR="00657021" w:rsidRPr="001D386E" w:rsidRDefault="00657021" w:rsidP="00657021">
            <w:pPr>
              <w:pStyle w:val="TAC"/>
              <w:rPr>
                <w:rFonts w:cs="Arial"/>
              </w:rPr>
            </w:pPr>
            <w:r w:rsidRPr="001D386E">
              <w:rPr>
                <w:rFonts w:eastAsia="SimSun" w:hint="eastAsia"/>
              </w:rPr>
              <w:t>Yes</w:t>
            </w:r>
          </w:p>
        </w:tc>
        <w:tc>
          <w:tcPr>
            <w:tcW w:w="1187" w:type="dxa"/>
            <w:vMerge w:val="restart"/>
            <w:vAlign w:val="center"/>
          </w:tcPr>
          <w:p w14:paraId="3A8AD5E0" w14:textId="77777777" w:rsidR="00657021" w:rsidRPr="001D386E" w:rsidRDefault="00657021" w:rsidP="00657021">
            <w:pPr>
              <w:pStyle w:val="TAC"/>
              <w:rPr>
                <w:rFonts w:cs="Arial"/>
              </w:rPr>
            </w:pPr>
            <w:r w:rsidRPr="001D386E">
              <w:rPr>
                <w:rFonts w:cs="Arial" w:hint="eastAsia"/>
                <w:lang w:eastAsia="ja-JP"/>
              </w:rPr>
              <w:t>80</w:t>
            </w:r>
          </w:p>
        </w:tc>
        <w:tc>
          <w:tcPr>
            <w:tcW w:w="1286" w:type="dxa"/>
            <w:vMerge w:val="restart"/>
            <w:vAlign w:val="center"/>
          </w:tcPr>
          <w:p w14:paraId="7B3BCC5C" w14:textId="77777777" w:rsidR="00657021" w:rsidRPr="001D386E" w:rsidRDefault="00657021" w:rsidP="00657021">
            <w:pPr>
              <w:pStyle w:val="TAC"/>
              <w:rPr>
                <w:rFonts w:cs="Arial"/>
              </w:rPr>
            </w:pPr>
            <w:r w:rsidRPr="001D386E">
              <w:rPr>
                <w:rFonts w:cs="Arial"/>
              </w:rPr>
              <w:t>0</w:t>
            </w:r>
          </w:p>
        </w:tc>
      </w:tr>
      <w:tr w:rsidR="00657021" w:rsidRPr="001D386E" w14:paraId="1DAECD35" w14:textId="77777777" w:rsidTr="00657021">
        <w:trPr>
          <w:jc w:val="center"/>
        </w:trPr>
        <w:tc>
          <w:tcPr>
            <w:tcW w:w="1594" w:type="dxa"/>
            <w:vMerge/>
            <w:vAlign w:val="center"/>
          </w:tcPr>
          <w:p w14:paraId="0A2252D8" w14:textId="77777777" w:rsidR="00657021" w:rsidRPr="001D386E" w:rsidRDefault="00657021" w:rsidP="00657021">
            <w:pPr>
              <w:pStyle w:val="TAC"/>
              <w:rPr>
                <w:rFonts w:cs="Arial"/>
              </w:rPr>
            </w:pPr>
          </w:p>
        </w:tc>
        <w:tc>
          <w:tcPr>
            <w:tcW w:w="1573" w:type="dxa"/>
            <w:vMerge/>
            <w:vAlign w:val="center"/>
          </w:tcPr>
          <w:p w14:paraId="61D0D114" w14:textId="77777777" w:rsidR="00657021" w:rsidRPr="001D386E" w:rsidRDefault="00657021" w:rsidP="00657021">
            <w:pPr>
              <w:pStyle w:val="TAC"/>
              <w:rPr>
                <w:rFonts w:cs="Arial"/>
                <w:lang w:val="en-US" w:eastAsia="ja-JP"/>
              </w:rPr>
            </w:pPr>
          </w:p>
        </w:tc>
        <w:tc>
          <w:tcPr>
            <w:tcW w:w="767" w:type="dxa"/>
            <w:vAlign w:val="bottom"/>
          </w:tcPr>
          <w:p w14:paraId="22F1D757" w14:textId="77777777" w:rsidR="00657021" w:rsidRPr="001D386E" w:rsidRDefault="00657021" w:rsidP="00657021">
            <w:pPr>
              <w:pStyle w:val="TAC"/>
              <w:rPr>
                <w:rFonts w:cs="Arial"/>
              </w:rPr>
            </w:pPr>
            <w:r w:rsidRPr="001D386E">
              <w:t>3</w:t>
            </w:r>
          </w:p>
        </w:tc>
        <w:tc>
          <w:tcPr>
            <w:tcW w:w="586" w:type="dxa"/>
            <w:gridSpan w:val="2"/>
            <w:vAlign w:val="center"/>
          </w:tcPr>
          <w:p w14:paraId="32DEEDBD" w14:textId="77777777" w:rsidR="00657021" w:rsidRPr="001D386E" w:rsidRDefault="00657021" w:rsidP="00657021">
            <w:pPr>
              <w:pStyle w:val="TAC"/>
              <w:rPr>
                <w:rFonts w:cs="Arial"/>
              </w:rPr>
            </w:pPr>
          </w:p>
        </w:tc>
        <w:tc>
          <w:tcPr>
            <w:tcW w:w="586" w:type="dxa"/>
            <w:gridSpan w:val="2"/>
            <w:vAlign w:val="center"/>
          </w:tcPr>
          <w:p w14:paraId="2D5329ED" w14:textId="77777777" w:rsidR="00657021" w:rsidRPr="001D386E" w:rsidRDefault="00657021" w:rsidP="00657021">
            <w:pPr>
              <w:pStyle w:val="TAC"/>
              <w:rPr>
                <w:rFonts w:cs="Arial"/>
              </w:rPr>
            </w:pPr>
          </w:p>
        </w:tc>
        <w:tc>
          <w:tcPr>
            <w:tcW w:w="586" w:type="dxa"/>
            <w:vAlign w:val="center"/>
          </w:tcPr>
          <w:p w14:paraId="6A7C40C3" w14:textId="77777777" w:rsidR="00657021" w:rsidRPr="001D386E" w:rsidRDefault="00657021" w:rsidP="00657021">
            <w:pPr>
              <w:pStyle w:val="TAC"/>
              <w:rPr>
                <w:rFonts w:cs="Arial"/>
              </w:rPr>
            </w:pPr>
            <w:r w:rsidRPr="001D386E">
              <w:t>Yes</w:t>
            </w:r>
          </w:p>
        </w:tc>
        <w:tc>
          <w:tcPr>
            <w:tcW w:w="586" w:type="dxa"/>
            <w:vAlign w:val="center"/>
          </w:tcPr>
          <w:p w14:paraId="3BCD669C" w14:textId="77777777" w:rsidR="00657021" w:rsidRPr="001D386E" w:rsidRDefault="00657021" w:rsidP="00657021">
            <w:pPr>
              <w:pStyle w:val="TAC"/>
              <w:rPr>
                <w:rFonts w:cs="Arial"/>
              </w:rPr>
            </w:pPr>
            <w:r w:rsidRPr="001D386E">
              <w:t>Yes</w:t>
            </w:r>
          </w:p>
        </w:tc>
        <w:tc>
          <w:tcPr>
            <w:tcW w:w="586" w:type="dxa"/>
            <w:gridSpan w:val="2"/>
            <w:vAlign w:val="center"/>
          </w:tcPr>
          <w:p w14:paraId="51E64C7B" w14:textId="77777777" w:rsidR="00657021" w:rsidRPr="001D386E" w:rsidRDefault="00657021" w:rsidP="00657021">
            <w:pPr>
              <w:pStyle w:val="TAC"/>
              <w:rPr>
                <w:rFonts w:cs="Arial"/>
              </w:rPr>
            </w:pPr>
            <w:r w:rsidRPr="001D386E">
              <w:rPr>
                <w:rFonts w:hint="eastAsia"/>
              </w:rPr>
              <w:t>Yes</w:t>
            </w:r>
          </w:p>
        </w:tc>
        <w:tc>
          <w:tcPr>
            <w:tcW w:w="586" w:type="dxa"/>
            <w:gridSpan w:val="2"/>
            <w:vAlign w:val="center"/>
          </w:tcPr>
          <w:p w14:paraId="0B10F469" w14:textId="77777777" w:rsidR="00657021" w:rsidRPr="001D386E" w:rsidRDefault="00657021" w:rsidP="00657021">
            <w:pPr>
              <w:pStyle w:val="TAC"/>
              <w:rPr>
                <w:rFonts w:cs="Arial"/>
              </w:rPr>
            </w:pPr>
            <w:r w:rsidRPr="001D386E">
              <w:rPr>
                <w:rFonts w:eastAsia="SimSun" w:hint="eastAsia"/>
              </w:rPr>
              <w:t>Yes</w:t>
            </w:r>
          </w:p>
        </w:tc>
        <w:tc>
          <w:tcPr>
            <w:tcW w:w="1187" w:type="dxa"/>
            <w:vMerge/>
            <w:vAlign w:val="center"/>
          </w:tcPr>
          <w:p w14:paraId="247D1EF0" w14:textId="77777777" w:rsidR="00657021" w:rsidRPr="001D386E" w:rsidRDefault="00657021" w:rsidP="00657021">
            <w:pPr>
              <w:pStyle w:val="TAC"/>
              <w:rPr>
                <w:rFonts w:cs="Arial"/>
              </w:rPr>
            </w:pPr>
          </w:p>
        </w:tc>
        <w:tc>
          <w:tcPr>
            <w:tcW w:w="1286" w:type="dxa"/>
            <w:vMerge/>
            <w:vAlign w:val="center"/>
          </w:tcPr>
          <w:p w14:paraId="6F1898E7" w14:textId="77777777" w:rsidR="00657021" w:rsidRPr="001D386E" w:rsidRDefault="00657021" w:rsidP="00657021">
            <w:pPr>
              <w:pStyle w:val="TAC"/>
              <w:rPr>
                <w:rFonts w:cs="Arial"/>
              </w:rPr>
            </w:pPr>
          </w:p>
        </w:tc>
      </w:tr>
      <w:tr w:rsidR="00657021" w:rsidRPr="001D386E" w14:paraId="108A3401" w14:textId="77777777" w:rsidTr="00657021">
        <w:trPr>
          <w:jc w:val="center"/>
        </w:trPr>
        <w:tc>
          <w:tcPr>
            <w:tcW w:w="1594" w:type="dxa"/>
            <w:vMerge/>
            <w:vAlign w:val="center"/>
          </w:tcPr>
          <w:p w14:paraId="56032453" w14:textId="77777777" w:rsidR="00657021" w:rsidRPr="001D386E" w:rsidRDefault="00657021" w:rsidP="00657021">
            <w:pPr>
              <w:pStyle w:val="TAC"/>
              <w:rPr>
                <w:rFonts w:cs="Arial"/>
              </w:rPr>
            </w:pPr>
          </w:p>
        </w:tc>
        <w:tc>
          <w:tcPr>
            <w:tcW w:w="1573" w:type="dxa"/>
            <w:vMerge/>
            <w:vAlign w:val="center"/>
          </w:tcPr>
          <w:p w14:paraId="51955539" w14:textId="77777777" w:rsidR="00657021" w:rsidRPr="001D386E" w:rsidRDefault="00657021" w:rsidP="00657021">
            <w:pPr>
              <w:pStyle w:val="TAC"/>
              <w:rPr>
                <w:rFonts w:cs="Arial"/>
                <w:lang w:val="en-US" w:eastAsia="ja-JP"/>
              </w:rPr>
            </w:pPr>
          </w:p>
        </w:tc>
        <w:tc>
          <w:tcPr>
            <w:tcW w:w="767" w:type="dxa"/>
            <w:vAlign w:val="bottom"/>
          </w:tcPr>
          <w:p w14:paraId="68F35A13" w14:textId="77777777" w:rsidR="00657021" w:rsidRPr="001D386E" w:rsidRDefault="00657021" w:rsidP="00657021">
            <w:pPr>
              <w:pStyle w:val="TAC"/>
              <w:rPr>
                <w:rFonts w:cs="Arial"/>
              </w:rPr>
            </w:pPr>
            <w:r w:rsidRPr="001D386E">
              <w:t>20</w:t>
            </w:r>
          </w:p>
        </w:tc>
        <w:tc>
          <w:tcPr>
            <w:tcW w:w="586" w:type="dxa"/>
            <w:gridSpan w:val="2"/>
            <w:vAlign w:val="center"/>
          </w:tcPr>
          <w:p w14:paraId="5AD37A18" w14:textId="77777777" w:rsidR="00657021" w:rsidRPr="001D386E" w:rsidRDefault="00657021" w:rsidP="00657021">
            <w:pPr>
              <w:pStyle w:val="TAC"/>
              <w:rPr>
                <w:rFonts w:cs="Arial"/>
              </w:rPr>
            </w:pPr>
          </w:p>
        </w:tc>
        <w:tc>
          <w:tcPr>
            <w:tcW w:w="586" w:type="dxa"/>
            <w:gridSpan w:val="2"/>
            <w:vAlign w:val="center"/>
          </w:tcPr>
          <w:p w14:paraId="7DFFD9D5" w14:textId="77777777" w:rsidR="00657021" w:rsidRPr="001D386E" w:rsidRDefault="00657021" w:rsidP="00657021">
            <w:pPr>
              <w:pStyle w:val="TAC"/>
              <w:rPr>
                <w:rFonts w:cs="Arial"/>
              </w:rPr>
            </w:pPr>
          </w:p>
        </w:tc>
        <w:tc>
          <w:tcPr>
            <w:tcW w:w="586" w:type="dxa"/>
            <w:vAlign w:val="center"/>
          </w:tcPr>
          <w:p w14:paraId="5B54CEE4" w14:textId="77777777" w:rsidR="00657021" w:rsidRPr="001D386E" w:rsidRDefault="00657021" w:rsidP="00657021">
            <w:pPr>
              <w:pStyle w:val="TAC"/>
              <w:rPr>
                <w:rFonts w:cs="Arial"/>
              </w:rPr>
            </w:pPr>
          </w:p>
        </w:tc>
        <w:tc>
          <w:tcPr>
            <w:tcW w:w="586" w:type="dxa"/>
            <w:vAlign w:val="center"/>
          </w:tcPr>
          <w:p w14:paraId="5F91ED3F" w14:textId="77777777" w:rsidR="00657021" w:rsidRPr="001D386E" w:rsidRDefault="00657021" w:rsidP="00657021">
            <w:pPr>
              <w:pStyle w:val="TAC"/>
              <w:rPr>
                <w:rFonts w:cs="Arial"/>
              </w:rPr>
            </w:pPr>
            <w:r w:rsidRPr="001D386E">
              <w:t>Yes</w:t>
            </w:r>
          </w:p>
        </w:tc>
        <w:tc>
          <w:tcPr>
            <w:tcW w:w="586" w:type="dxa"/>
            <w:gridSpan w:val="2"/>
            <w:vAlign w:val="center"/>
          </w:tcPr>
          <w:p w14:paraId="7C4783B7" w14:textId="77777777" w:rsidR="00657021" w:rsidRPr="001D386E" w:rsidRDefault="00657021" w:rsidP="00657021">
            <w:pPr>
              <w:pStyle w:val="TAC"/>
              <w:rPr>
                <w:rFonts w:cs="Arial"/>
              </w:rPr>
            </w:pPr>
            <w:r w:rsidRPr="001D386E">
              <w:t>Yes</w:t>
            </w:r>
          </w:p>
        </w:tc>
        <w:tc>
          <w:tcPr>
            <w:tcW w:w="586" w:type="dxa"/>
            <w:gridSpan w:val="2"/>
            <w:vAlign w:val="center"/>
          </w:tcPr>
          <w:p w14:paraId="5E951105" w14:textId="77777777" w:rsidR="00657021" w:rsidRPr="001D386E" w:rsidRDefault="00657021" w:rsidP="00657021">
            <w:pPr>
              <w:pStyle w:val="TAC"/>
              <w:rPr>
                <w:rFonts w:cs="Arial"/>
              </w:rPr>
            </w:pPr>
            <w:r w:rsidRPr="001D386E">
              <w:rPr>
                <w:rFonts w:eastAsia="SimSun" w:hint="eastAsia"/>
              </w:rPr>
              <w:t>Yes</w:t>
            </w:r>
          </w:p>
        </w:tc>
        <w:tc>
          <w:tcPr>
            <w:tcW w:w="1187" w:type="dxa"/>
            <w:vMerge/>
            <w:vAlign w:val="center"/>
          </w:tcPr>
          <w:p w14:paraId="17BACB4E" w14:textId="77777777" w:rsidR="00657021" w:rsidRPr="001D386E" w:rsidRDefault="00657021" w:rsidP="00657021">
            <w:pPr>
              <w:pStyle w:val="TAC"/>
              <w:rPr>
                <w:rFonts w:cs="Arial"/>
              </w:rPr>
            </w:pPr>
          </w:p>
        </w:tc>
        <w:tc>
          <w:tcPr>
            <w:tcW w:w="1286" w:type="dxa"/>
            <w:vMerge/>
            <w:vAlign w:val="center"/>
          </w:tcPr>
          <w:p w14:paraId="741624AF" w14:textId="77777777" w:rsidR="00657021" w:rsidRPr="001D386E" w:rsidRDefault="00657021" w:rsidP="00657021">
            <w:pPr>
              <w:pStyle w:val="TAC"/>
              <w:rPr>
                <w:rFonts w:cs="Arial"/>
              </w:rPr>
            </w:pPr>
          </w:p>
        </w:tc>
      </w:tr>
      <w:tr w:rsidR="00657021" w:rsidRPr="001D386E" w14:paraId="714F55EB" w14:textId="77777777" w:rsidTr="00657021">
        <w:trPr>
          <w:jc w:val="center"/>
        </w:trPr>
        <w:tc>
          <w:tcPr>
            <w:tcW w:w="1594" w:type="dxa"/>
            <w:vMerge/>
            <w:vAlign w:val="center"/>
          </w:tcPr>
          <w:p w14:paraId="20F9C988" w14:textId="77777777" w:rsidR="00657021" w:rsidRPr="001D386E" w:rsidRDefault="00657021" w:rsidP="00657021">
            <w:pPr>
              <w:pStyle w:val="TAC"/>
              <w:rPr>
                <w:rFonts w:cs="Arial"/>
              </w:rPr>
            </w:pPr>
          </w:p>
        </w:tc>
        <w:tc>
          <w:tcPr>
            <w:tcW w:w="1573" w:type="dxa"/>
            <w:vMerge/>
            <w:vAlign w:val="center"/>
          </w:tcPr>
          <w:p w14:paraId="29B51E9B" w14:textId="77777777" w:rsidR="00657021" w:rsidRPr="001D386E" w:rsidRDefault="00657021" w:rsidP="00657021">
            <w:pPr>
              <w:pStyle w:val="TAC"/>
              <w:rPr>
                <w:rFonts w:cs="Arial"/>
                <w:lang w:val="en-US" w:eastAsia="ja-JP"/>
              </w:rPr>
            </w:pPr>
          </w:p>
        </w:tc>
        <w:tc>
          <w:tcPr>
            <w:tcW w:w="767" w:type="dxa"/>
            <w:vAlign w:val="bottom"/>
          </w:tcPr>
          <w:p w14:paraId="2463DCA1" w14:textId="77777777" w:rsidR="00657021" w:rsidRPr="001D386E" w:rsidRDefault="00657021" w:rsidP="00657021">
            <w:pPr>
              <w:pStyle w:val="TAC"/>
              <w:rPr>
                <w:rFonts w:cs="Arial"/>
              </w:rPr>
            </w:pPr>
            <w:r w:rsidRPr="001D386E">
              <w:t>28</w:t>
            </w:r>
          </w:p>
        </w:tc>
        <w:tc>
          <w:tcPr>
            <w:tcW w:w="586" w:type="dxa"/>
            <w:gridSpan w:val="2"/>
            <w:vAlign w:val="center"/>
          </w:tcPr>
          <w:p w14:paraId="2613C86F" w14:textId="77777777" w:rsidR="00657021" w:rsidRPr="001D386E" w:rsidRDefault="00657021" w:rsidP="00657021">
            <w:pPr>
              <w:pStyle w:val="TAC"/>
              <w:rPr>
                <w:rFonts w:cs="Arial"/>
              </w:rPr>
            </w:pPr>
          </w:p>
        </w:tc>
        <w:tc>
          <w:tcPr>
            <w:tcW w:w="586" w:type="dxa"/>
            <w:gridSpan w:val="2"/>
            <w:vAlign w:val="center"/>
          </w:tcPr>
          <w:p w14:paraId="5FFD09C9" w14:textId="77777777" w:rsidR="00657021" w:rsidRPr="001D386E" w:rsidRDefault="00657021" w:rsidP="00657021">
            <w:pPr>
              <w:pStyle w:val="TAC"/>
              <w:rPr>
                <w:rFonts w:cs="Arial"/>
              </w:rPr>
            </w:pPr>
          </w:p>
        </w:tc>
        <w:tc>
          <w:tcPr>
            <w:tcW w:w="586" w:type="dxa"/>
            <w:vAlign w:val="center"/>
          </w:tcPr>
          <w:p w14:paraId="096D5E75" w14:textId="77777777" w:rsidR="00657021" w:rsidRPr="001D386E" w:rsidRDefault="00657021" w:rsidP="00657021">
            <w:pPr>
              <w:pStyle w:val="TAC"/>
              <w:rPr>
                <w:rFonts w:cs="Arial"/>
              </w:rPr>
            </w:pPr>
            <w:r w:rsidRPr="001D386E">
              <w:rPr>
                <w:rFonts w:eastAsia="SimSun"/>
              </w:rPr>
              <w:t>Yes</w:t>
            </w:r>
          </w:p>
        </w:tc>
        <w:tc>
          <w:tcPr>
            <w:tcW w:w="586" w:type="dxa"/>
            <w:vAlign w:val="center"/>
          </w:tcPr>
          <w:p w14:paraId="43CD5A56" w14:textId="77777777" w:rsidR="00657021" w:rsidRPr="001D386E" w:rsidRDefault="00657021" w:rsidP="00657021">
            <w:pPr>
              <w:pStyle w:val="TAC"/>
              <w:rPr>
                <w:rFonts w:cs="Arial"/>
              </w:rPr>
            </w:pPr>
            <w:r w:rsidRPr="001D386E">
              <w:t>Yes</w:t>
            </w:r>
          </w:p>
        </w:tc>
        <w:tc>
          <w:tcPr>
            <w:tcW w:w="586" w:type="dxa"/>
            <w:gridSpan w:val="2"/>
            <w:vAlign w:val="center"/>
          </w:tcPr>
          <w:p w14:paraId="380F790C" w14:textId="77777777" w:rsidR="00657021" w:rsidRPr="001D386E" w:rsidRDefault="00657021" w:rsidP="00657021">
            <w:pPr>
              <w:pStyle w:val="TAC"/>
              <w:rPr>
                <w:rFonts w:cs="Arial"/>
              </w:rPr>
            </w:pPr>
            <w:r w:rsidRPr="001D386E">
              <w:t>Yes</w:t>
            </w:r>
          </w:p>
        </w:tc>
        <w:tc>
          <w:tcPr>
            <w:tcW w:w="586" w:type="dxa"/>
            <w:gridSpan w:val="2"/>
            <w:vAlign w:val="center"/>
          </w:tcPr>
          <w:p w14:paraId="44A3991A" w14:textId="77777777" w:rsidR="00657021" w:rsidRPr="001D386E" w:rsidRDefault="00657021" w:rsidP="00657021">
            <w:pPr>
              <w:pStyle w:val="TAC"/>
              <w:rPr>
                <w:rFonts w:cs="Arial"/>
              </w:rPr>
            </w:pPr>
            <w:r w:rsidRPr="001D386E">
              <w:rPr>
                <w:rFonts w:eastAsia="SimSun" w:hint="eastAsia"/>
              </w:rPr>
              <w:t>Yes</w:t>
            </w:r>
          </w:p>
        </w:tc>
        <w:tc>
          <w:tcPr>
            <w:tcW w:w="1187" w:type="dxa"/>
            <w:vMerge/>
            <w:vAlign w:val="center"/>
          </w:tcPr>
          <w:p w14:paraId="533548D2" w14:textId="77777777" w:rsidR="00657021" w:rsidRPr="001D386E" w:rsidRDefault="00657021" w:rsidP="00657021">
            <w:pPr>
              <w:pStyle w:val="TAC"/>
              <w:rPr>
                <w:rFonts w:cs="Arial"/>
              </w:rPr>
            </w:pPr>
          </w:p>
        </w:tc>
        <w:tc>
          <w:tcPr>
            <w:tcW w:w="1286" w:type="dxa"/>
            <w:vMerge/>
            <w:vAlign w:val="center"/>
          </w:tcPr>
          <w:p w14:paraId="3E3779FB" w14:textId="77777777" w:rsidR="00657021" w:rsidRPr="001D386E" w:rsidRDefault="00657021" w:rsidP="00657021">
            <w:pPr>
              <w:pStyle w:val="TAC"/>
              <w:rPr>
                <w:rFonts w:cs="Arial"/>
              </w:rPr>
            </w:pPr>
          </w:p>
        </w:tc>
      </w:tr>
      <w:tr w:rsidR="00657021" w:rsidRPr="001D386E" w14:paraId="5C31D928" w14:textId="77777777" w:rsidTr="00657021">
        <w:trPr>
          <w:jc w:val="center"/>
        </w:trPr>
        <w:tc>
          <w:tcPr>
            <w:tcW w:w="1594" w:type="dxa"/>
            <w:vMerge w:val="restart"/>
            <w:vAlign w:val="center"/>
          </w:tcPr>
          <w:p w14:paraId="0B9FFA02" w14:textId="77777777" w:rsidR="00657021" w:rsidRPr="001D386E" w:rsidRDefault="00657021" w:rsidP="00657021">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1346C5EB"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1D237BC6" w14:textId="77777777" w:rsidR="00657021" w:rsidRPr="001D386E" w:rsidRDefault="00657021" w:rsidP="00657021">
            <w:pPr>
              <w:pStyle w:val="TAC"/>
            </w:pPr>
            <w:r w:rsidRPr="001D386E">
              <w:rPr>
                <w:rFonts w:cs="Arial"/>
                <w:kern w:val="2"/>
              </w:rPr>
              <w:t>1</w:t>
            </w:r>
          </w:p>
        </w:tc>
        <w:tc>
          <w:tcPr>
            <w:tcW w:w="586" w:type="dxa"/>
            <w:gridSpan w:val="2"/>
            <w:vAlign w:val="center"/>
          </w:tcPr>
          <w:p w14:paraId="755025A1" w14:textId="77777777" w:rsidR="00657021" w:rsidRPr="001D386E" w:rsidRDefault="00657021" w:rsidP="00657021">
            <w:pPr>
              <w:pStyle w:val="TAC"/>
              <w:rPr>
                <w:rFonts w:cs="Arial"/>
              </w:rPr>
            </w:pPr>
          </w:p>
        </w:tc>
        <w:tc>
          <w:tcPr>
            <w:tcW w:w="586" w:type="dxa"/>
            <w:gridSpan w:val="2"/>
            <w:vAlign w:val="center"/>
          </w:tcPr>
          <w:p w14:paraId="1EC0955D" w14:textId="77777777" w:rsidR="00657021" w:rsidRPr="001D386E" w:rsidRDefault="00657021" w:rsidP="00657021">
            <w:pPr>
              <w:pStyle w:val="TAC"/>
              <w:rPr>
                <w:rFonts w:cs="Arial"/>
              </w:rPr>
            </w:pPr>
          </w:p>
        </w:tc>
        <w:tc>
          <w:tcPr>
            <w:tcW w:w="586" w:type="dxa"/>
            <w:vAlign w:val="center"/>
          </w:tcPr>
          <w:p w14:paraId="5D2EDEA2" w14:textId="77777777" w:rsidR="00657021" w:rsidRPr="001D386E" w:rsidRDefault="00657021" w:rsidP="00657021">
            <w:pPr>
              <w:pStyle w:val="TAC"/>
              <w:rPr>
                <w:rFonts w:eastAsia="SimSun"/>
              </w:rPr>
            </w:pPr>
            <w:r w:rsidRPr="001D386E">
              <w:rPr>
                <w:rFonts w:cs="Arial"/>
                <w:kern w:val="2"/>
                <w:lang w:val="en-US"/>
              </w:rPr>
              <w:t>Yes</w:t>
            </w:r>
          </w:p>
        </w:tc>
        <w:tc>
          <w:tcPr>
            <w:tcW w:w="586" w:type="dxa"/>
            <w:vAlign w:val="center"/>
          </w:tcPr>
          <w:p w14:paraId="6A1FE27D"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6440B5FE"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2192B049" w14:textId="77777777" w:rsidR="00657021" w:rsidRPr="001D386E" w:rsidRDefault="00657021" w:rsidP="00657021">
            <w:pPr>
              <w:pStyle w:val="TAC"/>
              <w:rPr>
                <w:rFonts w:eastAsia="SimSun"/>
              </w:rPr>
            </w:pPr>
            <w:r w:rsidRPr="001D386E">
              <w:rPr>
                <w:rFonts w:cs="Arial"/>
                <w:kern w:val="2"/>
                <w:lang w:val="en-US"/>
              </w:rPr>
              <w:t>Yes</w:t>
            </w:r>
          </w:p>
        </w:tc>
        <w:tc>
          <w:tcPr>
            <w:tcW w:w="1187" w:type="dxa"/>
            <w:vMerge w:val="restart"/>
            <w:vAlign w:val="center"/>
          </w:tcPr>
          <w:p w14:paraId="1381A049" w14:textId="77777777" w:rsidR="00657021" w:rsidRPr="001D386E" w:rsidRDefault="00657021" w:rsidP="00657021">
            <w:pPr>
              <w:pStyle w:val="TAC"/>
              <w:rPr>
                <w:rFonts w:cs="Arial"/>
              </w:rPr>
            </w:pPr>
            <w:r w:rsidRPr="001D386E">
              <w:rPr>
                <w:rFonts w:cs="Arial"/>
              </w:rPr>
              <w:t>100</w:t>
            </w:r>
          </w:p>
        </w:tc>
        <w:tc>
          <w:tcPr>
            <w:tcW w:w="1286" w:type="dxa"/>
            <w:vMerge w:val="restart"/>
            <w:vAlign w:val="center"/>
          </w:tcPr>
          <w:p w14:paraId="6EEEDA19" w14:textId="77777777" w:rsidR="00657021" w:rsidRPr="001D386E" w:rsidRDefault="00657021" w:rsidP="00657021">
            <w:pPr>
              <w:pStyle w:val="TAC"/>
              <w:rPr>
                <w:rFonts w:cs="Arial"/>
              </w:rPr>
            </w:pPr>
            <w:r w:rsidRPr="001D386E">
              <w:rPr>
                <w:rFonts w:cs="Arial"/>
              </w:rPr>
              <w:t>0</w:t>
            </w:r>
          </w:p>
        </w:tc>
      </w:tr>
      <w:tr w:rsidR="00657021" w:rsidRPr="001D386E" w14:paraId="3A5BBE4F" w14:textId="77777777" w:rsidTr="00657021">
        <w:trPr>
          <w:jc w:val="center"/>
        </w:trPr>
        <w:tc>
          <w:tcPr>
            <w:tcW w:w="1594" w:type="dxa"/>
            <w:vMerge/>
            <w:vAlign w:val="center"/>
          </w:tcPr>
          <w:p w14:paraId="7F64B8E8" w14:textId="77777777" w:rsidR="00657021" w:rsidRPr="001D386E" w:rsidRDefault="00657021" w:rsidP="00657021">
            <w:pPr>
              <w:pStyle w:val="TAC"/>
              <w:rPr>
                <w:rFonts w:cs="Arial"/>
              </w:rPr>
            </w:pPr>
          </w:p>
        </w:tc>
        <w:tc>
          <w:tcPr>
            <w:tcW w:w="1573" w:type="dxa"/>
            <w:vMerge/>
            <w:vAlign w:val="center"/>
          </w:tcPr>
          <w:p w14:paraId="56169344" w14:textId="77777777" w:rsidR="00657021" w:rsidRPr="001D386E" w:rsidRDefault="00657021" w:rsidP="00657021">
            <w:pPr>
              <w:pStyle w:val="TAC"/>
              <w:rPr>
                <w:rFonts w:cs="Arial"/>
                <w:lang w:val="en-US" w:eastAsia="ja-JP"/>
              </w:rPr>
            </w:pPr>
          </w:p>
        </w:tc>
        <w:tc>
          <w:tcPr>
            <w:tcW w:w="767" w:type="dxa"/>
            <w:vAlign w:val="bottom"/>
          </w:tcPr>
          <w:p w14:paraId="3B1C82A0" w14:textId="77777777" w:rsidR="00657021" w:rsidRPr="001D386E" w:rsidRDefault="00657021" w:rsidP="00657021">
            <w:pPr>
              <w:pStyle w:val="TAC"/>
            </w:pPr>
            <w:r w:rsidRPr="001D386E">
              <w:t>3</w:t>
            </w:r>
          </w:p>
        </w:tc>
        <w:tc>
          <w:tcPr>
            <w:tcW w:w="3516" w:type="dxa"/>
            <w:gridSpan w:val="10"/>
            <w:vAlign w:val="center"/>
          </w:tcPr>
          <w:p w14:paraId="4FCC15AE" w14:textId="77777777" w:rsidR="00657021" w:rsidRPr="001D386E" w:rsidRDefault="00657021" w:rsidP="00657021">
            <w:pPr>
              <w:pStyle w:val="TAC"/>
              <w:rPr>
                <w:rFonts w:eastAsia="SimSun"/>
              </w:rPr>
            </w:pPr>
            <w:r w:rsidRPr="001D386E">
              <w:rPr>
                <w:rFonts w:cs="Arial"/>
                <w:kern w:val="2"/>
              </w:rPr>
              <w:t>See CA_3A-3A Bandwidth combination set 0 in in Table 5.6A.1-3</w:t>
            </w:r>
          </w:p>
        </w:tc>
        <w:tc>
          <w:tcPr>
            <w:tcW w:w="1187" w:type="dxa"/>
            <w:vMerge/>
            <w:vAlign w:val="center"/>
          </w:tcPr>
          <w:p w14:paraId="6368A114" w14:textId="77777777" w:rsidR="00657021" w:rsidRPr="001D386E" w:rsidRDefault="00657021" w:rsidP="00657021">
            <w:pPr>
              <w:pStyle w:val="TAC"/>
              <w:rPr>
                <w:rFonts w:cs="Arial"/>
              </w:rPr>
            </w:pPr>
          </w:p>
        </w:tc>
        <w:tc>
          <w:tcPr>
            <w:tcW w:w="1286" w:type="dxa"/>
            <w:vMerge/>
            <w:vAlign w:val="center"/>
          </w:tcPr>
          <w:p w14:paraId="3FF8798C" w14:textId="77777777" w:rsidR="00657021" w:rsidRPr="001D386E" w:rsidRDefault="00657021" w:rsidP="00657021">
            <w:pPr>
              <w:pStyle w:val="TAC"/>
              <w:rPr>
                <w:rFonts w:cs="Arial"/>
              </w:rPr>
            </w:pPr>
          </w:p>
        </w:tc>
      </w:tr>
      <w:tr w:rsidR="00657021" w:rsidRPr="001D386E" w14:paraId="3F147DA5" w14:textId="77777777" w:rsidTr="00657021">
        <w:trPr>
          <w:jc w:val="center"/>
        </w:trPr>
        <w:tc>
          <w:tcPr>
            <w:tcW w:w="1594" w:type="dxa"/>
            <w:vMerge/>
            <w:vAlign w:val="center"/>
          </w:tcPr>
          <w:p w14:paraId="6CA0BD5B" w14:textId="77777777" w:rsidR="00657021" w:rsidRPr="001D386E" w:rsidRDefault="00657021" w:rsidP="00657021">
            <w:pPr>
              <w:pStyle w:val="TAC"/>
              <w:rPr>
                <w:rFonts w:cs="Arial"/>
              </w:rPr>
            </w:pPr>
          </w:p>
        </w:tc>
        <w:tc>
          <w:tcPr>
            <w:tcW w:w="1573" w:type="dxa"/>
            <w:vMerge/>
            <w:vAlign w:val="center"/>
          </w:tcPr>
          <w:p w14:paraId="6D8D3209" w14:textId="77777777" w:rsidR="00657021" w:rsidRPr="001D386E" w:rsidRDefault="00657021" w:rsidP="00657021">
            <w:pPr>
              <w:pStyle w:val="TAC"/>
              <w:rPr>
                <w:rFonts w:cs="Arial"/>
                <w:lang w:val="en-US" w:eastAsia="ja-JP"/>
              </w:rPr>
            </w:pPr>
          </w:p>
        </w:tc>
        <w:tc>
          <w:tcPr>
            <w:tcW w:w="767" w:type="dxa"/>
            <w:vAlign w:val="center"/>
          </w:tcPr>
          <w:p w14:paraId="5CC56559" w14:textId="77777777" w:rsidR="00657021" w:rsidRPr="001D386E" w:rsidRDefault="00657021" w:rsidP="00657021">
            <w:pPr>
              <w:pStyle w:val="TAC"/>
            </w:pPr>
            <w:r w:rsidRPr="001D386E">
              <w:rPr>
                <w:rFonts w:cs="Arial"/>
                <w:kern w:val="2"/>
              </w:rPr>
              <w:t>20</w:t>
            </w:r>
          </w:p>
        </w:tc>
        <w:tc>
          <w:tcPr>
            <w:tcW w:w="586" w:type="dxa"/>
            <w:gridSpan w:val="2"/>
            <w:vAlign w:val="center"/>
          </w:tcPr>
          <w:p w14:paraId="1BCDFEB2" w14:textId="77777777" w:rsidR="00657021" w:rsidRPr="001D386E" w:rsidRDefault="00657021" w:rsidP="00657021">
            <w:pPr>
              <w:pStyle w:val="TAC"/>
              <w:rPr>
                <w:rFonts w:cs="Arial"/>
              </w:rPr>
            </w:pPr>
          </w:p>
        </w:tc>
        <w:tc>
          <w:tcPr>
            <w:tcW w:w="586" w:type="dxa"/>
            <w:gridSpan w:val="2"/>
            <w:vAlign w:val="center"/>
          </w:tcPr>
          <w:p w14:paraId="48B0B3B4" w14:textId="77777777" w:rsidR="00657021" w:rsidRPr="001D386E" w:rsidRDefault="00657021" w:rsidP="00657021">
            <w:pPr>
              <w:pStyle w:val="TAC"/>
              <w:rPr>
                <w:rFonts w:cs="Arial"/>
              </w:rPr>
            </w:pPr>
          </w:p>
        </w:tc>
        <w:tc>
          <w:tcPr>
            <w:tcW w:w="586" w:type="dxa"/>
            <w:vAlign w:val="center"/>
          </w:tcPr>
          <w:p w14:paraId="3DEACD58" w14:textId="77777777" w:rsidR="00657021" w:rsidRPr="001D386E" w:rsidRDefault="00657021" w:rsidP="00657021">
            <w:pPr>
              <w:pStyle w:val="TAC"/>
              <w:rPr>
                <w:rFonts w:eastAsia="SimSun"/>
              </w:rPr>
            </w:pPr>
          </w:p>
        </w:tc>
        <w:tc>
          <w:tcPr>
            <w:tcW w:w="586" w:type="dxa"/>
            <w:vAlign w:val="center"/>
          </w:tcPr>
          <w:p w14:paraId="73D47159"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380D4F01"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719CB3F3" w14:textId="77777777" w:rsidR="00657021" w:rsidRPr="001D386E" w:rsidRDefault="00657021" w:rsidP="00657021">
            <w:pPr>
              <w:pStyle w:val="TAC"/>
              <w:rPr>
                <w:rFonts w:eastAsia="SimSun"/>
              </w:rPr>
            </w:pPr>
            <w:r w:rsidRPr="001D386E">
              <w:rPr>
                <w:rFonts w:cs="Arial"/>
                <w:kern w:val="2"/>
                <w:lang w:val="en-US"/>
              </w:rPr>
              <w:t>Yes</w:t>
            </w:r>
          </w:p>
        </w:tc>
        <w:tc>
          <w:tcPr>
            <w:tcW w:w="1187" w:type="dxa"/>
            <w:vMerge/>
            <w:vAlign w:val="center"/>
          </w:tcPr>
          <w:p w14:paraId="23B06245" w14:textId="77777777" w:rsidR="00657021" w:rsidRPr="001D386E" w:rsidRDefault="00657021" w:rsidP="00657021">
            <w:pPr>
              <w:pStyle w:val="TAC"/>
              <w:rPr>
                <w:rFonts w:cs="Arial"/>
              </w:rPr>
            </w:pPr>
          </w:p>
        </w:tc>
        <w:tc>
          <w:tcPr>
            <w:tcW w:w="1286" w:type="dxa"/>
            <w:vMerge/>
            <w:vAlign w:val="center"/>
          </w:tcPr>
          <w:p w14:paraId="40B6C79C" w14:textId="77777777" w:rsidR="00657021" w:rsidRPr="001D386E" w:rsidRDefault="00657021" w:rsidP="00657021">
            <w:pPr>
              <w:pStyle w:val="TAC"/>
              <w:rPr>
                <w:rFonts w:cs="Arial"/>
              </w:rPr>
            </w:pPr>
          </w:p>
        </w:tc>
      </w:tr>
      <w:tr w:rsidR="00657021" w:rsidRPr="001D386E" w14:paraId="23E966A9" w14:textId="77777777" w:rsidTr="00657021">
        <w:trPr>
          <w:jc w:val="center"/>
        </w:trPr>
        <w:tc>
          <w:tcPr>
            <w:tcW w:w="1594" w:type="dxa"/>
            <w:vMerge/>
            <w:vAlign w:val="center"/>
          </w:tcPr>
          <w:p w14:paraId="1024F1D8" w14:textId="77777777" w:rsidR="00657021" w:rsidRPr="001D386E" w:rsidRDefault="00657021" w:rsidP="00657021">
            <w:pPr>
              <w:pStyle w:val="TAC"/>
              <w:rPr>
                <w:rFonts w:cs="Arial"/>
              </w:rPr>
            </w:pPr>
          </w:p>
        </w:tc>
        <w:tc>
          <w:tcPr>
            <w:tcW w:w="1573" w:type="dxa"/>
            <w:vMerge/>
            <w:vAlign w:val="center"/>
          </w:tcPr>
          <w:p w14:paraId="745EA935" w14:textId="77777777" w:rsidR="00657021" w:rsidRPr="001D386E" w:rsidRDefault="00657021" w:rsidP="00657021">
            <w:pPr>
              <w:pStyle w:val="TAC"/>
              <w:rPr>
                <w:rFonts w:cs="Arial"/>
                <w:lang w:val="en-US" w:eastAsia="ja-JP"/>
              </w:rPr>
            </w:pPr>
          </w:p>
        </w:tc>
        <w:tc>
          <w:tcPr>
            <w:tcW w:w="767" w:type="dxa"/>
            <w:vAlign w:val="center"/>
          </w:tcPr>
          <w:p w14:paraId="6E8E49DE" w14:textId="77777777" w:rsidR="00657021" w:rsidRPr="001D386E" w:rsidRDefault="00657021" w:rsidP="00657021">
            <w:pPr>
              <w:pStyle w:val="TAC"/>
            </w:pPr>
            <w:r w:rsidRPr="001D386E">
              <w:rPr>
                <w:rFonts w:cs="Arial"/>
                <w:kern w:val="2"/>
              </w:rPr>
              <w:t>28</w:t>
            </w:r>
          </w:p>
        </w:tc>
        <w:tc>
          <w:tcPr>
            <w:tcW w:w="586" w:type="dxa"/>
            <w:gridSpan w:val="2"/>
            <w:vAlign w:val="center"/>
          </w:tcPr>
          <w:p w14:paraId="63B4ADFA" w14:textId="77777777" w:rsidR="00657021" w:rsidRPr="001D386E" w:rsidRDefault="00657021" w:rsidP="00657021">
            <w:pPr>
              <w:pStyle w:val="TAC"/>
              <w:rPr>
                <w:rFonts w:cs="Arial"/>
              </w:rPr>
            </w:pPr>
          </w:p>
        </w:tc>
        <w:tc>
          <w:tcPr>
            <w:tcW w:w="586" w:type="dxa"/>
            <w:gridSpan w:val="2"/>
            <w:vAlign w:val="center"/>
          </w:tcPr>
          <w:p w14:paraId="2583320E" w14:textId="77777777" w:rsidR="00657021" w:rsidRPr="001D386E" w:rsidRDefault="00657021" w:rsidP="00657021">
            <w:pPr>
              <w:pStyle w:val="TAC"/>
              <w:rPr>
                <w:rFonts w:cs="Arial"/>
              </w:rPr>
            </w:pPr>
          </w:p>
        </w:tc>
        <w:tc>
          <w:tcPr>
            <w:tcW w:w="586" w:type="dxa"/>
            <w:vAlign w:val="center"/>
          </w:tcPr>
          <w:p w14:paraId="3523FB95" w14:textId="77777777" w:rsidR="00657021" w:rsidRPr="001D386E" w:rsidRDefault="00657021" w:rsidP="00657021">
            <w:pPr>
              <w:pStyle w:val="TAC"/>
              <w:rPr>
                <w:rFonts w:eastAsia="SimSun"/>
              </w:rPr>
            </w:pPr>
            <w:r w:rsidRPr="001D386E">
              <w:rPr>
                <w:rFonts w:cs="Arial"/>
                <w:kern w:val="2"/>
                <w:lang w:val="en-US"/>
              </w:rPr>
              <w:t>Yes</w:t>
            </w:r>
          </w:p>
        </w:tc>
        <w:tc>
          <w:tcPr>
            <w:tcW w:w="586" w:type="dxa"/>
            <w:vAlign w:val="center"/>
          </w:tcPr>
          <w:p w14:paraId="40775B52"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3DF72A9C" w14:textId="77777777" w:rsidR="00657021" w:rsidRPr="001D386E" w:rsidRDefault="00657021" w:rsidP="00657021">
            <w:pPr>
              <w:pStyle w:val="TAC"/>
            </w:pPr>
            <w:r w:rsidRPr="001D386E">
              <w:rPr>
                <w:rFonts w:cs="Arial"/>
                <w:kern w:val="2"/>
                <w:lang w:val="en-US"/>
              </w:rPr>
              <w:t>Yes</w:t>
            </w:r>
          </w:p>
        </w:tc>
        <w:tc>
          <w:tcPr>
            <w:tcW w:w="586" w:type="dxa"/>
            <w:gridSpan w:val="2"/>
            <w:vAlign w:val="center"/>
          </w:tcPr>
          <w:p w14:paraId="4E2A89FF" w14:textId="77777777" w:rsidR="00657021" w:rsidRPr="001D386E" w:rsidRDefault="00657021" w:rsidP="00657021">
            <w:pPr>
              <w:pStyle w:val="TAC"/>
              <w:rPr>
                <w:rFonts w:eastAsia="SimSun"/>
              </w:rPr>
            </w:pPr>
            <w:r w:rsidRPr="001D386E">
              <w:rPr>
                <w:rFonts w:cs="Arial"/>
                <w:kern w:val="2"/>
                <w:lang w:val="en-US"/>
              </w:rPr>
              <w:t>Yes</w:t>
            </w:r>
          </w:p>
        </w:tc>
        <w:tc>
          <w:tcPr>
            <w:tcW w:w="1187" w:type="dxa"/>
            <w:vMerge/>
            <w:vAlign w:val="center"/>
          </w:tcPr>
          <w:p w14:paraId="50FCE7FB" w14:textId="77777777" w:rsidR="00657021" w:rsidRPr="001D386E" w:rsidRDefault="00657021" w:rsidP="00657021">
            <w:pPr>
              <w:pStyle w:val="TAC"/>
              <w:rPr>
                <w:rFonts w:cs="Arial"/>
              </w:rPr>
            </w:pPr>
          </w:p>
        </w:tc>
        <w:tc>
          <w:tcPr>
            <w:tcW w:w="1286" w:type="dxa"/>
            <w:vMerge/>
            <w:vAlign w:val="center"/>
          </w:tcPr>
          <w:p w14:paraId="115C7B0D" w14:textId="77777777" w:rsidR="00657021" w:rsidRPr="001D386E" w:rsidRDefault="00657021" w:rsidP="00657021">
            <w:pPr>
              <w:pStyle w:val="TAC"/>
              <w:rPr>
                <w:rFonts w:cs="Arial"/>
              </w:rPr>
            </w:pPr>
          </w:p>
        </w:tc>
      </w:tr>
      <w:tr w:rsidR="00657021" w:rsidRPr="001D386E" w14:paraId="68263E59" w14:textId="77777777" w:rsidTr="00657021">
        <w:trPr>
          <w:jc w:val="center"/>
        </w:trPr>
        <w:tc>
          <w:tcPr>
            <w:tcW w:w="1594" w:type="dxa"/>
            <w:vMerge w:val="restart"/>
            <w:vAlign w:val="center"/>
          </w:tcPr>
          <w:p w14:paraId="4C141911" w14:textId="77777777" w:rsidR="00657021" w:rsidRPr="001D386E" w:rsidRDefault="00657021" w:rsidP="00657021">
            <w:pPr>
              <w:pStyle w:val="TAC"/>
              <w:rPr>
                <w:rFonts w:cs="Arial"/>
              </w:rPr>
            </w:pPr>
            <w:r w:rsidRPr="001D386E">
              <w:rPr>
                <w:rFonts w:eastAsia="SimSun" w:cs="Arial"/>
                <w:lang w:eastAsia="zh-TW"/>
              </w:rPr>
              <w:t>CA_1A-3A-20A-32A</w:t>
            </w:r>
          </w:p>
        </w:tc>
        <w:tc>
          <w:tcPr>
            <w:tcW w:w="1573" w:type="dxa"/>
            <w:vMerge w:val="restart"/>
            <w:vAlign w:val="center"/>
          </w:tcPr>
          <w:p w14:paraId="3A127971"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71C9BCD7"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635E674F" w14:textId="77777777" w:rsidR="00657021" w:rsidRPr="001D386E" w:rsidRDefault="00657021" w:rsidP="00657021">
            <w:pPr>
              <w:pStyle w:val="TAC"/>
              <w:rPr>
                <w:rFonts w:cs="Arial"/>
              </w:rPr>
            </w:pPr>
          </w:p>
        </w:tc>
        <w:tc>
          <w:tcPr>
            <w:tcW w:w="586" w:type="dxa"/>
            <w:gridSpan w:val="2"/>
            <w:vAlign w:val="center"/>
          </w:tcPr>
          <w:p w14:paraId="37AE2E6C" w14:textId="77777777" w:rsidR="00657021" w:rsidRPr="001D386E" w:rsidRDefault="00657021" w:rsidP="00657021">
            <w:pPr>
              <w:pStyle w:val="TAC"/>
              <w:rPr>
                <w:rFonts w:cs="Arial"/>
              </w:rPr>
            </w:pPr>
          </w:p>
        </w:tc>
        <w:tc>
          <w:tcPr>
            <w:tcW w:w="586" w:type="dxa"/>
            <w:vAlign w:val="center"/>
          </w:tcPr>
          <w:p w14:paraId="3037AE37"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63234AAC"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5BF48864"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4F215159" w14:textId="77777777" w:rsidR="00657021" w:rsidRPr="001D386E" w:rsidRDefault="00657021" w:rsidP="00657021">
            <w:pPr>
              <w:pStyle w:val="TAC"/>
              <w:rPr>
                <w:rFonts w:cs="Arial"/>
              </w:rPr>
            </w:pPr>
            <w:r w:rsidRPr="001D386E">
              <w:rPr>
                <w:rFonts w:cs="Arial"/>
                <w:lang w:eastAsia="zh-CN"/>
              </w:rPr>
              <w:t>Yes</w:t>
            </w:r>
          </w:p>
        </w:tc>
        <w:tc>
          <w:tcPr>
            <w:tcW w:w="1187" w:type="dxa"/>
            <w:vMerge w:val="restart"/>
            <w:vAlign w:val="center"/>
          </w:tcPr>
          <w:p w14:paraId="4C3AA82F" w14:textId="77777777" w:rsidR="00657021" w:rsidRPr="001D386E" w:rsidRDefault="00657021" w:rsidP="00657021">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0152FFA6" w14:textId="77777777" w:rsidR="00657021" w:rsidRPr="001D386E" w:rsidRDefault="00657021" w:rsidP="00657021">
            <w:pPr>
              <w:pStyle w:val="TAC"/>
              <w:rPr>
                <w:rFonts w:cs="Arial"/>
              </w:rPr>
            </w:pPr>
            <w:r w:rsidRPr="001D386E">
              <w:rPr>
                <w:rFonts w:cs="Arial"/>
              </w:rPr>
              <w:t>0</w:t>
            </w:r>
          </w:p>
        </w:tc>
      </w:tr>
      <w:tr w:rsidR="00657021" w:rsidRPr="001D386E" w14:paraId="4360C76D" w14:textId="77777777" w:rsidTr="00657021">
        <w:trPr>
          <w:jc w:val="center"/>
        </w:trPr>
        <w:tc>
          <w:tcPr>
            <w:tcW w:w="1594" w:type="dxa"/>
            <w:vMerge/>
            <w:vAlign w:val="center"/>
          </w:tcPr>
          <w:p w14:paraId="1E32BB45" w14:textId="77777777" w:rsidR="00657021" w:rsidRPr="001D386E" w:rsidRDefault="00657021" w:rsidP="00657021">
            <w:pPr>
              <w:pStyle w:val="TAC"/>
              <w:rPr>
                <w:rFonts w:cs="Arial"/>
              </w:rPr>
            </w:pPr>
          </w:p>
        </w:tc>
        <w:tc>
          <w:tcPr>
            <w:tcW w:w="1573" w:type="dxa"/>
            <w:vMerge/>
            <w:vAlign w:val="center"/>
          </w:tcPr>
          <w:p w14:paraId="1B470A54" w14:textId="77777777" w:rsidR="00657021" w:rsidRPr="001D386E" w:rsidRDefault="00657021" w:rsidP="00657021">
            <w:pPr>
              <w:pStyle w:val="TAC"/>
              <w:rPr>
                <w:rFonts w:cs="Arial"/>
                <w:lang w:val="en-US" w:eastAsia="ja-JP"/>
              </w:rPr>
            </w:pPr>
          </w:p>
        </w:tc>
        <w:tc>
          <w:tcPr>
            <w:tcW w:w="767" w:type="dxa"/>
            <w:vAlign w:val="center"/>
          </w:tcPr>
          <w:p w14:paraId="0F63FE34" w14:textId="77777777" w:rsidR="00657021" w:rsidRPr="001D386E" w:rsidRDefault="00657021" w:rsidP="00657021">
            <w:pPr>
              <w:pStyle w:val="TAC"/>
              <w:rPr>
                <w:rFonts w:cs="Arial"/>
              </w:rPr>
            </w:pPr>
            <w:r w:rsidRPr="001D386E">
              <w:rPr>
                <w:rFonts w:cs="Arial"/>
                <w:lang w:eastAsia="ja-JP"/>
              </w:rPr>
              <w:t>3</w:t>
            </w:r>
          </w:p>
        </w:tc>
        <w:tc>
          <w:tcPr>
            <w:tcW w:w="586" w:type="dxa"/>
            <w:gridSpan w:val="2"/>
            <w:vAlign w:val="center"/>
          </w:tcPr>
          <w:p w14:paraId="0A1BC186" w14:textId="77777777" w:rsidR="00657021" w:rsidRPr="001D386E" w:rsidRDefault="00657021" w:rsidP="00657021">
            <w:pPr>
              <w:pStyle w:val="TAC"/>
              <w:rPr>
                <w:rFonts w:cs="Arial"/>
              </w:rPr>
            </w:pPr>
          </w:p>
        </w:tc>
        <w:tc>
          <w:tcPr>
            <w:tcW w:w="586" w:type="dxa"/>
            <w:gridSpan w:val="2"/>
            <w:vAlign w:val="center"/>
          </w:tcPr>
          <w:p w14:paraId="65DBE0BC" w14:textId="77777777" w:rsidR="00657021" w:rsidRPr="001D386E" w:rsidRDefault="00657021" w:rsidP="00657021">
            <w:pPr>
              <w:pStyle w:val="TAC"/>
              <w:rPr>
                <w:rFonts w:cs="Arial"/>
              </w:rPr>
            </w:pPr>
          </w:p>
        </w:tc>
        <w:tc>
          <w:tcPr>
            <w:tcW w:w="586" w:type="dxa"/>
            <w:vAlign w:val="center"/>
          </w:tcPr>
          <w:p w14:paraId="3F4968D5"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7E4799BA"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1BE1796C"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33FBD9A9"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5FD9EF6D" w14:textId="77777777" w:rsidR="00657021" w:rsidRPr="001D386E" w:rsidRDefault="00657021" w:rsidP="00657021">
            <w:pPr>
              <w:pStyle w:val="TAC"/>
              <w:rPr>
                <w:rFonts w:cs="Arial"/>
              </w:rPr>
            </w:pPr>
          </w:p>
        </w:tc>
        <w:tc>
          <w:tcPr>
            <w:tcW w:w="1286" w:type="dxa"/>
            <w:vMerge/>
            <w:vAlign w:val="center"/>
          </w:tcPr>
          <w:p w14:paraId="46C309EE" w14:textId="77777777" w:rsidR="00657021" w:rsidRPr="001D386E" w:rsidRDefault="00657021" w:rsidP="00657021">
            <w:pPr>
              <w:pStyle w:val="TAC"/>
              <w:rPr>
                <w:rFonts w:cs="Arial"/>
              </w:rPr>
            </w:pPr>
          </w:p>
        </w:tc>
      </w:tr>
      <w:tr w:rsidR="00657021" w:rsidRPr="001D386E" w14:paraId="0E087585" w14:textId="77777777" w:rsidTr="00657021">
        <w:trPr>
          <w:jc w:val="center"/>
        </w:trPr>
        <w:tc>
          <w:tcPr>
            <w:tcW w:w="1594" w:type="dxa"/>
            <w:vMerge/>
            <w:vAlign w:val="center"/>
          </w:tcPr>
          <w:p w14:paraId="72CF83E0" w14:textId="77777777" w:rsidR="00657021" w:rsidRPr="001D386E" w:rsidRDefault="00657021" w:rsidP="00657021">
            <w:pPr>
              <w:pStyle w:val="TAC"/>
              <w:rPr>
                <w:rFonts w:cs="Arial"/>
              </w:rPr>
            </w:pPr>
          </w:p>
        </w:tc>
        <w:tc>
          <w:tcPr>
            <w:tcW w:w="1573" w:type="dxa"/>
            <w:vMerge/>
            <w:vAlign w:val="center"/>
          </w:tcPr>
          <w:p w14:paraId="1E031C11" w14:textId="77777777" w:rsidR="00657021" w:rsidRPr="001D386E" w:rsidRDefault="00657021" w:rsidP="00657021">
            <w:pPr>
              <w:pStyle w:val="TAC"/>
              <w:rPr>
                <w:rFonts w:cs="Arial"/>
                <w:lang w:val="en-US" w:eastAsia="ja-JP"/>
              </w:rPr>
            </w:pPr>
          </w:p>
        </w:tc>
        <w:tc>
          <w:tcPr>
            <w:tcW w:w="767" w:type="dxa"/>
            <w:vAlign w:val="center"/>
          </w:tcPr>
          <w:p w14:paraId="78587D08" w14:textId="77777777" w:rsidR="00657021" w:rsidRPr="001D386E" w:rsidRDefault="00657021" w:rsidP="00657021">
            <w:pPr>
              <w:pStyle w:val="TAC"/>
              <w:rPr>
                <w:rFonts w:cs="Arial"/>
              </w:rPr>
            </w:pPr>
            <w:r w:rsidRPr="001D386E">
              <w:rPr>
                <w:rFonts w:cs="Arial"/>
                <w:lang w:eastAsia="ja-JP"/>
              </w:rPr>
              <w:t>20</w:t>
            </w:r>
          </w:p>
        </w:tc>
        <w:tc>
          <w:tcPr>
            <w:tcW w:w="586" w:type="dxa"/>
            <w:gridSpan w:val="2"/>
            <w:vAlign w:val="center"/>
          </w:tcPr>
          <w:p w14:paraId="75C19955" w14:textId="77777777" w:rsidR="00657021" w:rsidRPr="001D386E" w:rsidRDefault="00657021" w:rsidP="00657021">
            <w:pPr>
              <w:pStyle w:val="TAC"/>
              <w:rPr>
                <w:rFonts w:cs="Arial"/>
              </w:rPr>
            </w:pPr>
          </w:p>
        </w:tc>
        <w:tc>
          <w:tcPr>
            <w:tcW w:w="586" w:type="dxa"/>
            <w:gridSpan w:val="2"/>
            <w:vAlign w:val="center"/>
          </w:tcPr>
          <w:p w14:paraId="1F2454C8" w14:textId="77777777" w:rsidR="00657021" w:rsidRPr="001D386E" w:rsidRDefault="00657021" w:rsidP="00657021">
            <w:pPr>
              <w:pStyle w:val="TAC"/>
              <w:rPr>
                <w:rFonts w:cs="Arial"/>
              </w:rPr>
            </w:pPr>
          </w:p>
        </w:tc>
        <w:tc>
          <w:tcPr>
            <w:tcW w:w="586" w:type="dxa"/>
            <w:vAlign w:val="center"/>
          </w:tcPr>
          <w:p w14:paraId="4FD53CB8" w14:textId="77777777" w:rsidR="00657021" w:rsidRPr="001D386E" w:rsidRDefault="00657021" w:rsidP="00657021">
            <w:pPr>
              <w:pStyle w:val="TAC"/>
              <w:rPr>
                <w:rFonts w:cs="Arial"/>
              </w:rPr>
            </w:pPr>
          </w:p>
        </w:tc>
        <w:tc>
          <w:tcPr>
            <w:tcW w:w="586" w:type="dxa"/>
            <w:vAlign w:val="center"/>
          </w:tcPr>
          <w:p w14:paraId="4287444C"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5A53EF33" w14:textId="77777777" w:rsidR="00657021" w:rsidRPr="001D386E" w:rsidRDefault="00657021" w:rsidP="00657021">
            <w:pPr>
              <w:pStyle w:val="TAC"/>
              <w:rPr>
                <w:rFonts w:cs="Arial"/>
              </w:rPr>
            </w:pPr>
          </w:p>
        </w:tc>
        <w:tc>
          <w:tcPr>
            <w:tcW w:w="586" w:type="dxa"/>
            <w:gridSpan w:val="2"/>
            <w:vAlign w:val="center"/>
          </w:tcPr>
          <w:p w14:paraId="610C5E54" w14:textId="77777777" w:rsidR="00657021" w:rsidRPr="001D386E" w:rsidRDefault="00657021" w:rsidP="00657021">
            <w:pPr>
              <w:pStyle w:val="TAC"/>
              <w:rPr>
                <w:rFonts w:cs="Arial"/>
              </w:rPr>
            </w:pPr>
          </w:p>
        </w:tc>
        <w:tc>
          <w:tcPr>
            <w:tcW w:w="1187" w:type="dxa"/>
            <w:vMerge/>
            <w:vAlign w:val="center"/>
          </w:tcPr>
          <w:p w14:paraId="328B9E73" w14:textId="77777777" w:rsidR="00657021" w:rsidRPr="001D386E" w:rsidRDefault="00657021" w:rsidP="00657021">
            <w:pPr>
              <w:pStyle w:val="TAC"/>
              <w:rPr>
                <w:rFonts w:cs="Arial"/>
              </w:rPr>
            </w:pPr>
          </w:p>
        </w:tc>
        <w:tc>
          <w:tcPr>
            <w:tcW w:w="1286" w:type="dxa"/>
            <w:vMerge/>
            <w:vAlign w:val="center"/>
          </w:tcPr>
          <w:p w14:paraId="314A64C4" w14:textId="77777777" w:rsidR="00657021" w:rsidRPr="001D386E" w:rsidRDefault="00657021" w:rsidP="00657021">
            <w:pPr>
              <w:pStyle w:val="TAC"/>
              <w:rPr>
                <w:rFonts w:cs="Arial"/>
              </w:rPr>
            </w:pPr>
          </w:p>
        </w:tc>
      </w:tr>
      <w:tr w:rsidR="00657021" w:rsidRPr="001D386E" w14:paraId="26830D17" w14:textId="77777777" w:rsidTr="00657021">
        <w:trPr>
          <w:jc w:val="center"/>
        </w:trPr>
        <w:tc>
          <w:tcPr>
            <w:tcW w:w="1594" w:type="dxa"/>
            <w:vMerge/>
            <w:vAlign w:val="center"/>
          </w:tcPr>
          <w:p w14:paraId="75911946" w14:textId="77777777" w:rsidR="00657021" w:rsidRPr="001D386E" w:rsidRDefault="00657021" w:rsidP="00657021">
            <w:pPr>
              <w:pStyle w:val="TAC"/>
              <w:rPr>
                <w:rFonts w:cs="Arial"/>
              </w:rPr>
            </w:pPr>
          </w:p>
        </w:tc>
        <w:tc>
          <w:tcPr>
            <w:tcW w:w="1573" w:type="dxa"/>
            <w:vMerge/>
            <w:vAlign w:val="center"/>
          </w:tcPr>
          <w:p w14:paraId="5A8387D7" w14:textId="77777777" w:rsidR="00657021" w:rsidRPr="001D386E" w:rsidRDefault="00657021" w:rsidP="00657021">
            <w:pPr>
              <w:pStyle w:val="TAC"/>
              <w:rPr>
                <w:rFonts w:cs="Arial"/>
                <w:lang w:val="en-US" w:eastAsia="ja-JP"/>
              </w:rPr>
            </w:pPr>
          </w:p>
        </w:tc>
        <w:tc>
          <w:tcPr>
            <w:tcW w:w="767" w:type="dxa"/>
            <w:vAlign w:val="center"/>
          </w:tcPr>
          <w:p w14:paraId="02FF353A" w14:textId="77777777" w:rsidR="00657021" w:rsidRPr="001D386E" w:rsidRDefault="00657021" w:rsidP="00657021">
            <w:pPr>
              <w:pStyle w:val="TAC"/>
              <w:rPr>
                <w:rFonts w:cs="Arial"/>
              </w:rPr>
            </w:pPr>
            <w:r w:rsidRPr="001D386E">
              <w:rPr>
                <w:rFonts w:cs="Arial"/>
                <w:lang w:eastAsia="ja-JP"/>
              </w:rPr>
              <w:t>32</w:t>
            </w:r>
          </w:p>
        </w:tc>
        <w:tc>
          <w:tcPr>
            <w:tcW w:w="586" w:type="dxa"/>
            <w:gridSpan w:val="2"/>
            <w:vAlign w:val="center"/>
          </w:tcPr>
          <w:p w14:paraId="13A997B0" w14:textId="77777777" w:rsidR="00657021" w:rsidRPr="001D386E" w:rsidRDefault="00657021" w:rsidP="00657021">
            <w:pPr>
              <w:pStyle w:val="TAC"/>
              <w:rPr>
                <w:rFonts w:cs="Arial"/>
              </w:rPr>
            </w:pPr>
          </w:p>
        </w:tc>
        <w:tc>
          <w:tcPr>
            <w:tcW w:w="586" w:type="dxa"/>
            <w:gridSpan w:val="2"/>
            <w:vAlign w:val="center"/>
          </w:tcPr>
          <w:p w14:paraId="6C2CF575" w14:textId="77777777" w:rsidR="00657021" w:rsidRPr="001D386E" w:rsidRDefault="00657021" w:rsidP="00657021">
            <w:pPr>
              <w:pStyle w:val="TAC"/>
              <w:rPr>
                <w:rFonts w:cs="Arial"/>
              </w:rPr>
            </w:pPr>
          </w:p>
        </w:tc>
        <w:tc>
          <w:tcPr>
            <w:tcW w:w="586" w:type="dxa"/>
            <w:vAlign w:val="center"/>
          </w:tcPr>
          <w:p w14:paraId="13D17507"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65835A31"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B280308"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49094610"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03D1ACE8" w14:textId="77777777" w:rsidR="00657021" w:rsidRPr="001D386E" w:rsidRDefault="00657021" w:rsidP="00657021">
            <w:pPr>
              <w:pStyle w:val="TAC"/>
              <w:rPr>
                <w:rFonts w:cs="Arial"/>
              </w:rPr>
            </w:pPr>
          </w:p>
        </w:tc>
        <w:tc>
          <w:tcPr>
            <w:tcW w:w="1286" w:type="dxa"/>
            <w:vMerge/>
            <w:vAlign w:val="center"/>
          </w:tcPr>
          <w:p w14:paraId="1DE2F2A3" w14:textId="77777777" w:rsidR="00657021" w:rsidRPr="001D386E" w:rsidRDefault="00657021" w:rsidP="00657021">
            <w:pPr>
              <w:pStyle w:val="TAC"/>
              <w:rPr>
                <w:rFonts w:cs="Arial"/>
              </w:rPr>
            </w:pPr>
          </w:p>
        </w:tc>
      </w:tr>
      <w:tr w:rsidR="00657021" w:rsidRPr="001D386E" w14:paraId="7AA878D5" w14:textId="77777777" w:rsidTr="00657021">
        <w:trPr>
          <w:jc w:val="center"/>
        </w:trPr>
        <w:tc>
          <w:tcPr>
            <w:tcW w:w="1594" w:type="dxa"/>
            <w:vMerge/>
            <w:vAlign w:val="center"/>
          </w:tcPr>
          <w:p w14:paraId="0C99F5D6" w14:textId="77777777" w:rsidR="00657021" w:rsidRPr="001D386E" w:rsidRDefault="00657021" w:rsidP="00657021">
            <w:pPr>
              <w:pStyle w:val="TAC"/>
              <w:rPr>
                <w:rFonts w:cs="Arial"/>
              </w:rPr>
            </w:pPr>
          </w:p>
        </w:tc>
        <w:tc>
          <w:tcPr>
            <w:tcW w:w="1573" w:type="dxa"/>
            <w:vMerge/>
            <w:vAlign w:val="center"/>
          </w:tcPr>
          <w:p w14:paraId="0978DB5A" w14:textId="77777777" w:rsidR="00657021" w:rsidRPr="001D386E" w:rsidRDefault="00657021" w:rsidP="00657021">
            <w:pPr>
              <w:pStyle w:val="TAC"/>
              <w:rPr>
                <w:rFonts w:cs="Arial"/>
                <w:lang w:val="en-US" w:eastAsia="ja-JP"/>
              </w:rPr>
            </w:pPr>
          </w:p>
        </w:tc>
        <w:tc>
          <w:tcPr>
            <w:tcW w:w="767" w:type="dxa"/>
            <w:vAlign w:val="center"/>
          </w:tcPr>
          <w:p w14:paraId="7C83BF8B"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65582C02" w14:textId="77777777" w:rsidR="00657021" w:rsidRPr="001D386E" w:rsidRDefault="00657021" w:rsidP="00657021">
            <w:pPr>
              <w:pStyle w:val="TAC"/>
              <w:rPr>
                <w:rFonts w:cs="Arial"/>
              </w:rPr>
            </w:pPr>
          </w:p>
        </w:tc>
        <w:tc>
          <w:tcPr>
            <w:tcW w:w="586" w:type="dxa"/>
            <w:gridSpan w:val="2"/>
            <w:vAlign w:val="center"/>
          </w:tcPr>
          <w:p w14:paraId="029D33F4" w14:textId="77777777" w:rsidR="00657021" w:rsidRPr="001D386E" w:rsidRDefault="00657021" w:rsidP="00657021">
            <w:pPr>
              <w:pStyle w:val="TAC"/>
              <w:rPr>
                <w:rFonts w:cs="Arial"/>
              </w:rPr>
            </w:pPr>
          </w:p>
        </w:tc>
        <w:tc>
          <w:tcPr>
            <w:tcW w:w="586" w:type="dxa"/>
            <w:vAlign w:val="center"/>
          </w:tcPr>
          <w:p w14:paraId="63DEC858" w14:textId="77777777" w:rsidR="00657021" w:rsidRPr="001D386E" w:rsidRDefault="00657021" w:rsidP="00657021">
            <w:pPr>
              <w:pStyle w:val="TAC"/>
              <w:rPr>
                <w:rFonts w:cs="Arial"/>
              </w:rPr>
            </w:pPr>
            <w:r w:rsidRPr="001D386E">
              <w:rPr>
                <w:rFonts w:cs="Arial"/>
              </w:rPr>
              <w:t>Yes</w:t>
            </w:r>
          </w:p>
        </w:tc>
        <w:tc>
          <w:tcPr>
            <w:tcW w:w="586" w:type="dxa"/>
            <w:vAlign w:val="center"/>
          </w:tcPr>
          <w:p w14:paraId="74B8B45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6CEBF67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35B840F" w14:textId="77777777" w:rsidR="00657021" w:rsidRPr="001D386E" w:rsidRDefault="00657021" w:rsidP="00657021">
            <w:pPr>
              <w:pStyle w:val="TAC"/>
              <w:rPr>
                <w:rFonts w:cs="Arial"/>
              </w:rPr>
            </w:pPr>
          </w:p>
        </w:tc>
        <w:tc>
          <w:tcPr>
            <w:tcW w:w="1187" w:type="dxa"/>
            <w:vMerge w:val="restart"/>
            <w:vAlign w:val="center"/>
          </w:tcPr>
          <w:p w14:paraId="58E5EFEA" w14:textId="77777777" w:rsidR="00657021" w:rsidRPr="001D386E" w:rsidRDefault="00657021" w:rsidP="00657021">
            <w:pPr>
              <w:pStyle w:val="TAC"/>
              <w:rPr>
                <w:rFonts w:cs="Arial"/>
              </w:rPr>
            </w:pPr>
            <w:r w:rsidRPr="001D386E">
              <w:rPr>
                <w:rFonts w:cs="Arial"/>
                <w:lang w:eastAsia="ja-JP"/>
              </w:rPr>
              <w:t>55</w:t>
            </w:r>
          </w:p>
        </w:tc>
        <w:tc>
          <w:tcPr>
            <w:tcW w:w="1286" w:type="dxa"/>
            <w:vMerge w:val="restart"/>
            <w:vAlign w:val="center"/>
          </w:tcPr>
          <w:p w14:paraId="0831D441" w14:textId="77777777" w:rsidR="00657021" w:rsidRPr="001D386E" w:rsidRDefault="00657021" w:rsidP="00657021">
            <w:pPr>
              <w:pStyle w:val="TAC"/>
              <w:rPr>
                <w:rFonts w:cs="Arial"/>
              </w:rPr>
            </w:pPr>
            <w:r w:rsidRPr="001D386E">
              <w:rPr>
                <w:rFonts w:cs="Arial"/>
              </w:rPr>
              <w:t>1</w:t>
            </w:r>
          </w:p>
        </w:tc>
      </w:tr>
      <w:tr w:rsidR="00657021" w:rsidRPr="001D386E" w14:paraId="01A58EA2" w14:textId="77777777" w:rsidTr="00657021">
        <w:trPr>
          <w:jc w:val="center"/>
        </w:trPr>
        <w:tc>
          <w:tcPr>
            <w:tcW w:w="1594" w:type="dxa"/>
            <w:vMerge/>
            <w:vAlign w:val="center"/>
          </w:tcPr>
          <w:p w14:paraId="2C307E90" w14:textId="77777777" w:rsidR="00657021" w:rsidRPr="001D386E" w:rsidRDefault="00657021" w:rsidP="00657021">
            <w:pPr>
              <w:pStyle w:val="TAC"/>
              <w:rPr>
                <w:rFonts w:cs="Arial"/>
              </w:rPr>
            </w:pPr>
          </w:p>
        </w:tc>
        <w:tc>
          <w:tcPr>
            <w:tcW w:w="1573" w:type="dxa"/>
            <w:vMerge/>
            <w:vAlign w:val="center"/>
          </w:tcPr>
          <w:p w14:paraId="5B742577" w14:textId="77777777" w:rsidR="00657021" w:rsidRPr="001D386E" w:rsidRDefault="00657021" w:rsidP="00657021">
            <w:pPr>
              <w:pStyle w:val="TAC"/>
              <w:rPr>
                <w:rFonts w:cs="Arial"/>
                <w:lang w:val="en-US" w:eastAsia="ja-JP"/>
              </w:rPr>
            </w:pPr>
          </w:p>
        </w:tc>
        <w:tc>
          <w:tcPr>
            <w:tcW w:w="767" w:type="dxa"/>
            <w:vAlign w:val="center"/>
          </w:tcPr>
          <w:p w14:paraId="11CE2731" w14:textId="77777777" w:rsidR="00657021" w:rsidRPr="001D386E" w:rsidRDefault="00657021" w:rsidP="00657021">
            <w:pPr>
              <w:pStyle w:val="TAC"/>
              <w:rPr>
                <w:rFonts w:cs="Arial"/>
              </w:rPr>
            </w:pPr>
            <w:r w:rsidRPr="001D386E">
              <w:rPr>
                <w:rFonts w:cs="Arial"/>
                <w:lang w:eastAsia="ja-JP"/>
              </w:rPr>
              <w:t>3</w:t>
            </w:r>
          </w:p>
        </w:tc>
        <w:tc>
          <w:tcPr>
            <w:tcW w:w="586" w:type="dxa"/>
            <w:gridSpan w:val="2"/>
            <w:vAlign w:val="center"/>
          </w:tcPr>
          <w:p w14:paraId="2CC237ED" w14:textId="77777777" w:rsidR="00657021" w:rsidRPr="001D386E" w:rsidRDefault="00657021" w:rsidP="00657021">
            <w:pPr>
              <w:pStyle w:val="TAC"/>
              <w:rPr>
                <w:rFonts w:cs="Arial"/>
              </w:rPr>
            </w:pPr>
          </w:p>
        </w:tc>
        <w:tc>
          <w:tcPr>
            <w:tcW w:w="586" w:type="dxa"/>
            <w:gridSpan w:val="2"/>
            <w:vAlign w:val="center"/>
          </w:tcPr>
          <w:p w14:paraId="31E8509F" w14:textId="77777777" w:rsidR="00657021" w:rsidRPr="001D386E" w:rsidRDefault="00657021" w:rsidP="00657021">
            <w:pPr>
              <w:pStyle w:val="TAC"/>
              <w:rPr>
                <w:rFonts w:cs="Arial"/>
              </w:rPr>
            </w:pPr>
          </w:p>
        </w:tc>
        <w:tc>
          <w:tcPr>
            <w:tcW w:w="586" w:type="dxa"/>
            <w:vAlign w:val="center"/>
          </w:tcPr>
          <w:p w14:paraId="3869AF37" w14:textId="77777777" w:rsidR="00657021" w:rsidRPr="001D386E" w:rsidRDefault="00657021" w:rsidP="00657021">
            <w:pPr>
              <w:pStyle w:val="TAC"/>
              <w:rPr>
                <w:rFonts w:cs="Arial"/>
              </w:rPr>
            </w:pPr>
            <w:r w:rsidRPr="001D386E">
              <w:rPr>
                <w:rFonts w:cs="Arial"/>
              </w:rPr>
              <w:t>Yes</w:t>
            </w:r>
          </w:p>
        </w:tc>
        <w:tc>
          <w:tcPr>
            <w:tcW w:w="586" w:type="dxa"/>
            <w:vAlign w:val="center"/>
          </w:tcPr>
          <w:p w14:paraId="4973A773"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4EBB1C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11018AE" w14:textId="77777777" w:rsidR="00657021" w:rsidRPr="001D386E" w:rsidRDefault="00657021" w:rsidP="00657021">
            <w:pPr>
              <w:pStyle w:val="TAC"/>
              <w:rPr>
                <w:rFonts w:cs="Arial"/>
              </w:rPr>
            </w:pPr>
          </w:p>
        </w:tc>
        <w:tc>
          <w:tcPr>
            <w:tcW w:w="1187" w:type="dxa"/>
            <w:vMerge/>
            <w:vAlign w:val="center"/>
          </w:tcPr>
          <w:p w14:paraId="318F8894" w14:textId="77777777" w:rsidR="00657021" w:rsidRPr="001D386E" w:rsidRDefault="00657021" w:rsidP="00657021">
            <w:pPr>
              <w:pStyle w:val="TAC"/>
              <w:rPr>
                <w:rFonts w:cs="Arial"/>
              </w:rPr>
            </w:pPr>
          </w:p>
        </w:tc>
        <w:tc>
          <w:tcPr>
            <w:tcW w:w="1286" w:type="dxa"/>
            <w:vMerge/>
            <w:vAlign w:val="center"/>
          </w:tcPr>
          <w:p w14:paraId="6A776689" w14:textId="77777777" w:rsidR="00657021" w:rsidRPr="001D386E" w:rsidRDefault="00657021" w:rsidP="00657021">
            <w:pPr>
              <w:pStyle w:val="TAC"/>
              <w:rPr>
                <w:rFonts w:cs="Arial"/>
              </w:rPr>
            </w:pPr>
          </w:p>
        </w:tc>
      </w:tr>
      <w:tr w:rsidR="00657021" w:rsidRPr="001D386E" w14:paraId="1451A097" w14:textId="77777777" w:rsidTr="00657021">
        <w:trPr>
          <w:jc w:val="center"/>
        </w:trPr>
        <w:tc>
          <w:tcPr>
            <w:tcW w:w="1594" w:type="dxa"/>
            <w:vMerge/>
            <w:vAlign w:val="center"/>
          </w:tcPr>
          <w:p w14:paraId="475D8FCD" w14:textId="77777777" w:rsidR="00657021" w:rsidRPr="001D386E" w:rsidRDefault="00657021" w:rsidP="00657021">
            <w:pPr>
              <w:pStyle w:val="TAC"/>
              <w:rPr>
                <w:rFonts w:cs="Arial"/>
              </w:rPr>
            </w:pPr>
          </w:p>
        </w:tc>
        <w:tc>
          <w:tcPr>
            <w:tcW w:w="1573" w:type="dxa"/>
            <w:vMerge/>
            <w:vAlign w:val="center"/>
          </w:tcPr>
          <w:p w14:paraId="6B629917" w14:textId="77777777" w:rsidR="00657021" w:rsidRPr="001D386E" w:rsidRDefault="00657021" w:rsidP="00657021">
            <w:pPr>
              <w:pStyle w:val="TAC"/>
              <w:rPr>
                <w:rFonts w:cs="Arial"/>
                <w:lang w:val="en-US" w:eastAsia="ja-JP"/>
              </w:rPr>
            </w:pPr>
          </w:p>
        </w:tc>
        <w:tc>
          <w:tcPr>
            <w:tcW w:w="767" w:type="dxa"/>
            <w:vAlign w:val="center"/>
          </w:tcPr>
          <w:p w14:paraId="4098090E" w14:textId="77777777" w:rsidR="00657021" w:rsidRPr="001D386E" w:rsidRDefault="00657021" w:rsidP="00657021">
            <w:pPr>
              <w:pStyle w:val="TAC"/>
              <w:rPr>
                <w:rFonts w:cs="Arial"/>
              </w:rPr>
            </w:pPr>
            <w:r w:rsidRPr="001D386E">
              <w:rPr>
                <w:rFonts w:cs="Arial"/>
                <w:lang w:eastAsia="ja-JP"/>
              </w:rPr>
              <w:t>20</w:t>
            </w:r>
          </w:p>
        </w:tc>
        <w:tc>
          <w:tcPr>
            <w:tcW w:w="586" w:type="dxa"/>
            <w:gridSpan w:val="2"/>
            <w:vAlign w:val="center"/>
          </w:tcPr>
          <w:p w14:paraId="23A0481D" w14:textId="77777777" w:rsidR="00657021" w:rsidRPr="001D386E" w:rsidRDefault="00657021" w:rsidP="00657021">
            <w:pPr>
              <w:pStyle w:val="TAC"/>
              <w:rPr>
                <w:rFonts w:cs="Arial"/>
              </w:rPr>
            </w:pPr>
          </w:p>
        </w:tc>
        <w:tc>
          <w:tcPr>
            <w:tcW w:w="586" w:type="dxa"/>
            <w:gridSpan w:val="2"/>
            <w:vAlign w:val="center"/>
          </w:tcPr>
          <w:p w14:paraId="56FB34D6" w14:textId="77777777" w:rsidR="00657021" w:rsidRPr="001D386E" w:rsidRDefault="00657021" w:rsidP="00657021">
            <w:pPr>
              <w:pStyle w:val="TAC"/>
              <w:rPr>
                <w:rFonts w:cs="Arial"/>
              </w:rPr>
            </w:pPr>
          </w:p>
        </w:tc>
        <w:tc>
          <w:tcPr>
            <w:tcW w:w="586" w:type="dxa"/>
            <w:vAlign w:val="center"/>
          </w:tcPr>
          <w:p w14:paraId="7E26C756" w14:textId="77777777" w:rsidR="00657021" w:rsidRPr="001D386E" w:rsidRDefault="00657021" w:rsidP="00657021">
            <w:pPr>
              <w:pStyle w:val="TAC"/>
              <w:rPr>
                <w:rFonts w:cs="Arial"/>
              </w:rPr>
            </w:pPr>
            <w:r w:rsidRPr="001D386E">
              <w:rPr>
                <w:rFonts w:cs="Arial"/>
              </w:rPr>
              <w:t>Yes</w:t>
            </w:r>
          </w:p>
        </w:tc>
        <w:tc>
          <w:tcPr>
            <w:tcW w:w="586" w:type="dxa"/>
            <w:vAlign w:val="center"/>
          </w:tcPr>
          <w:p w14:paraId="30BA2707" w14:textId="77777777" w:rsidR="00657021" w:rsidRPr="001D386E" w:rsidRDefault="00657021" w:rsidP="00657021">
            <w:pPr>
              <w:pStyle w:val="TAC"/>
              <w:rPr>
                <w:rFonts w:cs="Arial"/>
              </w:rPr>
            </w:pPr>
          </w:p>
        </w:tc>
        <w:tc>
          <w:tcPr>
            <w:tcW w:w="586" w:type="dxa"/>
            <w:gridSpan w:val="2"/>
            <w:vAlign w:val="center"/>
          </w:tcPr>
          <w:p w14:paraId="707809E3" w14:textId="77777777" w:rsidR="00657021" w:rsidRPr="001D386E" w:rsidRDefault="00657021" w:rsidP="00657021">
            <w:pPr>
              <w:pStyle w:val="TAC"/>
              <w:rPr>
                <w:rFonts w:cs="Arial"/>
              </w:rPr>
            </w:pPr>
          </w:p>
        </w:tc>
        <w:tc>
          <w:tcPr>
            <w:tcW w:w="586" w:type="dxa"/>
            <w:gridSpan w:val="2"/>
            <w:vAlign w:val="center"/>
          </w:tcPr>
          <w:p w14:paraId="48203B35" w14:textId="77777777" w:rsidR="00657021" w:rsidRPr="001D386E" w:rsidRDefault="00657021" w:rsidP="00657021">
            <w:pPr>
              <w:pStyle w:val="TAC"/>
              <w:rPr>
                <w:rFonts w:cs="Arial"/>
              </w:rPr>
            </w:pPr>
          </w:p>
        </w:tc>
        <w:tc>
          <w:tcPr>
            <w:tcW w:w="1187" w:type="dxa"/>
            <w:vMerge/>
            <w:vAlign w:val="center"/>
          </w:tcPr>
          <w:p w14:paraId="178C2FE8" w14:textId="77777777" w:rsidR="00657021" w:rsidRPr="001D386E" w:rsidRDefault="00657021" w:rsidP="00657021">
            <w:pPr>
              <w:pStyle w:val="TAC"/>
              <w:rPr>
                <w:rFonts w:cs="Arial"/>
              </w:rPr>
            </w:pPr>
          </w:p>
        </w:tc>
        <w:tc>
          <w:tcPr>
            <w:tcW w:w="1286" w:type="dxa"/>
            <w:vMerge/>
            <w:vAlign w:val="center"/>
          </w:tcPr>
          <w:p w14:paraId="78168DFA" w14:textId="77777777" w:rsidR="00657021" w:rsidRPr="001D386E" w:rsidRDefault="00657021" w:rsidP="00657021">
            <w:pPr>
              <w:pStyle w:val="TAC"/>
              <w:rPr>
                <w:rFonts w:cs="Arial"/>
              </w:rPr>
            </w:pPr>
          </w:p>
        </w:tc>
      </w:tr>
      <w:tr w:rsidR="00657021" w:rsidRPr="001D386E" w14:paraId="2907544A" w14:textId="77777777" w:rsidTr="00657021">
        <w:trPr>
          <w:jc w:val="center"/>
        </w:trPr>
        <w:tc>
          <w:tcPr>
            <w:tcW w:w="1594" w:type="dxa"/>
            <w:vMerge/>
            <w:vAlign w:val="center"/>
          </w:tcPr>
          <w:p w14:paraId="1A8A8292" w14:textId="77777777" w:rsidR="00657021" w:rsidRPr="001D386E" w:rsidRDefault="00657021" w:rsidP="00657021">
            <w:pPr>
              <w:pStyle w:val="TAC"/>
              <w:rPr>
                <w:rFonts w:cs="Arial"/>
              </w:rPr>
            </w:pPr>
          </w:p>
        </w:tc>
        <w:tc>
          <w:tcPr>
            <w:tcW w:w="1573" w:type="dxa"/>
            <w:vMerge/>
            <w:vAlign w:val="center"/>
          </w:tcPr>
          <w:p w14:paraId="4EBFD9FA" w14:textId="77777777" w:rsidR="00657021" w:rsidRPr="001D386E" w:rsidRDefault="00657021" w:rsidP="00657021">
            <w:pPr>
              <w:pStyle w:val="TAC"/>
              <w:rPr>
                <w:rFonts w:cs="Arial"/>
                <w:lang w:val="en-US" w:eastAsia="ja-JP"/>
              </w:rPr>
            </w:pPr>
          </w:p>
        </w:tc>
        <w:tc>
          <w:tcPr>
            <w:tcW w:w="767" w:type="dxa"/>
            <w:vAlign w:val="center"/>
          </w:tcPr>
          <w:p w14:paraId="311A3BD7" w14:textId="77777777" w:rsidR="00657021" w:rsidRPr="001D386E" w:rsidRDefault="00657021" w:rsidP="00657021">
            <w:pPr>
              <w:pStyle w:val="TAC"/>
              <w:rPr>
                <w:rFonts w:cs="Arial"/>
              </w:rPr>
            </w:pPr>
            <w:r w:rsidRPr="001D386E">
              <w:rPr>
                <w:rFonts w:cs="Arial"/>
                <w:lang w:eastAsia="ja-JP"/>
              </w:rPr>
              <w:t>32</w:t>
            </w:r>
          </w:p>
        </w:tc>
        <w:tc>
          <w:tcPr>
            <w:tcW w:w="586" w:type="dxa"/>
            <w:gridSpan w:val="2"/>
            <w:vAlign w:val="center"/>
          </w:tcPr>
          <w:p w14:paraId="56766FC9" w14:textId="77777777" w:rsidR="00657021" w:rsidRPr="001D386E" w:rsidRDefault="00657021" w:rsidP="00657021">
            <w:pPr>
              <w:pStyle w:val="TAC"/>
              <w:rPr>
                <w:rFonts w:cs="Arial"/>
              </w:rPr>
            </w:pPr>
          </w:p>
        </w:tc>
        <w:tc>
          <w:tcPr>
            <w:tcW w:w="586" w:type="dxa"/>
            <w:gridSpan w:val="2"/>
            <w:vAlign w:val="center"/>
          </w:tcPr>
          <w:p w14:paraId="18AB5334" w14:textId="77777777" w:rsidR="00657021" w:rsidRPr="001D386E" w:rsidRDefault="00657021" w:rsidP="00657021">
            <w:pPr>
              <w:pStyle w:val="TAC"/>
              <w:rPr>
                <w:rFonts w:cs="Arial"/>
              </w:rPr>
            </w:pPr>
          </w:p>
        </w:tc>
        <w:tc>
          <w:tcPr>
            <w:tcW w:w="586" w:type="dxa"/>
            <w:vAlign w:val="center"/>
          </w:tcPr>
          <w:p w14:paraId="7FA3BBEB" w14:textId="77777777" w:rsidR="00657021" w:rsidRPr="001D386E" w:rsidRDefault="00657021" w:rsidP="00657021">
            <w:pPr>
              <w:pStyle w:val="TAC"/>
              <w:rPr>
                <w:rFonts w:cs="Arial"/>
              </w:rPr>
            </w:pPr>
            <w:r w:rsidRPr="001D386E">
              <w:rPr>
                <w:rFonts w:cs="Arial"/>
              </w:rPr>
              <w:t>Yes</w:t>
            </w:r>
          </w:p>
        </w:tc>
        <w:tc>
          <w:tcPr>
            <w:tcW w:w="586" w:type="dxa"/>
            <w:vAlign w:val="center"/>
          </w:tcPr>
          <w:p w14:paraId="476D11E5"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E544AD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2C81357"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109AC667" w14:textId="77777777" w:rsidR="00657021" w:rsidRPr="001D386E" w:rsidRDefault="00657021" w:rsidP="00657021">
            <w:pPr>
              <w:pStyle w:val="TAC"/>
              <w:rPr>
                <w:rFonts w:cs="Arial"/>
              </w:rPr>
            </w:pPr>
          </w:p>
        </w:tc>
        <w:tc>
          <w:tcPr>
            <w:tcW w:w="1286" w:type="dxa"/>
            <w:vMerge/>
            <w:vAlign w:val="center"/>
          </w:tcPr>
          <w:p w14:paraId="1CBA1012" w14:textId="77777777" w:rsidR="00657021" w:rsidRPr="001D386E" w:rsidRDefault="00657021" w:rsidP="00657021">
            <w:pPr>
              <w:pStyle w:val="TAC"/>
              <w:rPr>
                <w:rFonts w:cs="Arial"/>
              </w:rPr>
            </w:pPr>
          </w:p>
        </w:tc>
      </w:tr>
      <w:tr w:rsidR="00657021" w:rsidRPr="001D386E" w14:paraId="03F29D41" w14:textId="77777777" w:rsidTr="00657021">
        <w:trPr>
          <w:jc w:val="center"/>
        </w:trPr>
        <w:tc>
          <w:tcPr>
            <w:tcW w:w="1594" w:type="dxa"/>
            <w:tcBorders>
              <w:bottom w:val="nil"/>
            </w:tcBorders>
            <w:vAlign w:val="center"/>
          </w:tcPr>
          <w:p w14:paraId="193954E1" w14:textId="77777777" w:rsidR="00657021" w:rsidRPr="00621714" w:rsidRDefault="00657021" w:rsidP="00657021">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477A05D8" w14:textId="77777777" w:rsidR="00657021" w:rsidRDefault="00657021" w:rsidP="00657021">
            <w:pPr>
              <w:pStyle w:val="TAC"/>
              <w:rPr>
                <w:rFonts w:cs="Arial"/>
                <w:lang w:eastAsia="ja-JP"/>
              </w:rPr>
            </w:pPr>
            <w:r>
              <w:rPr>
                <w:rFonts w:cs="Arial" w:hint="eastAsia"/>
                <w:lang w:val="en-US" w:eastAsia="zh-CN"/>
              </w:rPr>
              <w:t>-</w:t>
            </w:r>
          </w:p>
        </w:tc>
        <w:tc>
          <w:tcPr>
            <w:tcW w:w="767" w:type="dxa"/>
            <w:vAlign w:val="center"/>
          </w:tcPr>
          <w:p w14:paraId="2F3EFB99" w14:textId="77777777" w:rsidR="00657021" w:rsidRDefault="00657021" w:rsidP="00657021">
            <w:pPr>
              <w:pStyle w:val="TAC"/>
              <w:rPr>
                <w:szCs w:val="18"/>
                <w:lang w:eastAsia="zh-CN"/>
              </w:rPr>
            </w:pPr>
            <w:r w:rsidRPr="001D386E">
              <w:rPr>
                <w:rFonts w:cs="Arial"/>
                <w:lang w:eastAsia="ja-JP"/>
              </w:rPr>
              <w:t>1</w:t>
            </w:r>
          </w:p>
        </w:tc>
        <w:tc>
          <w:tcPr>
            <w:tcW w:w="586" w:type="dxa"/>
            <w:gridSpan w:val="2"/>
            <w:vAlign w:val="center"/>
          </w:tcPr>
          <w:p w14:paraId="1E46E50A" w14:textId="77777777" w:rsidR="00657021" w:rsidRPr="001D386E" w:rsidRDefault="00657021" w:rsidP="00657021">
            <w:pPr>
              <w:pStyle w:val="TAC"/>
              <w:rPr>
                <w:rFonts w:cs="Arial"/>
              </w:rPr>
            </w:pPr>
          </w:p>
        </w:tc>
        <w:tc>
          <w:tcPr>
            <w:tcW w:w="586" w:type="dxa"/>
            <w:gridSpan w:val="2"/>
            <w:vAlign w:val="center"/>
          </w:tcPr>
          <w:p w14:paraId="20CD7CE9" w14:textId="77777777" w:rsidR="00657021" w:rsidRPr="001D386E" w:rsidRDefault="00657021" w:rsidP="00657021">
            <w:pPr>
              <w:pStyle w:val="TAC"/>
              <w:rPr>
                <w:rFonts w:cs="Arial"/>
              </w:rPr>
            </w:pPr>
          </w:p>
        </w:tc>
        <w:tc>
          <w:tcPr>
            <w:tcW w:w="586" w:type="dxa"/>
            <w:vAlign w:val="center"/>
          </w:tcPr>
          <w:p w14:paraId="063DCD0A" w14:textId="77777777" w:rsidR="00657021" w:rsidRPr="00BD44DC" w:rsidRDefault="00657021" w:rsidP="00657021">
            <w:pPr>
              <w:pStyle w:val="TAC"/>
            </w:pPr>
            <w:r w:rsidRPr="00BD44DC">
              <w:t>Yes</w:t>
            </w:r>
          </w:p>
        </w:tc>
        <w:tc>
          <w:tcPr>
            <w:tcW w:w="586" w:type="dxa"/>
            <w:vAlign w:val="center"/>
          </w:tcPr>
          <w:p w14:paraId="0BEFBCAC" w14:textId="77777777" w:rsidR="00657021" w:rsidRPr="00BD44DC" w:rsidRDefault="00657021" w:rsidP="00657021">
            <w:pPr>
              <w:pStyle w:val="TAC"/>
            </w:pPr>
            <w:r w:rsidRPr="00BD44DC">
              <w:t>Yes</w:t>
            </w:r>
          </w:p>
        </w:tc>
        <w:tc>
          <w:tcPr>
            <w:tcW w:w="586" w:type="dxa"/>
            <w:gridSpan w:val="2"/>
            <w:vAlign w:val="center"/>
          </w:tcPr>
          <w:p w14:paraId="0725C344" w14:textId="77777777" w:rsidR="00657021" w:rsidRPr="00BD44DC" w:rsidRDefault="00657021" w:rsidP="00657021">
            <w:pPr>
              <w:pStyle w:val="TAC"/>
            </w:pPr>
            <w:r w:rsidRPr="00BD44DC">
              <w:t>Yes</w:t>
            </w:r>
          </w:p>
        </w:tc>
        <w:tc>
          <w:tcPr>
            <w:tcW w:w="586" w:type="dxa"/>
            <w:gridSpan w:val="2"/>
            <w:vAlign w:val="center"/>
          </w:tcPr>
          <w:p w14:paraId="4EC0C4B2" w14:textId="77777777" w:rsidR="00657021" w:rsidRPr="00BD44DC" w:rsidRDefault="00657021" w:rsidP="00657021">
            <w:pPr>
              <w:pStyle w:val="TAC"/>
            </w:pPr>
            <w:r w:rsidRPr="00BD44DC">
              <w:t>Yes</w:t>
            </w:r>
          </w:p>
        </w:tc>
        <w:tc>
          <w:tcPr>
            <w:tcW w:w="1187" w:type="dxa"/>
            <w:tcBorders>
              <w:bottom w:val="nil"/>
            </w:tcBorders>
            <w:vAlign w:val="center"/>
          </w:tcPr>
          <w:p w14:paraId="5446B4F5" w14:textId="77777777" w:rsidR="00657021" w:rsidRDefault="00657021" w:rsidP="00657021">
            <w:pPr>
              <w:pStyle w:val="TAC"/>
              <w:rPr>
                <w:szCs w:val="18"/>
                <w:lang w:eastAsia="zh-CN"/>
              </w:rPr>
            </w:pPr>
            <w:r>
              <w:rPr>
                <w:szCs w:val="18"/>
                <w:lang w:eastAsia="zh-CN"/>
              </w:rPr>
              <w:t>90</w:t>
            </w:r>
          </w:p>
        </w:tc>
        <w:tc>
          <w:tcPr>
            <w:tcW w:w="1286" w:type="dxa"/>
            <w:tcBorders>
              <w:bottom w:val="nil"/>
            </w:tcBorders>
            <w:vAlign w:val="center"/>
          </w:tcPr>
          <w:p w14:paraId="3799021B" w14:textId="77777777" w:rsidR="00657021" w:rsidRPr="00621714" w:rsidRDefault="00657021" w:rsidP="00657021">
            <w:pPr>
              <w:pStyle w:val="TAC"/>
              <w:rPr>
                <w:szCs w:val="18"/>
                <w:lang w:eastAsia="zh-CN"/>
              </w:rPr>
            </w:pPr>
            <w:r>
              <w:rPr>
                <w:szCs w:val="18"/>
                <w:lang w:eastAsia="zh-CN"/>
              </w:rPr>
              <w:t>0</w:t>
            </w:r>
          </w:p>
        </w:tc>
      </w:tr>
      <w:tr w:rsidR="00657021" w:rsidRPr="001D386E" w14:paraId="016F2C40" w14:textId="77777777" w:rsidTr="00657021">
        <w:trPr>
          <w:jc w:val="center"/>
        </w:trPr>
        <w:tc>
          <w:tcPr>
            <w:tcW w:w="1594" w:type="dxa"/>
            <w:tcBorders>
              <w:top w:val="nil"/>
              <w:bottom w:val="nil"/>
            </w:tcBorders>
            <w:vAlign w:val="center"/>
          </w:tcPr>
          <w:p w14:paraId="0D87791E" w14:textId="77777777" w:rsidR="00657021" w:rsidRPr="00621714" w:rsidRDefault="00657021" w:rsidP="00657021">
            <w:pPr>
              <w:pStyle w:val="TAC"/>
              <w:rPr>
                <w:szCs w:val="18"/>
                <w:lang w:eastAsia="zh-CN"/>
              </w:rPr>
            </w:pPr>
          </w:p>
        </w:tc>
        <w:tc>
          <w:tcPr>
            <w:tcW w:w="1573" w:type="dxa"/>
            <w:tcBorders>
              <w:top w:val="nil"/>
              <w:bottom w:val="nil"/>
            </w:tcBorders>
            <w:vAlign w:val="center"/>
          </w:tcPr>
          <w:p w14:paraId="213E37B6" w14:textId="77777777" w:rsidR="00657021" w:rsidRDefault="00657021" w:rsidP="00657021">
            <w:pPr>
              <w:pStyle w:val="TAC"/>
              <w:rPr>
                <w:rFonts w:cs="Arial"/>
                <w:lang w:eastAsia="ja-JP"/>
              </w:rPr>
            </w:pPr>
          </w:p>
        </w:tc>
        <w:tc>
          <w:tcPr>
            <w:tcW w:w="767" w:type="dxa"/>
            <w:vAlign w:val="center"/>
          </w:tcPr>
          <w:p w14:paraId="6AEC035A" w14:textId="77777777" w:rsidR="00657021" w:rsidRDefault="00657021" w:rsidP="00657021">
            <w:pPr>
              <w:pStyle w:val="TAC"/>
              <w:rPr>
                <w:szCs w:val="18"/>
                <w:lang w:eastAsia="zh-CN"/>
              </w:rPr>
            </w:pPr>
            <w:r w:rsidRPr="001D386E">
              <w:rPr>
                <w:rFonts w:cs="Arial"/>
                <w:lang w:eastAsia="ja-JP"/>
              </w:rPr>
              <w:t>3</w:t>
            </w:r>
          </w:p>
        </w:tc>
        <w:tc>
          <w:tcPr>
            <w:tcW w:w="3516" w:type="dxa"/>
            <w:gridSpan w:val="10"/>
            <w:vAlign w:val="center"/>
          </w:tcPr>
          <w:p w14:paraId="7B498369" w14:textId="77777777" w:rsidR="00657021" w:rsidRPr="00BD44DC" w:rsidRDefault="00657021" w:rsidP="00657021">
            <w:pPr>
              <w:pStyle w:val="TAC"/>
            </w:pPr>
            <w:r w:rsidRPr="001D386E">
              <w:t>See CA_3C Bandwidth combination set 0 in Table 5.6A.1-1</w:t>
            </w:r>
          </w:p>
        </w:tc>
        <w:tc>
          <w:tcPr>
            <w:tcW w:w="1187" w:type="dxa"/>
            <w:tcBorders>
              <w:top w:val="nil"/>
              <w:bottom w:val="nil"/>
            </w:tcBorders>
            <w:vAlign w:val="center"/>
          </w:tcPr>
          <w:p w14:paraId="4E434CC1" w14:textId="77777777" w:rsidR="00657021" w:rsidRDefault="00657021" w:rsidP="00657021">
            <w:pPr>
              <w:pStyle w:val="TAC"/>
              <w:rPr>
                <w:szCs w:val="18"/>
                <w:lang w:eastAsia="zh-CN"/>
              </w:rPr>
            </w:pPr>
          </w:p>
        </w:tc>
        <w:tc>
          <w:tcPr>
            <w:tcW w:w="1286" w:type="dxa"/>
            <w:tcBorders>
              <w:top w:val="nil"/>
              <w:bottom w:val="nil"/>
            </w:tcBorders>
            <w:vAlign w:val="center"/>
          </w:tcPr>
          <w:p w14:paraId="06E45A77" w14:textId="77777777" w:rsidR="00657021" w:rsidRPr="00621714" w:rsidRDefault="00657021" w:rsidP="00657021">
            <w:pPr>
              <w:pStyle w:val="TAC"/>
              <w:rPr>
                <w:szCs w:val="18"/>
                <w:lang w:eastAsia="zh-CN"/>
              </w:rPr>
            </w:pPr>
          </w:p>
        </w:tc>
      </w:tr>
      <w:tr w:rsidR="00657021" w:rsidRPr="001D386E" w14:paraId="4EDB7253" w14:textId="77777777" w:rsidTr="00657021">
        <w:trPr>
          <w:jc w:val="center"/>
        </w:trPr>
        <w:tc>
          <w:tcPr>
            <w:tcW w:w="1594" w:type="dxa"/>
            <w:tcBorders>
              <w:top w:val="nil"/>
              <w:bottom w:val="nil"/>
            </w:tcBorders>
            <w:vAlign w:val="center"/>
          </w:tcPr>
          <w:p w14:paraId="21013C63" w14:textId="77777777" w:rsidR="00657021" w:rsidRPr="00621714" w:rsidRDefault="00657021" w:rsidP="00657021">
            <w:pPr>
              <w:pStyle w:val="TAC"/>
              <w:rPr>
                <w:szCs w:val="18"/>
                <w:lang w:eastAsia="zh-CN"/>
              </w:rPr>
            </w:pPr>
          </w:p>
        </w:tc>
        <w:tc>
          <w:tcPr>
            <w:tcW w:w="1573" w:type="dxa"/>
            <w:tcBorders>
              <w:top w:val="nil"/>
              <w:bottom w:val="nil"/>
            </w:tcBorders>
            <w:vAlign w:val="center"/>
          </w:tcPr>
          <w:p w14:paraId="47767117" w14:textId="77777777" w:rsidR="00657021" w:rsidRDefault="00657021" w:rsidP="00657021">
            <w:pPr>
              <w:pStyle w:val="TAC"/>
              <w:rPr>
                <w:rFonts w:cs="Arial"/>
                <w:lang w:eastAsia="ja-JP"/>
              </w:rPr>
            </w:pPr>
          </w:p>
        </w:tc>
        <w:tc>
          <w:tcPr>
            <w:tcW w:w="767" w:type="dxa"/>
            <w:vAlign w:val="center"/>
          </w:tcPr>
          <w:p w14:paraId="25DD5D81" w14:textId="77777777" w:rsidR="00657021" w:rsidRDefault="00657021" w:rsidP="00657021">
            <w:pPr>
              <w:pStyle w:val="TAC"/>
              <w:rPr>
                <w:szCs w:val="18"/>
                <w:lang w:eastAsia="zh-CN"/>
              </w:rPr>
            </w:pPr>
            <w:r w:rsidRPr="001D386E">
              <w:rPr>
                <w:rFonts w:cs="Arial"/>
                <w:lang w:eastAsia="ja-JP"/>
              </w:rPr>
              <w:t>20</w:t>
            </w:r>
          </w:p>
        </w:tc>
        <w:tc>
          <w:tcPr>
            <w:tcW w:w="586" w:type="dxa"/>
            <w:gridSpan w:val="2"/>
            <w:vAlign w:val="center"/>
          </w:tcPr>
          <w:p w14:paraId="3858ED70" w14:textId="77777777" w:rsidR="00657021" w:rsidRPr="001D386E" w:rsidRDefault="00657021" w:rsidP="00657021">
            <w:pPr>
              <w:pStyle w:val="TAC"/>
              <w:rPr>
                <w:rFonts w:cs="Arial"/>
              </w:rPr>
            </w:pPr>
          </w:p>
        </w:tc>
        <w:tc>
          <w:tcPr>
            <w:tcW w:w="586" w:type="dxa"/>
            <w:gridSpan w:val="2"/>
            <w:vAlign w:val="center"/>
          </w:tcPr>
          <w:p w14:paraId="4699B7C8" w14:textId="77777777" w:rsidR="00657021" w:rsidRPr="001D386E" w:rsidRDefault="00657021" w:rsidP="00657021">
            <w:pPr>
              <w:pStyle w:val="TAC"/>
              <w:rPr>
                <w:rFonts w:cs="Arial"/>
              </w:rPr>
            </w:pPr>
          </w:p>
        </w:tc>
        <w:tc>
          <w:tcPr>
            <w:tcW w:w="586" w:type="dxa"/>
          </w:tcPr>
          <w:p w14:paraId="122C422F" w14:textId="77777777" w:rsidR="00657021" w:rsidRPr="00BD44DC" w:rsidRDefault="00657021" w:rsidP="00657021">
            <w:pPr>
              <w:pStyle w:val="TAC"/>
            </w:pPr>
            <w:r w:rsidRPr="00BD44DC">
              <w:t>Yes</w:t>
            </w:r>
          </w:p>
        </w:tc>
        <w:tc>
          <w:tcPr>
            <w:tcW w:w="586" w:type="dxa"/>
          </w:tcPr>
          <w:p w14:paraId="46F3C656" w14:textId="77777777" w:rsidR="00657021" w:rsidRPr="00BD44DC" w:rsidRDefault="00657021" w:rsidP="00657021">
            <w:pPr>
              <w:pStyle w:val="TAC"/>
            </w:pPr>
            <w:r w:rsidRPr="00BD44DC">
              <w:t>Yes</w:t>
            </w:r>
          </w:p>
        </w:tc>
        <w:tc>
          <w:tcPr>
            <w:tcW w:w="586" w:type="dxa"/>
            <w:gridSpan w:val="2"/>
          </w:tcPr>
          <w:p w14:paraId="110CB31A" w14:textId="77777777" w:rsidR="00657021" w:rsidRPr="00BD44DC" w:rsidRDefault="00657021" w:rsidP="00657021">
            <w:pPr>
              <w:pStyle w:val="TAC"/>
            </w:pPr>
            <w:r w:rsidRPr="00BD44DC">
              <w:t>Yes</w:t>
            </w:r>
          </w:p>
        </w:tc>
        <w:tc>
          <w:tcPr>
            <w:tcW w:w="586" w:type="dxa"/>
            <w:gridSpan w:val="2"/>
          </w:tcPr>
          <w:p w14:paraId="2F3FA877" w14:textId="77777777" w:rsidR="00657021" w:rsidRPr="00BD44DC" w:rsidRDefault="00657021" w:rsidP="00657021">
            <w:pPr>
              <w:pStyle w:val="TAC"/>
            </w:pPr>
            <w:r w:rsidRPr="00BD44DC">
              <w:t>Yes</w:t>
            </w:r>
          </w:p>
        </w:tc>
        <w:tc>
          <w:tcPr>
            <w:tcW w:w="1187" w:type="dxa"/>
            <w:tcBorders>
              <w:top w:val="nil"/>
              <w:bottom w:val="nil"/>
            </w:tcBorders>
            <w:vAlign w:val="center"/>
          </w:tcPr>
          <w:p w14:paraId="382EA3AA" w14:textId="77777777" w:rsidR="00657021" w:rsidRDefault="00657021" w:rsidP="00657021">
            <w:pPr>
              <w:pStyle w:val="TAC"/>
              <w:rPr>
                <w:szCs w:val="18"/>
                <w:lang w:eastAsia="zh-CN"/>
              </w:rPr>
            </w:pPr>
          </w:p>
        </w:tc>
        <w:tc>
          <w:tcPr>
            <w:tcW w:w="1286" w:type="dxa"/>
            <w:tcBorders>
              <w:top w:val="nil"/>
              <w:bottom w:val="nil"/>
            </w:tcBorders>
            <w:vAlign w:val="center"/>
          </w:tcPr>
          <w:p w14:paraId="704980B4" w14:textId="77777777" w:rsidR="00657021" w:rsidRPr="00621714" w:rsidRDefault="00657021" w:rsidP="00657021">
            <w:pPr>
              <w:pStyle w:val="TAC"/>
              <w:rPr>
                <w:szCs w:val="18"/>
                <w:lang w:eastAsia="zh-CN"/>
              </w:rPr>
            </w:pPr>
          </w:p>
        </w:tc>
      </w:tr>
      <w:tr w:rsidR="00657021" w:rsidRPr="001D386E" w14:paraId="20689C5A" w14:textId="77777777" w:rsidTr="00657021">
        <w:trPr>
          <w:jc w:val="center"/>
        </w:trPr>
        <w:tc>
          <w:tcPr>
            <w:tcW w:w="1594" w:type="dxa"/>
            <w:tcBorders>
              <w:top w:val="nil"/>
            </w:tcBorders>
            <w:vAlign w:val="center"/>
          </w:tcPr>
          <w:p w14:paraId="53BDBA96" w14:textId="77777777" w:rsidR="00657021" w:rsidRPr="00621714" w:rsidRDefault="00657021" w:rsidP="00657021">
            <w:pPr>
              <w:pStyle w:val="TAC"/>
              <w:rPr>
                <w:szCs w:val="18"/>
                <w:lang w:eastAsia="zh-CN"/>
              </w:rPr>
            </w:pPr>
          </w:p>
        </w:tc>
        <w:tc>
          <w:tcPr>
            <w:tcW w:w="1573" w:type="dxa"/>
            <w:tcBorders>
              <w:top w:val="nil"/>
            </w:tcBorders>
            <w:vAlign w:val="center"/>
          </w:tcPr>
          <w:p w14:paraId="30ABDD91" w14:textId="77777777" w:rsidR="00657021" w:rsidRDefault="00657021" w:rsidP="00657021">
            <w:pPr>
              <w:pStyle w:val="TAC"/>
              <w:rPr>
                <w:rFonts w:cs="Arial"/>
                <w:lang w:eastAsia="ja-JP"/>
              </w:rPr>
            </w:pPr>
          </w:p>
        </w:tc>
        <w:tc>
          <w:tcPr>
            <w:tcW w:w="767" w:type="dxa"/>
            <w:vAlign w:val="center"/>
          </w:tcPr>
          <w:p w14:paraId="4C5FCBAE" w14:textId="77777777" w:rsidR="00657021" w:rsidRDefault="00657021" w:rsidP="00657021">
            <w:pPr>
              <w:pStyle w:val="TAC"/>
              <w:rPr>
                <w:szCs w:val="18"/>
                <w:lang w:eastAsia="zh-CN"/>
              </w:rPr>
            </w:pPr>
            <w:r w:rsidRPr="001D386E">
              <w:rPr>
                <w:rFonts w:cs="Arial"/>
                <w:lang w:eastAsia="ja-JP"/>
              </w:rPr>
              <w:t>32</w:t>
            </w:r>
          </w:p>
        </w:tc>
        <w:tc>
          <w:tcPr>
            <w:tcW w:w="586" w:type="dxa"/>
            <w:gridSpan w:val="2"/>
            <w:vAlign w:val="center"/>
          </w:tcPr>
          <w:p w14:paraId="1215C168" w14:textId="77777777" w:rsidR="00657021" w:rsidRPr="001D386E" w:rsidRDefault="00657021" w:rsidP="00657021">
            <w:pPr>
              <w:pStyle w:val="TAC"/>
              <w:rPr>
                <w:rFonts w:cs="Arial"/>
              </w:rPr>
            </w:pPr>
          </w:p>
        </w:tc>
        <w:tc>
          <w:tcPr>
            <w:tcW w:w="586" w:type="dxa"/>
            <w:gridSpan w:val="2"/>
            <w:vAlign w:val="center"/>
          </w:tcPr>
          <w:p w14:paraId="67A97B89" w14:textId="77777777" w:rsidR="00657021" w:rsidRPr="001D386E" w:rsidRDefault="00657021" w:rsidP="00657021">
            <w:pPr>
              <w:pStyle w:val="TAC"/>
              <w:rPr>
                <w:rFonts w:cs="Arial"/>
              </w:rPr>
            </w:pPr>
          </w:p>
        </w:tc>
        <w:tc>
          <w:tcPr>
            <w:tcW w:w="586" w:type="dxa"/>
          </w:tcPr>
          <w:p w14:paraId="6BF51EEB" w14:textId="77777777" w:rsidR="00657021" w:rsidRPr="00BD44DC" w:rsidRDefault="00657021" w:rsidP="00657021">
            <w:pPr>
              <w:pStyle w:val="TAC"/>
            </w:pPr>
            <w:r w:rsidRPr="00BD44DC">
              <w:t>Yes</w:t>
            </w:r>
          </w:p>
        </w:tc>
        <w:tc>
          <w:tcPr>
            <w:tcW w:w="586" w:type="dxa"/>
          </w:tcPr>
          <w:p w14:paraId="35B009A5" w14:textId="77777777" w:rsidR="00657021" w:rsidRPr="00BD44DC" w:rsidRDefault="00657021" w:rsidP="00657021">
            <w:pPr>
              <w:pStyle w:val="TAC"/>
            </w:pPr>
            <w:r w:rsidRPr="00BD44DC">
              <w:t>Yes</w:t>
            </w:r>
          </w:p>
        </w:tc>
        <w:tc>
          <w:tcPr>
            <w:tcW w:w="586" w:type="dxa"/>
            <w:gridSpan w:val="2"/>
          </w:tcPr>
          <w:p w14:paraId="3D6EC48D" w14:textId="77777777" w:rsidR="00657021" w:rsidRPr="00BD44DC" w:rsidRDefault="00657021" w:rsidP="00657021">
            <w:pPr>
              <w:pStyle w:val="TAC"/>
            </w:pPr>
            <w:r w:rsidRPr="00BD44DC">
              <w:t>Yes</w:t>
            </w:r>
          </w:p>
        </w:tc>
        <w:tc>
          <w:tcPr>
            <w:tcW w:w="586" w:type="dxa"/>
            <w:gridSpan w:val="2"/>
          </w:tcPr>
          <w:p w14:paraId="5D77253F" w14:textId="77777777" w:rsidR="00657021" w:rsidRPr="00BD44DC" w:rsidRDefault="00657021" w:rsidP="00657021">
            <w:pPr>
              <w:pStyle w:val="TAC"/>
            </w:pPr>
            <w:r w:rsidRPr="00BD44DC">
              <w:t>Yes</w:t>
            </w:r>
          </w:p>
        </w:tc>
        <w:tc>
          <w:tcPr>
            <w:tcW w:w="1187" w:type="dxa"/>
            <w:tcBorders>
              <w:top w:val="nil"/>
            </w:tcBorders>
            <w:vAlign w:val="center"/>
          </w:tcPr>
          <w:p w14:paraId="3EDCBB6D" w14:textId="77777777" w:rsidR="00657021" w:rsidRDefault="00657021" w:rsidP="00657021">
            <w:pPr>
              <w:pStyle w:val="TAC"/>
              <w:rPr>
                <w:szCs w:val="18"/>
                <w:lang w:eastAsia="zh-CN"/>
              </w:rPr>
            </w:pPr>
          </w:p>
        </w:tc>
        <w:tc>
          <w:tcPr>
            <w:tcW w:w="1286" w:type="dxa"/>
            <w:tcBorders>
              <w:top w:val="nil"/>
            </w:tcBorders>
            <w:vAlign w:val="center"/>
          </w:tcPr>
          <w:p w14:paraId="350F20C3" w14:textId="77777777" w:rsidR="00657021" w:rsidRPr="00621714" w:rsidRDefault="00657021" w:rsidP="00657021">
            <w:pPr>
              <w:pStyle w:val="TAC"/>
              <w:rPr>
                <w:szCs w:val="18"/>
                <w:lang w:eastAsia="zh-CN"/>
              </w:rPr>
            </w:pPr>
          </w:p>
        </w:tc>
      </w:tr>
      <w:tr w:rsidR="00657021" w:rsidRPr="001D386E" w14:paraId="4E79BB6C" w14:textId="77777777" w:rsidTr="00657021">
        <w:trPr>
          <w:jc w:val="center"/>
        </w:trPr>
        <w:tc>
          <w:tcPr>
            <w:tcW w:w="1594" w:type="dxa"/>
            <w:vMerge w:val="restart"/>
            <w:vAlign w:val="center"/>
          </w:tcPr>
          <w:p w14:paraId="6842F56B" w14:textId="77777777" w:rsidR="00657021" w:rsidRPr="001D386E" w:rsidRDefault="00657021" w:rsidP="00657021">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6BCE0A12" w14:textId="77777777" w:rsidR="00657021" w:rsidRDefault="00657021" w:rsidP="00657021">
            <w:pPr>
              <w:pStyle w:val="TAC"/>
              <w:rPr>
                <w:rFonts w:cs="Arial"/>
                <w:lang w:eastAsia="ja-JP"/>
              </w:rPr>
            </w:pPr>
            <w:r>
              <w:rPr>
                <w:rFonts w:cs="Arial"/>
                <w:lang w:eastAsia="ja-JP"/>
              </w:rPr>
              <w:t>CA_1A-3A</w:t>
            </w:r>
          </w:p>
          <w:p w14:paraId="5A654C93" w14:textId="77777777" w:rsidR="00657021" w:rsidRDefault="00657021" w:rsidP="00657021">
            <w:pPr>
              <w:pStyle w:val="TAC"/>
              <w:rPr>
                <w:rFonts w:cs="Arial"/>
                <w:lang w:eastAsia="ja-JP"/>
              </w:rPr>
            </w:pPr>
            <w:r>
              <w:rPr>
                <w:rFonts w:cs="Arial"/>
                <w:lang w:eastAsia="ja-JP"/>
              </w:rPr>
              <w:t>CA_1A-20A</w:t>
            </w:r>
          </w:p>
          <w:p w14:paraId="7B377CF0" w14:textId="77777777" w:rsidR="00657021" w:rsidRPr="001D386E" w:rsidRDefault="00657021" w:rsidP="00657021">
            <w:pPr>
              <w:pStyle w:val="TAC"/>
              <w:rPr>
                <w:rFonts w:cs="Arial"/>
                <w:lang w:val="en-US" w:eastAsia="ja-JP"/>
              </w:rPr>
            </w:pPr>
            <w:r>
              <w:rPr>
                <w:rFonts w:cs="Arial"/>
                <w:lang w:eastAsia="ja-JP"/>
              </w:rPr>
              <w:t>CA_3A-20A</w:t>
            </w:r>
          </w:p>
        </w:tc>
        <w:tc>
          <w:tcPr>
            <w:tcW w:w="767" w:type="dxa"/>
            <w:vAlign w:val="center"/>
          </w:tcPr>
          <w:p w14:paraId="1AC105B7" w14:textId="77777777" w:rsidR="00657021" w:rsidRPr="001D386E" w:rsidRDefault="00657021" w:rsidP="00657021">
            <w:pPr>
              <w:pStyle w:val="TAC"/>
              <w:rPr>
                <w:rFonts w:cs="Arial"/>
              </w:rPr>
            </w:pPr>
            <w:r>
              <w:rPr>
                <w:szCs w:val="18"/>
                <w:lang w:eastAsia="zh-CN"/>
              </w:rPr>
              <w:t>1</w:t>
            </w:r>
          </w:p>
        </w:tc>
        <w:tc>
          <w:tcPr>
            <w:tcW w:w="586" w:type="dxa"/>
            <w:gridSpan w:val="2"/>
            <w:vAlign w:val="center"/>
          </w:tcPr>
          <w:p w14:paraId="7A050123" w14:textId="77777777" w:rsidR="00657021" w:rsidRPr="001D386E" w:rsidRDefault="00657021" w:rsidP="00657021">
            <w:pPr>
              <w:pStyle w:val="TAC"/>
              <w:rPr>
                <w:rFonts w:cs="Arial"/>
              </w:rPr>
            </w:pPr>
          </w:p>
        </w:tc>
        <w:tc>
          <w:tcPr>
            <w:tcW w:w="586" w:type="dxa"/>
            <w:gridSpan w:val="2"/>
            <w:vAlign w:val="center"/>
          </w:tcPr>
          <w:p w14:paraId="2D099CBE" w14:textId="77777777" w:rsidR="00657021" w:rsidRPr="001D386E" w:rsidRDefault="00657021" w:rsidP="00657021">
            <w:pPr>
              <w:pStyle w:val="TAC"/>
              <w:rPr>
                <w:rFonts w:cs="Arial"/>
              </w:rPr>
            </w:pPr>
          </w:p>
        </w:tc>
        <w:tc>
          <w:tcPr>
            <w:tcW w:w="586" w:type="dxa"/>
            <w:vAlign w:val="center"/>
          </w:tcPr>
          <w:p w14:paraId="64CEF6C5" w14:textId="77777777" w:rsidR="00657021" w:rsidRPr="001D386E" w:rsidRDefault="00657021" w:rsidP="00657021">
            <w:pPr>
              <w:pStyle w:val="TAC"/>
              <w:rPr>
                <w:rFonts w:cs="Arial"/>
              </w:rPr>
            </w:pPr>
            <w:r w:rsidRPr="00BD44DC">
              <w:t>Yes</w:t>
            </w:r>
          </w:p>
        </w:tc>
        <w:tc>
          <w:tcPr>
            <w:tcW w:w="586" w:type="dxa"/>
            <w:vAlign w:val="center"/>
          </w:tcPr>
          <w:p w14:paraId="72DDC3EC" w14:textId="77777777" w:rsidR="00657021" w:rsidRPr="001D386E" w:rsidRDefault="00657021" w:rsidP="00657021">
            <w:pPr>
              <w:pStyle w:val="TAC"/>
              <w:rPr>
                <w:rFonts w:cs="Arial"/>
              </w:rPr>
            </w:pPr>
            <w:r w:rsidRPr="00BD44DC">
              <w:t>Yes</w:t>
            </w:r>
          </w:p>
        </w:tc>
        <w:tc>
          <w:tcPr>
            <w:tcW w:w="586" w:type="dxa"/>
            <w:gridSpan w:val="2"/>
            <w:vAlign w:val="center"/>
          </w:tcPr>
          <w:p w14:paraId="40B22534" w14:textId="77777777" w:rsidR="00657021" w:rsidRPr="001D386E" w:rsidRDefault="00657021" w:rsidP="00657021">
            <w:pPr>
              <w:pStyle w:val="TAC"/>
              <w:rPr>
                <w:rFonts w:cs="Arial"/>
              </w:rPr>
            </w:pPr>
            <w:r w:rsidRPr="00BD44DC">
              <w:t>Yes</w:t>
            </w:r>
          </w:p>
        </w:tc>
        <w:tc>
          <w:tcPr>
            <w:tcW w:w="586" w:type="dxa"/>
            <w:gridSpan w:val="2"/>
            <w:vAlign w:val="center"/>
          </w:tcPr>
          <w:p w14:paraId="0D4A0819" w14:textId="77777777" w:rsidR="00657021" w:rsidRPr="001D386E" w:rsidRDefault="00657021" w:rsidP="00657021">
            <w:pPr>
              <w:pStyle w:val="TAC"/>
              <w:rPr>
                <w:rFonts w:cs="Arial"/>
              </w:rPr>
            </w:pPr>
            <w:r w:rsidRPr="00BD44DC">
              <w:t>Yes</w:t>
            </w:r>
          </w:p>
        </w:tc>
        <w:tc>
          <w:tcPr>
            <w:tcW w:w="1187" w:type="dxa"/>
            <w:vMerge w:val="restart"/>
            <w:vAlign w:val="center"/>
          </w:tcPr>
          <w:p w14:paraId="6C255024" w14:textId="77777777" w:rsidR="00657021" w:rsidRPr="001D386E" w:rsidRDefault="00657021" w:rsidP="00657021">
            <w:pPr>
              <w:pStyle w:val="TAC"/>
              <w:rPr>
                <w:rFonts w:cs="Arial"/>
              </w:rPr>
            </w:pPr>
            <w:r>
              <w:rPr>
                <w:szCs w:val="18"/>
                <w:lang w:eastAsia="zh-CN"/>
              </w:rPr>
              <w:t>80</w:t>
            </w:r>
          </w:p>
        </w:tc>
        <w:tc>
          <w:tcPr>
            <w:tcW w:w="1286" w:type="dxa"/>
            <w:vMerge w:val="restart"/>
            <w:vAlign w:val="center"/>
          </w:tcPr>
          <w:p w14:paraId="6E806398"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6DD08E03" w14:textId="77777777" w:rsidTr="00657021">
        <w:trPr>
          <w:jc w:val="center"/>
        </w:trPr>
        <w:tc>
          <w:tcPr>
            <w:tcW w:w="1594" w:type="dxa"/>
            <w:vMerge/>
            <w:vAlign w:val="center"/>
          </w:tcPr>
          <w:p w14:paraId="2F180C28" w14:textId="77777777" w:rsidR="00657021" w:rsidRPr="001D386E" w:rsidRDefault="00657021" w:rsidP="00657021">
            <w:pPr>
              <w:pStyle w:val="TAC"/>
              <w:rPr>
                <w:rFonts w:cs="Arial"/>
              </w:rPr>
            </w:pPr>
          </w:p>
        </w:tc>
        <w:tc>
          <w:tcPr>
            <w:tcW w:w="1573" w:type="dxa"/>
            <w:vMerge/>
            <w:vAlign w:val="center"/>
          </w:tcPr>
          <w:p w14:paraId="48971FEA" w14:textId="77777777" w:rsidR="00657021" w:rsidRPr="001D386E" w:rsidRDefault="00657021" w:rsidP="00657021">
            <w:pPr>
              <w:pStyle w:val="TAC"/>
              <w:rPr>
                <w:rFonts w:cs="Arial"/>
                <w:lang w:val="en-US" w:eastAsia="ja-JP"/>
              </w:rPr>
            </w:pPr>
          </w:p>
        </w:tc>
        <w:tc>
          <w:tcPr>
            <w:tcW w:w="767" w:type="dxa"/>
            <w:vAlign w:val="center"/>
          </w:tcPr>
          <w:p w14:paraId="68B0357D" w14:textId="77777777" w:rsidR="00657021" w:rsidRPr="001D386E" w:rsidRDefault="00657021" w:rsidP="00657021">
            <w:pPr>
              <w:pStyle w:val="TAC"/>
              <w:rPr>
                <w:rFonts w:cs="Arial"/>
              </w:rPr>
            </w:pPr>
            <w:r>
              <w:rPr>
                <w:rFonts w:hint="eastAsia"/>
                <w:szCs w:val="18"/>
                <w:lang w:eastAsia="zh-CN"/>
              </w:rPr>
              <w:t>3</w:t>
            </w:r>
          </w:p>
        </w:tc>
        <w:tc>
          <w:tcPr>
            <w:tcW w:w="586" w:type="dxa"/>
            <w:gridSpan w:val="2"/>
          </w:tcPr>
          <w:p w14:paraId="4B00E250" w14:textId="77777777" w:rsidR="00657021" w:rsidRPr="001D386E" w:rsidRDefault="00657021" w:rsidP="00657021">
            <w:pPr>
              <w:pStyle w:val="TAC"/>
              <w:rPr>
                <w:rFonts w:cs="Arial"/>
              </w:rPr>
            </w:pPr>
            <w:r w:rsidRPr="00BD44DC">
              <w:t>Yes</w:t>
            </w:r>
          </w:p>
        </w:tc>
        <w:tc>
          <w:tcPr>
            <w:tcW w:w="586" w:type="dxa"/>
            <w:gridSpan w:val="2"/>
          </w:tcPr>
          <w:p w14:paraId="7BF6F219" w14:textId="77777777" w:rsidR="00657021" w:rsidRPr="001D386E" w:rsidRDefault="00657021" w:rsidP="00657021">
            <w:pPr>
              <w:pStyle w:val="TAC"/>
              <w:rPr>
                <w:rFonts w:cs="Arial"/>
              </w:rPr>
            </w:pPr>
            <w:r w:rsidRPr="00BD44DC">
              <w:t>Yes</w:t>
            </w:r>
          </w:p>
        </w:tc>
        <w:tc>
          <w:tcPr>
            <w:tcW w:w="586" w:type="dxa"/>
          </w:tcPr>
          <w:p w14:paraId="4BB29D85" w14:textId="77777777" w:rsidR="00657021" w:rsidRPr="001D386E" w:rsidRDefault="00657021" w:rsidP="00657021">
            <w:pPr>
              <w:pStyle w:val="TAC"/>
              <w:rPr>
                <w:rFonts w:cs="Arial"/>
              </w:rPr>
            </w:pPr>
            <w:r w:rsidRPr="00BD44DC">
              <w:t>Yes</w:t>
            </w:r>
          </w:p>
        </w:tc>
        <w:tc>
          <w:tcPr>
            <w:tcW w:w="586" w:type="dxa"/>
          </w:tcPr>
          <w:p w14:paraId="1E51DBA6" w14:textId="77777777" w:rsidR="00657021" w:rsidRPr="001D386E" w:rsidRDefault="00657021" w:rsidP="00657021">
            <w:pPr>
              <w:pStyle w:val="TAC"/>
              <w:rPr>
                <w:rFonts w:cs="Arial"/>
              </w:rPr>
            </w:pPr>
            <w:r w:rsidRPr="00BD44DC">
              <w:t>Yes</w:t>
            </w:r>
          </w:p>
        </w:tc>
        <w:tc>
          <w:tcPr>
            <w:tcW w:w="586" w:type="dxa"/>
            <w:gridSpan w:val="2"/>
          </w:tcPr>
          <w:p w14:paraId="45642B19" w14:textId="77777777" w:rsidR="00657021" w:rsidRPr="001D386E" w:rsidRDefault="00657021" w:rsidP="00657021">
            <w:pPr>
              <w:pStyle w:val="TAC"/>
              <w:rPr>
                <w:rFonts w:cs="Arial"/>
              </w:rPr>
            </w:pPr>
            <w:r w:rsidRPr="00BD44DC">
              <w:t>Yes</w:t>
            </w:r>
          </w:p>
        </w:tc>
        <w:tc>
          <w:tcPr>
            <w:tcW w:w="586" w:type="dxa"/>
            <w:gridSpan w:val="2"/>
          </w:tcPr>
          <w:p w14:paraId="2ED635F9" w14:textId="77777777" w:rsidR="00657021" w:rsidRPr="001D386E" w:rsidRDefault="00657021" w:rsidP="00657021">
            <w:pPr>
              <w:pStyle w:val="TAC"/>
              <w:rPr>
                <w:rFonts w:cs="Arial"/>
              </w:rPr>
            </w:pPr>
            <w:r w:rsidRPr="00BD44DC">
              <w:t>Yes</w:t>
            </w:r>
          </w:p>
        </w:tc>
        <w:tc>
          <w:tcPr>
            <w:tcW w:w="1187" w:type="dxa"/>
            <w:vMerge/>
            <w:vAlign w:val="center"/>
          </w:tcPr>
          <w:p w14:paraId="6AE16DC4" w14:textId="77777777" w:rsidR="00657021" w:rsidRPr="001D386E" w:rsidRDefault="00657021" w:rsidP="00657021">
            <w:pPr>
              <w:pStyle w:val="TAC"/>
              <w:rPr>
                <w:rFonts w:cs="Arial"/>
              </w:rPr>
            </w:pPr>
          </w:p>
        </w:tc>
        <w:tc>
          <w:tcPr>
            <w:tcW w:w="1286" w:type="dxa"/>
            <w:vMerge/>
            <w:vAlign w:val="center"/>
          </w:tcPr>
          <w:p w14:paraId="653CF003" w14:textId="77777777" w:rsidR="00657021" w:rsidRPr="001D386E" w:rsidRDefault="00657021" w:rsidP="00657021">
            <w:pPr>
              <w:pStyle w:val="TAC"/>
              <w:rPr>
                <w:rFonts w:cs="Arial"/>
              </w:rPr>
            </w:pPr>
          </w:p>
        </w:tc>
      </w:tr>
      <w:tr w:rsidR="00657021" w:rsidRPr="001D386E" w14:paraId="27083F94" w14:textId="77777777" w:rsidTr="00657021">
        <w:trPr>
          <w:jc w:val="center"/>
        </w:trPr>
        <w:tc>
          <w:tcPr>
            <w:tcW w:w="1594" w:type="dxa"/>
            <w:vMerge/>
            <w:vAlign w:val="center"/>
          </w:tcPr>
          <w:p w14:paraId="74E4EAA5" w14:textId="77777777" w:rsidR="00657021" w:rsidRPr="001D386E" w:rsidRDefault="00657021" w:rsidP="00657021">
            <w:pPr>
              <w:pStyle w:val="TAC"/>
              <w:rPr>
                <w:rFonts w:cs="Arial"/>
              </w:rPr>
            </w:pPr>
          </w:p>
        </w:tc>
        <w:tc>
          <w:tcPr>
            <w:tcW w:w="1573" w:type="dxa"/>
            <w:vMerge/>
            <w:vAlign w:val="center"/>
          </w:tcPr>
          <w:p w14:paraId="0D0AA8F7" w14:textId="77777777" w:rsidR="00657021" w:rsidRPr="001D386E" w:rsidRDefault="00657021" w:rsidP="00657021">
            <w:pPr>
              <w:pStyle w:val="TAC"/>
              <w:rPr>
                <w:rFonts w:cs="Arial"/>
                <w:lang w:val="en-US" w:eastAsia="ja-JP"/>
              </w:rPr>
            </w:pPr>
          </w:p>
        </w:tc>
        <w:tc>
          <w:tcPr>
            <w:tcW w:w="767" w:type="dxa"/>
            <w:vAlign w:val="center"/>
          </w:tcPr>
          <w:p w14:paraId="6D00CA4B" w14:textId="77777777" w:rsidR="00657021" w:rsidRPr="001D386E" w:rsidRDefault="00657021" w:rsidP="00657021">
            <w:pPr>
              <w:pStyle w:val="TAC"/>
              <w:rPr>
                <w:rFonts w:cs="Arial"/>
              </w:rPr>
            </w:pPr>
            <w:r>
              <w:rPr>
                <w:szCs w:val="18"/>
                <w:lang w:eastAsia="zh-CN"/>
              </w:rPr>
              <w:t>20</w:t>
            </w:r>
          </w:p>
        </w:tc>
        <w:tc>
          <w:tcPr>
            <w:tcW w:w="586" w:type="dxa"/>
            <w:gridSpan w:val="2"/>
          </w:tcPr>
          <w:p w14:paraId="525D92C9" w14:textId="77777777" w:rsidR="00657021" w:rsidRPr="001D386E" w:rsidRDefault="00657021" w:rsidP="00657021">
            <w:pPr>
              <w:pStyle w:val="TAC"/>
              <w:rPr>
                <w:rFonts w:cs="Arial"/>
              </w:rPr>
            </w:pPr>
          </w:p>
        </w:tc>
        <w:tc>
          <w:tcPr>
            <w:tcW w:w="586" w:type="dxa"/>
            <w:gridSpan w:val="2"/>
          </w:tcPr>
          <w:p w14:paraId="6AD50674" w14:textId="77777777" w:rsidR="00657021" w:rsidRPr="001D386E" w:rsidRDefault="00657021" w:rsidP="00657021">
            <w:pPr>
              <w:pStyle w:val="TAC"/>
              <w:rPr>
                <w:rFonts w:cs="Arial"/>
              </w:rPr>
            </w:pPr>
          </w:p>
        </w:tc>
        <w:tc>
          <w:tcPr>
            <w:tcW w:w="586" w:type="dxa"/>
          </w:tcPr>
          <w:p w14:paraId="09657D64" w14:textId="77777777" w:rsidR="00657021" w:rsidRPr="001D386E" w:rsidRDefault="00657021" w:rsidP="00657021">
            <w:pPr>
              <w:pStyle w:val="TAC"/>
              <w:rPr>
                <w:rFonts w:cs="Arial"/>
              </w:rPr>
            </w:pPr>
            <w:r w:rsidRPr="00BD44DC">
              <w:t>Yes</w:t>
            </w:r>
          </w:p>
        </w:tc>
        <w:tc>
          <w:tcPr>
            <w:tcW w:w="586" w:type="dxa"/>
          </w:tcPr>
          <w:p w14:paraId="15881283" w14:textId="77777777" w:rsidR="00657021" w:rsidRPr="001D386E" w:rsidRDefault="00657021" w:rsidP="00657021">
            <w:pPr>
              <w:pStyle w:val="TAC"/>
              <w:rPr>
                <w:rFonts w:cs="Arial"/>
              </w:rPr>
            </w:pPr>
            <w:r w:rsidRPr="00BD44DC">
              <w:t>Yes</w:t>
            </w:r>
          </w:p>
        </w:tc>
        <w:tc>
          <w:tcPr>
            <w:tcW w:w="586" w:type="dxa"/>
            <w:gridSpan w:val="2"/>
          </w:tcPr>
          <w:p w14:paraId="203AF360" w14:textId="77777777" w:rsidR="00657021" w:rsidRPr="001D386E" w:rsidRDefault="00657021" w:rsidP="00657021">
            <w:pPr>
              <w:pStyle w:val="TAC"/>
              <w:rPr>
                <w:rFonts w:cs="Arial"/>
              </w:rPr>
            </w:pPr>
            <w:r w:rsidRPr="00BD44DC">
              <w:t>Yes</w:t>
            </w:r>
          </w:p>
        </w:tc>
        <w:tc>
          <w:tcPr>
            <w:tcW w:w="586" w:type="dxa"/>
            <w:gridSpan w:val="2"/>
          </w:tcPr>
          <w:p w14:paraId="10975DCE" w14:textId="77777777" w:rsidR="00657021" w:rsidRPr="001D386E" w:rsidRDefault="00657021" w:rsidP="00657021">
            <w:pPr>
              <w:pStyle w:val="TAC"/>
              <w:rPr>
                <w:rFonts w:cs="Arial"/>
              </w:rPr>
            </w:pPr>
            <w:r w:rsidRPr="00BD44DC">
              <w:t>Yes</w:t>
            </w:r>
          </w:p>
        </w:tc>
        <w:tc>
          <w:tcPr>
            <w:tcW w:w="1187" w:type="dxa"/>
            <w:vMerge/>
          </w:tcPr>
          <w:p w14:paraId="19F65698" w14:textId="77777777" w:rsidR="00657021" w:rsidRPr="001D386E" w:rsidRDefault="00657021" w:rsidP="00657021">
            <w:pPr>
              <w:pStyle w:val="TAC"/>
              <w:rPr>
                <w:rFonts w:cs="Arial"/>
              </w:rPr>
            </w:pPr>
          </w:p>
        </w:tc>
        <w:tc>
          <w:tcPr>
            <w:tcW w:w="1286" w:type="dxa"/>
            <w:vMerge/>
            <w:vAlign w:val="center"/>
          </w:tcPr>
          <w:p w14:paraId="1A64C5E2" w14:textId="77777777" w:rsidR="00657021" w:rsidRPr="001D386E" w:rsidRDefault="00657021" w:rsidP="00657021">
            <w:pPr>
              <w:pStyle w:val="TAC"/>
              <w:rPr>
                <w:rFonts w:cs="Arial"/>
              </w:rPr>
            </w:pPr>
          </w:p>
        </w:tc>
      </w:tr>
      <w:tr w:rsidR="00657021" w:rsidRPr="001D386E" w14:paraId="6CD4A5C5" w14:textId="77777777" w:rsidTr="00657021">
        <w:trPr>
          <w:jc w:val="center"/>
        </w:trPr>
        <w:tc>
          <w:tcPr>
            <w:tcW w:w="1594" w:type="dxa"/>
            <w:vMerge/>
            <w:vAlign w:val="center"/>
          </w:tcPr>
          <w:p w14:paraId="027BC764" w14:textId="77777777" w:rsidR="00657021" w:rsidRPr="001D386E" w:rsidRDefault="00657021" w:rsidP="00657021">
            <w:pPr>
              <w:pStyle w:val="TAC"/>
              <w:rPr>
                <w:rFonts w:cs="Arial"/>
              </w:rPr>
            </w:pPr>
          </w:p>
        </w:tc>
        <w:tc>
          <w:tcPr>
            <w:tcW w:w="1573" w:type="dxa"/>
            <w:vMerge/>
            <w:vAlign w:val="center"/>
          </w:tcPr>
          <w:p w14:paraId="619D0AC3" w14:textId="77777777" w:rsidR="00657021" w:rsidRPr="001D386E" w:rsidRDefault="00657021" w:rsidP="00657021">
            <w:pPr>
              <w:pStyle w:val="TAC"/>
              <w:rPr>
                <w:rFonts w:cs="Arial"/>
                <w:lang w:val="en-US" w:eastAsia="ja-JP"/>
              </w:rPr>
            </w:pPr>
          </w:p>
        </w:tc>
        <w:tc>
          <w:tcPr>
            <w:tcW w:w="767" w:type="dxa"/>
            <w:vAlign w:val="center"/>
          </w:tcPr>
          <w:p w14:paraId="60B2C6F6" w14:textId="77777777" w:rsidR="00657021" w:rsidRPr="001D386E" w:rsidRDefault="00657021" w:rsidP="00657021">
            <w:pPr>
              <w:pStyle w:val="TAC"/>
              <w:rPr>
                <w:rFonts w:cs="Arial"/>
              </w:rPr>
            </w:pPr>
            <w:r>
              <w:rPr>
                <w:szCs w:val="18"/>
                <w:lang w:eastAsia="ja-JP"/>
              </w:rPr>
              <w:t>38</w:t>
            </w:r>
          </w:p>
        </w:tc>
        <w:tc>
          <w:tcPr>
            <w:tcW w:w="586" w:type="dxa"/>
            <w:gridSpan w:val="2"/>
          </w:tcPr>
          <w:p w14:paraId="4587C055" w14:textId="77777777" w:rsidR="00657021" w:rsidRPr="001D386E" w:rsidRDefault="00657021" w:rsidP="00657021">
            <w:pPr>
              <w:pStyle w:val="TAC"/>
              <w:rPr>
                <w:rFonts w:cs="Arial"/>
              </w:rPr>
            </w:pPr>
          </w:p>
        </w:tc>
        <w:tc>
          <w:tcPr>
            <w:tcW w:w="586" w:type="dxa"/>
            <w:gridSpan w:val="2"/>
          </w:tcPr>
          <w:p w14:paraId="03EA451D" w14:textId="77777777" w:rsidR="00657021" w:rsidRPr="001D386E" w:rsidRDefault="00657021" w:rsidP="00657021">
            <w:pPr>
              <w:pStyle w:val="TAC"/>
              <w:rPr>
                <w:rFonts w:cs="Arial"/>
              </w:rPr>
            </w:pPr>
          </w:p>
        </w:tc>
        <w:tc>
          <w:tcPr>
            <w:tcW w:w="586" w:type="dxa"/>
          </w:tcPr>
          <w:p w14:paraId="4D6A20E8" w14:textId="77777777" w:rsidR="00657021" w:rsidRPr="001D386E" w:rsidRDefault="00657021" w:rsidP="00657021">
            <w:pPr>
              <w:pStyle w:val="TAC"/>
              <w:rPr>
                <w:rFonts w:cs="Arial"/>
              </w:rPr>
            </w:pPr>
            <w:r w:rsidRPr="00BD44DC">
              <w:t>Yes</w:t>
            </w:r>
          </w:p>
        </w:tc>
        <w:tc>
          <w:tcPr>
            <w:tcW w:w="586" w:type="dxa"/>
          </w:tcPr>
          <w:p w14:paraId="7B7D4709" w14:textId="77777777" w:rsidR="00657021" w:rsidRPr="001D386E" w:rsidRDefault="00657021" w:rsidP="00657021">
            <w:pPr>
              <w:pStyle w:val="TAC"/>
              <w:rPr>
                <w:rFonts w:cs="Arial"/>
              </w:rPr>
            </w:pPr>
            <w:r w:rsidRPr="00BD44DC">
              <w:t>Yes</w:t>
            </w:r>
          </w:p>
        </w:tc>
        <w:tc>
          <w:tcPr>
            <w:tcW w:w="586" w:type="dxa"/>
            <w:gridSpan w:val="2"/>
          </w:tcPr>
          <w:p w14:paraId="101B0D8C" w14:textId="77777777" w:rsidR="00657021" w:rsidRPr="001D386E" w:rsidRDefault="00657021" w:rsidP="00657021">
            <w:pPr>
              <w:pStyle w:val="TAC"/>
              <w:rPr>
                <w:rFonts w:cs="Arial"/>
              </w:rPr>
            </w:pPr>
            <w:r w:rsidRPr="00BD44DC">
              <w:t>Yes</w:t>
            </w:r>
          </w:p>
        </w:tc>
        <w:tc>
          <w:tcPr>
            <w:tcW w:w="586" w:type="dxa"/>
            <w:gridSpan w:val="2"/>
          </w:tcPr>
          <w:p w14:paraId="78E36F46" w14:textId="77777777" w:rsidR="00657021" w:rsidRPr="001D386E" w:rsidRDefault="00657021" w:rsidP="00657021">
            <w:pPr>
              <w:pStyle w:val="TAC"/>
              <w:rPr>
                <w:rFonts w:cs="Arial"/>
              </w:rPr>
            </w:pPr>
            <w:r w:rsidRPr="00BD44DC">
              <w:t>Yes</w:t>
            </w:r>
          </w:p>
        </w:tc>
        <w:tc>
          <w:tcPr>
            <w:tcW w:w="1187" w:type="dxa"/>
            <w:vMerge/>
          </w:tcPr>
          <w:p w14:paraId="4830D235" w14:textId="77777777" w:rsidR="00657021" w:rsidRPr="001D386E" w:rsidRDefault="00657021" w:rsidP="00657021">
            <w:pPr>
              <w:pStyle w:val="TAC"/>
              <w:rPr>
                <w:rFonts w:cs="Arial"/>
              </w:rPr>
            </w:pPr>
          </w:p>
        </w:tc>
        <w:tc>
          <w:tcPr>
            <w:tcW w:w="1286" w:type="dxa"/>
            <w:vMerge/>
            <w:vAlign w:val="center"/>
          </w:tcPr>
          <w:p w14:paraId="13FD05D0" w14:textId="77777777" w:rsidR="00657021" w:rsidRPr="001D386E" w:rsidRDefault="00657021" w:rsidP="00657021">
            <w:pPr>
              <w:pStyle w:val="TAC"/>
              <w:rPr>
                <w:rFonts w:cs="Arial"/>
              </w:rPr>
            </w:pPr>
          </w:p>
        </w:tc>
      </w:tr>
      <w:tr w:rsidR="00657021" w:rsidRPr="001D386E" w14:paraId="7B1F0626" w14:textId="77777777" w:rsidTr="00657021">
        <w:trPr>
          <w:jc w:val="center"/>
        </w:trPr>
        <w:tc>
          <w:tcPr>
            <w:tcW w:w="1594" w:type="dxa"/>
            <w:vMerge w:val="restart"/>
            <w:vAlign w:val="center"/>
          </w:tcPr>
          <w:p w14:paraId="34E87306" w14:textId="77777777" w:rsidR="00657021" w:rsidRPr="001D386E" w:rsidRDefault="00657021" w:rsidP="00657021">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54917BC7" w14:textId="77777777" w:rsidR="00657021" w:rsidRDefault="00657021" w:rsidP="00657021">
            <w:pPr>
              <w:pStyle w:val="TAC"/>
              <w:rPr>
                <w:rFonts w:eastAsia="MS Mincho" w:cs="Arial"/>
                <w:lang w:eastAsia="ja-JP"/>
              </w:rPr>
            </w:pPr>
            <w:r w:rsidRPr="00ED7D52">
              <w:rPr>
                <w:rFonts w:eastAsia="MS Mincho" w:cs="Arial"/>
                <w:lang w:eastAsia="ja-JP"/>
              </w:rPr>
              <w:t>CA_3C</w:t>
            </w:r>
          </w:p>
          <w:p w14:paraId="6C466FE2" w14:textId="77777777" w:rsidR="00657021" w:rsidRPr="001D386E" w:rsidRDefault="00657021" w:rsidP="00657021">
            <w:pPr>
              <w:pStyle w:val="TAC"/>
              <w:rPr>
                <w:rFonts w:cs="Arial"/>
                <w:lang w:val="en-US" w:eastAsia="ja-JP"/>
              </w:rPr>
            </w:pPr>
            <w:r>
              <w:rPr>
                <w:rFonts w:cs="Arial"/>
                <w:lang w:eastAsia="ja-JP"/>
              </w:rPr>
              <w:t>CA_1A-3A</w:t>
            </w:r>
          </w:p>
        </w:tc>
        <w:tc>
          <w:tcPr>
            <w:tcW w:w="767" w:type="dxa"/>
            <w:vAlign w:val="center"/>
          </w:tcPr>
          <w:p w14:paraId="653F3533" w14:textId="77777777" w:rsidR="00657021" w:rsidRPr="001D386E" w:rsidRDefault="00657021" w:rsidP="00657021">
            <w:pPr>
              <w:pStyle w:val="TAC"/>
              <w:rPr>
                <w:rFonts w:cs="Arial"/>
              </w:rPr>
            </w:pPr>
            <w:r>
              <w:rPr>
                <w:szCs w:val="18"/>
                <w:lang w:eastAsia="zh-CN"/>
              </w:rPr>
              <w:t>1</w:t>
            </w:r>
          </w:p>
        </w:tc>
        <w:tc>
          <w:tcPr>
            <w:tcW w:w="586" w:type="dxa"/>
            <w:gridSpan w:val="2"/>
          </w:tcPr>
          <w:p w14:paraId="44E8C85C" w14:textId="77777777" w:rsidR="00657021" w:rsidRPr="001D386E" w:rsidRDefault="00657021" w:rsidP="00657021">
            <w:pPr>
              <w:pStyle w:val="TAC"/>
              <w:rPr>
                <w:rFonts w:cs="Arial"/>
              </w:rPr>
            </w:pPr>
          </w:p>
        </w:tc>
        <w:tc>
          <w:tcPr>
            <w:tcW w:w="586" w:type="dxa"/>
            <w:gridSpan w:val="2"/>
          </w:tcPr>
          <w:p w14:paraId="315B3B4D" w14:textId="77777777" w:rsidR="00657021" w:rsidRPr="001D386E" w:rsidRDefault="00657021" w:rsidP="00657021">
            <w:pPr>
              <w:pStyle w:val="TAC"/>
              <w:rPr>
                <w:rFonts w:cs="Arial"/>
              </w:rPr>
            </w:pPr>
          </w:p>
        </w:tc>
        <w:tc>
          <w:tcPr>
            <w:tcW w:w="586" w:type="dxa"/>
          </w:tcPr>
          <w:p w14:paraId="13FED690" w14:textId="77777777" w:rsidR="00657021" w:rsidRPr="001D386E" w:rsidRDefault="00657021" w:rsidP="00657021">
            <w:pPr>
              <w:pStyle w:val="TAC"/>
              <w:rPr>
                <w:rFonts w:cs="Arial"/>
              </w:rPr>
            </w:pPr>
            <w:r>
              <w:t>Yes</w:t>
            </w:r>
          </w:p>
        </w:tc>
        <w:tc>
          <w:tcPr>
            <w:tcW w:w="586" w:type="dxa"/>
          </w:tcPr>
          <w:p w14:paraId="327A00C5" w14:textId="77777777" w:rsidR="00657021" w:rsidRPr="001D386E" w:rsidRDefault="00657021" w:rsidP="00657021">
            <w:pPr>
              <w:pStyle w:val="TAC"/>
              <w:rPr>
                <w:rFonts w:cs="Arial"/>
              </w:rPr>
            </w:pPr>
            <w:r>
              <w:t>Yes</w:t>
            </w:r>
          </w:p>
        </w:tc>
        <w:tc>
          <w:tcPr>
            <w:tcW w:w="586" w:type="dxa"/>
            <w:gridSpan w:val="2"/>
          </w:tcPr>
          <w:p w14:paraId="0D7C50B9" w14:textId="77777777" w:rsidR="00657021" w:rsidRPr="001D386E" w:rsidRDefault="00657021" w:rsidP="00657021">
            <w:pPr>
              <w:pStyle w:val="TAC"/>
              <w:rPr>
                <w:rFonts w:cs="Arial"/>
              </w:rPr>
            </w:pPr>
            <w:r>
              <w:t>Yes</w:t>
            </w:r>
          </w:p>
        </w:tc>
        <w:tc>
          <w:tcPr>
            <w:tcW w:w="586" w:type="dxa"/>
            <w:gridSpan w:val="2"/>
          </w:tcPr>
          <w:p w14:paraId="753183CC" w14:textId="77777777" w:rsidR="00657021" w:rsidRPr="001D386E" w:rsidRDefault="00657021" w:rsidP="00657021">
            <w:pPr>
              <w:pStyle w:val="TAC"/>
              <w:rPr>
                <w:rFonts w:cs="Arial"/>
              </w:rPr>
            </w:pPr>
            <w:r>
              <w:t>Yes</w:t>
            </w:r>
          </w:p>
        </w:tc>
        <w:tc>
          <w:tcPr>
            <w:tcW w:w="1187" w:type="dxa"/>
            <w:vMerge w:val="restart"/>
            <w:vAlign w:val="center"/>
          </w:tcPr>
          <w:p w14:paraId="079A2AF7" w14:textId="77777777" w:rsidR="00657021" w:rsidRPr="001D386E" w:rsidRDefault="00657021" w:rsidP="00657021">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406EF0F7" w14:textId="77777777" w:rsidR="00657021" w:rsidRPr="001D386E" w:rsidRDefault="00657021" w:rsidP="00657021">
            <w:pPr>
              <w:pStyle w:val="TAC"/>
              <w:rPr>
                <w:rFonts w:cs="Arial"/>
              </w:rPr>
            </w:pPr>
            <w:r>
              <w:rPr>
                <w:rFonts w:eastAsiaTheme="minorEastAsia" w:hint="eastAsia"/>
                <w:szCs w:val="18"/>
                <w:lang w:eastAsia="zh-CN"/>
              </w:rPr>
              <w:t>0</w:t>
            </w:r>
          </w:p>
        </w:tc>
      </w:tr>
      <w:tr w:rsidR="00657021" w:rsidRPr="001D386E" w14:paraId="7BA39344" w14:textId="77777777" w:rsidTr="00657021">
        <w:trPr>
          <w:jc w:val="center"/>
        </w:trPr>
        <w:tc>
          <w:tcPr>
            <w:tcW w:w="1594" w:type="dxa"/>
            <w:vMerge/>
            <w:vAlign w:val="center"/>
          </w:tcPr>
          <w:p w14:paraId="703BD883" w14:textId="77777777" w:rsidR="00657021" w:rsidRPr="001D386E" w:rsidRDefault="00657021" w:rsidP="00657021">
            <w:pPr>
              <w:pStyle w:val="TAC"/>
              <w:rPr>
                <w:rFonts w:cs="Arial"/>
              </w:rPr>
            </w:pPr>
          </w:p>
        </w:tc>
        <w:tc>
          <w:tcPr>
            <w:tcW w:w="1573" w:type="dxa"/>
            <w:vMerge/>
            <w:vAlign w:val="center"/>
          </w:tcPr>
          <w:p w14:paraId="42EE0B68" w14:textId="77777777" w:rsidR="00657021" w:rsidRPr="001D386E" w:rsidRDefault="00657021" w:rsidP="00657021">
            <w:pPr>
              <w:pStyle w:val="TAC"/>
              <w:rPr>
                <w:rFonts w:cs="Arial"/>
                <w:lang w:val="en-US" w:eastAsia="ja-JP"/>
              </w:rPr>
            </w:pPr>
          </w:p>
        </w:tc>
        <w:tc>
          <w:tcPr>
            <w:tcW w:w="767" w:type="dxa"/>
            <w:vAlign w:val="center"/>
          </w:tcPr>
          <w:p w14:paraId="41386B53" w14:textId="77777777" w:rsidR="00657021" w:rsidRPr="001D386E" w:rsidRDefault="00657021" w:rsidP="00657021">
            <w:pPr>
              <w:pStyle w:val="TAC"/>
              <w:rPr>
                <w:rFonts w:cs="Arial"/>
              </w:rPr>
            </w:pPr>
            <w:r>
              <w:rPr>
                <w:szCs w:val="18"/>
                <w:lang w:eastAsia="zh-CN"/>
              </w:rPr>
              <w:t>3</w:t>
            </w:r>
          </w:p>
        </w:tc>
        <w:tc>
          <w:tcPr>
            <w:tcW w:w="3516" w:type="dxa"/>
            <w:gridSpan w:val="10"/>
          </w:tcPr>
          <w:p w14:paraId="2C7A2120" w14:textId="77777777" w:rsidR="00657021" w:rsidRPr="001D386E" w:rsidRDefault="00657021" w:rsidP="00657021">
            <w:pPr>
              <w:pStyle w:val="TAC"/>
              <w:rPr>
                <w:rFonts w:cs="Arial"/>
              </w:rPr>
            </w:pPr>
            <w:r w:rsidRPr="001D386E">
              <w:t>See CA_3C Bandwidth combination set 0 in Table 5.6A.1-1</w:t>
            </w:r>
          </w:p>
        </w:tc>
        <w:tc>
          <w:tcPr>
            <w:tcW w:w="1187" w:type="dxa"/>
            <w:vMerge/>
            <w:vAlign w:val="center"/>
          </w:tcPr>
          <w:p w14:paraId="64559786" w14:textId="77777777" w:rsidR="00657021" w:rsidRPr="001D386E" w:rsidRDefault="00657021" w:rsidP="00657021">
            <w:pPr>
              <w:pStyle w:val="TAC"/>
              <w:rPr>
                <w:rFonts w:cs="Arial"/>
              </w:rPr>
            </w:pPr>
          </w:p>
        </w:tc>
        <w:tc>
          <w:tcPr>
            <w:tcW w:w="1286" w:type="dxa"/>
            <w:vMerge/>
            <w:vAlign w:val="center"/>
          </w:tcPr>
          <w:p w14:paraId="42A2D3C9" w14:textId="77777777" w:rsidR="00657021" w:rsidRPr="001D386E" w:rsidRDefault="00657021" w:rsidP="00657021">
            <w:pPr>
              <w:pStyle w:val="TAC"/>
              <w:rPr>
                <w:rFonts w:cs="Arial"/>
              </w:rPr>
            </w:pPr>
          </w:p>
        </w:tc>
      </w:tr>
      <w:tr w:rsidR="00657021" w:rsidRPr="001D386E" w14:paraId="3DCA8613" w14:textId="77777777" w:rsidTr="00657021">
        <w:trPr>
          <w:jc w:val="center"/>
        </w:trPr>
        <w:tc>
          <w:tcPr>
            <w:tcW w:w="1594" w:type="dxa"/>
            <w:vMerge/>
            <w:vAlign w:val="center"/>
          </w:tcPr>
          <w:p w14:paraId="4D55A252" w14:textId="77777777" w:rsidR="00657021" w:rsidRPr="001D386E" w:rsidRDefault="00657021" w:rsidP="00657021">
            <w:pPr>
              <w:pStyle w:val="TAC"/>
              <w:rPr>
                <w:rFonts w:cs="Arial"/>
              </w:rPr>
            </w:pPr>
          </w:p>
        </w:tc>
        <w:tc>
          <w:tcPr>
            <w:tcW w:w="1573" w:type="dxa"/>
            <w:vMerge/>
            <w:vAlign w:val="center"/>
          </w:tcPr>
          <w:p w14:paraId="6940FF20" w14:textId="77777777" w:rsidR="00657021" w:rsidRPr="001D386E" w:rsidRDefault="00657021" w:rsidP="00657021">
            <w:pPr>
              <w:pStyle w:val="TAC"/>
              <w:rPr>
                <w:rFonts w:cs="Arial"/>
                <w:lang w:val="en-US" w:eastAsia="ja-JP"/>
              </w:rPr>
            </w:pPr>
          </w:p>
        </w:tc>
        <w:tc>
          <w:tcPr>
            <w:tcW w:w="767" w:type="dxa"/>
            <w:vAlign w:val="center"/>
          </w:tcPr>
          <w:p w14:paraId="7D885892" w14:textId="77777777" w:rsidR="00657021" w:rsidRPr="001D386E" w:rsidRDefault="00657021" w:rsidP="00657021">
            <w:pPr>
              <w:pStyle w:val="TAC"/>
              <w:rPr>
                <w:rFonts w:cs="Arial"/>
              </w:rPr>
            </w:pPr>
            <w:r>
              <w:rPr>
                <w:szCs w:val="18"/>
                <w:lang w:eastAsia="zh-CN"/>
              </w:rPr>
              <w:t>20</w:t>
            </w:r>
          </w:p>
        </w:tc>
        <w:tc>
          <w:tcPr>
            <w:tcW w:w="586" w:type="dxa"/>
            <w:gridSpan w:val="2"/>
          </w:tcPr>
          <w:p w14:paraId="72BAD318" w14:textId="77777777" w:rsidR="00657021" w:rsidRPr="001D386E" w:rsidRDefault="00657021" w:rsidP="00657021">
            <w:pPr>
              <w:pStyle w:val="TAC"/>
              <w:rPr>
                <w:rFonts w:cs="Arial"/>
              </w:rPr>
            </w:pPr>
          </w:p>
        </w:tc>
        <w:tc>
          <w:tcPr>
            <w:tcW w:w="586" w:type="dxa"/>
            <w:gridSpan w:val="2"/>
          </w:tcPr>
          <w:p w14:paraId="04413BE1" w14:textId="77777777" w:rsidR="00657021" w:rsidRPr="001D386E" w:rsidRDefault="00657021" w:rsidP="00657021">
            <w:pPr>
              <w:pStyle w:val="TAC"/>
              <w:rPr>
                <w:rFonts w:cs="Arial"/>
              </w:rPr>
            </w:pPr>
          </w:p>
        </w:tc>
        <w:tc>
          <w:tcPr>
            <w:tcW w:w="586" w:type="dxa"/>
          </w:tcPr>
          <w:p w14:paraId="55A2D977" w14:textId="77777777" w:rsidR="00657021" w:rsidRPr="001D386E" w:rsidRDefault="00657021" w:rsidP="00657021">
            <w:pPr>
              <w:pStyle w:val="TAC"/>
              <w:rPr>
                <w:rFonts w:cs="Arial"/>
              </w:rPr>
            </w:pPr>
            <w:r>
              <w:t>Yes</w:t>
            </w:r>
          </w:p>
        </w:tc>
        <w:tc>
          <w:tcPr>
            <w:tcW w:w="586" w:type="dxa"/>
          </w:tcPr>
          <w:p w14:paraId="637D82F2" w14:textId="77777777" w:rsidR="00657021" w:rsidRPr="001D386E" w:rsidRDefault="00657021" w:rsidP="00657021">
            <w:pPr>
              <w:pStyle w:val="TAC"/>
              <w:rPr>
                <w:rFonts w:cs="Arial"/>
              </w:rPr>
            </w:pPr>
            <w:r>
              <w:t>Yes</w:t>
            </w:r>
          </w:p>
        </w:tc>
        <w:tc>
          <w:tcPr>
            <w:tcW w:w="586" w:type="dxa"/>
            <w:gridSpan w:val="2"/>
          </w:tcPr>
          <w:p w14:paraId="61155A26" w14:textId="77777777" w:rsidR="00657021" w:rsidRPr="001D386E" w:rsidRDefault="00657021" w:rsidP="00657021">
            <w:pPr>
              <w:pStyle w:val="TAC"/>
              <w:rPr>
                <w:rFonts w:cs="Arial"/>
              </w:rPr>
            </w:pPr>
            <w:r>
              <w:t>Yes</w:t>
            </w:r>
          </w:p>
        </w:tc>
        <w:tc>
          <w:tcPr>
            <w:tcW w:w="586" w:type="dxa"/>
            <w:gridSpan w:val="2"/>
          </w:tcPr>
          <w:p w14:paraId="0B3054A6" w14:textId="77777777" w:rsidR="00657021" w:rsidRPr="001D386E" w:rsidRDefault="00657021" w:rsidP="00657021">
            <w:pPr>
              <w:pStyle w:val="TAC"/>
              <w:rPr>
                <w:rFonts w:cs="Arial"/>
              </w:rPr>
            </w:pPr>
            <w:r>
              <w:t>Yes</w:t>
            </w:r>
          </w:p>
        </w:tc>
        <w:tc>
          <w:tcPr>
            <w:tcW w:w="1187" w:type="dxa"/>
            <w:vMerge/>
            <w:vAlign w:val="center"/>
          </w:tcPr>
          <w:p w14:paraId="582C2CE9" w14:textId="77777777" w:rsidR="00657021" w:rsidRPr="001D386E" w:rsidRDefault="00657021" w:rsidP="00657021">
            <w:pPr>
              <w:pStyle w:val="TAC"/>
              <w:rPr>
                <w:rFonts w:cs="Arial"/>
              </w:rPr>
            </w:pPr>
          </w:p>
        </w:tc>
        <w:tc>
          <w:tcPr>
            <w:tcW w:w="1286" w:type="dxa"/>
            <w:vMerge/>
            <w:vAlign w:val="center"/>
          </w:tcPr>
          <w:p w14:paraId="31C3C0DC" w14:textId="77777777" w:rsidR="00657021" w:rsidRPr="001D386E" w:rsidRDefault="00657021" w:rsidP="00657021">
            <w:pPr>
              <w:pStyle w:val="TAC"/>
              <w:rPr>
                <w:rFonts w:cs="Arial"/>
              </w:rPr>
            </w:pPr>
          </w:p>
        </w:tc>
      </w:tr>
      <w:tr w:rsidR="00657021" w:rsidRPr="001D386E" w14:paraId="598C7F44" w14:textId="77777777" w:rsidTr="00657021">
        <w:trPr>
          <w:jc w:val="center"/>
        </w:trPr>
        <w:tc>
          <w:tcPr>
            <w:tcW w:w="1594" w:type="dxa"/>
            <w:vMerge/>
            <w:vAlign w:val="center"/>
          </w:tcPr>
          <w:p w14:paraId="1D864BB0" w14:textId="77777777" w:rsidR="00657021" w:rsidRPr="001D386E" w:rsidRDefault="00657021" w:rsidP="00657021">
            <w:pPr>
              <w:pStyle w:val="TAC"/>
              <w:rPr>
                <w:rFonts w:cs="Arial"/>
              </w:rPr>
            </w:pPr>
          </w:p>
        </w:tc>
        <w:tc>
          <w:tcPr>
            <w:tcW w:w="1573" w:type="dxa"/>
            <w:vMerge/>
            <w:vAlign w:val="center"/>
          </w:tcPr>
          <w:p w14:paraId="44126F09" w14:textId="77777777" w:rsidR="00657021" w:rsidRPr="001D386E" w:rsidRDefault="00657021" w:rsidP="00657021">
            <w:pPr>
              <w:pStyle w:val="TAC"/>
              <w:rPr>
                <w:rFonts w:cs="Arial"/>
                <w:lang w:val="en-US" w:eastAsia="ja-JP"/>
              </w:rPr>
            </w:pPr>
          </w:p>
        </w:tc>
        <w:tc>
          <w:tcPr>
            <w:tcW w:w="767" w:type="dxa"/>
            <w:vAlign w:val="center"/>
          </w:tcPr>
          <w:p w14:paraId="123A8CC8" w14:textId="77777777" w:rsidR="00657021" w:rsidRPr="001D386E" w:rsidRDefault="00657021" w:rsidP="00657021">
            <w:pPr>
              <w:pStyle w:val="TAC"/>
              <w:rPr>
                <w:rFonts w:cs="Arial"/>
              </w:rPr>
            </w:pPr>
            <w:r>
              <w:rPr>
                <w:szCs w:val="18"/>
                <w:lang w:eastAsia="ja-JP"/>
              </w:rPr>
              <w:t>38</w:t>
            </w:r>
          </w:p>
        </w:tc>
        <w:tc>
          <w:tcPr>
            <w:tcW w:w="586" w:type="dxa"/>
            <w:gridSpan w:val="2"/>
          </w:tcPr>
          <w:p w14:paraId="6B378655" w14:textId="77777777" w:rsidR="00657021" w:rsidRPr="001D386E" w:rsidRDefault="00657021" w:rsidP="00657021">
            <w:pPr>
              <w:pStyle w:val="TAC"/>
              <w:rPr>
                <w:rFonts w:cs="Arial"/>
              </w:rPr>
            </w:pPr>
          </w:p>
        </w:tc>
        <w:tc>
          <w:tcPr>
            <w:tcW w:w="586" w:type="dxa"/>
            <w:gridSpan w:val="2"/>
          </w:tcPr>
          <w:p w14:paraId="4C295520" w14:textId="77777777" w:rsidR="00657021" w:rsidRPr="001D386E" w:rsidRDefault="00657021" w:rsidP="00657021">
            <w:pPr>
              <w:pStyle w:val="TAC"/>
              <w:rPr>
                <w:rFonts w:cs="Arial"/>
              </w:rPr>
            </w:pPr>
          </w:p>
        </w:tc>
        <w:tc>
          <w:tcPr>
            <w:tcW w:w="586" w:type="dxa"/>
          </w:tcPr>
          <w:p w14:paraId="68B39C57" w14:textId="77777777" w:rsidR="00657021" w:rsidRPr="001D386E" w:rsidRDefault="00657021" w:rsidP="00657021">
            <w:pPr>
              <w:pStyle w:val="TAC"/>
              <w:rPr>
                <w:rFonts w:cs="Arial"/>
              </w:rPr>
            </w:pPr>
            <w:r>
              <w:t>Yes</w:t>
            </w:r>
          </w:p>
        </w:tc>
        <w:tc>
          <w:tcPr>
            <w:tcW w:w="586" w:type="dxa"/>
          </w:tcPr>
          <w:p w14:paraId="4D81AF23" w14:textId="77777777" w:rsidR="00657021" w:rsidRPr="001D386E" w:rsidRDefault="00657021" w:rsidP="00657021">
            <w:pPr>
              <w:pStyle w:val="TAC"/>
              <w:rPr>
                <w:rFonts w:cs="Arial"/>
              </w:rPr>
            </w:pPr>
            <w:r>
              <w:t>Yes</w:t>
            </w:r>
          </w:p>
        </w:tc>
        <w:tc>
          <w:tcPr>
            <w:tcW w:w="586" w:type="dxa"/>
            <w:gridSpan w:val="2"/>
          </w:tcPr>
          <w:p w14:paraId="0328C363" w14:textId="77777777" w:rsidR="00657021" w:rsidRPr="001D386E" w:rsidRDefault="00657021" w:rsidP="00657021">
            <w:pPr>
              <w:pStyle w:val="TAC"/>
              <w:rPr>
                <w:rFonts w:cs="Arial"/>
              </w:rPr>
            </w:pPr>
            <w:r>
              <w:t>Yes</w:t>
            </w:r>
          </w:p>
        </w:tc>
        <w:tc>
          <w:tcPr>
            <w:tcW w:w="586" w:type="dxa"/>
            <w:gridSpan w:val="2"/>
          </w:tcPr>
          <w:p w14:paraId="4DDC4F22" w14:textId="77777777" w:rsidR="00657021" w:rsidRPr="001D386E" w:rsidRDefault="00657021" w:rsidP="00657021">
            <w:pPr>
              <w:pStyle w:val="TAC"/>
              <w:rPr>
                <w:rFonts w:cs="Arial"/>
              </w:rPr>
            </w:pPr>
            <w:r>
              <w:t>Yes</w:t>
            </w:r>
          </w:p>
        </w:tc>
        <w:tc>
          <w:tcPr>
            <w:tcW w:w="1187" w:type="dxa"/>
            <w:vMerge/>
            <w:vAlign w:val="center"/>
          </w:tcPr>
          <w:p w14:paraId="17D49E9A" w14:textId="77777777" w:rsidR="00657021" w:rsidRPr="001D386E" w:rsidRDefault="00657021" w:rsidP="00657021">
            <w:pPr>
              <w:pStyle w:val="TAC"/>
              <w:rPr>
                <w:rFonts w:cs="Arial"/>
              </w:rPr>
            </w:pPr>
          </w:p>
        </w:tc>
        <w:tc>
          <w:tcPr>
            <w:tcW w:w="1286" w:type="dxa"/>
            <w:vMerge/>
            <w:vAlign w:val="center"/>
          </w:tcPr>
          <w:p w14:paraId="52D53CDB" w14:textId="77777777" w:rsidR="00657021" w:rsidRPr="001D386E" w:rsidRDefault="00657021" w:rsidP="00657021">
            <w:pPr>
              <w:pStyle w:val="TAC"/>
              <w:rPr>
                <w:rFonts w:cs="Arial"/>
              </w:rPr>
            </w:pPr>
          </w:p>
        </w:tc>
      </w:tr>
      <w:tr w:rsidR="00657021" w:rsidRPr="001D386E" w14:paraId="62F663F4" w14:textId="77777777" w:rsidTr="00657021">
        <w:trPr>
          <w:jc w:val="center"/>
        </w:trPr>
        <w:tc>
          <w:tcPr>
            <w:tcW w:w="1594" w:type="dxa"/>
            <w:vMerge w:val="restart"/>
            <w:vAlign w:val="center"/>
          </w:tcPr>
          <w:p w14:paraId="7DFB2825" w14:textId="77777777" w:rsidR="00657021" w:rsidRPr="001D386E" w:rsidRDefault="00657021" w:rsidP="00657021">
            <w:pPr>
              <w:pStyle w:val="TAC"/>
              <w:rPr>
                <w:rFonts w:cs="Arial"/>
              </w:rPr>
            </w:pPr>
            <w:r w:rsidRPr="001D386E">
              <w:rPr>
                <w:rFonts w:eastAsia="SimSun" w:cs="Arial"/>
                <w:lang w:eastAsia="zh-TW"/>
              </w:rPr>
              <w:t>CA_1A-3A-20A-42A</w:t>
            </w:r>
          </w:p>
        </w:tc>
        <w:tc>
          <w:tcPr>
            <w:tcW w:w="1573" w:type="dxa"/>
            <w:vMerge w:val="restart"/>
            <w:vAlign w:val="center"/>
          </w:tcPr>
          <w:p w14:paraId="2740087B"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5E922608"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27C9E875" w14:textId="77777777" w:rsidR="00657021" w:rsidRPr="001D386E" w:rsidRDefault="00657021" w:rsidP="00657021">
            <w:pPr>
              <w:pStyle w:val="TAC"/>
              <w:rPr>
                <w:rFonts w:cs="Arial"/>
              </w:rPr>
            </w:pPr>
          </w:p>
        </w:tc>
        <w:tc>
          <w:tcPr>
            <w:tcW w:w="586" w:type="dxa"/>
            <w:gridSpan w:val="2"/>
            <w:vAlign w:val="center"/>
          </w:tcPr>
          <w:p w14:paraId="07E7AB65" w14:textId="77777777" w:rsidR="00657021" w:rsidRPr="001D386E" w:rsidRDefault="00657021" w:rsidP="00657021">
            <w:pPr>
              <w:pStyle w:val="TAC"/>
              <w:rPr>
                <w:rFonts w:cs="Arial"/>
              </w:rPr>
            </w:pPr>
          </w:p>
        </w:tc>
        <w:tc>
          <w:tcPr>
            <w:tcW w:w="586" w:type="dxa"/>
            <w:vAlign w:val="center"/>
          </w:tcPr>
          <w:p w14:paraId="5DA701D4"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6AFE0E6F"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2F7CB229"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5DCB8FDB" w14:textId="77777777" w:rsidR="00657021" w:rsidRPr="001D386E" w:rsidRDefault="00657021" w:rsidP="00657021">
            <w:pPr>
              <w:pStyle w:val="TAC"/>
              <w:rPr>
                <w:rFonts w:cs="Arial"/>
              </w:rPr>
            </w:pPr>
            <w:r w:rsidRPr="001D386E">
              <w:rPr>
                <w:rFonts w:cs="Arial"/>
                <w:lang w:eastAsia="zh-CN"/>
              </w:rPr>
              <w:t>Yes</w:t>
            </w:r>
          </w:p>
        </w:tc>
        <w:tc>
          <w:tcPr>
            <w:tcW w:w="1187" w:type="dxa"/>
            <w:vMerge w:val="restart"/>
            <w:vAlign w:val="center"/>
          </w:tcPr>
          <w:p w14:paraId="655AB0E7" w14:textId="77777777" w:rsidR="00657021" w:rsidRPr="001D386E" w:rsidRDefault="00657021" w:rsidP="00657021">
            <w:pPr>
              <w:pStyle w:val="TAC"/>
              <w:rPr>
                <w:rFonts w:cs="Arial"/>
              </w:rPr>
            </w:pPr>
            <w:r w:rsidRPr="001D386E">
              <w:rPr>
                <w:rFonts w:cs="Arial" w:hint="eastAsia"/>
                <w:lang w:eastAsia="ja-JP"/>
              </w:rPr>
              <w:t>80</w:t>
            </w:r>
          </w:p>
        </w:tc>
        <w:tc>
          <w:tcPr>
            <w:tcW w:w="1286" w:type="dxa"/>
            <w:vMerge w:val="restart"/>
            <w:vAlign w:val="center"/>
          </w:tcPr>
          <w:p w14:paraId="634180C8" w14:textId="77777777" w:rsidR="00657021" w:rsidRPr="001D386E" w:rsidRDefault="00657021" w:rsidP="00657021">
            <w:pPr>
              <w:pStyle w:val="TAC"/>
              <w:rPr>
                <w:rFonts w:cs="Arial"/>
              </w:rPr>
            </w:pPr>
            <w:r w:rsidRPr="001D386E">
              <w:rPr>
                <w:rFonts w:cs="Arial"/>
              </w:rPr>
              <w:t>0</w:t>
            </w:r>
          </w:p>
        </w:tc>
      </w:tr>
      <w:tr w:rsidR="00657021" w:rsidRPr="001D386E" w14:paraId="1D4424E6" w14:textId="77777777" w:rsidTr="00657021">
        <w:trPr>
          <w:jc w:val="center"/>
        </w:trPr>
        <w:tc>
          <w:tcPr>
            <w:tcW w:w="1594" w:type="dxa"/>
            <w:vMerge/>
            <w:vAlign w:val="center"/>
          </w:tcPr>
          <w:p w14:paraId="216565AE" w14:textId="77777777" w:rsidR="00657021" w:rsidRPr="001D386E" w:rsidRDefault="00657021" w:rsidP="00657021">
            <w:pPr>
              <w:pStyle w:val="TAC"/>
              <w:rPr>
                <w:rFonts w:cs="Arial"/>
              </w:rPr>
            </w:pPr>
          </w:p>
        </w:tc>
        <w:tc>
          <w:tcPr>
            <w:tcW w:w="1573" w:type="dxa"/>
            <w:vMerge/>
            <w:vAlign w:val="center"/>
          </w:tcPr>
          <w:p w14:paraId="49FA761D" w14:textId="77777777" w:rsidR="00657021" w:rsidRPr="001D386E" w:rsidRDefault="00657021" w:rsidP="00657021">
            <w:pPr>
              <w:pStyle w:val="TAC"/>
              <w:rPr>
                <w:rFonts w:cs="Arial"/>
                <w:lang w:val="en-US" w:eastAsia="ja-JP"/>
              </w:rPr>
            </w:pPr>
          </w:p>
        </w:tc>
        <w:tc>
          <w:tcPr>
            <w:tcW w:w="767" w:type="dxa"/>
            <w:vAlign w:val="center"/>
          </w:tcPr>
          <w:p w14:paraId="28920F54" w14:textId="77777777" w:rsidR="00657021" w:rsidRPr="001D386E" w:rsidRDefault="00657021" w:rsidP="00657021">
            <w:pPr>
              <w:pStyle w:val="TAC"/>
              <w:rPr>
                <w:rFonts w:cs="Arial"/>
              </w:rPr>
            </w:pPr>
            <w:r w:rsidRPr="001D386E">
              <w:rPr>
                <w:rFonts w:cs="Arial"/>
                <w:lang w:eastAsia="ja-JP"/>
              </w:rPr>
              <w:t>3</w:t>
            </w:r>
          </w:p>
        </w:tc>
        <w:tc>
          <w:tcPr>
            <w:tcW w:w="586" w:type="dxa"/>
            <w:gridSpan w:val="2"/>
            <w:vAlign w:val="center"/>
          </w:tcPr>
          <w:p w14:paraId="0662C65C" w14:textId="77777777" w:rsidR="00657021" w:rsidRPr="001D386E" w:rsidRDefault="00657021" w:rsidP="00657021">
            <w:pPr>
              <w:pStyle w:val="TAC"/>
              <w:rPr>
                <w:rFonts w:cs="Arial"/>
              </w:rPr>
            </w:pPr>
          </w:p>
        </w:tc>
        <w:tc>
          <w:tcPr>
            <w:tcW w:w="586" w:type="dxa"/>
            <w:gridSpan w:val="2"/>
            <w:vAlign w:val="center"/>
          </w:tcPr>
          <w:p w14:paraId="16607DC8" w14:textId="77777777" w:rsidR="00657021" w:rsidRPr="001D386E" w:rsidRDefault="00657021" w:rsidP="00657021">
            <w:pPr>
              <w:pStyle w:val="TAC"/>
              <w:rPr>
                <w:rFonts w:cs="Arial"/>
              </w:rPr>
            </w:pPr>
          </w:p>
        </w:tc>
        <w:tc>
          <w:tcPr>
            <w:tcW w:w="586" w:type="dxa"/>
            <w:vAlign w:val="center"/>
          </w:tcPr>
          <w:p w14:paraId="0EC62AA4"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635E85E8"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3C43F531"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16221F76"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361DB05C" w14:textId="77777777" w:rsidR="00657021" w:rsidRPr="001D386E" w:rsidRDefault="00657021" w:rsidP="00657021">
            <w:pPr>
              <w:pStyle w:val="TAC"/>
              <w:rPr>
                <w:rFonts w:cs="Arial"/>
              </w:rPr>
            </w:pPr>
          </w:p>
        </w:tc>
        <w:tc>
          <w:tcPr>
            <w:tcW w:w="1286" w:type="dxa"/>
            <w:vMerge/>
            <w:vAlign w:val="center"/>
          </w:tcPr>
          <w:p w14:paraId="2C037FA2" w14:textId="77777777" w:rsidR="00657021" w:rsidRPr="001D386E" w:rsidRDefault="00657021" w:rsidP="00657021">
            <w:pPr>
              <w:pStyle w:val="TAC"/>
              <w:rPr>
                <w:rFonts w:cs="Arial"/>
              </w:rPr>
            </w:pPr>
          </w:p>
        </w:tc>
      </w:tr>
      <w:tr w:rsidR="00657021" w:rsidRPr="001D386E" w14:paraId="7B28EA80" w14:textId="77777777" w:rsidTr="00657021">
        <w:trPr>
          <w:jc w:val="center"/>
        </w:trPr>
        <w:tc>
          <w:tcPr>
            <w:tcW w:w="1594" w:type="dxa"/>
            <w:vMerge/>
            <w:vAlign w:val="center"/>
          </w:tcPr>
          <w:p w14:paraId="5A484420" w14:textId="77777777" w:rsidR="00657021" w:rsidRPr="001D386E" w:rsidRDefault="00657021" w:rsidP="00657021">
            <w:pPr>
              <w:pStyle w:val="TAC"/>
              <w:rPr>
                <w:rFonts w:cs="Arial"/>
              </w:rPr>
            </w:pPr>
          </w:p>
        </w:tc>
        <w:tc>
          <w:tcPr>
            <w:tcW w:w="1573" w:type="dxa"/>
            <w:vMerge/>
            <w:vAlign w:val="center"/>
          </w:tcPr>
          <w:p w14:paraId="216A5EC9" w14:textId="77777777" w:rsidR="00657021" w:rsidRPr="001D386E" w:rsidRDefault="00657021" w:rsidP="00657021">
            <w:pPr>
              <w:pStyle w:val="TAC"/>
              <w:rPr>
                <w:rFonts w:cs="Arial"/>
                <w:lang w:val="en-US" w:eastAsia="ja-JP"/>
              </w:rPr>
            </w:pPr>
          </w:p>
        </w:tc>
        <w:tc>
          <w:tcPr>
            <w:tcW w:w="767" w:type="dxa"/>
            <w:vAlign w:val="center"/>
          </w:tcPr>
          <w:p w14:paraId="08C312B9" w14:textId="77777777" w:rsidR="00657021" w:rsidRPr="001D386E" w:rsidRDefault="00657021" w:rsidP="00657021">
            <w:pPr>
              <w:pStyle w:val="TAC"/>
              <w:rPr>
                <w:rFonts w:cs="Arial"/>
              </w:rPr>
            </w:pPr>
            <w:r w:rsidRPr="001D386E">
              <w:rPr>
                <w:rFonts w:cs="Arial"/>
                <w:lang w:eastAsia="ja-JP"/>
              </w:rPr>
              <w:t>20</w:t>
            </w:r>
          </w:p>
        </w:tc>
        <w:tc>
          <w:tcPr>
            <w:tcW w:w="586" w:type="dxa"/>
            <w:gridSpan w:val="2"/>
            <w:vAlign w:val="center"/>
          </w:tcPr>
          <w:p w14:paraId="3EB2048B" w14:textId="77777777" w:rsidR="00657021" w:rsidRPr="001D386E" w:rsidRDefault="00657021" w:rsidP="00657021">
            <w:pPr>
              <w:pStyle w:val="TAC"/>
              <w:rPr>
                <w:rFonts w:cs="Arial"/>
              </w:rPr>
            </w:pPr>
          </w:p>
        </w:tc>
        <w:tc>
          <w:tcPr>
            <w:tcW w:w="586" w:type="dxa"/>
            <w:gridSpan w:val="2"/>
            <w:vAlign w:val="center"/>
          </w:tcPr>
          <w:p w14:paraId="4E653152" w14:textId="77777777" w:rsidR="00657021" w:rsidRPr="001D386E" w:rsidRDefault="00657021" w:rsidP="00657021">
            <w:pPr>
              <w:pStyle w:val="TAC"/>
              <w:rPr>
                <w:rFonts w:cs="Arial"/>
              </w:rPr>
            </w:pPr>
          </w:p>
        </w:tc>
        <w:tc>
          <w:tcPr>
            <w:tcW w:w="586" w:type="dxa"/>
            <w:vAlign w:val="center"/>
          </w:tcPr>
          <w:p w14:paraId="1B21F50D"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00C2BA89"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497ABFD5"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051E32B7"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728C375F" w14:textId="77777777" w:rsidR="00657021" w:rsidRPr="001D386E" w:rsidRDefault="00657021" w:rsidP="00657021">
            <w:pPr>
              <w:pStyle w:val="TAC"/>
              <w:rPr>
                <w:rFonts w:cs="Arial"/>
              </w:rPr>
            </w:pPr>
          </w:p>
        </w:tc>
        <w:tc>
          <w:tcPr>
            <w:tcW w:w="1286" w:type="dxa"/>
            <w:vMerge/>
            <w:vAlign w:val="center"/>
          </w:tcPr>
          <w:p w14:paraId="08352DC1" w14:textId="77777777" w:rsidR="00657021" w:rsidRPr="001D386E" w:rsidRDefault="00657021" w:rsidP="00657021">
            <w:pPr>
              <w:pStyle w:val="TAC"/>
              <w:rPr>
                <w:rFonts w:cs="Arial"/>
              </w:rPr>
            </w:pPr>
          </w:p>
        </w:tc>
      </w:tr>
      <w:tr w:rsidR="00657021" w:rsidRPr="001D386E" w14:paraId="281D742A" w14:textId="77777777" w:rsidTr="00657021">
        <w:trPr>
          <w:jc w:val="center"/>
        </w:trPr>
        <w:tc>
          <w:tcPr>
            <w:tcW w:w="1594" w:type="dxa"/>
            <w:vMerge/>
            <w:vAlign w:val="center"/>
          </w:tcPr>
          <w:p w14:paraId="6BB922D7" w14:textId="77777777" w:rsidR="00657021" w:rsidRPr="001D386E" w:rsidRDefault="00657021" w:rsidP="00657021">
            <w:pPr>
              <w:pStyle w:val="TAC"/>
              <w:rPr>
                <w:rFonts w:cs="Arial"/>
              </w:rPr>
            </w:pPr>
          </w:p>
        </w:tc>
        <w:tc>
          <w:tcPr>
            <w:tcW w:w="1573" w:type="dxa"/>
            <w:vMerge/>
            <w:vAlign w:val="center"/>
          </w:tcPr>
          <w:p w14:paraId="387A7323" w14:textId="77777777" w:rsidR="00657021" w:rsidRPr="001D386E" w:rsidRDefault="00657021" w:rsidP="00657021">
            <w:pPr>
              <w:pStyle w:val="TAC"/>
              <w:rPr>
                <w:rFonts w:cs="Arial"/>
                <w:lang w:val="en-US" w:eastAsia="ja-JP"/>
              </w:rPr>
            </w:pPr>
          </w:p>
        </w:tc>
        <w:tc>
          <w:tcPr>
            <w:tcW w:w="767" w:type="dxa"/>
            <w:vAlign w:val="center"/>
          </w:tcPr>
          <w:p w14:paraId="4C9FE83F" w14:textId="77777777" w:rsidR="00657021" w:rsidRPr="001D386E" w:rsidRDefault="00657021" w:rsidP="00657021">
            <w:pPr>
              <w:pStyle w:val="TAC"/>
              <w:rPr>
                <w:rFonts w:cs="Arial"/>
              </w:rPr>
            </w:pPr>
            <w:r w:rsidRPr="001D386E">
              <w:rPr>
                <w:rFonts w:cs="Arial"/>
                <w:lang w:eastAsia="ja-JP"/>
              </w:rPr>
              <w:t>42</w:t>
            </w:r>
          </w:p>
        </w:tc>
        <w:tc>
          <w:tcPr>
            <w:tcW w:w="586" w:type="dxa"/>
            <w:gridSpan w:val="2"/>
            <w:vAlign w:val="center"/>
          </w:tcPr>
          <w:p w14:paraId="2D9D8D42" w14:textId="77777777" w:rsidR="00657021" w:rsidRPr="001D386E" w:rsidRDefault="00657021" w:rsidP="00657021">
            <w:pPr>
              <w:pStyle w:val="TAC"/>
              <w:rPr>
                <w:rFonts w:cs="Arial"/>
              </w:rPr>
            </w:pPr>
          </w:p>
        </w:tc>
        <w:tc>
          <w:tcPr>
            <w:tcW w:w="586" w:type="dxa"/>
            <w:gridSpan w:val="2"/>
            <w:vAlign w:val="center"/>
          </w:tcPr>
          <w:p w14:paraId="1040E4B0" w14:textId="77777777" w:rsidR="00657021" w:rsidRPr="001D386E" w:rsidRDefault="00657021" w:rsidP="00657021">
            <w:pPr>
              <w:pStyle w:val="TAC"/>
              <w:rPr>
                <w:rFonts w:cs="Arial"/>
              </w:rPr>
            </w:pPr>
          </w:p>
        </w:tc>
        <w:tc>
          <w:tcPr>
            <w:tcW w:w="586" w:type="dxa"/>
            <w:vAlign w:val="center"/>
          </w:tcPr>
          <w:p w14:paraId="2491E0E5"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0B6D8A6F"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0464849E"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1F404F08"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0124B123" w14:textId="77777777" w:rsidR="00657021" w:rsidRPr="001D386E" w:rsidRDefault="00657021" w:rsidP="00657021">
            <w:pPr>
              <w:pStyle w:val="TAC"/>
              <w:rPr>
                <w:rFonts w:cs="Arial"/>
              </w:rPr>
            </w:pPr>
          </w:p>
        </w:tc>
        <w:tc>
          <w:tcPr>
            <w:tcW w:w="1286" w:type="dxa"/>
            <w:vMerge/>
            <w:vAlign w:val="center"/>
          </w:tcPr>
          <w:p w14:paraId="77AC4D46" w14:textId="77777777" w:rsidR="00657021" w:rsidRPr="001D386E" w:rsidRDefault="00657021" w:rsidP="00657021">
            <w:pPr>
              <w:pStyle w:val="TAC"/>
              <w:rPr>
                <w:rFonts w:cs="Arial"/>
              </w:rPr>
            </w:pPr>
          </w:p>
        </w:tc>
      </w:tr>
      <w:tr w:rsidR="00657021" w:rsidRPr="001D386E" w14:paraId="59850311"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FE2655" w14:textId="77777777" w:rsidR="00657021" w:rsidRPr="001D386E" w:rsidRDefault="00657021" w:rsidP="00657021">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D1151C4"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A793C" w14:textId="77777777" w:rsidR="00657021" w:rsidRPr="001D386E" w:rsidRDefault="00657021" w:rsidP="00657021">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9D302"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0AFE6"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8B88F" w14:textId="77777777" w:rsidR="00657021" w:rsidRPr="001D386E" w:rsidRDefault="00657021" w:rsidP="00657021">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D3404"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17736"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32D3" w14:textId="77777777" w:rsidR="00657021" w:rsidRPr="001D386E" w:rsidRDefault="00657021" w:rsidP="00657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5AB2E" w14:textId="77777777" w:rsidR="00657021" w:rsidRPr="001D386E" w:rsidRDefault="00657021" w:rsidP="00657021">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4FE85" w14:textId="77777777" w:rsidR="00657021" w:rsidRPr="001D386E" w:rsidRDefault="00657021" w:rsidP="00657021">
            <w:pPr>
              <w:pStyle w:val="TAC"/>
              <w:rPr>
                <w:rFonts w:cs="Arial"/>
              </w:rPr>
            </w:pPr>
            <w:r w:rsidRPr="001D386E">
              <w:rPr>
                <w:rFonts w:cs="Arial"/>
              </w:rPr>
              <w:t>0</w:t>
            </w:r>
          </w:p>
        </w:tc>
      </w:tr>
      <w:tr w:rsidR="00657021" w:rsidRPr="001D386E" w14:paraId="3F845CA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7957"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FA76"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F6460" w14:textId="77777777" w:rsidR="00657021" w:rsidRPr="001D386E" w:rsidRDefault="00657021" w:rsidP="00657021">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A72BF"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0C1E2"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AD34C" w14:textId="77777777" w:rsidR="00657021" w:rsidRPr="001D386E" w:rsidRDefault="00657021" w:rsidP="00657021">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D12"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009CD"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4C449" w14:textId="77777777" w:rsidR="00657021" w:rsidRPr="001D386E" w:rsidRDefault="00657021" w:rsidP="00657021">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CA96"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9A76" w14:textId="77777777" w:rsidR="00657021" w:rsidRPr="001D386E" w:rsidRDefault="00657021" w:rsidP="00657021">
            <w:pPr>
              <w:spacing w:after="0"/>
              <w:rPr>
                <w:rFonts w:ascii="Arial" w:hAnsi="Arial" w:cs="Arial"/>
                <w:sz w:val="18"/>
              </w:rPr>
            </w:pPr>
          </w:p>
        </w:tc>
      </w:tr>
      <w:tr w:rsidR="00657021" w:rsidRPr="001D386E" w14:paraId="4F62EAC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39749"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A7D4"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667D4" w14:textId="77777777" w:rsidR="00657021" w:rsidRPr="001D386E" w:rsidRDefault="00657021" w:rsidP="00657021">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F481"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5AD16"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E15FC" w14:textId="77777777" w:rsidR="00657021" w:rsidRPr="001D386E" w:rsidRDefault="00657021" w:rsidP="00657021">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E3B17"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DB355"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6C6A" w14:textId="77777777" w:rsidR="00657021" w:rsidRPr="001D386E" w:rsidRDefault="00657021" w:rsidP="00657021">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029E"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0E4A" w14:textId="77777777" w:rsidR="00657021" w:rsidRPr="001D386E" w:rsidRDefault="00657021" w:rsidP="00657021">
            <w:pPr>
              <w:spacing w:after="0"/>
              <w:rPr>
                <w:rFonts w:ascii="Arial" w:hAnsi="Arial" w:cs="Arial"/>
                <w:sz w:val="18"/>
              </w:rPr>
            </w:pPr>
          </w:p>
        </w:tc>
      </w:tr>
      <w:tr w:rsidR="00657021" w:rsidRPr="001D386E" w14:paraId="3489E8A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949F"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5C19"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0F7BC" w14:textId="77777777" w:rsidR="00657021" w:rsidRPr="001D386E" w:rsidRDefault="00657021" w:rsidP="00657021">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CBA2C"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ED96A"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79085" w14:textId="77777777" w:rsidR="00657021" w:rsidRPr="001D386E" w:rsidRDefault="00657021" w:rsidP="00657021">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0366C"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4D3F5" w14:textId="77777777" w:rsidR="00657021" w:rsidRPr="001D386E" w:rsidRDefault="00657021" w:rsidP="00657021">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42843" w14:textId="77777777" w:rsidR="00657021" w:rsidRPr="001D386E" w:rsidRDefault="00657021" w:rsidP="00657021">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460A"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D435" w14:textId="77777777" w:rsidR="00657021" w:rsidRPr="001D386E" w:rsidRDefault="00657021" w:rsidP="00657021">
            <w:pPr>
              <w:spacing w:after="0"/>
              <w:rPr>
                <w:rFonts w:ascii="Arial" w:hAnsi="Arial" w:cs="Arial"/>
                <w:sz w:val="18"/>
              </w:rPr>
            </w:pPr>
          </w:p>
        </w:tc>
      </w:tr>
      <w:tr w:rsidR="00657021" w:rsidRPr="001D386E" w14:paraId="14573125" w14:textId="77777777" w:rsidTr="00657021">
        <w:trPr>
          <w:jc w:val="center"/>
        </w:trPr>
        <w:tc>
          <w:tcPr>
            <w:tcW w:w="1594" w:type="dxa"/>
            <w:vMerge w:val="restart"/>
            <w:vAlign w:val="center"/>
          </w:tcPr>
          <w:p w14:paraId="29AED14B" w14:textId="77777777" w:rsidR="00657021" w:rsidRPr="001D386E" w:rsidRDefault="00657021" w:rsidP="00657021">
            <w:pPr>
              <w:pStyle w:val="TAC"/>
              <w:rPr>
                <w:rFonts w:cs="Arial"/>
                <w:lang w:eastAsia="ja-JP"/>
              </w:rPr>
            </w:pPr>
            <w:r w:rsidRPr="001D386E">
              <w:rPr>
                <w:rFonts w:eastAsia="SimSun" w:cs="Arial"/>
                <w:lang w:eastAsia="zh-TW"/>
              </w:rPr>
              <w:lastRenderedPageBreak/>
              <w:t>CA_1A-3A-21A-28A</w:t>
            </w:r>
          </w:p>
        </w:tc>
        <w:tc>
          <w:tcPr>
            <w:tcW w:w="1573" w:type="dxa"/>
            <w:vMerge w:val="restart"/>
            <w:vAlign w:val="center"/>
          </w:tcPr>
          <w:p w14:paraId="329FEB6F" w14:textId="77777777" w:rsidR="00657021" w:rsidRPr="001D386E" w:rsidRDefault="00657021" w:rsidP="00657021">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3C17DC36"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7A67EA1E" w14:textId="77777777" w:rsidR="00657021" w:rsidRPr="001D386E" w:rsidRDefault="00657021" w:rsidP="00657021">
            <w:pPr>
              <w:pStyle w:val="TAC"/>
              <w:rPr>
                <w:rFonts w:cs="Arial"/>
                <w:lang w:eastAsia="ja-JP"/>
              </w:rPr>
            </w:pPr>
          </w:p>
        </w:tc>
        <w:tc>
          <w:tcPr>
            <w:tcW w:w="586" w:type="dxa"/>
            <w:gridSpan w:val="2"/>
            <w:vAlign w:val="center"/>
          </w:tcPr>
          <w:p w14:paraId="7F8D6D51" w14:textId="77777777" w:rsidR="00657021" w:rsidRPr="001D386E" w:rsidRDefault="00657021" w:rsidP="00657021">
            <w:pPr>
              <w:pStyle w:val="TAC"/>
              <w:rPr>
                <w:rFonts w:cs="Arial"/>
                <w:lang w:eastAsia="ja-JP"/>
              </w:rPr>
            </w:pPr>
          </w:p>
        </w:tc>
        <w:tc>
          <w:tcPr>
            <w:tcW w:w="586" w:type="dxa"/>
            <w:vAlign w:val="center"/>
          </w:tcPr>
          <w:p w14:paraId="6FA7B655"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100AC91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08D1A56B"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DC3AB79"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0696243E" w14:textId="77777777" w:rsidR="00657021" w:rsidRPr="001D386E" w:rsidRDefault="00657021" w:rsidP="00657021">
            <w:pPr>
              <w:pStyle w:val="TAC"/>
              <w:rPr>
                <w:rFonts w:cs="Arial"/>
                <w:lang w:eastAsia="ja-JP"/>
              </w:rPr>
            </w:pPr>
            <w:r w:rsidRPr="001D386E">
              <w:rPr>
                <w:rFonts w:cs="Arial" w:hint="eastAsia"/>
                <w:lang w:eastAsia="ja-JP"/>
              </w:rPr>
              <w:t>65</w:t>
            </w:r>
          </w:p>
        </w:tc>
        <w:tc>
          <w:tcPr>
            <w:tcW w:w="1286" w:type="dxa"/>
            <w:vMerge w:val="restart"/>
            <w:vAlign w:val="center"/>
          </w:tcPr>
          <w:p w14:paraId="48F90590" w14:textId="77777777" w:rsidR="00657021" w:rsidRPr="001D386E" w:rsidRDefault="00657021" w:rsidP="00657021">
            <w:pPr>
              <w:pStyle w:val="TAC"/>
              <w:rPr>
                <w:rFonts w:cs="Arial"/>
                <w:lang w:eastAsia="ja-JP"/>
              </w:rPr>
            </w:pPr>
            <w:r w:rsidRPr="001D386E">
              <w:rPr>
                <w:rFonts w:cs="Arial"/>
              </w:rPr>
              <w:t>0</w:t>
            </w:r>
          </w:p>
        </w:tc>
      </w:tr>
      <w:tr w:rsidR="00657021" w:rsidRPr="001D386E" w14:paraId="19750D3A" w14:textId="77777777" w:rsidTr="00657021">
        <w:trPr>
          <w:jc w:val="center"/>
        </w:trPr>
        <w:tc>
          <w:tcPr>
            <w:tcW w:w="1594" w:type="dxa"/>
            <w:vMerge/>
            <w:vAlign w:val="center"/>
          </w:tcPr>
          <w:p w14:paraId="70050505" w14:textId="77777777" w:rsidR="00657021" w:rsidRPr="001D386E" w:rsidRDefault="00657021" w:rsidP="00657021">
            <w:pPr>
              <w:pStyle w:val="TAC"/>
              <w:rPr>
                <w:rFonts w:cs="Arial"/>
                <w:lang w:eastAsia="ja-JP"/>
              </w:rPr>
            </w:pPr>
          </w:p>
        </w:tc>
        <w:tc>
          <w:tcPr>
            <w:tcW w:w="1573" w:type="dxa"/>
            <w:vMerge/>
            <w:vAlign w:val="center"/>
          </w:tcPr>
          <w:p w14:paraId="0B9E93F2" w14:textId="77777777" w:rsidR="00657021" w:rsidRPr="001D386E" w:rsidRDefault="00657021" w:rsidP="00657021">
            <w:pPr>
              <w:pStyle w:val="TAC"/>
              <w:rPr>
                <w:rFonts w:cs="Arial"/>
                <w:lang w:val="en-US" w:eastAsia="ja-JP"/>
              </w:rPr>
            </w:pPr>
          </w:p>
        </w:tc>
        <w:tc>
          <w:tcPr>
            <w:tcW w:w="767" w:type="dxa"/>
            <w:vAlign w:val="center"/>
          </w:tcPr>
          <w:p w14:paraId="5D9E5998"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1EDFFC47" w14:textId="77777777" w:rsidR="00657021" w:rsidRPr="001D386E" w:rsidRDefault="00657021" w:rsidP="00657021">
            <w:pPr>
              <w:pStyle w:val="TAC"/>
              <w:rPr>
                <w:rFonts w:cs="Arial"/>
                <w:lang w:eastAsia="ja-JP"/>
              </w:rPr>
            </w:pPr>
          </w:p>
        </w:tc>
        <w:tc>
          <w:tcPr>
            <w:tcW w:w="586" w:type="dxa"/>
            <w:gridSpan w:val="2"/>
            <w:vAlign w:val="center"/>
          </w:tcPr>
          <w:p w14:paraId="11DE0464" w14:textId="77777777" w:rsidR="00657021" w:rsidRPr="001D386E" w:rsidRDefault="00657021" w:rsidP="00657021">
            <w:pPr>
              <w:pStyle w:val="TAC"/>
              <w:rPr>
                <w:rFonts w:cs="Arial"/>
                <w:lang w:eastAsia="ja-JP"/>
              </w:rPr>
            </w:pPr>
          </w:p>
        </w:tc>
        <w:tc>
          <w:tcPr>
            <w:tcW w:w="586" w:type="dxa"/>
            <w:vAlign w:val="center"/>
          </w:tcPr>
          <w:p w14:paraId="0D5B2694"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7CE3C2B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48B20D9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1BF7646"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59294C45" w14:textId="77777777" w:rsidR="00657021" w:rsidRPr="001D386E" w:rsidRDefault="00657021" w:rsidP="00657021">
            <w:pPr>
              <w:pStyle w:val="TAC"/>
              <w:rPr>
                <w:rFonts w:cs="Arial"/>
                <w:lang w:eastAsia="ja-JP"/>
              </w:rPr>
            </w:pPr>
          </w:p>
        </w:tc>
        <w:tc>
          <w:tcPr>
            <w:tcW w:w="1286" w:type="dxa"/>
            <w:vMerge/>
            <w:vAlign w:val="center"/>
          </w:tcPr>
          <w:p w14:paraId="205FE230" w14:textId="77777777" w:rsidR="00657021" w:rsidRPr="001D386E" w:rsidRDefault="00657021" w:rsidP="00657021">
            <w:pPr>
              <w:pStyle w:val="TAC"/>
              <w:rPr>
                <w:rFonts w:cs="Arial"/>
                <w:lang w:eastAsia="ja-JP"/>
              </w:rPr>
            </w:pPr>
          </w:p>
        </w:tc>
      </w:tr>
      <w:tr w:rsidR="00657021" w:rsidRPr="001D386E" w14:paraId="2AD38835" w14:textId="77777777" w:rsidTr="00657021">
        <w:trPr>
          <w:jc w:val="center"/>
        </w:trPr>
        <w:tc>
          <w:tcPr>
            <w:tcW w:w="1594" w:type="dxa"/>
            <w:vMerge/>
            <w:vAlign w:val="center"/>
          </w:tcPr>
          <w:p w14:paraId="3A892FFB" w14:textId="77777777" w:rsidR="00657021" w:rsidRPr="001D386E" w:rsidRDefault="00657021" w:rsidP="00657021">
            <w:pPr>
              <w:pStyle w:val="TAC"/>
              <w:rPr>
                <w:rFonts w:cs="Arial"/>
                <w:lang w:eastAsia="ja-JP"/>
              </w:rPr>
            </w:pPr>
          </w:p>
        </w:tc>
        <w:tc>
          <w:tcPr>
            <w:tcW w:w="1573" w:type="dxa"/>
            <w:vMerge/>
            <w:vAlign w:val="center"/>
          </w:tcPr>
          <w:p w14:paraId="3C0275B8" w14:textId="77777777" w:rsidR="00657021" w:rsidRPr="001D386E" w:rsidRDefault="00657021" w:rsidP="00657021">
            <w:pPr>
              <w:pStyle w:val="TAC"/>
              <w:rPr>
                <w:rFonts w:cs="Arial"/>
                <w:lang w:val="en-US" w:eastAsia="ja-JP"/>
              </w:rPr>
            </w:pPr>
          </w:p>
        </w:tc>
        <w:tc>
          <w:tcPr>
            <w:tcW w:w="767" w:type="dxa"/>
            <w:vAlign w:val="center"/>
          </w:tcPr>
          <w:p w14:paraId="456ADCE6" w14:textId="77777777" w:rsidR="00657021" w:rsidRPr="001D386E" w:rsidRDefault="00657021" w:rsidP="00657021">
            <w:pPr>
              <w:pStyle w:val="TAC"/>
              <w:rPr>
                <w:rFonts w:cs="Arial"/>
                <w:lang w:eastAsia="ja-JP"/>
              </w:rPr>
            </w:pPr>
            <w:r w:rsidRPr="001D386E">
              <w:rPr>
                <w:rFonts w:cs="Arial"/>
                <w:lang w:eastAsia="ja-JP"/>
              </w:rPr>
              <w:t>21</w:t>
            </w:r>
          </w:p>
        </w:tc>
        <w:tc>
          <w:tcPr>
            <w:tcW w:w="586" w:type="dxa"/>
            <w:gridSpan w:val="2"/>
            <w:vAlign w:val="center"/>
          </w:tcPr>
          <w:p w14:paraId="2FA94137" w14:textId="77777777" w:rsidR="00657021" w:rsidRPr="001D386E" w:rsidRDefault="00657021" w:rsidP="00657021">
            <w:pPr>
              <w:pStyle w:val="TAC"/>
              <w:rPr>
                <w:rFonts w:cs="Arial"/>
                <w:lang w:eastAsia="ja-JP"/>
              </w:rPr>
            </w:pPr>
          </w:p>
        </w:tc>
        <w:tc>
          <w:tcPr>
            <w:tcW w:w="586" w:type="dxa"/>
            <w:gridSpan w:val="2"/>
            <w:vAlign w:val="center"/>
          </w:tcPr>
          <w:p w14:paraId="0B37B6C5" w14:textId="77777777" w:rsidR="00657021" w:rsidRPr="001D386E" w:rsidRDefault="00657021" w:rsidP="00657021">
            <w:pPr>
              <w:pStyle w:val="TAC"/>
              <w:rPr>
                <w:rFonts w:cs="Arial"/>
                <w:lang w:eastAsia="ja-JP"/>
              </w:rPr>
            </w:pPr>
          </w:p>
        </w:tc>
        <w:tc>
          <w:tcPr>
            <w:tcW w:w="586" w:type="dxa"/>
            <w:vAlign w:val="center"/>
          </w:tcPr>
          <w:p w14:paraId="736B6A9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7AE550E9"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4A5DF90C"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12282BB0" w14:textId="77777777" w:rsidR="00657021" w:rsidRPr="001D386E" w:rsidRDefault="00657021" w:rsidP="00657021">
            <w:pPr>
              <w:pStyle w:val="TAC"/>
              <w:rPr>
                <w:rFonts w:cs="Arial"/>
                <w:lang w:eastAsia="ja-JP"/>
              </w:rPr>
            </w:pPr>
          </w:p>
        </w:tc>
        <w:tc>
          <w:tcPr>
            <w:tcW w:w="1187" w:type="dxa"/>
            <w:vMerge/>
            <w:vAlign w:val="center"/>
          </w:tcPr>
          <w:p w14:paraId="2A20A8C0" w14:textId="77777777" w:rsidR="00657021" w:rsidRPr="001D386E" w:rsidRDefault="00657021" w:rsidP="00657021">
            <w:pPr>
              <w:pStyle w:val="TAC"/>
              <w:rPr>
                <w:rFonts w:cs="Arial"/>
                <w:lang w:eastAsia="ja-JP"/>
              </w:rPr>
            </w:pPr>
          </w:p>
        </w:tc>
        <w:tc>
          <w:tcPr>
            <w:tcW w:w="1286" w:type="dxa"/>
            <w:vMerge/>
            <w:vAlign w:val="center"/>
          </w:tcPr>
          <w:p w14:paraId="41F68EDD" w14:textId="77777777" w:rsidR="00657021" w:rsidRPr="001D386E" w:rsidRDefault="00657021" w:rsidP="00657021">
            <w:pPr>
              <w:pStyle w:val="TAC"/>
              <w:rPr>
                <w:rFonts w:cs="Arial"/>
                <w:lang w:eastAsia="ja-JP"/>
              </w:rPr>
            </w:pPr>
          </w:p>
        </w:tc>
      </w:tr>
      <w:tr w:rsidR="00657021" w:rsidRPr="001D386E" w14:paraId="43D0A28C" w14:textId="77777777" w:rsidTr="00657021">
        <w:trPr>
          <w:jc w:val="center"/>
        </w:trPr>
        <w:tc>
          <w:tcPr>
            <w:tcW w:w="1594" w:type="dxa"/>
            <w:vMerge/>
            <w:vAlign w:val="center"/>
          </w:tcPr>
          <w:p w14:paraId="101D1D84" w14:textId="77777777" w:rsidR="00657021" w:rsidRPr="001D386E" w:rsidRDefault="00657021" w:rsidP="00657021">
            <w:pPr>
              <w:pStyle w:val="TAC"/>
              <w:rPr>
                <w:rFonts w:cs="Arial"/>
                <w:lang w:eastAsia="ja-JP"/>
              </w:rPr>
            </w:pPr>
          </w:p>
        </w:tc>
        <w:tc>
          <w:tcPr>
            <w:tcW w:w="1573" w:type="dxa"/>
            <w:vMerge/>
            <w:vAlign w:val="center"/>
          </w:tcPr>
          <w:p w14:paraId="480216A3" w14:textId="77777777" w:rsidR="00657021" w:rsidRPr="001D386E" w:rsidRDefault="00657021" w:rsidP="00657021">
            <w:pPr>
              <w:pStyle w:val="TAC"/>
              <w:rPr>
                <w:rFonts w:cs="Arial"/>
                <w:lang w:val="en-US" w:eastAsia="ja-JP"/>
              </w:rPr>
            </w:pPr>
          </w:p>
        </w:tc>
        <w:tc>
          <w:tcPr>
            <w:tcW w:w="767" w:type="dxa"/>
            <w:vAlign w:val="center"/>
          </w:tcPr>
          <w:p w14:paraId="132B4236" w14:textId="77777777" w:rsidR="00657021" w:rsidRPr="001D386E" w:rsidRDefault="00657021" w:rsidP="00657021">
            <w:pPr>
              <w:pStyle w:val="TAC"/>
              <w:rPr>
                <w:rFonts w:cs="Arial"/>
                <w:lang w:eastAsia="ja-JP"/>
              </w:rPr>
            </w:pPr>
            <w:r w:rsidRPr="001D386E">
              <w:rPr>
                <w:rFonts w:cs="Arial"/>
                <w:lang w:eastAsia="ja-JP"/>
              </w:rPr>
              <w:t>28</w:t>
            </w:r>
          </w:p>
        </w:tc>
        <w:tc>
          <w:tcPr>
            <w:tcW w:w="586" w:type="dxa"/>
            <w:gridSpan w:val="2"/>
            <w:vAlign w:val="center"/>
          </w:tcPr>
          <w:p w14:paraId="7D97C0AB" w14:textId="77777777" w:rsidR="00657021" w:rsidRPr="001D386E" w:rsidRDefault="00657021" w:rsidP="00657021">
            <w:pPr>
              <w:pStyle w:val="TAC"/>
              <w:rPr>
                <w:rFonts w:cs="Arial"/>
                <w:lang w:eastAsia="ja-JP"/>
              </w:rPr>
            </w:pPr>
          </w:p>
        </w:tc>
        <w:tc>
          <w:tcPr>
            <w:tcW w:w="586" w:type="dxa"/>
            <w:gridSpan w:val="2"/>
            <w:vAlign w:val="center"/>
          </w:tcPr>
          <w:p w14:paraId="41C76305" w14:textId="77777777" w:rsidR="00657021" w:rsidRPr="001D386E" w:rsidRDefault="00657021" w:rsidP="00657021">
            <w:pPr>
              <w:pStyle w:val="TAC"/>
              <w:rPr>
                <w:rFonts w:cs="Arial"/>
                <w:lang w:eastAsia="ja-JP"/>
              </w:rPr>
            </w:pPr>
          </w:p>
        </w:tc>
        <w:tc>
          <w:tcPr>
            <w:tcW w:w="586" w:type="dxa"/>
            <w:vAlign w:val="center"/>
          </w:tcPr>
          <w:p w14:paraId="192E9D3F" w14:textId="77777777" w:rsidR="00657021" w:rsidRPr="001D386E" w:rsidRDefault="00657021" w:rsidP="00657021">
            <w:pPr>
              <w:pStyle w:val="TAC"/>
              <w:rPr>
                <w:rFonts w:cs="Arial"/>
                <w:lang w:eastAsia="ja-JP"/>
              </w:rPr>
            </w:pPr>
            <w:r w:rsidRPr="001D386E">
              <w:rPr>
                <w:rFonts w:cs="Arial"/>
                <w:lang w:eastAsia="ja-JP"/>
              </w:rPr>
              <w:t>Yes</w:t>
            </w:r>
          </w:p>
        </w:tc>
        <w:tc>
          <w:tcPr>
            <w:tcW w:w="586" w:type="dxa"/>
            <w:vAlign w:val="center"/>
          </w:tcPr>
          <w:p w14:paraId="2C5338FA" w14:textId="77777777" w:rsidR="00657021" w:rsidRPr="001D386E" w:rsidRDefault="00657021" w:rsidP="00657021">
            <w:pPr>
              <w:pStyle w:val="TAC"/>
              <w:rPr>
                <w:rFonts w:cs="Arial"/>
                <w:lang w:eastAsia="ja-JP"/>
              </w:rPr>
            </w:pPr>
            <w:r w:rsidRPr="001D386E">
              <w:rPr>
                <w:rFonts w:cs="Arial"/>
                <w:lang w:eastAsia="ja-JP"/>
              </w:rPr>
              <w:t>Yes</w:t>
            </w:r>
          </w:p>
        </w:tc>
        <w:tc>
          <w:tcPr>
            <w:tcW w:w="586" w:type="dxa"/>
            <w:gridSpan w:val="2"/>
            <w:vAlign w:val="center"/>
          </w:tcPr>
          <w:p w14:paraId="0FBDA66A" w14:textId="77777777" w:rsidR="00657021" w:rsidRPr="001D386E" w:rsidRDefault="00657021" w:rsidP="00657021">
            <w:pPr>
              <w:pStyle w:val="TAC"/>
              <w:rPr>
                <w:rFonts w:cs="Arial"/>
                <w:lang w:eastAsia="ja-JP"/>
              </w:rPr>
            </w:pPr>
          </w:p>
        </w:tc>
        <w:tc>
          <w:tcPr>
            <w:tcW w:w="586" w:type="dxa"/>
            <w:gridSpan w:val="2"/>
            <w:vAlign w:val="center"/>
          </w:tcPr>
          <w:p w14:paraId="79A5F0F1" w14:textId="77777777" w:rsidR="00657021" w:rsidRPr="001D386E" w:rsidRDefault="00657021" w:rsidP="00657021">
            <w:pPr>
              <w:pStyle w:val="TAC"/>
              <w:rPr>
                <w:rFonts w:cs="Arial"/>
                <w:lang w:eastAsia="ja-JP"/>
              </w:rPr>
            </w:pPr>
          </w:p>
        </w:tc>
        <w:tc>
          <w:tcPr>
            <w:tcW w:w="1187" w:type="dxa"/>
            <w:vMerge/>
            <w:vAlign w:val="center"/>
          </w:tcPr>
          <w:p w14:paraId="6E1955D8" w14:textId="77777777" w:rsidR="00657021" w:rsidRPr="001D386E" w:rsidRDefault="00657021" w:rsidP="00657021">
            <w:pPr>
              <w:pStyle w:val="TAC"/>
              <w:rPr>
                <w:rFonts w:cs="Arial"/>
                <w:lang w:eastAsia="ja-JP"/>
              </w:rPr>
            </w:pPr>
          </w:p>
        </w:tc>
        <w:tc>
          <w:tcPr>
            <w:tcW w:w="1286" w:type="dxa"/>
            <w:vMerge/>
            <w:vAlign w:val="center"/>
          </w:tcPr>
          <w:p w14:paraId="5CFF28E4" w14:textId="77777777" w:rsidR="00657021" w:rsidRPr="001D386E" w:rsidRDefault="00657021" w:rsidP="00657021">
            <w:pPr>
              <w:pStyle w:val="TAC"/>
              <w:rPr>
                <w:rFonts w:cs="Arial"/>
                <w:lang w:eastAsia="ja-JP"/>
              </w:rPr>
            </w:pPr>
          </w:p>
        </w:tc>
      </w:tr>
      <w:tr w:rsidR="00657021" w:rsidRPr="001D386E" w14:paraId="14737AC5" w14:textId="77777777" w:rsidTr="00657021">
        <w:trPr>
          <w:jc w:val="center"/>
        </w:trPr>
        <w:tc>
          <w:tcPr>
            <w:tcW w:w="1594" w:type="dxa"/>
            <w:vMerge w:val="restart"/>
            <w:vAlign w:val="center"/>
          </w:tcPr>
          <w:p w14:paraId="35F8A808" w14:textId="77777777" w:rsidR="00657021" w:rsidRPr="001D386E" w:rsidRDefault="00657021" w:rsidP="00657021">
            <w:pPr>
              <w:pStyle w:val="TAC"/>
              <w:rPr>
                <w:rFonts w:cs="Arial"/>
                <w:lang w:eastAsia="ja-JP"/>
              </w:rPr>
            </w:pPr>
            <w:r w:rsidRPr="001D386E">
              <w:rPr>
                <w:rFonts w:eastAsia="SimSun" w:cs="Arial"/>
                <w:lang w:eastAsia="zh-TW"/>
              </w:rPr>
              <w:t>CA_1A-3A-21A-42A</w:t>
            </w:r>
          </w:p>
        </w:tc>
        <w:tc>
          <w:tcPr>
            <w:tcW w:w="1573" w:type="dxa"/>
            <w:vMerge w:val="restart"/>
            <w:vAlign w:val="center"/>
          </w:tcPr>
          <w:p w14:paraId="1F530636" w14:textId="77777777" w:rsidR="00657021" w:rsidRPr="001D386E" w:rsidRDefault="00657021" w:rsidP="00657021">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4F220E26"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68859B0C" w14:textId="77777777" w:rsidR="00657021" w:rsidRPr="001D386E" w:rsidRDefault="00657021" w:rsidP="00657021">
            <w:pPr>
              <w:pStyle w:val="TAC"/>
              <w:rPr>
                <w:rFonts w:cs="Arial"/>
                <w:lang w:eastAsia="ja-JP"/>
              </w:rPr>
            </w:pPr>
          </w:p>
        </w:tc>
        <w:tc>
          <w:tcPr>
            <w:tcW w:w="586" w:type="dxa"/>
            <w:gridSpan w:val="2"/>
            <w:vAlign w:val="center"/>
          </w:tcPr>
          <w:p w14:paraId="689A13FE" w14:textId="77777777" w:rsidR="00657021" w:rsidRPr="001D386E" w:rsidRDefault="00657021" w:rsidP="00657021">
            <w:pPr>
              <w:pStyle w:val="TAC"/>
              <w:rPr>
                <w:rFonts w:cs="Arial"/>
                <w:lang w:eastAsia="ja-JP"/>
              </w:rPr>
            </w:pPr>
          </w:p>
        </w:tc>
        <w:tc>
          <w:tcPr>
            <w:tcW w:w="586" w:type="dxa"/>
            <w:vAlign w:val="center"/>
          </w:tcPr>
          <w:p w14:paraId="79FDE20B"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1BD5B9FB"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14CA0E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3C6C6FE"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1BCCD3EB" w14:textId="77777777" w:rsidR="00657021" w:rsidRPr="001D386E" w:rsidRDefault="00657021" w:rsidP="00657021">
            <w:pPr>
              <w:pStyle w:val="TAC"/>
              <w:rPr>
                <w:rFonts w:cs="Arial"/>
                <w:lang w:eastAsia="ja-JP"/>
              </w:rPr>
            </w:pPr>
            <w:r w:rsidRPr="001D386E">
              <w:rPr>
                <w:rFonts w:cs="Arial" w:hint="eastAsia"/>
                <w:lang w:eastAsia="ja-JP"/>
              </w:rPr>
              <w:t>75</w:t>
            </w:r>
          </w:p>
        </w:tc>
        <w:tc>
          <w:tcPr>
            <w:tcW w:w="1286" w:type="dxa"/>
            <w:vMerge w:val="restart"/>
            <w:vAlign w:val="center"/>
          </w:tcPr>
          <w:p w14:paraId="1BEAA974" w14:textId="77777777" w:rsidR="00657021" w:rsidRPr="001D386E" w:rsidRDefault="00657021" w:rsidP="00657021">
            <w:pPr>
              <w:pStyle w:val="TAC"/>
              <w:rPr>
                <w:rFonts w:cs="Arial"/>
                <w:lang w:eastAsia="ja-JP"/>
              </w:rPr>
            </w:pPr>
            <w:r w:rsidRPr="001D386E">
              <w:rPr>
                <w:rFonts w:cs="Arial"/>
              </w:rPr>
              <w:t>0</w:t>
            </w:r>
          </w:p>
        </w:tc>
      </w:tr>
      <w:tr w:rsidR="00657021" w:rsidRPr="001D386E" w14:paraId="7EC76F4A" w14:textId="77777777" w:rsidTr="00657021">
        <w:trPr>
          <w:jc w:val="center"/>
        </w:trPr>
        <w:tc>
          <w:tcPr>
            <w:tcW w:w="1594" w:type="dxa"/>
            <w:vMerge/>
            <w:vAlign w:val="center"/>
          </w:tcPr>
          <w:p w14:paraId="2D3990D0" w14:textId="77777777" w:rsidR="00657021" w:rsidRPr="001D386E" w:rsidRDefault="00657021" w:rsidP="00657021">
            <w:pPr>
              <w:pStyle w:val="TAC"/>
              <w:rPr>
                <w:rFonts w:cs="Arial"/>
                <w:lang w:eastAsia="ja-JP"/>
              </w:rPr>
            </w:pPr>
          </w:p>
        </w:tc>
        <w:tc>
          <w:tcPr>
            <w:tcW w:w="1573" w:type="dxa"/>
            <w:vMerge/>
            <w:vAlign w:val="center"/>
          </w:tcPr>
          <w:p w14:paraId="14754CB6" w14:textId="77777777" w:rsidR="00657021" w:rsidRPr="001D386E" w:rsidRDefault="00657021" w:rsidP="00657021">
            <w:pPr>
              <w:pStyle w:val="TAC"/>
              <w:rPr>
                <w:rFonts w:cs="Arial"/>
                <w:lang w:val="en-US" w:eastAsia="ja-JP"/>
              </w:rPr>
            </w:pPr>
          </w:p>
        </w:tc>
        <w:tc>
          <w:tcPr>
            <w:tcW w:w="767" w:type="dxa"/>
            <w:vAlign w:val="center"/>
          </w:tcPr>
          <w:p w14:paraId="730CB117" w14:textId="77777777" w:rsidR="00657021" w:rsidRPr="001D386E" w:rsidRDefault="00657021" w:rsidP="00657021">
            <w:pPr>
              <w:pStyle w:val="TAC"/>
              <w:rPr>
                <w:rFonts w:cs="Arial"/>
                <w:lang w:eastAsia="ja-JP"/>
              </w:rPr>
            </w:pPr>
            <w:r w:rsidRPr="001D386E">
              <w:rPr>
                <w:rFonts w:cs="Arial" w:hint="eastAsia"/>
                <w:lang w:eastAsia="ja-JP"/>
              </w:rPr>
              <w:t>3</w:t>
            </w:r>
          </w:p>
        </w:tc>
        <w:tc>
          <w:tcPr>
            <w:tcW w:w="586" w:type="dxa"/>
            <w:gridSpan w:val="2"/>
            <w:vAlign w:val="center"/>
          </w:tcPr>
          <w:p w14:paraId="48F2AA6E" w14:textId="77777777" w:rsidR="00657021" w:rsidRPr="001D386E" w:rsidRDefault="00657021" w:rsidP="00657021">
            <w:pPr>
              <w:pStyle w:val="TAC"/>
              <w:rPr>
                <w:rFonts w:cs="Arial"/>
                <w:lang w:eastAsia="ja-JP"/>
              </w:rPr>
            </w:pPr>
          </w:p>
        </w:tc>
        <w:tc>
          <w:tcPr>
            <w:tcW w:w="586" w:type="dxa"/>
            <w:gridSpan w:val="2"/>
            <w:vAlign w:val="center"/>
          </w:tcPr>
          <w:p w14:paraId="2081072B" w14:textId="77777777" w:rsidR="00657021" w:rsidRPr="001D386E" w:rsidRDefault="00657021" w:rsidP="00657021">
            <w:pPr>
              <w:pStyle w:val="TAC"/>
              <w:rPr>
                <w:rFonts w:cs="Arial"/>
                <w:lang w:eastAsia="ja-JP"/>
              </w:rPr>
            </w:pPr>
          </w:p>
        </w:tc>
        <w:tc>
          <w:tcPr>
            <w:tcW w:w="586" w:type="dxa"/>
            <w:vAlign w:val="center"/>
          </w:tcPr>
          <w:p w14:paraId="10FCC1DC"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4BA5C21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1144D97"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2F17424"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34018490" w14:textId="77777777" w:rsidR="00657021" w:rsidRPr="001D386E" w:rsidRDefault="00657021" w:rsidP="00657021">
            <w:pPr>
              <w:pStyle w:val="TAC"/>
              <w:rPr>
                <w:rFonts w:cs="Arial"/>
                <w:lang w:eastAsia="ja-JP"/>
              </w:rPr>
            </w:pPr>
          </w:p>
        </w:tc>
        <w:tc>
          <w:tcPr>
            <w:tcW w:w="1286" w:type="dxa"/>
            <w:vMerge/>
            <w:vAlign w:val="center"/>
          </w:tcPr>
          <w:p w14:paraId="394748FA" w14:textId="77777777" w:rsidR="00657021" w:rsidRPr="001D386E" w:rsidRDefault="00657021" w:rsidP="00657021">
            <w:pPr>
              <w:pStyle w:val="TAC"/>
              <w:rPr>
                <w:rFonts w:cs="Arial"/>
                <w:lang w:eastAsia="ja-JP"/>
              </w:rPr>
            </w:pPr>
          </w:p>
        </w:tc>
      </w:tr>
      <w:tr w:rsidR="00657021" w:rsidRPr="001D386E" w14:paraId="2BE76EA5" w14:textId="77777777" w:rsidTr="00657021">
        <w:trPr>
          <w:jc w:val="center"/>
        </w:trPr>
        <w:tc>
          <w:tcPr>
            <w:tcW w:w="1594" w:type="dxa"/>
            <w:vMerge/>
            <w:vAlign w:val="center"/>
          </w:tcPr>
          <w:p w14:paraId="44056D3B" w14:textId="77777777" w:rsidR="00657021" w:rsidRPr="001D386E" w:rsidRDefault="00657021" w:rsidP="00657021">
            <w:pPr>
              <w:pStyle w:val="TAC"/>
              <w:rPr>
                <w:rFonts w:cs="Arial"/>
                <w:lang w:eastAsia="ja-JP"/>
              </w:rPr>
            </w:pPr>
          </w:p>
        </w:tc>
        <w:tc>
          <w:tcPr>
            <w:tcW w:w="1573" w:type="dxa"/>
            <w:vMerge/>
            <w:vAlign w:val="center"/>
          </w:tcPr>
          <w:p w14:paraId="1F3C5A4F" w14:textId="77777777" w:rsidR="00657021" w:rsidRPr="001D386E" w:rsidRDefault="00657021" w:rsidP="00657021">
            <w:pPr>
              <w:pStyle w:val="TAC"/>
              <w:rPr>
                <w:rFonts w:cs="Arial"/>
                <w:lang w:val="en-US" w:eastAsia="ja-JP"/>
              </w:rPr>
            </w:pPr>
          </w:p>
        </w:tc>
        <w:tc>
          <w:tcPr>
            <w:tcW w:w="767" w:type="dxa"/>
            <w:vAlign w:val="center"/>
          </w:tcPr>
          <w:p w14:paraId="6961556C" w14:textId="77777777" w:rsidR="00657021" w:rsidRPr="001D386E" w:rsidRDefault="00657021" w:rsidP="00657021">
            <w:pPr>
              <w:pStyle w:val="TAC"/>
              <w:rPr>
                <w:rFonts w:cs="Arial"/>
                <w:lang w:eastAsia="ja-JP"/>
              </w:rPr>
            </w:pPr>
            <w:r w:rsidRPr="001D386E">
              <w:rPr>
                <w:rFonts w:cs="Arial" w:hint="eastAsia"/>
                <w:lang w:eastAsia="ja-JP"/>
              </w:rPr>
              <w:t>21</w:t>
            </w:r>
          </w:p>
        </w:tc>
        <w:tc>
          <w:tcPr>
            <w:tcW w:w="586" w:type="dxa"/>
            <w:gridSpan w:val="2"/>
            <w:vAlign w:val="center"/>
          </w:tcPr>
          <w:p w14:paraId="56171070" w14:textId="77777777" w:rsidR="00657021" w:rsidRPr="001D386E" w:rsidRDefault="00657021" w:rsidP="00657021">
            <w:pPr>
              <w:pStyle w:val="TAC"/>
              <w:rPr>
                <w:rFonts w:cs="Arial"/>
                <w:lang w:eastAsia="ja-JP"/>
              </w:rPr>
            </w:pPr>
          </w:p>
        </w:tc>
        <w:tc>
          <w:tcPr>
            <w:tcW w:w="586" w:type="dxa"/>
            <w:gridSpan w:val="2"/>
            <w:vAlign w:val="center"/>
          </w:tcPr>
          <w:p w14:paraId="4DDE6A5C" w14:textId="77777777" w:rsidR="00657021" w:rsidRPr="001D386E" w:rsidRDefault="00657021" w:rsidP="00657021">
            <w:pPr>
              <w:pStyle w:val="TAC"/>
              <w:rPr>
                <w:rFonts w:cs="Arial"/>
                <w:lang w:eastAsia="ja-JP"/>
              </w:rPr>
            </w:pPr>
          </w:p>
        </w:tc>
        <w:tc>
          <w:tcPr>
            <w:tcW w:w="586" w:type="dxa"/>
            <w:vAlign w:val="center"/>
          </w:tcPr>
          <w:p w14:paraId="68A324CF"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55C80DC9"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6C5CA2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1CE86CB2" w14:textId="77777777" w:rsidR="00657021" w:rsidRPr="001D386E" w:rsidRDefault="00657021" w:rsidP="00657021">
            <w:pPr>
              <w:pStyle w:val="TAC"/>
              <w:rPr>
                <w:rFonts w:cs="Arial"/>
                <w:lang w:eastAsia="ja-JP"/>
              </w:rPr>
            </w:pPr>
          </w:p>
        </w:tc>
        <w:tc>
          <w:tcPr>
            <w:tcW w:w="1187" w:type="dxa"/>
            <w:vMerge/>
            <w:vAlign w:val="center"/>
          </w:tcPr>
          <w:p w14:paraId="1B9EA356" w14:textId="77777777" w:rsidR="00657021" w:rsidRPr="001D386E" w:rsidRDefault="00657021" w:rsidP="00657021">
            <w:pPr>
              <w:pStyle w:val="TAC"/>
              <w:rPr>
                <w:rFonts w:cs="Arial"/>
                <w:lang w:eastAsia="ja-JP"/>
              </w:rPr>
            </w:pPr>
          </w:p>
        </w:tc>
        <w:tc>
          <w:tcPr>
            <w:tcW w:w="1286" w:type="dxa"/>
            <w:vMerge/>
            <w:vAlign w:val="center"/>
          </w:tcPr>
          <w:p w14:paraId="2FECD656" w14:textId="77777777" w:rsidR="00657021" w:rsidRPr="001D386E" w:rsidRDefault="00657021" w:rsidP="00657021">
            <w:pPr>
              <w:pStyle w:val="TAC"/>
              <w:rPr>
                <w:rFonts w:cs="Arial"/>
                <w:lang w:eastAsia="ja-JP"/>
              </w:rPr>
            </w:pPr>
          </w:p>
        </w:tc>
      </w:tr>
      <w:tr w:rsidR="00657021" w:rsidRPr="001D386E" w14:paraId="75E58E4D" w14:textId="77777777" w:rsidTr="00657021">
        <w:trPr>
          <w:jc w:val="center"/>
        </w:trPr>
        <w:tc>
          <w:tcPr>
            <w:tcW w:w="1594" w:type="dxa"/>
            <w:vMerge/>
            <w:vAlign w:val="center"/>
          </w:tcPr>
          <w:p w14:paraId="688C7BC4" w14:textId="77777777" w:rsidR="00657021" w:rsidRPr="001D386E" w:rsidRDefault="00657021" w:rsidP="00657021">
            <w:pPr>
              <w:pStyle w:val="TAC"/>
              <w:rPr>
                <w:rFonts w:cs="Arial"/>
                <w:lang w:eastAsia="ja-JP"/>
              </w:rPr>
            </w:pPr>
          </w:p>
        </w:tc>
        <w:tc>
          <w:tcPr>
            <w:tcW w:w="1573" w:type="dxa"/>
            <w:vMerge/>
            <w:vAlign w:val="center"/>
          </w:tcPr>
          <w:p w14:paraId="70750782" w14:textId="77777777" w:rsidR="00657021" w:rsidRPr="001D386E" w:rsidRDefault="00657021" w:rsidP="00657021">
            <w:pPr>
              <w:pStyle w:val="TAC"/>
              <w:rPr>
                <w:rFonts w:cs="Arial"/>
                <w:lang w:val="en-US" w:eastAsia="ja-JP"/>
              </w:rPr>
            </w:pPr>
          </w:p>
        </w:tc>
        <w:tc>
          <w:tcPr>
            <w:tcW w:w="767" w:type="dxa"/>
            <w:vAlign w:val="center"/>
          </w:tcPr>
          <w:p w14:paraId="54AE095A" w14:textId="77777777" w:rsidR="00657021" w:rsidRPr="001D386E" w:rsidRDefault="00657021" w:rsidP="00657021">
            <w:pPr>
              <w:pStyle w:val="TAC"/>
              <w:rPr>
                <w:rFonts w:cs="Arial"/>
                <w:lang w:eastAsia="ja-JP"/>
              </w:rPr>
            </w:pPr>
            <w:r w:rsidRPr="001D386E">
              <w:rPr>
                <w:rFonts w:cs="Arial" w:hint="eastAsia"/>
                <w:lang w:eastAsia="ja-JP"/>
              </w:rPr>
              <w:t>42</w:t>
            </w:r>
          </w:p>
        </w:tc>
        <w:tc>
          <w:tcPr>
            <w:tcW w:w="586" w:type="dxa"/>
            <w:gridSpan w:val="2"/>
            <w:vAlign w:val="center"/>
          </w:tcPr>
          <w:p w14:paraId="33A996BD" w14:textId="77777777" w:rsidR="00657021" w:rsidRPr="001D386E" w:rsidRDefault="00657021" w:rsidP="00657021">
            <w:pPr>
              <w:pStyle w:val="TAC"/>
              <w:rPr>
                <w:rFonts w:cs="Arial"/>
                <w:lang w:eastAsia="ja-JP"/>
              </w:rPr>
            </w:pPr>
          </w:p>
        </w:tc>
        <w:tc>
          <w:tcPr>
            <w:tcW w:w="586" w:type="dxa"/>
            <w:gridSpan w:val="2"/>
            <w:vAlign w:val="center"/>
          </w:tcPr>
          <w:p w14:paraId="0C08B0B9" w14:textId="77777777" w:rsidR="00657021" w:rsidRPr="001D386E" w:rsidRDefault="00657021" w:rsidP="00657021">
            <w:pPr>
              <w:pStyle w:val="TAC"/>
              <w:rPr>
                <w:rFonts w:cs="Arial"/>
                <w:lang w:eastAsia="ja-JP"/>
              </w:rPr>
            </w:pPr>
          </w:p>
        </w:tc>
        <w:tc>
          <w:tcPr>
            <w:tcW w:w="586" w:type="dxa"/>
            <w:vAlign w:val="center"/>
          </w:tcPr>
          <w:p w14:paraId="44705770" w14:textId="77777777" w:rsidR="00657021" w:rsidRPr="001D386E" w:rsidRDefault="00657021" w:rsidP="00657021">
            <w:pPr>
              <w:pStyle w:val="TAC"/>
              <w:rPr>
                <w:rFonts w:cs="Arial"/>
                <w:lang w:eastAsia="ja-JP"/>
              </w:rPr>
            </w:pPr>
            <w:r w:rsidRPr="001D386E">
              <w:rPr>
                <w:rFonts w:cs="Arial"/>
                <w:lang w:eastAsia="ja-JP"/>
              </w:rPr>
              <w:t>Yes</w:t>
            </w:r>
          </w:p>
        </w:tc>
        <w:tc>
          <w:tcPr>
            <w:tcW w:w="586" w:type="dxa"/>
            <w:vAlign w:val="center"/>
          </w:tcPr>
          <w:p w14:paraId="24D7404D" w14:textId="77777777" w:rsidR="00657021" w:rsidRPr="001D386E" w:rsidRDefault="00657021" w:rsidP="00657021">
            <w:pPr>
              <w:pStyle w:val="TAC"/>
              <w:rPr>
                <w:rFonts w:cs="Arial"/>
                <w:lang w:eastAsia="ja-JP"/>
              </w:rPr>
            </w:pPr>
            <w:r w:rsidRPr="001D386E">
              <w:rPr>
                <w:rFonts w:cs="Arial"/>
                <w:lang w:eastAsia="ja-JP"/>
              </w:rPr>
              <w:t>Yes</w:t>
            </w:r>
          </w:p>
        </w:tc>
        <w:tc>
          <w:tcPr>
            <w:tcW w:w="586" w:type="dxa"/>
            <w:gridSpan w:val="2"/>
            <w:vAlign w:val="center"/>
          </w:tcPr>
          <w:p w14:paraId="70CA90ED"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626D4D4"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3ABF7EE4" w14:textId="77777777" w:rsidR="00657021" w:rsidRPr="001D386E" w:rsidRDefault="00657021" w:rsidP="00657021">
            <w:pPr>
              <w:pStyle w:val="TAC"/>
              <w:rPr>
                <w:rFonts w:cs="Arial"/>
                <w:lang w:eastAsia="ja-JP"/>
              </w:rPr>
            </w:pPr>
          </w:p>
        </w:tc>
        <w:tc>
          <w:tcPr>
            <w:tcW w:w="1286" w:type="dxa"/>
            <w:vMerge/>
            <w:vAlign w:val="center"/>
          </w:tcPr>
          <w:p w14:paraId="5F73BB4E" w14:textId="77777777" w:rsidR="00657021" w:rsidRPr="001D386E" w:rsidRDefault="00657021" w:rsidP="00657021">
            <w:pPr>
              <w:pStyle w:val="TAC"/>
              <w:rPr>
                <w:rFonts w:cs="Arial"/>
                <w:lang w:eastAsia="ja-JP"/>
              </w:rPr>
            </w:pPr>
          </w:p>
        </w:tc>
      </w:tr>
      <w:tr w:rsidR="00657021" w:rsidRPr="001D386E" w14:paraId="61F20B79" w14:textId="77777777" w:rsidTr="00657021">
        <w:trPr>
          <w:jc w:val="center"/>
        </w:trPr>
        <w:tc>
          <w:tcPr>
            <w:tcW w:w="1594" w:type="dxa"/>
            <w:vMerge w:val="restart"/>
            <w:vAlign w:val="center"/>
          </w:tcPr>
          <w:p w14:paraId="0291208E" w14:textId="77777777" w:rsidR="00657021" w:rsidRPr="001D386E" w:rsidRDefault="00657021" w:rsidP="00657021">
            <w:pPr>
              <w:pStyle w:val="TAC"/>
              <w:rPr>
                <w:rFonts w:cs="Arial"/>
              </w:rPr>
            </w:pPr>
            <w:r w:rsidRPr="001D386E">
              <w:rPr>
                <w:rFonts w:eastAsia="SimSun" w:cs="Arial"/>
                <w:lang w:eastAsia="zh-TW"/>
              </w:rPr>
              <w:t>CA_1A-3A-21A-42C</w:t>
            </w:r>
          </w:p>
        </w:tc>
        <w:tc>
          <w:tcPr>
            <w:tcW w:w="1573" w:type="dxa"/>
            <w:vMerge w:val="restart"/>
            <w:vAlign w:val="center"/>
          </w:tcPr>
          <w:p w14:paraId="149A8F60" w14:textId="77777777" w:rsidR="00657021" w:rsidRPr="001D386E" w:rsidRDefault="00657021" w:rsidP="00657021">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87B1AAA"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75BAAC7E" w14:textId="77777777" w:rsidR="00657021" w:rsidRPr="001D386E" w:rsidRDefault="00657021" w:rsidP="00657021">
            <w:pPr>
              <w:pStyle w:val="TAC"/>
              <w:rPr>
                <w:rFonts w:cs="Arial"/>
              </w:rPr>
            </w:pPr>
          </w:p>
        </w:tc>
        <w:tc>
          <w:tcPr>
            <w:tcW w:w="586" w:type="dxa"/>
            <w:gridSpan w:val="2"/>
            <w:vAlign w:val="center"/>
          </w:tcPr>
          <w:p w14:paraId="15785B95" w14:textId="77777777" w:rsidR="00657021" w:rsidRPr="001D386E" w:rsidRDefault="00657021" w:rsidP="00657021">
            <w:pPr>
              <w:pStyle w:val="TAC"/>
              <w:rPr>
                <w:rFonts w:cs="Arial"/>
              </w:rPr>
            </w:pPr>
          </w:p>
        </w:tc>
        <w:tc>
          <w:tcPr>
            <w:tcW w:w="586" w:type="dxa"/>
            <w:vAlign w:val="center"/>
          </w:tcPr>
          <w:p w14:paraId="455E15B5" w14:textId="77777777" w:rsidR="00657021" w:rsidRPr="001D386E" w:rsidRDefault="00657021" w:rsidP="00657021">
            <w:pPr>
              <w:pStyle w:val="TAC"/>
              <w:rPr>
                <w:rFonts w:cs="Arial"/>
                <w:lang w:eastAsia="zh-CN"/>
              </w:rPr>
            </w:pPr>
            <w:r w:rsidRPr="001D386E">
              <w:rPr>
                <w:rFonts w:cs="Arial"/>
                <w:lang w:eastAsia="zh-CN"/>
              </w:rPr>
              <w:t>Yes</w:t>
            </w:r>
          </w:p>
        </w:tc>
        <w:tc>
          <w:tcPr>
            <w:tcW w:w="586" w:type="dxa"/>
            <w:vAlign w:val="center"/>
          </w:tcPr>
          <w:p w14:paraId="45738B88"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7CBCC4E2"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70DA0231" w14:textId="77777777" w:rsidR="00657021" w:rsidRPr="001D386E" w:rsidRDefault="00657021" w:rsidP="00657021">
            <w:pPr>
              <w:pStyle w:val="TAC"/>
              <w:rPr>
                <w:rFonts w:cs="Arial"/>
                <w:lang w:eastAsia="zh-CN"/>
              </w:rPr>
            </w:pPr>
            <w:r w:rsidRPr="001D386E">
              <w:rPr>
                <w:rFonts w:cs="Arial"/>
                <w:lang w:eastAsia="zh-CN"/>
              </w:rPr>
              <w:t>Yes</w:t>
            </w:r>
          </w:p>
        </w:tc>
        <w:tc>
          <w:tcPr>
            <w:tcW w:w="1187" w:type="dxa"/>
            <w:vMerge w:val="restart"/>
            <w:vAlign w:val="center"/>
          </w:tcPr>
          <w:p w14:paraId="769307CF" w14:textId="77777777" w:rsidR="00657021" w:rsidRPr="001D386E" w:rsidRDefault="00657021" w:rsidP="00657021">
            <w:pPr>
              <w:pStyle w:val="TAC"/>
              <w:rPr>
                <w:rFonts w:cs="Arial"/>
              </w:rPr>
            </w:pPr>
            <w:r w:rsidRPr="001D386E">
              <w:rPr>
                <w:rFonts w:cs="Arial"/>
                <w:lang w:eastAsia="ja-JP"/>
              </w:rPr>
              <w:t>95</w:t>
            </w:r>
          </w:p>
        </w:tc>
        <w:tc>
          <w:tcPr>
            <w:tcW w:w="1286" w:type="dxa"/>
            <w:vMerge w:val="restart"/>
            <w:vAlign w:val="center"/>
          </w:tcPr>
          <w:p w14:paraId="019F93B4" w14:textId="77777777" w:rsidR="00657021" w:rsidRPr="001D386E" w:rsidRDefault="00657021" w:rsidP="00657021">
            <w:pPr>
              <w:pStyle w:val="TAC"/>
              <w:rPr>
                <w:rFonts w:cs="Arial"/>
              </w:rPr>
            </w:pPr>
            <w:r w:rsidRPr="001D386E">
              <w:rPr>
                <w:rFonts w:cs="Arial"/>
              </w:rPr>
              <w:t>0</w:t>
            </w:r>
          </w:p>
        </w:tc>
      </w:tr>
      <w:tr w:rsidR="00657021" w:rsidRPr="001D386E" w14:paraId="15F5E5EA" w14:textId="77777777" w:rsidTr="00657021">
        <w:trPr>
          <w:jc w:val="center"/>
        </w:trPr>
        <w:tc>
          <w:tcPr>
            <w:tcW w:w="1594" w:type="dxa"/>
            <w:vMerge/>
            <w:vAlign w:val="center"/>
          </w:tcPr>
          <w:p w14:paraId="1DAF0BCF" w14:textId="77777777" w:rsidR="00657021" w:rsidRPr="001D386E" w:rsidRDefault="00657021" w:rsidP="00657021">
            <w:pPr>
              <w:pStyle w:val="TAC"/>
              <w:rPr>
                <w:rFonts w:cs="Arial"/>
              </w:rPr>
            </w:pPr>
          </w:p>
        </w:tc>
        <w:tc>
          <w:tcPr>
            <w:tcW w:w="1573" w:type="dxa"/>
            <w:vMerge/>
            <w:vAlign w:val="center"/>
          </w:tcPr>
          <w:p w14:paraId="5F64C3E3" w14:textId="77777777" w:rsidR="00657021" w:rsidRPr="001D386E" w:rsidRDefault="00657021" w:rsidP="00657021">
            <w:pPr>
              <w:pStyle w:val="TAC"/>
              <w:rPr>
                <w:rFonts w:cs="Arial"/>
                <w:lang w:val="en-US" w:eastAsia="ja-JP"/>
              </w:rPr>
            </w:pPr>
          </w:p>
        </w:tc>
        <w:tc>
          <w:tcPr>
            <w:tcW w:w="767" w:type="dxa"/>
            <w:vAlign w:val="center"/>
          </w:tcPr>
          <w:p w14:paraId="37BBC471"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396BE8E2" w14:textId="77777777" w:rsidR="00657021" w:rsidRPr="001D386E" w:rsidRDefault="00657021" w:rsidP="00657021">
            <w:pPr>
              <w:pStyle w:val="TAC"/>
              <w:rPr>
                <w:rFonts w:cs="Arial"/>
              </w:rPr>
            </w:pPr>
          </w:p>
        </w:tc>
        <w:tc>
          <w:tcPr>
            <w:tcW w:w="586" w:type="dxa"/>
            <w:gridSpan w:val="2"/>
            <w:vAlign w:val="center"/>
          </w:tcPr>
          <w:p w14:paraId="7BD20B07" w14:textId="77777777" w:rsidR="00657021" w:rsidRPr="001D386E" w:rsidRDefault="00657021" w:rsidP="00657021">
            <w:pPr>
              <w:pStyle w:val="TAC"/>
              <w:rPr>
                <w:rFonts w:cs="Arial"/>
              </w:rPr>
            </w:pPr>
          </w:p>
        </w:tc>
        <w:tc>
          <w:tcPr>
            <w:tcW w:w="586" w:type="dxa"/>
            <w:vAlign w:val="center"/>
          </w:tcPr>
          <w:p w14:paraId="43FDFF15" w14:textId="77777777" w:rsidR="00657021" w:rsidRPr="001D386E" w:rsidRDefault="00657021" w:rsidP="00657021">
            <w:pPr>
              <w:pStyle w:val="TAC"/>
              <w:rPr>
                <w:rFonts w:cs="Arial"/>
                <w:lang w:eastAsia="zh-CN"/>
              </w:rPr>
            </w:pPr>
            <w:r w:rsidRPr="001D386E">
              <w:rPr>
                <w:rFonts w:cs="Arial"/>
                <w:lang w:eastAsia="zh-CN"/>
              </w:rPr>
              <w:t>Yes</w:t>
            </w:r>
          </w:p>
        </w:tc>
        <w:tc>
          <w:tcPr>
            <w:tcW w:w="586" w:type="dxa"/>
            <w:vAlign w:val="center"/>
          </w:tcPr>
          <w:p w14:paraId="022FA612"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7902A10E"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74E98FD8" w14:textId="77777777" w:rsidR="00657021" w:rsidRPr="001D386E" w:rsidRDefault="00657021" w:rsidP="00657021">
            <w:pPr>
              <w:pStyle w:val="TAC"/>
              <w:rPr>
                <w:rFonts w:cs="Arial"/>
                <w:lang w:eastAsia="zh-CN"/>
              </w:rPr>
            </w:pPr>
            <w:r w:rsidRPr="001D386E">
              <w:rPr>
                <w:rFonts w:cs="Arial"/>
                <w:lang w:eastAsia="zh-CN"/>
              </w:rPr>
              <w:t>Yes</w:t>
            </w:r>
          </w:p>
        </w:tc>
        <w:tc>
          <w:tcPr>
            <w:tcW w:w="1187" w:type="dxa"/>
            <w:vMerge/>
            <w:vAlign w:val="center"/>
          </w:tcPr>
          <w:p w14:paraId="3F4048AE" w14:textId="77777777" w:rsidR="00657021" w:rsidRPr="001D386E" w:rsidRDefault="00657021" w:rsidP="00657021">
            <w:pPr>
              <w:pStyle w:val="TAC"/>
              <w:rPr>
                <w:rFonts w:cs="Arial"/>
              </w:rPr>
            </w:pPr>
          </w:p>
        </w:tc>
        <w:tc>
          <w:tcPr>
            <w:tcW w:w="1286" w:type="dxa"/>
            <w:vMerge/>
            <w:vAlign w:val="center"/>
          </w:tcPr>
          <w:p w14:paraId="203114C1" w14:textId="77777777" w:rsidR="00657021" w:rsidRPr="001D386E" w:rsidRDefault="00657021" w:rsidP="00657021">
            <w:pPr>
              <w:pStyle w:val="TAC"/>
              <w:rPr>
                <w:rFonts w:cs="Arial"/>
              </w:rPr>
            </w:pPr>
          </w:p>
        </w:tc>
      </w:tr>
      <w:tr w:rsidR="00657021" w:rsidRPr="001D386E" w14:paraId="70B29603" w14:textId="77777777" w:rsidTr="00657021">
        <w:trPr>
          <w:jc w:val="center"/>
        </w:trPr>
        <w:tc>
          <w:tcPr>
            <w:tcW w:w="1594" w:type="dxa"/>
            <w:vMerge/>
            <w:vAlign w:val="center"/>
          </w:tcPr>
          <w:p w14:paraId="15820585" w14:textId="77777777" w:rsidR="00657021" w:rsidRPr="001D386E" w:rsidRDefault="00657021" w:rsidP="00657021">
            <w:pPr>
              <w:pStyle w:val="TAC"/>
              <w:rPr>
                <w:rFonts w:cs="Arial"/>
              </w:rPr>
            </w:pPr>
          </w:p>
        </w:tc>
        <w:tc>
          <w:tcPr>
            <w:tcW w:w="1573" w:type="dxa"/>
            <w:vMerge/>
            <w:vAlign w:val="center"/>
          </w:tcPr>
          <w:p w14:paraId="381A8C0B" w14:textId="77777777" w:rsidR="00657021" w:rsidRPr="001D386E" w:rsidRDefault="00657021" w:rsidP="00657021">
            <w:pPr>
              <w:pStyle w:val="TAC"/>
              <w:rPr>
                <w:rFonts w:cs="Arial"/>
                <w:lang w:val="en-US" w:eastAsia="ja-JP"/>
              </w:rPr>
            </w:pPr>
          </w:p>
        </w:tc>
        <w:tc>
          <w:tcPr>
            <w:tcW w:w="767" w:type="dxa"/>
            <w:vAlign w:val="center"/>
          </w:tcPr>
          <w:p w14:paraId="6D7B5BD5" w14:textId="77777777" w:rsidR="00657021" w:rsidRPr="001D386E" w:rsidRDefault="00657021" w:rsidP="00657021">
            <w:pPr>
              <w:pStyle w:val="TAC"/>
              <w:rPr>
                <w:rFonts w:cs="Arial"/>
                <w:lang w:eastAsia="ja-JP"/>
              </w:rPr>
            </w:pPr>
            <w:r w:rsidRPr="001D386E">
              <w:rPr>
                <w:rFonts w:cs="Arial"/>
                <w:lang w:eastAsia="ja-JP"/>
              </w:rPr>
              <w:t>21</w:t>
            </w:r>
          </w:p>
        </w:tc>
        <w:tc>
          <w:tcPr>
            <w:tcW w:w="586" w:type="dxa"/>
            <w:gridSpan w:val="2"/>
            <w:vAlign w:val="center"/>
          </w:tcPr>
          <w:p w14:paraId="307EF26A" w14:textId="77777777" w:rsidR="00657021" w:rsidRPr="001D386E" w:rsidRDefault="00657021" w:rsidP="00657021">
            <w:pPr>
              <w:pStyle w:val="TAC"/>
              <w:rPr>
                <w:rFonts w:cs="Arial"/>
              </w:rPr>
            </w:pPr>
          </w:p>
        </w:tc>
        <w:tc>
          <w:tcPr>
            <w:tcW w:w="586" w:type="dxa"/>
            <w:gridSpan w:val="2"/>
            <w:vAlign w:val="center"/>
          </w:tcPr>
          <w:p w14:paraId="1126A60D" w14:textId="77777777" w:rsidR="00657021" w:rsidRPr="001D386E" w:rsidRDefault="00657021" w:rsidP="00657021">
            <w:pPr>
              <w:pStyle w:val="TAC"/>
              <w:rPr>
                <w:rFonts w:cs="Arial"/>
              </w:rPr>
            </w:pPr>
          </w:p>
        </w:tc>
        <w:tc>
          <w:tcPr>
            <w:tcW w:w="586" w:type="dxa"/>
            <w:vAlign w:val="center"/>
          </w:tcPr>
          <w:p w14:paraId="12BCF686" w14:textId="77777777" w:rsidR="00657021" w:rsidRPr="001D386E" w:rsidRDefault="00657021" w:rsidP="00657021">
            <w:pPr>
              <w:pStyle w:val="TAC"/>
              <w:rPr>
                <w:rFonts w:cs="Arial"/>
                <w:lang w:eastAsia="zh-CN"/>
              </w:rPr>
            </w:pPr>
            <w:r w:rsidRPr="001D386E">
              <w:rPr>
                <w:rFonts w:cs="Arial"/>
                <w:lang w:eastAsia="zh-CN"/>
              </w:rPr>
              <w:t>Yes</w:t>
            </w:r>
          </w:p>
        </w:tc>
        <w:tc>
          <w:tcPr>
            <w:tcW w:w="586" w:type="dxa"/>
            <w:vAlign w:val="center"/>
          </w:tcPr>
          <w:p w14:paraId="764A3630"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180DC288" w14:textId="77777777" w:rsidR="00657021" w:rsidRPr="001D386E" w:rsidRDefault="00657021" w:rsidP="00657021">
            <w:pPr>
              <w:pStyle w:val="TAC"/>
              <w:rPr>
                <w:rFonts w:cs="Arial"/>
                <w:lang w:eastAsia="zh-CN"/>
              </w:rPr>
            </w:pPr>
            <w:r w:rsidRPr="001D386E">
              <w:rPr>
                <w:rFonts w:cs="Arial"/>
                <w:lang w:eastAsia="zh-CN"/>
              </w:rPr>
              <w:t>Yes</w:t>
            </w:r>
          </w:p>
        </w:tc>
        <w:tc>
          <w:tcPr>
            <w:tcW w:w="586" w:type="dxa"/>
            <w:gridSpan w:val="2"/>
            <w:vAlign w:val="center"/>
          </w:tcPr>
          <w:p w14:paraId="62EC8EE1" w14:textId="77777777" w:rsidR="00657021" w:rsidRPr="001D386E" w:rsidRDefault="00657021" w:rsidP="00657021">
            <w:pPr>
              <w:pStyle w:val="TAC"/>
              <w:rPr>
                <w:rFonts w:cs="Arial"/>
                <w:lang w:eastAsia="zh-CN"/>
              </w:rPr>
            </w:pPr>
          </w:p>
        </w:tc>
        <w:tc>
          <w:tcPr>
            <w:tcW w:w="1187" w:type="dxa"/>
            <w:vMerge/>
            <w:vAlign w:val="center"/>
          </w:tcPr>
          <w:p w14:paraId="283245C6" w14:textId="77777777" w:rsidR="00657021" w:rsidRPr="001D386E" w:rsidRDefault="00657021" w:rsidP="00657021">
            <w:pPr>
              <w:pStyle w:val="TAC"/>
              <w:rPr>
                <w:rFonts w:cs="Arial"/>
              </w:rPr>
            </w:pPr>
          </w:p>
        </w:tc>
        <w:tc>
          <w:tcPr>
            <w:tcW w:w="1286" w:type="dxa"/>
            <w:vMerge/>
            <w:vAlign w:val="center"/>
          </w:tcPr>
          <w:p w14:paraId="2BAB9652" w14:textId="77777777" w:rsidR="00657021" w:rsidRPr="001D386E" w:rsidRDefault="00657021" w:rsidP="00657021">
            <w:pPr>
              <w:pStyle w:val="TAC"/>
              <w:rPr>
                <w:rFonts w:cs="Arial"/>
              </w:rPr>
            </w:pPr>
          </w:p>
        </w:tc>
      </w:tr>
      <w:tr w:rsidR="00657021" w:rsidRPr="001D386E" w14:paraId="27E0AE71" w14:textId="77777777" w:rsidTr="00657021">
        <w:trPr>
          <w:jc w:val="center"/>
        </w:trPr>
        <w:tc>
          <w:tcPr>
            <w:tcW w:w="1594" w:type="dxa"/>
            <w:vMerge/>
            <w:vAlign w:val="center"/>
          </w:tcPr>
          <w:p w14:paraId="0E31E336" w14:textId="77777777" w:rsidR="00657021" w:rsidRPr="001D386E" w:rsidRDefault="00657021" w:rsidP="00657021">
            <w:pPr>
              <w:pStyle w:val="TAC"/>
              <w:rPr>
                <w:rFonts w:cs="Arial"/>
              </w:rPr>
            </w:pPr>
          </w:p>
        </w:tc>
        <w:tc>
          <w:tcPr>
            <w:tcW w:w="1573" w:type="dxa"/>
            <w:vMerge/>
            <w:vAlign w:val="center"/>
          </w:tcPr>
          <w:p w14:paraId="2AE6344F" w14:textId="77777777" w:rsidR="00657021" w:rsidRPr="001D386E" w:rsidRDefault="00657021" w:rsidP="00657021">
            <w:pPr>
              <w:pStyle w:val="TAC"/>
              <w:rPr>
                <w:rFonts w:cs="Arial"/>
                <w:lang w:val="en-US" w:eastAsia="ja-JP"/>
              </w:rPr>
            </w:pPr>
          </w:p>
        </w:tc>
        <w:tc>
          <w:tcPr>
            <w:tcW w:w="767" w:type="dxa"/>
            <w:vAlign w:val="center"/>
          </w:tcPr>
          <w:p w14:paraId="5C717C2F" w14:textId="77777777" w:rsidR="00657021" w:rsidRPr="001D386E" w:rsidRDefault="00657021" w:rsidP="00657021">
            <w:pPr>
              <w:pStyle w:val="TAC"/>
              <w:rPr>
                <w:rFonts w:cs="Arial"/>
                <w:lang w:eastAsia="ja-JP"/>
              </w:rPr>
            </w:pPr>
            <w:r w:rsidRPr="001D386E">
              <w:rPr>
                <w:rFonts w:cs="Arial"/>
                <w:lang w:eastAsia="ja-JP"/>
              </w:rPr>
              <w:t>42</w:t>
            </w:r>
          </w:p>
        </w:tc>
        <w:tc>
          <w:tcPr>
            <w:tcW w:w="3516" w:type="dxa"/>
            <w:gridSpan w:val="10"/>
            <w:vAlign w:val="center"/>
          </w:tcPr>
          <w:p w14:paraId="08B60DD7" w14:textId="77777777" w:rsidR="00657021" w:rsidRPr="001D386E" w:rsidRDefault="00657021" w:rsidP="00657021">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B3DA0C2" w14:textId="77777777" w:rsidR="00657021" w:rsidRPr="001D386E" w:rsidRDefault="00657021" w:rsidP="00657021">
            <w:pPr>
              <w:pStyle w:val="TAC"/>
              <w:rPr>
                <w:rFonts w:cs="Arial"/>
              </w:rPr>
            </w:pPr>
          </w:p>
        </w:tc>
        <w:tc>
          <w:tcPr>
            <w:tcW w:w="1286" w:type="dxa"/>
            <w:vMerge/>
            <w:vAlign w:val="center"/>
          </w:tcPr>
          <w:p w14:paraId="164D2066" w14:textId="77777777" w:rsidR="00657021" w:rsidRPr="001D386E" w:rsidRDefault="00657021" w:rsidP="00657021">
            <w:pPr>
              <w:pStyle w:val="TAC"/>
              <w:rPr>
                <w:rFonts w:cs="Arial"/>
              </w:rPr>
            </w:pPr>
          </w:p>
        </w:tc>
      </w:tr>
      <w:tr w:rsidR="00657021" w:rsidRPr="001D386E" w14:paraId="74199A39" w14:textId="77777777" w:rsidTr="00657021">
        <w:trPr>
          <w:jc w:val="center"/>
        </w:trPr>
        <w:tc>
          <w:tcPr>
            <w:tcW w:w="1594" w:type="dxa"/>
            <w:tcBorders>
              <w:bottom w:val="nil"/>
            </w:tcBorders>
            <w:vAlign w:val="center"/>
          </w:tcPr>
          <w:p w14:paraId="7190E02B" w14:textId="77777777" w:rsidR="00657021" w:rsidRPr="001D386E" w:rsidRDefault="00657021" w:rsidP="00657021">
            <w:pPr>
              <w:pStyle w:val="TAC"/>
              <w:rPr>
                <w:rFonts w:cs="Arial"/>
                <w:szCs w:val="18"/>
              </w:rPr>
            </w:pPr>
          </w:p>
        </w:tc>
        <w:tc>
          <w:tcPr>
            <w:tcW w:w="1573" w:type="dxa"/>
            <w:tcBorders>
              <w:bottom w:val="nil"/>
            </w:tcBorders>
            <w:vAlign w:val="center"/>
          </w:tcPr>
          <w:p w14:paraId="5DF4B786" w14:textId="77777777" w:rsidR="00657021" w:rsidRPr="001D386E" w:rsidRDefault="00657021" w:rsidP="00657021">
            <w:pPr>
              <w:pStyle w:val="TAC"/>
              <w:rPr>
                <w:rFonts w:cs="Arial"/>
                <w:lang w:eastAsia="ja-JP"/>
              </w:rPr>
            </w:pPr>
          </w:p>
        </w:tc>
        <w:tc>
          <w:tcPr>
            <w:tcW w:w="767" w:type="dxa"/>
            <w:vAlign w:val="center"/>
          </w:tcPr>
          <w:p w14:paraId="10316AB9" w14:textId="77777777" w:rsidR="00657021" w:rsidRDefault="00657021" w:rsidP="00657021">
            <w:pPr>
              <w:pStyle w:val="TAC"/>
              <w:rPr>
                <w:szCs w:val="18"/>
                <w:lang w:eastAsia="zh-CN"/>
              </w:rPr>
            </w:pPr>
            <w:r>
              <w:rPr>
                <w:lang w:eastAsia="zh-CN"/>
              </w:rPr>
              <w:t>1</w:t>
            </w:r>
          </w:p>
        </w:tc>
        <w:tc>
          <w:tcPr>
            <w:tcW w:w="586" w:type="dxa"/>
            <w:gridSpan w:val="2"/>
            <w:vAlign w:val="center"/>
          </w:tcPr>
          <w:p w14:paraId="52D7E2EB" w14:textId="77777777" w:rsidR="00657021" w:rsidRPr="001D386E" w:rsidRDefault="00657021" w:rsidP="00657021">
            <w:pPr>
              <w:pStyle w:val="TAC"/>
              <w:rPr>
                <w:rFonts w:cs="Arial"/>
                <w:lang w:eastAsia="ja-JP"/>
              </w:rPr>
            </w:pPr>
          </w:p>
        </w:tc>
        <w:tc>
          <w:tcPr>
            <w:tcW w:w="586" w:type="dxa"/>
            <w:gridSpan w:val="2"/>
            <w:vAlign w:val="center"/>
          </w:tcPr>
          <w:p w14:paraId="3F29358D" w14:textId="77777777" w:rsidR="00657021" w:rsidRPr="001D386E" w:rsidRDefault="00657021" w:rsidP="00657021">
            <w:pPr>
              <w:pStyle w:val="TAC"/>
              <w:rPr>
                <w:rFonts w:cs="Arial"/>
                <w:lang w:eastAsia="ja-JP"/>
              </w:rPr>
            </w:pPr>
          </w:p>
        </w:tc>
        <w:tc>
          <w:tcPr>
            <w:tcW w:w="586" w:type="dxa"/>
            <w:vAlign w:val="center"/>
          </w:tcPr>
          <w:p w14:paraId="2AF83672" w14:textId="77777777" w:rsidR="00657021" w:rsidRPr="001D386E" w:rsidRDefault="00657021" w:rsidP="00657021">
            <w:pPr>
              <w:pStyle w:val="TAC"/>
            </w:pPr>
            <w:r w:rsidRPr="00116C26">
              <w:rPr>
                <w:rFonts w:cs="Arial"/>
                <w:szCs w:val="18"/>
              </w:rPr>
              <w:t>Yes</w:t>
            </w:r>
          </w:p>
        </w:tc>
        <w:tc>
          <w:tcPr>
            <w:tcW w:w="586" w:type="dxa"/>
            <w:vAlign w:val="center"/>
          </w:tcPr>
          <w:p w14:paraId="0F4D6D30" w14:textId="77777777" w:rsidR="00657021" w:rsidRPr="001D386E" w:rsidRDefault="00657021" w:rsidP="00657021">
            <w:pPr>
              <w:pStyle w:val="TAC"/>
            </w:pPr>
            <w:r w:rsidRPr="00116C26">
              <w:rPr>
                <w:rFonts w:cs="Arial"/>
                <w:szCs w:val="18"/>
              </w:rPr>
              <w:t>Yes</w:t>
            </w:r>
          </w:p>
        </w:tc>
        <w:tc>
          <w:tcPr>
            <w:tcW w:w="586" w:type="dxa"/>
            <w:gridSpan w:val="2"/>
            <w:vAlign w:val="center"/>
          </w:tcPr>
          <w:p w14:paraId="28627FA3" w14:textId="77777777" w:rsidR="00657021" w:rsidRPr="001D386E" w:rsidRDefault="00657021" w:rsidP="00657021">
            <w:pPr>
              <w:pStyle w:val="TAC"/>
            </w:pPr>
            <w:r w:rsidRPr="00116C26">
              <w:rPr>
                <w:rFonts w:cs="Arial"/>
                <w:szCs w:val="18"/>
              </w:rPr>
              <w:t>Yes</w:t>
            </w:r>
          </w:p>
        </w:tc>
        <w:tc>
          <w:tcPr>
            <w:tcW w:w="586" w:type="dxa"/>
            <w:gridSpan w:val="2"/>
            <w:vAlign w:val="center"/>
          </w:tcPr>
          <w:p w14:paraId="65C768B4" w14:textId="77777777" w:rsidR="00657021" w:rsidRPr="001D386E" w:rsidRDefault="00657021" w:rsidP="00657021">
            <w:pPr>
              <w:pStyle w:val="TAC"/>
            </w:pPr>
            <w:r w:rsidRPr="00116C26">
              <w:rPr>
                <w:rFonts w:cs="Arial"/>
                <w:szCs w:val="18"/>
              </w:rPr>
              <w:t>Yes</w:t>
            </w:r>
          </w:p>
        </w:tc>
        <w:tc>
          <w:tcPr>
            <w:tcW w:w="1187" w:type="dxa"/>
            <w:tcBorders>
              <w:bottom w:val="nil"/>
            </w:tcBorders>
            <w:vAlign w:val="center"/>
          </w:tcPr>
          <w:p w14:paraId="2E08AF16" w14:textId="77777777" w:rsidR="00657021" w:rsidRPr="001D386E" w:rsidRDefault="00657021" w:rsidP="00657021">
            <w:pPr>
              <w:pStyle w:val="TAC"/>
              <w:rPr>
                <w:rFonts w:cs="Arial"/>
                <w:lang w:eastAsia="ja-JP"/>
              </w:rPr>
            </w:pPr>
          </w:p>
        </w:tc>
        <w:tc>
          <w:tcPr>
            <w:tcW w:w="1286" w:type="dxa"/>
            <w:tcBorders>
              <w:bottom w:val="nil"/>
            </w:tcBorders>
            <w:vAlign w:val="center"/>
          </w:tcPr>
          <w:p w14:paraId="1E31B5D6" w14:textId="77777777" w:rsidR="00657021" w:rsidRPr="001D386E" w:rsidRDefault="00657021" w:rsidP="00657021">
            <w:pPr>
              <w:pStyle w:val="TAC"/>
              <w:rPr>
                <w:rFonts w:cs="Arial"/>
                <w:lang w:eastAsia="ja-JP"/>
              </w:rPr>
            </w:pPr>
          </w:p>
        </w:tc>
      </w:tr>
      <w:tr w:rsidR="00657021" w:rsidRPr="001D386E" w14:paraId="5F6932E9" w14:textId="77777777" w:rsidTr="00657021">
        <w:trPr>
          <w:jc w:val="center"/>
        </w:trPr>
        <w:tc>
          <w:tcPr>
            <w:tcW w:w="1594" w:type="dxa"/>
            <w:tcBorders>
              <w:top w:val="nil"/>
              <w:bottom w:val="nil"/>
            </w:tcBorders>
            <w:vAlign w:val="center"/>
          </w:tcPr>
          <w:p w14:paraId="153E617D" w14:textId="77777777" w:rsidR="00657021" w:rsidRPr="001D386E" w:rsidRDefault="00657021" w:rsidP="00657021">
            <w:pPr>
              <w:pStyle w:val="TAC"/>
              <w:rPr>
                <w:rFonts w:cs="Arial"/>
                <w:szCs w:val="18"/>
              </w:rPr>
            </w:pPr>
            <w:r>
              <w:rPr>
                <w:rFonts w:cs="Arial"/>
                <w:szCs w:val="18"/>
              </w:rPr>
              <w:t>CA_1A-3A-28A-32A</w:t>
            </w:r>
          </w:p>
        </w:tc>
        <w:tc>
          <w:tcPr>
            <w:tcW w:w="1573" w:type="dxa"/>
            <w:tcBorders>
              <w:top w:val="nil"/>
              <w:bottom w:val="nil"/>
            </w:tcBorders>
            <w:vAlign w:val="center"/>
          </w:tcPr>
          <w:p w14:paraId="152EB7BA" w14:textId="77777777" w:rsidR="00657021" w:rsidRPr="001D386E" w:rsidRDefault="00657021" w:rsidP="00657021">
            <w:pPr>
              <w:pStyle w:val="TAC"/>
              <w:rPr>
                <w:rFonts w:cs="Arial"/>
                <w:lang w:eastAsia="ja-JP"/>
              </w:rPr>
            </w:pPr>
            <w:r w:rsidRPr="00E26D10">
              <w:rPr>
                <w:rFonts w:cs="Arial"/>
                <w:szCs w:val="18"/>
                <w:lang w:val="en-US" w:eastAsia="ja-JP"/>
              </w:rPr>
              <w:t>-</w:t>
            </w:r>
          </w:p>
        </w:tc>
        <w:tc>
          <w:tcPr>
            <w:tcW w:w="767" w:type="dxa"/>
            <w:vAlign w:val="center"/>
          </w:tcPr>
          <w:p w14:paraId="3C4B20B4" w14:textId="77777777" w:rsidR="00657021" w:rsidRDefault="00657021" w:rsidP="00657021">
            <w:pPr>
              <w:pStyle w:val="TAC"/>
              <w:rPr>
                <w:szCs w:val="18"/>
                <w:lang w:eastAsia="zh-CN"/>
              </w:rPr>
            </w:pPr>
            <w:r>
              <w:rPr>
                <w:lang w:eastAsia="zh-CN"/>
              </w:rPr>
              <w:t>3</w:t>
            </w:r>
          </w:p>
        </w:tc>
        <w:tc>
          <w:tcPr>
            <w:tcW w:w="586" w:type="dxa"/>
            <w:gridSpan w:val="2"/>
            <w:vAlign w:val="center"/>
          </w:tcPr>
          <w:p w14:paraId="293273D5" w14:textId="77777777" w:rsidR="00657021" w:rsidRPr="001D386E" w:rsidRDefault="00657021" w:rsidP="00657021">
            <w:pPr>
              <w:pStyle w:val="TAC"/>
              <w:rPr>
                <w:rFonts w:cs="Arial"/>
                <w:lang w:eastAsia="ja-JP"/>
              </w:rPr>
            </w:pPr>
          </w:p>
        </w:tc>
        <w:tc>
          <w:tcPr>
            <w:tcW w:w="586" w:type="dxa"/>
            <w:gridSpan w:val="2"/>
            <w:vAlign w:val="center"/>
          </w:tcPr>
          <w:p w14:paraId="0F926F13" w14:textId="77777777" w:rsidR="00657021" w:rsidRPr="001D386E" w:rsidRDefault="00657021" w:rsidP="00657021">
            <w:pPr>
              <w:pStyle w:val="TAC"/>
              <w:rPr>
                <w:rFonts w:cs="Arial"/>
                <w:lang w:eastAsia="ja-JP"/>
              </w:rPr>
            </w:pPr>
          </w:p>
        </w:tc>
        <w:tc>
          <w:tcPr>
            <w:tcW w:w="586" w:type="dxa"/>
            <w:vAlign w:val="center"/>
          </w:tcPr>
          <w:p w14:paraId="7FBBE452" w14:textId="77777777" w:rsidR="00657021" w:rsidRPr="001D386E" w:rsidRDefault="00657021" w:rsidP="00657021">
            <w:pPr>
              <w:pStyle w:val="TAC"/>
            </w:pPr>
            <w:r w:rsidRPr="00116C26">
              <w:rPr>
                <w:rFonts w:cs="Arial"/>
                <w:szCs w:val="18"/>
              </w:rPr>
              <w:t>Yes</w:t>
            </w:r>
          </w:p>
        </w:tc>
        <w:tc>
          <w:tcPr>
            <w:tcW w:w="586" w:type="dxa"/>
            <w:vAlign w:val="center"/>
          </w:tcPr>
          <w:p w14:paraId="6633155F" w14:textId="77777777" w:rsidR="00657021" w:rsidRPr="001D386E" w:rsidRDefault="00657021" w:rsidP="00657021">
            <w:pPr>
              <w:pStyle w:val="TAC"/>
            </w:pPr>
            <w:r w:rsidRPr="00116C26">
              <w:rPr>
                <w:rFonts w:cs="Arial"/>
                <w:szCs w:val="18"/>
              </w:rPr>
              <w:t>Yes</w:t>
            </w:r>
          </w:p>
        </w:tc>
        <w:tc>
          <w:tcPr>
            <w:tcW w:w="586" w:type="dxa"/>
            <w:gridSpan w:val="2"/>
            <w:vAlign w:val="center"/>
          </w:tcPr>
          <w:p w14:paraId="50C7D9D1" w14:textId="77777777" w:rsidR="00657021" w:rsidRPr="001D386E" w:rsidRDefault="00657021" w:rsidP="00657021">
            <w:pPr>
              <w:pStyle w:val="TAC"/>
            </w:pPr>
            <w:r w:rsidRPr="00116C26">
              <w:rPr>
                <w:rFonts w:cs="Arial"/>
                <w:szCs w:val="18"/>
              </w:rPr>
              <w:t>Yes</w:t>
            </w:r>
          </w:p>
        </w:tc>
        <w:tc>
          <w:tcPr>
            <w:tcW w:w="586" w:type="dxa"/>
            <w:gridSpan w:val="2"/>
            <w:vAlign w:val="center"/>
          </w:tcPr>
          <w:p w14:paraId="1DFC0DE1" w14:textId="77777777" w:rsidR="00657021" w:rsidRPr="001D386E" w:rsidRDefault="00657021" w:rsidP="00657021">
            <w:pPr>
              <w:pStyle w:val="TAC"/>
            </w:pPr>
            <w:r w:rsidRPr="00116C26">
              <w:rPr>
                <w:rFonts w:cs="Arial"/>
                <w:szCs w:val="18"/>
              </w:rPr>
              <w:t>Yes</w:t>
            </w:r>
          </w:p>
        </w:tc>
        <w:tc>
          <w:tcPr>
            <w:tcW w:w="1187" w:type="dxa"/>
            <w:tcBorders>
              <w:top w:val="nil"/>
              <w:bottom w:val="nil"/>
            </w:tcBorders>
            <w:vAlign w:val="center"/>
          </w:tcPr>
          <w:p w14:paraId="69AD3A3E" w14:textId="77777777" w:rsidR="00657021" w:rsidRPr="001D386E" w:rsidRDefault="00657021" w:rsidP="00657021">
            <w:pPr>
              <w:pStyle w:val="TAC"/>
              <w:rPr>
                <w:rFonts w:cs="Arial"/>
                <w:lang w:eastAsia="ja-JP"/>
              </w:rPr>
            </w:pPr>
            <w:r>
              <w:rPr>
                <w:rFonts w:cs="Arial"/>
                <w:lang w:eastAsia="ja-JP"/>
              </w:rPr>
              <w:t>80</w:t>
            </w:r>
          </w:p>
        </w:tc>
        <w:tc>
          <w:tcPr>
            <w:tcW w:w="1286" w:type="dxa"/>
            <w:tcBorders>
              <w:top w:val="nil"/>
              <w:bottom w:val="nil"/>
            </w:tcBorders>
            <w:vAlign w:val="center"/>
          </w:tcPr>
          <w:p w14:paraId="35A03DA2" w14:textId="77777777" w:rsidR="00657021" w:rsidRPr="001D386E" w:rsidRDefault="00657021" w:rsidP="00657021">
            <w:pPr>
              <w:pStyle w:val="TAC"/>
              <w:rPr>
                <w:rFonts w:cs="Arial"/>
                <w:lang w:eastAsia="ja-JP"/>
              </w:rPr>
            </w:pPr>
            <w:r>
              <w:rPr>
                <w:rFonts w:cs="Arial"/>
                <w:lang w:eastAsia="ja-JP"/>
              </w:rPr>
              <w:t>0</w:t>
            </w:r>
          </w:p>
        </w:tc>
      </w:tr>
      <w:tr w:rsidR="00657021" w:rsidRPr="001D386E" w14:paraId="65D6EE98" w14:textId="77777777" w:rsidTr="00657021">
        <w:trPr>
          <w:jc w:val="center"/>
        </w:trPr>
        <w:tc>
          <w:tcPr>
            <w:tcW w:w="1594" w:type="dxa"/>
            <w:tcBorders>
              <w:top w:val="nil"/>
              <w:bottom w:val="nil"/>
            </w:tcBorders>
            <w:vAlign w:val="center"/>
          </w:tcPr>
          <w:p w14:paraId="61D30449" w14:textId="77777777" w:rsidR="00657021" w:rsidRPr="001D386E" w:rsidRDefault="00657021" w:rsidP="00657021">
            <w:pPr>
              <w:pStyle w:val="TAC"/>
              <w:rPr>
                <w:rFonts w:cs="Arial"/>
                <w:szCs w:val="18"/>
              </w:rPr>
            </w:pPr>
          </w:p>
        </w:tc>
        <w:tc>
          <w:tcPr>
            <w:tcW w:w="1573" w:type="dxa"/>
            <w:tcBorders>
              <w:top w:val="nil"/>
              <w:bottom w:val="nil"/>
            </w:tcBorders>
            <w:vAlign w:val="center"/>
          </w:tcPr>
          <w:p w14:paraId="77585715" w14:textId="77777777" w:rsidR="00657021" w:rsidRPr="001D386E" w:rsidRDefault="00657021" w:rsidP="00657021">
            <w:pPr>
              <w:pStyle w:val="TAC"/>
              <w:rPr>
                <w:rFonts w:cs="Arial"/>
                <w:lang w:eastAsia="ja-JP"/>
              </w:rPr>
            </w:pPr>
          </w:p>
        </w:tc>
        <w:tc>
          <w:tcPr>
            <w:tcW w:w="767" w:type="dxa"/>
            <w:vAlign w:val="center"/>
          </w:tcPr>
          <w:p w14:paraId="1311B66B" w14:textId="77777777" w:rsidR="00657021" w:rsidRDefault="00657021" w:rsidP="00657021">
            <w:pPr>
              <w:pStyle w:val="TAC"/>
              <w:rPr>
                <w:szCs w:val="18"/>
                <w:lang w:eastAsia="zh-CN"/>
              </w:rPr>
            </w:pPr>
            <w:r>
              <w:rPr>
                <w:lang w:eastAsia="zh-CN"/>
              </w:rPr>
              <w:t>28</w:t>
            </w:r>
          </w:p>
        </w:tc>
        <w:tc>
          <w:tcPr>
            <w:tcW w:w="586" w:type="dxa"/>
            <w:gridSpan w:val="2"/>
            <w:vAlign w:val="center"/>
          </w:tcPr>
          <w:p w14:paraId="298FEF07" w14:textId="77777777" w:rsidR="00657021" w:rsidRPr="001D386E" w:rsidRDefault="00657021" w:rsidP="00657021">
            <w:pPr>
              <w:pStyle w:val="TAC"/>
              <w:rPr>
                <w:rFonts w:cs="Arial"/>
                <w:lang w:eastAsia="ja-JP"/>
              </w:rPr>
            </w:pPr>
          </w:p>
        </w:tc>
        <w:tc>
          <w:tcPr>
            <w:tcW w:w="586" w:type="dxa"/>
            <w:gridSpan w:val="2"/>
            <w:vAlign w:val="center"/>
          </w:tcPr>
          <w:p w14:paraId="11D1B650" w14:textId="77777777" w:rsidR="00657021" w:rsidRPr="001D386E" w:rsidRDefault="00657021" w:rsidP="00657021">
            <w:pPr>
              <w:pStyle w:val="TAC"/>
              <w:rPr>
                <w:rFonts w:cs="Arial"/>
                <w:lang w:eastAsia="ja-JP"/>
              </w:rPr>
            </w:pPr>
          </w:p>
        </w:tc>
        <w:tc>
          <w:tcPr>
            <w:tcW w:w="586" w:type="dxa"/>
            <w:vAlign w:val="center"/>
          </w:tcPr>
          <w:p w14:paraId="354BDB94" w14:textId="77777777" w:rsidR="00657021" w:rsidRPr="001D386E" w:rsidRDefault="00657021" w:rsidP="00657021">
            <w:pPr>
              <w:pStyle w:val="TAC"/>
            </w:pPr>
            <w:r w:rsidRPr="00116C26">
              <w:rPr>
                <w:rFonts w:cs="Arial"/>
                <w:szCs w:val="18"/>
              </w:rPr>
              <w:t>Yes</w:t>
            </w:r>
          </w:p>
        </w:tc>
        <w:tc>
          <w:tcPr>
            <w:tcW w:w="586" w:type="dxa"/>
            <w:vAlign w:val="center"/>
          </w:tcPr>
          <w:p w14:paraId="3A337F4D" w14:textId="77777777" w:rsidR="00657021" w:rsidRPr="001D386E" w:rsidRDefault="00657021" w:rsidP="00657021">
            <w:pPr>
              <w:pStyle w:val="TAC"/>
            </w:pPr>
            <w:r w:rsidRPr="00116C26">
              <w:rPr>
                <w:rFonts w:cs="Arial"/>
                <w:szCs w:val="18"/>
              </w:rPr>
              <w:t>Yes</w:t>
            </w:r>
          </w:p>
        </w:tc>
        <w:tc>
          <w:tcPr>
            <w:tcW w:w="586" w:type="dxa"/>
            <w:gridSpan w:val="2"/>
            <w:vAlign w:val="center"/>
          </w:tcPr>
          <w:p w14:paraId="64A79233" w14:textId="77777777" w:rsidR="00657021" w:rsidRPr="001D386E" w:rsidRDefault="00657021" w:rsidP="00657021">
            <w:pPr>
              <w:pStyle w:val="TAC"/>
            </w:pPr>
            <w:r w:rsidRPr="00116C26">
              <w:rPr>
                <w:rFonts w:cs="Arial"/>
                <w:szCs w:val="18"/>
              </w:rPr>
              <w:t>Yes</w:t>
            </w:r>
          </w:p>
        </w:tc>
        <w:tc>
          <w:tcPr>
            <w:tcW w:w="586" w:type="dxa"/>
            <w:gridSpan w:val="2"/>
            <w:vAlign w:val="center"/>
          </w:tcPr>
          <w:p w14:paraId="0BA09795" w14:textId="77777777" w:rsidR="00657021" w:rsidRPr="001D386E" w:rsidRDefault="00657021" w:rsidP="00657021">
            <w:pPr>
              <w:pStyle w:val="TAC"/>
            </w:pPr>
            <w:r w:rsidRPr="00116C26">
              <w:rPr>
                <w:rFonts w:cs="Arial"/>
                <w:szCs w:val="18"/>
              </w:rPr>
              <w:t>Yes</w:t>
            </w:r>
          </w:p>
        </w:tc>
        <w:tc>
          <w:tcPr>
            <w:tcW w:w="1187" w:type="dxa"/>
            <w:tcBorders>
              <w:top w:val="nil"/>
              <w:bottom w:val="nil"/>
            </w:tcBorders>
            <w:vAlign w:val="center"/>
          </w:tcPr>
          <w:p w14:paraId="2AE3D592"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0184FC7D" w14:textId="77777777" w:rsidR="00657021" w:rsidRPr="001D386E" w:rsidRDefault="00657021" w:rsidP="00657021">
            <w:pPr>
              <w:pStyle w:val="TAC"/>
              <w:rPr>
                <w:rFonts w:cs="Arial"/>
                <w:lang w:eastAsia="ja-JP"/>
              </w:rPr>
            </w:pPr>
          </w:p>
        </w:tc>
      </w:tr>
      <w:tr w:rsidR="00657021" w:rsidRPr="001D386E" w14:paraId="3E440E87" w14:textId="77777777" w:rsidTr="00657021">
        <w:trPr>
          <w:jc w:val="center"/>
        </w:trPr>
        <w:tc>
          <w:tcPr>
            <w:tcW w:w="1594" w:type="dxa"/>
            <w:tcBorders>
              <w:top w:val="nil"/>
              <w:bottom w:val="single" w:sz="4" w:space="0" w:color="auto"/>
            </w:tcBorders>
            <w:vAlign w:val="center"/>
          </w:tcPr>
          <w:p w14:paraId="018C3D5A" w14:textId="77777777" w:rsidR="00657021" w:rsidRPr="001D386E" w:rsidRDefault="00657021" w:rsidP="00657021">
            <w:pPr>
              <w:pStyle w:val="TAC"/>
              <w:rPr>
                <w:rFonts w:cs="Arial"/>
                <w:szCs w:val="18"/>
              </w:rPr>
            </w:pPr>
          </w:p>
        </w:tc>
        <w:tc>
          <w:tcPr>
            <w:tcW w:w="1573" w:type="dxa"/>
            <w:tcBorders>
              <w:top w:val="nil"/>
              <w:bottom w:val="single" w:sz="4" w:space="0" w:color="auto"/>
            </w:tcBorders>
            <w:vAlign w:val="center"/>
          </w:tcPr>
          <w:p w14:paraId="7C1A557F" w14:textId="77777777" w:rsidR="00657021" w:rsidRPr="001D386E" w:rsidRDefault="00657021" w:rsidP="00657021">
            <w:pPr>
              <w:pStyle w:val="TAC"/>
              <w:rPr>
                <w:rFonts w:cs="Arial"/>
                <w:lang w:eastAsia="ja-JP"/>
              </w:rPr>
            </w:pPr>
          </w:p>
        </w:tc>
        <w:tc>
          <w:tcPr>
            <w:tcW w:w="767" w:type="dxa"/>
            <w:vAlign w:val="center"/>
          </w:tcPr>
          <w:p w14:paraId="194EE4FF" w14:textId="77777777" w:rsidR="00657021" w:rsidRDefault="00657021" w:rsidP="00657021">
            <w:pPr>
              <w:pStyle w:val="TAC"/>
              <w:rPr>
                <w:szCs w:val="18"/>
                <w:lang w:eastAsia="zh-CN"/>
              </w:rPr>
            </w:pPr>
            <w:r>
              <w:rPr>
                <w:rFonts w:cs="Arial"/>
                <w:szCs w:val="18"/>
                <w:lang w:val="en-US" w:eastAsia="zh-CN"/>
              </w:rPr>
              <w:t>32</w:t>
            </w:r>
          </w:p>
        </w:tc>
        <w:tc>
          <w:tcPr>
            <w:tcW w:w="586" w:type="dxa"/>
            <w:gridSpan w:val="2"/>
            <w:vAlign w:val="center"/>
          </w:tcPr>
          <w:p w14:paraId="02B3D365" w14:textId="77777777" w:rsidR="00657021" w:rsidRPr="001D386E" w:rsidRDefault="00657021" w:rsidP="00657021">
            <w:pPr>
              <w:pStyle w:val="TAC"/>
              <w:rPr>
                <w:rFonts w:cs="Arial"/>
                <w:lang w:eastAsia="ja-JP"/>
              </w:rPr>
            </w:pPr>
          </w:p>
        </w:tc>
        <w:tc>
          <w:tcPr>
            <w:tcW w:w="586" w:type="dxa"/>
            <w:gridSpan w:val="2"/>
            <w:vAlign w:val="center"/>
          </w:tcPr>
          <w:p w14:paraId="47C18B7A" w14:textId="77777777" w:rsidR="00657021" w:rsidRPr="001D386E" w:rsidRDefault="00657021" w:rsidP="00657021">
            <w:pPr>
              <w:pStyle w:val="TAC"/>
              <w:rPr>
                <w:rFonts w:cs="Arial"/>
                <w:lang w:eastAsia="ja-JP"/>
              </w:rPr>
            </w:pPr>
          </w:p>
        </w:tc>
        <w:tc>
          <w:tcPr>
            <w:tcW w:w="586" w:type="dxa"/>
            <w:vAlign w:val="center"/>
          </w:tcPr>
          <w:p w14:paraId="6710B398" w14:textId="77777777" w:rsidR="00657021" w:rsidRPr="001D386E" w:rsidRDefault="00657021" w:rsidP="00657021">
            <w:pPr>
              <w:pStyle w:val="TAC"/>
            </w:pPr>
            <w:r w:rsidRPr="00116C26">
              <w:rPr>
                <w:rFonts w:cs="Arial"/>
                <w:szCs w:val="18"/>
              </w:rPr>
              <w:t>Yes</w:t>
            </w:r>
          </w:p>
        </w:tc>
        <w:tc>
          <w:tcPr>
            <w:tcW w:w="586" w:type="dxa"/>
            <w:vAlign w:val="center"/>
          </w:tcPr>
          <w:p w14:paraId="06C6AAC2" w14:textId="77777777" w:rsidR="00657021" w:rsidRPr="001D386E" w:rsidRDefault="00657021" w:rsidP="00657021">
            <w:pPr>
              <w:pStyle w:val="TAC"/>
            </w:pPr>
            <w:r w:rsidRPr="00116C26">
              <w:rPr>
                <w:rFonts w:cs="Arial"/>
                <w:szCs w:val="18"/>
              </w:rPr>
              <w:t>Yes</w:t>
            </w:r>
          </w:p>
        </w:tc>
        <w:tc>
          <w:tcPr>
            <w:tcW w:w="586" w:type="dxa"/>
            <w:gridSpan w:val="2"/>
            <w:vAlign w:val="center"/>
          </w:tcPr>
          <w:p w14:paraId="0E919478" w14:textId="77777777" w:rsidR="00657021" w:rsidRPr="001D386E" w:rsidRDefault="00657021" w:rsidP="00657021">
            <w:pPr>
              <w:pStyle w:val="TAC"/>
            </w:pPr>
            <w:r w:rsidRPr="00116C26">
              <w:rPr>
                <w:rFonts w:cs="Arial"/>
                <w:szCs w:val="18"/>
              </w:rPr>
              <w:t>Yes</w:t>
            </w:r>
          </w:p>
        </w:tc>
        <w:tc>
          <w:tcPr>
            <w:tcW w:w="586" w:type="dxa"/>
            <w:gridSpan w:val="2"/>
            <w:vAlign w:val="center"/>
          </w:tcPr>
          <w:p w14:paraId="01F977B8" w14:textId="77777777" w:rsidR="00657021" w:rsidRPr="001D386E" w:rsidRDefault="00657021" w:rsidP="00657021">
            <w:pPr>
              <w:pStyle w:val="TAC"/>
            </w:pPr>
            <w:r w:rsidRPr="00116C26">
              <w:rPr>
                <w:rFonts w:cs="Arial"/>
                <w:szCs w:val="18"/>
              </w:rPr>
              <w:t>Yes</w:t>
            </w:r>
          </w:p>
        </w:tc>
        <w:tc>
          <w:tcPr>
            <w:tcW w:w="1187" w:type="dxa"/>
            <w:tcBorders>
              <w:top w:val="nil"/>
              <w:bottom w:val="single" w:sz="4" w:space="0" w:color="auto"/>
            </w:tcBorders>
            <w:vAlign w:val="center"/>
          </w:tcPr>
          <w:p w14:paraId="5A728331" w14:textId="77777777" w:rsidR="00657021" w:rsidRPr="001D386E" w:rsidRDefault="00657021" w:rsidP="00657021">
            <w:pPr>
              <w:pStyle w:val="TAC"/>
              <w:rPr>
                <w:rFonts w:cs="Arial"/>
                <w:lang w:eastAsia="ja-JP"/>
              </w:rPr>
            </w:pPr>
          </w:p>
        </w:tc>
        <w:tc>
          <w:tcPr>
            <w:tcW w:w="1286" w:type="dxa"/>
            <w:tcBorders>
              <w:top w:val="nil"/>
              <w:bottom w:val="single" w:sz="4" w:space="0" w:color="auto"/>
            </w:tcBorders>
            <w:vAlign w:val="center"/>
          </w:tcPr>
          <w:p w14:paraId="761FD53A" w14:textId="77777777" w:rsidR="00657021" w:rsidRPr="001D386E" w:rsidRDefault="00657021" w:rsidP="00657021">
            <w:pPr>
              <w:pStyle w:val="TAC"/>
              <w:rPr>
                <w:rFonts w:cs="Arial"/>
                <w:lang w:eastAsia="ja-JP"/>
              </w:rPr>
            </w:pPr>
          </w:p>
        </w:tc>
      </w:tr>
      <w:tr w:rsidR="00657021" w:rsidRPr="001D386E" w14:paraId="6B999A78" w14:textId="77777777" w:rsidTr="00657021">
        <w:trPr>
          <w:jc w:val="center"/>
        </w:trPr>
        <w:tc>
          <w:tcPr>
            <w:tcW w:w="1594" w:type="dxa"/>
            <w:tcBorders>
              <w:top w:val="single" w:sz="4" w:space="0" w:color="auto"/>
              <w:bottom w:val="nil"/>
            </w:tcBorders>
            <w:vAlign w:val="center"/>
          </w:tcPr>
          <w:p w14:paraId="53EE1FA4" w14:textId="77777777" w:rsidR="00657021" w:rsidRPr="001D386E" w:rsidRDefault="00657021" w:rsidP="00657021">
            <w:pPr>
              <w:pStyle w:val="TAC"/>
              <w:rPr>
                <w:rFonts w:cs="Arial"/>
                <w:szCs w:val="18"/>
              </w:rPr>
            </w:pPr>
          </w:p>
        </w:tc>
        <w:tc>
          <w:tcPr>
            <w:tcW w:w="1573" w:type="dxa"/>
            <w:tcBorders>
              <w:top w:val="single" w:sz="4" w:space="0" w:color="auto"/>
              <w:bottom w:val="nil"/>
            </w:tcBorders>
            <w:vAlign w:val="center"/>
          </w:tcPr>
          <w:p w14:paraId="7140C52B" w14:textId="77777777" w:rsidR="00657021" w:rsidRPr="001D386E" w:rsidRDefault="00657021" w:rsidP="00657021">
            <w:pPr>
              <w:pStyle w:val="TAC"/>
              <w:rPr>
                <w:rFonts w:cs="Arial"/>
                <w:lang w:eastAsia="ja-JP"/>
              </w:rPr>
            </w:pPr>
          </w:p>
        </w:tc>
        <w:tc>
          <w:tcPr>
            <w:tcW w:w="767" w:type="dxa"/>
            <w:vAlign w:val="center"/>
          </w:tcPr>
          <w:p w14:paraId="5CD906B8" w14:textId="77777777" w:rsidR="00657021" w:rsidRPr="001D386E" w:rsidRDefault="00657021" w:rsidP="00657021">
            <w:pPr>
              <w:pStyle w:val="TAC"/>
              <w:rPr>
                <w:rFonts w:cs="Arial"/>
                <w:lang w:eastAsia="ja-JP"/>
              </w:rPr>
            </w:pPr>
            <w:r>
              <w:rPr>
                <w:szCs w:val="18"/>
                <w:lang w:eastAsia="zh-CN"/>
              </w:rPr>
              <w:t>1</w:t>
            </w:r>
          </w:p>
        </w:tc>
        <w:tc>
          <w:tcPr>
            <w:tcW w:w="586" w:type="dxa"/>
            <w:gridSpan w:val="2"/>
            <w:vAlign w:val="center"/>
          </w:tcPr>
          <w:p w14:paraId="0CE3A3AD" w14:textId="77777777" w:rsidR="00657021" w:rsidRPr="001D386E" w:rsidRDefault="00657021" w:rsidP="00657021">
            <w:pPr>
              <w:pStyle w:val="TAC"/>
              <w:rPr>
                <w:rFonts w:cs="Arial"/>
                <w:lang w:eastAsia="ja-JP"/>
              </w:rPr>
            </w:pPr>
          </w:p>
        </w:tc>
        <w:tc>
          <w:tcPr>
            <w:tcW w:w="586" w:type="dxa"/>
            <w:gridSpan w:val="2"/>
            <w:vAlign w:val="center"/>
          </w:tcPr>
          <w:p w14:paraId="140AEDBB" w14:textId="77777777" w:rsidR="00657021" w:rsidRPr="001D386E" w:rsidRDefault="00657021" w:rsidP="00657021">
            <w:pPr>
              <w:pStyle w:val="TAC"/>
              <w:rPr>
                <w:rFonts w:cs="Arial"/>
                <w:lang w:eastAsia="ja-JP"/>
              </w:rPr>
            </w:pPr>
          </w:p>
        </w:tc>
        <w:tc>
          <w:tcPr>
            <w:tcW w:w="586" w:type="dxa"/>
            <w:vAlign w:val="center"/>
          </w:tcPr>
          <w:p w14:paraId="024ED629" w14:textId="77777777" w:rsidR="00657021" w:rsidRPr="001D386E" w:rsidRDefault="00657021" w:rsidP="00657021">
            <w:pPr>
              <w:pStyle w:val="TAC"/>
              <w:rPr>
                <w:rFonts w:cs="Arial"/>
                <w:lang w:eastAsia="ja-JP"/>
              </w:rPr>
            </w:pPr>
            <w:r w:rsidRPr="001D386E">
              <w:t>Yes</w:t>
            </w:r>
          </w:p>
        </w:tc>
        <w:tc>
          <w:tcPr>
            <w:tcW w:w="586" w:type="dxa"/>
            <w:vAlign w:val="center"/>
          </w:tcPr>
          <w:p w14:paraId="257A915A"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6A26F4D9"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738C20CA" w14:textId="77777777" w:rsidR="00657021" w:rsidRPr="001D386E" w:rsidRDefault="00657021" w:rsidP="00657021">
            <w:pPr>
              <w:pStyle w:val="TAC"/>
              <w:rPr>
                <w:rFonts w:cs="Arial"/>
                <w:lang w:eastAsia="ja-JP"/>
              </w:rPr>
            </w:pPr>
            <w:r w:rsidRPr="001D386E">
              <w:t>Yes</w:t>
            </w:r>
          </w:p>
        </w:tc>
        <w:tc>
          <w:tcPr>
            <w:tcW w:w="1187" w:type="dxa"/>
            <w:tcBorders>
              <w:top w:val="single" w:sz="4" w:space="0" w:color="auto"/>
              <w:bottom w:val="nil"/>
            </w:tcBorders>
            <w:vAlign w:val="center"/>
          </w:tcPr>
          <w:p w14:paraId="61D2DE2A" w14:textId="77777777" w:rsidR="00657021" w:rsidRPr="001D386E" w:rsidRDefault="00657021" w:rsidP="00657021">
            <w:pPr>
              <w:pStyle w:val="TAC"/>
              <w:rPr>
                <w:rFonts w:cs="Arial"/>
                <w:lang w:eastAsia="ja-JP"/>
              </w:rPr>
            </w:pPr>
          </w:p>
        </w:tc>
        <w:tc>
          <w:tcPr>
            <w:tcW w:w="1286" w:type="dxa"/>
            <w:tcBorders>
              <w:top w:val="single" w:sz="4" w:space="0" w:color="auto"/>
              <w:bottom w:val="nil"/>
            </w:tcBorders>
            <w:vAlign w:val="center"/>
          </w:tcPr>
          <w:p w14:paraId="71A1E9F7" w14:textId="77777777" w:rsidR="00657021" w:rsidRPr="001D386E" w:rsidRDefault="00657021" w:rsidP="00657021">
            <w:pPr>
              <w:pStyle w:val="TAC"/>
              <w:rPr>
                <w:rFonts w:cs="Arial"/>
                <w:lang w:eastAsia="ja-JP"/>
              </w:rPr>
            </w:pPr>
          </w:p>
        </w:tc>
      </w:tr>
      <w:tr w:rsidR="00657021" w:rsidRPr="001D386E" w14:paraId="3F5B882B" w14:textId="77777777" w:rsidTr="00657021">
        <w:trPr>
          <w:jc w:val="center"/>
        </w:trPr>
        <w:tc>
          <w:tcPr>
            <w:tcW w:w="1594" w:type="dxa"/>
            <w:tcBorders>
              <w:top w:val="nil"/>
              <w:bottom w:val="nil"/>
            </w:tcBorders>
            <w:vAlign w:val="center"/>
          </w:tcPr>
          <w:p w14:paraId="7EC7E39A" w14:textId="77777777" w:rsidR="00657021" w:rsidRPr="001D386E" w:rsidRDefault="00657021" w:rsidP="00657021">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55738E72" w14:textId="77777777" w:rsidR="00657021" w:rsidRPr="001D386E" w:rsidRDefault="00657021" w:rsidP="00657021">
            <w:pPr>
              <w:pStyle w:val="TAC"/>
              <w:rPr>
                <w:rFonts w:cs="Arial"/>
                <w:lang w:eastAsia="ja-JP"/>
              </w:rPr>
            </w:pPr>
            <w:r>
              <w:rPr>
                <w:szCs w:val="18"/>
                <w:lang w:eastAsia="zh-CN"/>
              </w:rPr>
              <w:t>-</w:t>
            </w:r>
          </w:p>
        </w:tc>
        <w:tc>
          <w:tcPr>
            <w:tcW w:w="767" w:type="dxa"/>
            <w:vAlign w:val="center"/>
          </w:tcPr>
          <w:p w14:paraId="4D2C7CDC" w14:textId="77777777" w:rsidR="00657021" w:rsidRPr="001D386E" w:rsidRDefault="00657021" w:rsidP="00657021">
            <w:pPr>
              <w:pStyle w:val="TAC"/>
              <w:rPr>
                <w:rFonts w:cs="Arial"/>
                <w:lang w:eastAsia="ja-JP"/>
              </w:rPr>
            </w:pPr>
            <w:r>
              <w:rPr>
                <w:szCs w:val="18"/>
                <w:lang w:eastAsia="zh-CN"/>
              </w:rPr>
              <w:t>3</w:t>
            </w:r>
          </w:p>
        </w:tc>
        <w:tc>
          <w:tcPr>
            <w:tcW w:w="586" w:type="dxa"/>
            <w:gridSpan w:val="2"/>
            <w:vAlign w:val="center"/>
          </w:tcPr>
          <w:p w14:paraId="3EBEEEC5" w14:textId="77777777" w:rsidR="00657021" w:rsidRPr="001D386E" w:rsidRDefault="00657021" w:rsidP="00657021">
            <w:pPr>
              <w:pStyle w:val="TAC"/>
              <w:rPr>
                <w:rFonts w:cs="Arial"/>
                <w:lang w:eastAsia="ja-JP"/>
              </w:rPr>
            </w:pPr>
          </w:p>
        </w:tc>
        <w:tc>
          <w:tcPr>
            <w:tcW w:w="586" w:type="dxa"/>
            <w:gridSpan w:val="2"/>
            <w:vAlign w:val="center"/>
          </w:tcPr>
          <w:p w14:paraId="3DDAD628" w14:textId="77777777" w:rsidR="00657021" w:rsidRPr="001D386E" w:rsidRDefault="00657021" w:rsidP="00657021">
            <w:pPr>
              <w:pStyle w:val="TAC"/>
              <w:rPr>
                <w:rFonts w:cs="Arial"/>
                <w:lang w:eastAsia="ja-JP"/>
              </w:rPr>
            </w:pPr>
          </w:p>
        </w:tc>
        <w:tc>
          <w:tcPr>
            <w:tcW w:w="586" w:type="dxa"/>
            <w:vAlign w:val="center"/>
          </w:tcPr>
          <w:p w14:paraId="0F56872A" w14:textId="77777777" w:rsidR="00657021" w:rsidRPr="001D386E" w:rsidRDefault="00657021" w:rsidP="00657021">
            <w:pPr>
              <w:pStyle w:val="TAC"/>
              <w:rPr>
                <w:rFonts w:cs="Arial"/>
                <w:lang w:eastAsia="ja-JP"/>
              </w:rPr>
            </w:pPr>
            <w:r w:rsidRPr="001D386E">
              <w:t>Yes</w:t>
            </w:r>
          </w:p>
        </w:tc>
        <w:tc>
          <w:tcPr>
            <w:tcW w:w="586" w:type="dxa"/>
            <w:vAlign w:val="center"/>
          </w:tcPr>
          <w:p w14:paraId="058C0671"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67DFC8A8"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0F21CA4C" w14:textId="77777777" w:rsidR="00657021" w:rsidRPr="001D386E" w:rsidRDefault="00657021" w:rsidP="00657021">
            <w:pPr>
              <w:pStyle w:val="TAC"/>
              <w:rPr>
                <w:rFonts w:cs="Arial"/>
                <w:lang w:eastAsia="ja-JP"/>
              </w:rPr>
            </w:pPr>
            <w:r w:rsidRPr="001D386E">
              <w:t>Yes</w:t>
            </w:r>
          </w:p>
        </w:tc>
        <w:tc>
          <w:tcPr>
            <w:tcW w:w="1187" w:type="dxa"/>
            <w:tcBorders>
              <w:top w:val="nil"/>
              <w:bottom w:val="nil"/>
            </w:tcBorders>
            <w:vAlign w:val="center"/>
          </w:tcPr>
          <w:p w14:paraId="1E5A835A" w14:textId="77777777" w:rsidR="00657021" w:rsidRPr="001D386E" w:rsidRDefault="00657021" w:rsidP="00657021">
            <w:pPr>
              <w:pStyle w:val="TAC"/>
              <w:rPr>
                <w:rFonts w:cs="Arial"/>
                <w:lang w:eastAsia="ja-JP"/>
              </w:rPr>
            </w:pPr>
            <w:r>
              <w:rPr>
                <w:szCs w:val="18"/>
                <w:lang w:eastAsia="zh-CN"/>
              </w:rPr>
              <w:t>80</w:t>
            </w:r>
          </w:p>
        </w:tc>
        <w:tc>
          <w:tcPr>
            <w:tcW w:w="1286" w:type="dxa"/>
            <w:tcBorders>
              <w:top w:val="nil"/>
              <w:bottom w:val="nil"/>
            </w:tcBorders>
            <w:vAlign w:val="center"/>
          </w:tcPr>
          <w:p w14:paraId="116DE0F3" w14:textId="77777777" w:rsidR="00657021" w:rsidRPr="001D386E" w:rsidRDefault="00657021" w:rsidP="00657021">
            <w:pPr>
              <w:pStyle w:val="TAC"/>
              <w:rPr>
                <w:rFonts w:cs="Arial"/>
                <w:lang w:eastAsia="ja-JP"/>
              </w:rPr>
            </w:pPr>
            <w:r w:rsidRPr="00621714">
              <w:rPr>
                <w:rFonts w:hint="eastAsia"/>
                <w:szCs w:val="18"/>
                <w:lang w:eastAsia="zh-CN"/>
              </w:rPr>
              <w:t>0</w:t>
            </w:r>
          </w:p>
        </w:tc>
      </w:tr>
      <w:tr w:rsidR="00657021" w:rsidRPr="001D386E" w14:paraId="5DB9602D" w14:textId="77777777" w:rsidTr="00657021">
        <w:trPr>
          <w:jc w:val="center"/>
        </w:trPr>
        <w:tc>
          <w:tcPr>
            <w:tcW w:w="1594" w:type="dxa"/>
            <w:tcBorders>
              <w:top w:val="nil"/>
              <w:bottom w:val="nil"/>
            </w:tcBorders>
            <w:vAlign w:val="center"/>
          </w:tcPr>
          <w:p w14:paraId="3583B4CF" w14:textId="77777777" w:rsidR="00657021" w:rsidRPr="001D386E" w:rsidRDefault="00657021" w:rsidP="00657021">
            <w:pPr>
              <w:pStyle w:val="TAC"/>
              <w:rPr>
                <w:rFonts w:cs="Arial"/>
                <w:szCs w:val="18"/>
              </w:rPr>
            </w:pPr>
          </w:p>
        </w:tc>
        <w:tc>
          <w:tcPr>
            <w:tcW w:w="1573" w:type="dxa"/>
            <w:tcBorders>
              <w:top w:val="nil"/>
              <w:bottom w:val="nil"/>
            </w:tcBorders>
            <w:vAlign w:val="center"/>
          </w:tcPr>
          <w:p w14:paraId="18BC4537" w14:textId="77777777" w:rsidR="00657021" w:rsidRPr="001D386E" w:rsidRDefault="00657021" w:rsidP="00657021">
            <w:pPr>
              <w:pStyle w:val="TAC"/>
              <w:rPr>
                <w:rFonts w:cs="Arial"/>
                <w:lang w:eastAsia="ja-JP"/>
              </w:rPr>
            </w:pPr>
          </w:p>
        </w:tc>
        <w:tc>
          <w:tcPr>
            <w:tcW w:w="767" w:type="dxa"/>
            <w:vAlign w:val="center"/>
          </w:tcPr>
          <w:p w14:paraId="09B8048F" w14:textId="77777777" w:rsidR="00657021" w:rsidRPr="001D386E" w:rsidRDefault="00657021" w:rsidP="00657021">
            <w:pPr>
              <w:pStyle w:val="TAC"/>
              <w:rPr>
                <w:rFonts w:cs="Arial"/>
                <w:lang w:eastAsia="ja-JP"/>
              </w:rPr>
            </w:pPr>
            <w:r>
              <w:rPr>
                <w:szCs w:val="18"/>
                <w:lang w:eastAsia="ja-JP"/>
              </w:rPr>
              <w:t>28</w:t>
            </w:r>
          </w:p>
        </w:tc>
        <w:tc>
          <w:tcPr>
            <w:tcW w:w="586" w:type="dxa"/>
            <w:gridSpan w:val="2"/>
          </w:tcPr>
          <w:p w14:paraId="7393908D" w14:textId="77777777" w:rsidR="00657021" w:rsidRPr="001D386E" w:rsidRDefault="00657021" w:rsidP="00657021">
            <w:pPr>
              <w:pStyle w:val="TAC"/>
              <w:rPr>
                <w:rFonts w:cs="Arial"/>
                <w:lang w:eastAsia="ja-JP"/>
              </w:rPr>
            </w:pPr>
          </w:p>
        </w:tc>
        <w:tc>
          <w:tcPr>
            <w:tcW w:w="586" w:type="dxa"/>
            <w:gridSpan w:val="2"/>
          </w:tcPr>
          <w:p w14:paraId="7F1D70AC" w14:textId="77777777" w:rsidR="00657021" w:rsidRPr="001D386E" w:rsidRDefault="00657021" w:rsidP="00657021">
            <w:pPr>
              <w:pStyle w:val="TAC"/>
              <w:rPr>
                <w:rFonts w:cs="Arial"/>
                <w:lang w:eastAsia="ja-JP"/>
              </w:rPr>
            </w:pPr>
          </w:p>
        </w:tc>
        <w:tc>
          <w:tcPr>
            <w:tcW w:w="586" w:type="dxa"/>
            <w:vAlign w:val="center"/>
          </w:tcPr>
          <w:p w14:paraId="277875A4" w14:textId="77777777" w:rsidR="00657021" w:rsidRPr="001D386E" w:rsidRDefault="00657021" w:rsidP="00657021">
            <w:pPr>
              <w:pStyle w:val="TAC"/>
              <w:rPr>
                <w:rFonts w:cs="Arial"/>
                <w:lang w:eastAsia="ja-JP"/>
              </w:rPr>
            </w:pPr>
            <w:r w:rsidRPr="001D386E">
              <w:t>Yes</w:t>
            </w:r>
          </w:p>
        </w:tc>
        <w:tc>
          <w:tcPr>
            <w:tcW w:w="586" w:type="dxa"/>
            <w:vAlign w:val="center"/>
          </w:tcPr>
          <w:p w14:paraId="5345D17E"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882C277"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0B6B1418" w14:textId="77777777" w:rsidR="00657021" w:rsidRPr="001D386E" w:rsidRDefault="00657021" w:rsidP="00657021">
            <w:pPr>
              <w:pStyle w:val="TAC"/>
              <w:rPr>
                <w:rFonts w:cs="Arial"/>
                <w:lang w:eastAsia="ja-JP"/>
              </w:rPr>
            </w:pPr>
            <w:r w:rsidRPr="001D386E">
              <w:t>Yes</w:t>
            </w:r>
          </w:p>
        </w:tc>
        <w:tc>
          <w:tcPr>
            <w:tcW w:w="1187" w:type="dxa"/>
            <w:tcBorders>
              <w:top w:val="nil"/>
              <w:bottom w:val="nil"/>
            </w:tcBorders>
            <w:vAlign w:val="center"/>
          </w:tcPr>
          <w:p w14:paraId="25EE8D6D"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4BB4449F" w14:textId="77777777" w:rsidR="00657021" w:rsidRPr="001D386E" w:rsidRDefault="00657021" w:rsidP="00657021">
            <w:pPr>
              <w:pStyle w:val="TAC"/>
              <w:rPr>
                <w:rFonts w:cs="Arial"/>
                <w:lang w:eastAsia="ja-JP"/>
              </w:rPr>
            </w:pPr>
          </w:p>
        </w:tc>
      </w:tr>
      <w:tr w:rsidR="00657021" w:rsidRPr="001D386E" w14:paraId="00464AA9" w14:textId="77777777" w:rsidTr="00657021">
        <w:trPr>
          <w:jc w:val="center"/>
        </w:trPr>
        <w:tc>
          <w:tcPr>
            <w:tcW w:w="1594" w:type="dxa"/>
            <w:tcBorders>
              <w:top w:val="nil"/>
            </w:tcBorders>
            <w:vAlign w:val="center"/>
          </w:tcPr>
          <w:p w14:paraId="2BAB8513" w14:textId="77777777" w:rsidR="00657021" w:rsidRPr="001D386E" w:rsidRDefault="00657021" w:rsidP="00657021">
            <w:pPr>
              <w:pStyle w:val="TAC"/>
              <w:rPr>
                <w:rFonts w:cs="Arial"/>
                <w:szCs w:val="18"/>
              </w:rPr>
            </w:pPr>
          </w:p>
        </w:tc>
        <w:tc>
          <w:tcPr>
            <w:tcW w:w="1573" w:type="dxa"/>
            <w:tcBorders>
              <w:top w:val="nil"/>
            </w:tcBorders>
            <w:vAlign w:val="center"/>
          </w:tcPr>
          <w:p w14:paraId="6E1D04DD" w14:textId="77777777" w:rsidR="00657021" w:rsidRPr="001D386E" w:rsidRDefault="00657021" w:rsidP="00657021">
            <w:pPr>
              <w:pStyle w:val="TAC"/>
              <w:rPr>
                <w:rFonts w:cs="Arial"/>
                <w:lang w:eastAsia="ja-JP"/>
              </w:rPr>
            </w:pPr>
          </w:p>
        </w:tc>
        <w:tc>
          <w:tcPr>
            <w:tcW w:w="767" w:type="dxa"/>
            <w:vAlign w:val="center"/>
          </w:tcPr>
          <w:p w14:paraId="6A507FC1" w14:textId="77777777" w:rsidR="00657021" w:rsidRPr="001D386E" w:rsidRDefault="00657021" w:rsidP="00657021">
            <w:pPr>
              <w:pStyle w:val="TAC"/>
              <w:rPr>
                <w:rFonts w:cs="Arial"/>
                <w:lang w:eastAsia="ja-JP"/>
              </w:rPr>
            </w:pPr>
            <w:r>
              <w:rPr>
                <w:szCs w:val="18"/>
                <w:lang w:eastAsia="ja-JP"/>
              </w:rPr>
              <w:t>38</w:t>
            </w:r>
          </w:p>
        </w:tc>
        <w:tc>
          <w:tcPr>
            <w:tcW w:w="586" w:type="dxa"/>
            <w:gridSpan w:val="2"/>
          </w:tcPr>
          <w:p w14:paraId="2D41F77D" w14:textId="77777777" w:rsidR="00657021" w:rsidRPr="001D386E" w:rsidRDefault="00657021" w:rsidP="00657021">
            <w:pPr>
              <w:pStyle w:val="TAC"/>
              <w:rPr>
                <w:rFonts w:cs="Arial"/>
                <w:lang w:eastAsia="ja-JP"/>
              </w:rPr>
            </w:pPr>
          </w:p>
        </w:tc>
        <w:tc>
          <w:tcPr>
            <w:tcW w:w="586" w:type="dxa"/>
            <w:gridSpan w:val="2"/>
          </w:tcPr>
          <w:p w14:paraId="56C05139" w14:textId="77777777" w:rsidR="00657021" w:rsidRPr="001D386E" w:rsidRDefault="00657021" w:rsidP="00657021">
            <w:pPr>
              <w:pStyle w:val="TAC"/>
              <w:rPr>
                <w:rFonts w:cs="Arial"/>
                <w:lang w:eastAsia="ja-JP"/>
              </w:rPr>
            </w:pPr>
          </w:p>
        </w:tc>
        <w:tc>
          <w:tcPr>
            <w:tcW w:w="586" w:type="dxa"/>
            <w:vAlign w:val="center"/>
          </w:tcPr>
          <w:p w14:paraId="2AF8D73E" w14:textId="77777777" w:rsidR="00657021" w:rsidRPr="001D386E" w:rsidRDefault="00657021" w:rsidP="00657021">
            <w:pPr>
              <w:pStyle w:val="TAC"/>
              <w:rPr>
                <w:rFonts w:cs="Arial"/>
                <w:lang w:eastAsia="ja-JP"/>
              </w:rPr>
            </w:pPr>
            <w:r w:rsidRPr="003126E1">
              <w:rPr>
                <w:rFonts w:eastAsia="Yu Mincho"/>
                <w:szCs w:val="18"/>
              </w:rPr>
              <w:t>Yes</w:t>
            </w:r>
          </w:p>
        </w:tc>
        <w:tc>
          <w:tcPr>
            <w:tcW w:w="586" w:type="dxa"/>
            <w:vAlign w:val="center"/>
          </w:tcPr>
          <w:p w14:paraId="27662FB4" w14:textId="77777777" w:rsidR="00657021" w:rsidRPr="001D386E" w:rsidRDefault="00657021" w:rsidP="00657021">
            <w:pPr>
              <w:pStyle w:val="TAC"/>
              <w:rPr>
                <w:rFonts w:cs="Arial"/>
                <w:lang w:eastAsia="ja-JP"/>
              </w:rPr>
            </w:pPr>
            <w:r w:rsidRPr="003126E1">
              <w:rPr>
                <w:rFonts w:eastAsia="Yu Mincho"/>
                <w:szCs w:val="18"/>
              </w:rPr>
              <w:t>Yes</w:t>
            </w:r>
          </w:p>
        </w:tc>
        <w:tc>
          <w:tcPr>
            <w:tcW w:w="586" w:type="dxa"/>
            <w:gridSpan w:val="2"/>
            <w:vAlign w:val="center"/>
          </w:tcPr>
          <w:p w14:paraId="1640DF7D" w14:textId="77777777" w:rsidR="00657021" w:rsidRPr="001D386E" w:rsidRDefault="00657021" w:rsidP="00657021">
            <w:pPr>
              <w:pStyle w:val="TAC"/>
              <w:rPr>
                <w:rFonts w:cs="Arial"/>
                <w:lang w:eastAsia="ja-JP"/>
              </w:rPr>
            </w:pPr>
            <w:r>
              <w:rPr>
                <w:rFonts w:eastAsia="Yu Mincho"/>
                <w:szCs w:val="18"/>
              </w:rPr>
              <w:t>Yes</w:t>
            </w:r>
          </w:p>
        </w:tc>
        <w:tc>
          <w:tcPr>
            <w:tcW w:w="586" w:type="dxa"/>
            <w:gridSpan w:val="2"/>
            <w:vAlign w:val="center"/>
          </w:tcPr>
          <w:p w14:paraId="51CA82BE" w14:textId="77777777" w:rsidR="00657021" w:rsidRPr="001D386E" w:rsidRDefault="00657021" w:rsidP="00657021">
            <w:pPr>
              <w:pStyle w:val="TAC"/>
              <w:rPr>
                <w:rFonts w:cs="Arial"/>
                <w:lang w:eastAsia="ja-JP"/>
              </w:rPr>
            </w:pPr>
            <w:r>
              <w:rPr>
                <w:rFonts w:eastAsia="Yu Mincho"/>
                <w:szCs w:val="18"/>
              </w:rPr>
              <w:t>Yes</w:t>
            </w:r>
          </w:p>
        </w:tc>
        <w:tc>
          <w:tcPr>
            <w:tcW w:w="1187" w:type="dxa"/>
            <w:tcBorders>
              <w:top w:val="nil"/>
            </w:tcBorders>
            <w:vAlign w:val="center"/>
          </w:tcPr>
          <w:p w14:paraId="6106A609" w14:textId="77777777" w:rsidR="00657021" w:rsidRPr="001D386E" w:rsidRDefault="00657021" w:rsidP="00657021">
            <w:pPr>
              <w:pStyle w:val="TAC"/>
              <w:rPr>
                <w:rFonts w:cs="Arial"/>
                <w:lang w:eastAsia="ja-JP"/>
              </w:rPr>
            </w:pPr>
          </w:p>
        </w:tc>
        <w:tc>
          <w:tcPr>
            <w:tcW w:w="1286" w:type="dxa"/>
            <w:tcBorders>
              <w:top w:val="nil"/>
            </w:tcBorders>
            <w:vAlign w:val="center"/>
          </w:tcPr>
          <w:p w14:paraId="571CA081" w14:textId="77777777" w:rsidR="00657021" w:rsidRPr="001D386E" w:rsidRDefault="00657021" w:rsidP="00657021">
            <w:pPr>
              <w:pStyle w:val="TAC"/>
              <w:rPr>
                <w:rFonts w:cs="Arial"/>
                <w:lang w:eastAsia="ja-JP"/>
              </w:rPr>
            </w:pPr>
          </w:p>
        </w:tc>
      </w:tr>
      <w:tr w:rsidR="00657021" w:rsidRPr="001D386E" w14:paraId="050500F8" w14:textId="77777777" w:rsidTr="00657021">
        <w:trPr>
          <w:jc w:val="center"/>
        </w:trPr>
        <w:tc>
          <w:tcPr>
            <w:tcW w:w="1594" w:type="dxa"/>
            <w:vMerge w:val="restart"/>
            <w:vAlign w:val="center"/>
          </w:tcPr>
          <w:p w14:paraId="23AAE80C"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6E94E61B"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614C888D"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501F750B" w14:textId="77777777" w:rsidR="00657021" w:rsidRPr="001D386E" w:rsidRDefault="00657021" w:rsidP="00657021">
            <w:pPr>
              <w:pStyle w:val="TAC"/>
              <w:rPr>
                <w:rFonts w:cs="Arial"/>
                <w:lang w:eastAsia="ja-JP"/>
              </w:rPr>
            </w:pPr>
          </w:p>
        </w:tc>
        <w:tc>
          <w:tcPr>
            <w:tcW w:w="586" w:type="dxa"/>
            <w:gridSpan w:val="2"/>
            <w:vAlign w:val="center"/>
          </w:tcPr>
          <w:p w14:paraId="61DA0F72" w14:textId="77777777" w:rsidR="00657021" w:rsidRPr="001D386E" w:rsidRDefault="00657021" w:rsidP="00657021">
            <w:pPr>
              <w:pStyle w:val="TAC"/>
              <w:rPr>
                <w:rFonts w:cs="Arial"/>
                <w:lang w:eastAsia="ja-JP"/>
              </w:rPr>
            </w:pPr>
          </w:p>
        </w:tc>
        <w:tc>
          <w:tcPr>
            <w:tcW w:w="586" w:type="dxa"/>
            <w:vAlign w:val="center"/>
          </w:tcPr>
          <w:p w14:paraId="058F6A3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69E9DB9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4B99875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BE9245D"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1A24D9E1" w14:textId="77777777" w:rsidR="00657021" w:rsidRPr="001D386E" w:rsidRDefault="00657021" w:rsidP="00657021">
            <w:pPr>
              <w:pStyle w:val="TAC"/>
              <w:rPr>
                <w:rFonts w:cs="Arial"/>
                <w:lang w:eastAsia="ja-JP"/>
              </w:rPr>
            </w:pPr>
            <w:r w:rsidRPr="001D386E">
              <w:rPr>
                <w:rFonts w:cs="Arial"/>
                <w:lang w:eastAsia="ja-JP"/>
              </w:rPr>
              <w:t>80</w:t>
            </w:r>
          </w:p>
        </w:tc>
        <w:tc>
          <w:tcPr>
            <w:tcW w:w="1286" w:type="dxa"/>
            <w:vMerge w:val="restart"/>
            <w:vAlign w:val="center"/>
          </w:tcPr>
          <w:p w14:paraId="12C75B44"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0A02C45" w14:textId="77777777" w:rsidTr="00657021">
        <w:trPr>
          <w:jc w:val="center"/>
        </w:trPr>
        <w:tc>
          <w:tcPr>
            <w:tcW w:w="1594" w:type="dxa"/>
            <w:vMerge/>
            <w:vAlign w:val="center"/>
          </w:tcPr>
          <w:p w14:paraId="2C02E597" w14:textId="77777777" w:rsidR="00657021" w:rsidRPr="001D386E" w:rsidRDefault="00657021" w:rsidP="00657021">
            <w:pPr>
              <w:pStyle w:val="TAC"/>
              <w:rPr>
                <w:rFonts w:cs="Arial"/>
                <w:lang w:eastAsia="ja-JP"/>
              </w:rPr>
            </w:pPr>
          </w:p>
        </w:tc>
        <w:tc>
          <w:tcPr>
            <w:tcW w:w="1573" w:type="dxa"/>
            <w:vMerge/>
            <w:vAlign w:val="center"/>
          </w:tcPr>
          <w:p w14:paraId="062E8DE0" w14:textId="77777777" w:rsidR="00657021" w:rsidRPr="001D386E" w:rsidRDefault="00657021" w:rsidP="00657021">
            <w:pPr>
              <w:pStyle w:val="TAC"/>
              <w:rPr>
                <w:rFonts w:cs="Arial"/>
                <w:lang w:val="en-US" w:eastAsia="ja-JP"/>
              </w:rPr>
            </w:pPr>
          </w:p>
        </w:tc>
        <w:tc>
          <w:tcPr>
            <w:tcW w:w="767" w:type="dxa"/>
            <w:vAlign w:val="center"/>
          </w:tcPr>
          <w:p w14:paraId="430590CF"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47912526" w14:textId="77777777" w:rsidR="00657021" w:rsidRPr="001D386E" w:rsidRDefault="00657021" w:rsidP="00657021">
            <w:pPr>
              <w:pStyle w:val="TAC"/>
              <w:rPr>
                <w:rFonts w:cs="Arial"/>
                <w:lang w:eastAsia="ja-JP"/>
              </w:rPr>
            </w:pPr>
          </w:p>
        </w:tc>
        <w:tc>
          <w:tcPr>
            <w:tcW w:w="586" w:type="dxa"/>
            <w:gridSpan w:val="2"/>
            <w:vAlign w:val="center"/>
          </w:tcPr>
          <w:p w14:paraId="264AF561" w14:textId="77777777" w:rsidR="00657021" w:rsidRPr="001D386E" w:rsidRDefault="00657021" w:rsidP="00657021">
            <w:pPr>
              <w:pStyle w:val="TAC"/>
              <w:rPr>
                <w:rFonts w:cs="Arial"/>
                <w:lang w:eastAsia="ja-JP"/>
              </w:rPr>
            </w:pPr>
          </w:p>
        </w:tc>
        <w:tc>
          <w:tcPr>
            <w:tcW w:w="586" w:type="dxa"/>
            <w:vAlign w:val="center"/>
          </w:tcPr>
          <w:p w14:paraId="24B44429"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32A79C0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319AF27"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B61599C"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10B7ABD6" w14:textId="77777777" w:rsidR="00657021" w:rsidRPr="001D386E" w:rsidRDefault="00657021" w:rsidP="00657021">
            <w:pPr>
              <w:pStyle w:val="TAC"/>
              <w:rPr>
                <w:rFonts w:cs="Arial"/>
                <w:lang w:eastAsia="ja-JP"/>
              </w:rPr>
            </w:pPr>
          </w:p>
        </w:tc>
        <w:tc>
          <w:tcPr>
            <w:tcW w:w="1286" w:type="dxa"/>
            <w:vMerge/>
            <w:vAlign w:val="center"/>
          </w:tcPr>
          <w:p w14:paraId="7147F573" w14:textId="77777777" w:rsidR="00657021" w:rsidRPr="001D386E" w:rsidRDefault="00657021" w:rsidP="00657021">
            <w:pPr>
              <w:pStyle w:val="TAC"/>
              <w:rPr>
                <w:rFonts w:cs="Arial"/>
                <w:lang w:eastAsia="ja-JP"/>
              </w:rPr>
            </w:pPr>
          </w:p>
        </w:tc>
      </w:tr>
      <w:tr w:rsidR="00657021" w:rsidRPr="001D386E" w14:paraId="377E627B" w14:textId="77777777" w:rsidTr="00657021">
        <w:trPr>
          <w:jc w:val="center"/>
        </w:trPr>
        <w:tc>
          <w:tcPr>
            <w:tcW w:w="1594" w:type="dxa"/>
            <w:vMerge/>
            <w:vAlign w:val="center"/>
          </w:tcPr>
          <w:p w14:paraId="4BCF37B2" w14:textId="77777777" w:rsidR="00657021" w:rsidRPr="001D386E" w:rsidRDefault="00657021" w:rsidP="00657021">
            <w:pPr>
              <w:pStyle w:val="TAC"/>
              <w:rPr>
                <w:rFonts w:cs="Arial"/>
                <w:lang w:eastAsia="ja-JP"/>
              </w:rPr>
            </w:pPr>
          </w:p>
        </w:tc>
        <w:tc>
          <w:tcPr>
            <w:tcW w:w="1573" w:type="dxa"/>
            <w:vMerge/>
            <w:vAlign w:val="center"/>
          </w:tcPr>
          <w:p w14:paraId="67987F67" w14:textId="77777777" w:rsidR="00657021" w:rsidRPr="001D386E" w:rsidRDefault="00657021" w:rsidP="00657021">
            <w:pPr>
              <w:pStyle w:val="TAC"/>
              <w:rPr>
                <w:rFonts w:cs="Arial"/>
                <w:lang w:val="en-US" w:eastAsia="ja-JP"/>
              </w:rPr>
            </w:pPr>
          </w:p>
        </w:tc>
        <w:tc>
          <w:tcPr>
            <w:tcW w:w="767" w:type="dxa"/>
            <w:vAlign w:val="center"/>
          </w:tcPr>
          <w:p w14:paraId="605C8728" w14:textId="77777777" w:rsidR="00657021" w:rsidRPr="001D386E" w:rsidRDefault="00657021" w:rsidP="00657021">
            <w:pPr>
              <w:pStyle w:val="TAC"/>
              <w:rPr>
                <w:rFonts w:cs="Arial"/>
                <w:lang w:eastAsia="ja-JP"/>
              </w:rPr>
            </w:pPr>
            <w:r w:rsidRPr="001D386E">
              <w:rPr>
                <w:rFonts w:cs="Arial"/>
                <w:lang w:eastAsia="ja-JP"/>
              </w:rPr>
              <w:t>28</w:t>
            </w:r>
          </w:p>
        </w:tc>
        <w:tc>
          <w:tcPr>
            <w:tcW w:w="586" w:type="dxa"/>
            <w:gridSpan w:val="2"/>
            <w:vAlign w:val="center"/>
          </w:tcPr>
          <w:p w14:paraId="58B9E338" w14:textId="77777777" w:rsidR="00657021" w:rsidRPr="001D386E" w:rsidRDefault="00657021" w:rsidP="00657021">
            <w:pPr>
              <w:pStyle w:val="TAC"/>
              <w:rPr>
                <w:rFonts w:cs="Arial"/>
                <w:lang w:eastAsia="ja-JP"/>
              </w:rPr>
            </w:pPr>
          </w:p>
        </w:tc>
        <w:tc>
          <w:tcPr>
            <w:tcW w:w="586" w:type="dxa"/>
            <w:gridSpan w:val="2"/>
            <w:vAlign w:val="center"/>
          </w:tcPr>
          <w:p w14:paraId="6E4EC571" w14:textId="77777777" w:rsidR="00657021" w:rsidRPr="001D386E" w:rsidRDefault="00657021" w:rsidP="00657021">
            <w:pPr>
              <w:pStyle w:val="TAC"/>
              <w:rPr>
                <w:rFonts w:cs="Arial"/>
                <w:lang w:eastAsia="ja-JP"/>
              </w:rPr>
            </w:pPr>
          </w:p>
        </w:tc>
        <w:tc>
          <w:tcPr>
            <w:tcW w:w="586" w:type="dxa"/>
            <w:vAlign w:val="center"/>
          </w:tcPr>
          <w:p w14:paraId="5EF961A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20254421"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0B3596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0B791C09"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40353C6B" w14:textId="77777777" w:rsidR="00657021" w:rsidRPr="001D386E" w:rsidRDefault="00657021" w:rsidP="00657021">
            <w:pPr>
              <w:pStyle w:val="TAC"/>
              <w:rPr>
                <w:rFonts w:cs="Arial"/>
                <w:lang w:eastAsia="ja-JP"/>
              </w:rPr>
            </w:pPr>
          </w:p>
        </w:tc>
        <w:tc>
          <w:tcPr>
            <w:tcW w:w="1286" w:type="dxa"/>
            <w:vMerge/>
            <w:vAlign w:val="center"/>
          </w:tcPr>
          <w:p w14:paraId="555BA2B8" w14:textId="77777777" w:rsidR="00657021" w:rsidRPr="001D386E" w:rsidRDefault="00657021" w:rsidP="00657021">
            <w:pPr>
              <w:pStyle w:val="TAC"/>
              <w:rPr>
                <w:rFonts w:cs="Arial"/>
                <w:lang w:eastAsia="ja-JP"/>
              </w:rPr>
            </w:pPr>
          </w:p>
        </w:tc>
      </w:tr>
      <w:tr w:rsidR="00657021" w:rsidRPr="001D386E" w14:paraId="37CCF96D" w14:textId="77777777" w:rsidTr="00657021">
        <w:trPr>
          <w:jc w:val="center"/>
        </w:trPr>
        <w:tc>
          <w:tcPr>
            <w:tcW w:w="1594" w:type="dxa"/>
            <w:vMerge/>
            <w:vAlign w:val="center"/>
          </w:tcPr>
          <w:p w14:paraId="0694E945" w14:textId="77777777" w:rsidR="00657021" w:rsidRPr="001D386E" w:rsidRDefault="00657021" w:rsidP="00657021">
            <w:pPr>
              <w:pStyle w:val="TAC"/>
              <w:rPr>
                <w:rFonts w:cs="Arial"/>
                <w:lang w:eastAsia="ja-JP"/>
              </w:rPr>
            </w:pPr>
          </w:p>
        </w:tc>
        <w:tc>
          <w:tcPr>
            <w:tcW w:w="1573" w:type="dxa"/>
            <w:vMerge/>
            <w:vAlign w:val="center"/>
          </w:tcPr>
          <w:p w14:paraId="19C5B4B7" w14:textId="77777777" w:rsidR="00657021" w:rsidRPr="001D386E" w:rsidRDefault="00657021" w:rsidP="00657021">
            <w:pPr>
              <w:pStyle w:val="TAC"/>
              <w:rPr>
                <w:rFonts w:cs="Arial"/>
                <w:lang w:val="en-US" w:eastAsia="ja-JP"/>
              </w:rPr>
            </w:pPr>
          </w:p>
        </w:tc>
        <w:tc>
          <w:tcPr>
            <w:tcW w:w="767" w:type="dxa"/>
            <w:vAlign w:val="center"/>
          </w:tcPr>
          <w:p w14:paraId="50B2903E" w14:textId="77777777" w:rsidR="00657021" w:rsidRPr="001D386E" w:rsidRDefault="00657021" w:rsidP="00657021">
            <w:pPr>
              <w:pStyle w:val="TAC"/>
              <w:rPr>
                <w:rFonts w:cs="Arial"/>
                <w:lang w:eastAsia="ja-JP"/>
              </w:rPr>
            </w:pPr>
            <w:r w:rsidRPr="001D386E">
              <w:rPr>
                <w:rFonts w:cs="Arial"/>
                <w:lang w:eastAsia="ja-JP"/>
              </w:rPr>
              <w:t>40</w:t>
            </w:r>
          </w:p>
        </w:tc>
        <w:tc>
          <w:tcPr>
            <w:tcW w:w="586" w:type="dxa"/>
            <w:gridSpan w:val="2"/>
            <w:vAlign w:val="center"/>
          </w:tcPr>
          <w:p w14:paraId="6D548A77" w14:textId="77777777" w:rsidR="00657021" w:rsidRPr="001D386E" w:rsidRDefault="00657021" w:rsidP="00657021">
            <w:pPr>
              <w:pStyle w:val="TAC"/>
              <w:rPr>
                <w:rFonts w:cs="Arial"/>
                <w:lang w:eastAsia="ja-JP"/>
              </w:rPr>
            </w:pPr>
          </w:p>
        </w:tc>
        <w:tc>
          <w:tcPr>
            <w:tcW w:w="586" w:type="dxa"/>
            <w:gridSpan w:val="2"/>
            <w:vAlign w:val="center"/>
          </w:tcPr>
          <w:p w14:paraId="5F50DF4E" w14:textId="77777777" w:rsidR="00657021" w:rsidRPr="001D386E" w:rsidRDefault="00657021" w:rsidP="00657021">
            <w:pPr>
              <w:pStyle w:val="TAC"/>
              <w:rPr>
                <w:rFonts w:cs="Arial"/>
                <w:lang w:eastAsia="ja-JP"/>
              </w:rPr>
            </w:pPr>
          </w:p>
        </w:tc>
        <w:tc>
          <w:tcPr>
            <w:tcW w:w="586" w:type="dxa"/>
            <w:vAlign w:val="center"/>
          </w:tcPr>
          <w:p w14:paraId="3C9398B7"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0556751B"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0D7515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F5964B5"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63793A42" w14:textId="77777777" w:rsidR="00657021" w:rsidRPr="001D386E" w:rsidRDefault="00657021" w:rsidP="00657021">
            <w:pPr>
              <w:pStyle w:val="TAC"/>
              <w:rPr>
                <w:rFonts w:cs="Arial"/>
                <w:lang w:eastAsia="ja-JP"/>
              </w:rPr>
            </w:pPr>
          </w:p>
        </w:tc>
        <w:tc>
          <w:tcPr>
            <w:tcW w:w="1286" w:type="dxa"/>
            <w:vMerge/>
            <w:vAlign w:val="center"/>
          </w:tcPr>
          <w:p w14:paraId="3CBCF342" w14:textId="77777777" w:rsidR="00657021" w:rsidRPr="001D386E" w:rsidRDefault="00657021" w:rsidP="00657021">
            <w:pPr>
              <w:pStyle w:val="TAC"/>
              <w:rPr>
                <w:rFonts w:cs="Arial"/>
                <w:lang w:eastAsia="ja-JP"/>
              </w:rPr>
            </w:pPr>
          </w:p>
        </w:tc>
      </w:tr>
      <w:tr w:rsidR="00657021" w:rsidRPr="001D386E" w14:paraId="42FE5D89" w14:textId="77777777" w:rsidTr="00657021">
        <w:trPr>
          <w:jc w:val="center"/>
        </w:trPr>
        <w:tc>
          <w:tcPr>
            <w:tcW w:w="1594" w:type="dxa"/>
            <w:vMerge w:val="restart"/>
            <w:vAlign w:val="center"/>
          </w:tcPr>
          <w:p w14:paraId="4D89AB41"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357BC297"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67E4FCDC"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56C5743D" w14:textId="77777777" w:rsidR="00657021" w:rsidRPr="001D386E" w:rsidRDefault="00657021" w:rsidP="00657021">
            <w:pPr>
              <w:pStyle w:val="TAC"/>
              <w:rPr>
                <w:rFonts w:cs="Arial"/>
                <w:lang w:eastAsia="ja-JP"/>
              </w:rPr>
            </w:pPr>
          </w:p>
        </w:tc>
        <w:tc>
          <w:tcPr>
            <w:tcW w:w="586" w:type="dxa"/>
            <w:gridSpan w:val="2"/>
            <w:vAlign w:val="center"/>
          </w:tcPr>
          <w:p w14:paraId="70092CB6" w14:textId="77777777" w:rsidR="00657021" w:rsidRPr="001D386E" w:rsidRDefault="00657021" w:rsidP="00657021">
            <w:pPr>
              <w:pStyle w:val="TAC"/>
              <w:rPr>
                <w:rFonts w:cs="Arial"/>
                <w:lang w:eastAsia="ja-JP"/>
              </w:rPr>
            </w:pPr>
          </w:p>
        </w:tc>
        <w:tc>
          <w:tcPr>
            <w:tcW w:w="586" w:type="dxa"/>
            <w:vAlign w:val="center"/>
          </w:tcPr>
          <w:p w14:paraId="2B05392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026F6551"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068E927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695C85C"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5B3435D2"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vAlign w:val="center"/>
          </w:tcPr>
          <w:p w14:paraId="7D01A405"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0E6FC73" w14:textId="77777777" w:rsidTr="00657021">
        <w:trPr>
          <w:jc w:val="center"/>
        </w:trPr>
        <w:tc>
          <w:tcPr>
            <w:tcW w:w="1594" w:type="dxa"/>
            <w:vMerge/>
            <w:vAlign w:val="center"/>
          </w:tcPr>
          <w:p w14:paraId="33572537" w14:textId="77777777" w:rsidR="00657021" w:rsidRPr="001D386E" w:rsidRDefault="00657021" w:rsidP="00657021">
            <w:pPr>
              <w:pStyle w:val="TAC"/>
              <w:rPr>
                <w:rFonts w:cs="Arial"/>
                <w:lang w:eastAsia="ja-JP"/>
              </w:rPr>
            </w:pPr>
          </w:p>
        </w:tc>
        <w:tc>
          <w:tcPr>
            <w:tcW w:w="1573" w:type="dxa"/>
            <w:vMerge/>
            <w:vAlign w:val="center"/>
          </w:tcPr>
          <w:p w14:paraId="313B7DA8" w14:textId="77777777" w:rsidR="00657021" w:rsidRPr="001D386E" w:rsidRDefault="00657021" w:rsidP="00657021">
            <w:pPr>
              <w:pStyle w:val="TAC"/>
              <w:rPr>
                <w:rFonts w:cs="Arial"/>
                <w:lang w:val="en-US" w:eastAsia="ja-JP"/>
              </w:rPr>
            </w:pPr>
          </w:p>
        </w:tc>
        <w:tc>
          <w:tcPr>
            <w:tcW w:w="767" w:type="dxa"/>
            <w:vAlign w:val="center"/>
          </w:tcPr>
          <w:p w14:paraId="5250653B" w14:textId="77777777" w:rsidR="00657021" w:rsidRPr="001D386E" w:rsidRDefault="00657021" w:rsidP="00657021">
            <w:pPr>
              <w:pStyle w:val="TAC"/>
              <w:rPr>
                <w:rFonts w:cs="Arial"/>
                <w:lang w:eastAsia="ja-JP"/>
              </w:rPr>
            </w:pPr>
            <w:r w:rsidRPr="001D386E">
              <w:rPr>
                <w:rFonts w:cs="Arial"/>
                <w:lang w:eastAsia="ja-JP"/>
              </w:rPr>
              <w:t>3</w:t>
            </w:r>
          </w:p>
        </w:tc>
        <w:tc>
          <w:tcPr>
            <w:tcW w:w="586" w:type="dxa"/>
            <w:gridSpan w:val="2"/>
            <w:vAlign w:val="center"/>
          </w:tcPr>
          <w:p w14:paraId="7148620C" w14:textId="77777777" w:rsidR="00657021" w:rsidRPr="001D386E" w:rsidRDefault="00657021" w:rsidP="00657021">
            <w:pPr>
              <w:pStyle w:val="TAC"/>
              <w:rPr>
                <w:rFonts w:cs="Arial"/>
                <w:lang w:eastAsia="ja-JP"/>
              </w:rPr>
            </w:pPr>
          </w:p>
        </w:tc>
        <w:tc>
          <w:tcPr>
            <w:tcW w:w="586" w:type="dxa"/>
            <w:gridSpan w:val="2"/>
            <w:vAlign w:val="center"/>
          </w:tcPr>
          <w:p w14:paraId="00E6497E" w14:textId="77777777" w:rsidR="00657021" w:rsidRPr="001D386E" w:rsidRDefault="00657021" w:rsidP="00657021">
            <w:pPr>
              <w:pStyle w:val="TAC"/>
              <w:rPr>
                <w:rFonts w:cs="Arial"/>
                <w:lang w:eastAsia="ja-JP"/>
              </w:rPr>
            </w:pPr>
          </w:p>
        </w:tc>
        <w:tc>
          <w:tcPr>
            <w:tcW w:w="586" w:type="dxa"/>
            <w:vAlign w:val="center"/>
          </w:tcPr>
          <w:p w14:paraId="1D9E263D"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572DC63B"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121AA32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2F11B7B"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16B80624" w14:textId="77777777" w:rsidR="00657021" w:rsidRPr="001D386E" w:rsidRDefault="00657021" w:rsidP="00657021">
            <w:pPr>
              <w:pStyle w:val="TAC"/>
              <w:rPr>
                <w:rFonts w:cs="Arial"/>
                <w:lang w:eastAsia="ja-JP"/>
              </w:rPr>
            </w:pPr>
          </w:p>
        </w:tc>
        <w:tc>
          <w:tcPr>
            <w:tcW w:w="1286" w:type="dxa"/>
            <w:vMerge/>
            <w:vAlign w:val="center"/>
          </w:tcPr>
          <w:p w14:paraId="2CD05F5B" w14:textId="77777777" w:rsidR="00657021" w:rsidRPr="001D386E" w:rsidRDefault="00657021" w:rsidP="00657021">
            <w:pPr>
              <w:pStyle w:val="TAC"/>
              <w:rPr>
                <w:rFonts w:cs="Arial"/>
                <w:lang w:eastAsia="ja-JP"/>
              </w:rPr>
            </w:pPr>
          </w:p>
        </w:tc>
      </w:tr>
      <w:tr w:rsidR="00657021" w:rsidRPr="001D386E" w14:paraId="68EDD962" w14:textId="77777777" w:rsidTr="00657021">
        <w:trPr>
          <w:jc w:val="center"/>
        </w:trPr>
        <w:tc>
          <w:tcPr>
            <w:tcW w:w="1594" w:type="dxa"/>
            <w:vMerge/>
            <w:vAlign w:val="center"/>
          </w:tcPr>
          <w:p w14:paraId="486FB22D" w14:textId="77777777" w:rsidR="00657021" w:rsidRPr="001D386E" w:rsidRDefault="00657021" w:rsidP="00657021">
            <w:pPr>
              <w:pStyle w:val="TAC"/>
              <w:rPr>
                <w:rFonts w:cs="Arial"/>
                <w:lang w:eastAsia="ja-JP"/>
              </w:rPr>
            </w:pPr>
          </w:p>
        </w:tc>
        <w:tc>
          <w:tcPr>
            <w:tcW w:w="1573" w:type="dxa"/>
            <w:vMerge/>
            <w:vAlign w:val="center"/>
          </w:tcPr>
          <w:p w14:paraId="00133F7E" w14:textId="77777777" w:rsidR="00657021" w:rsidRPr="001D386E" w:rsidRDefault="00657021" w:rsidP="00657021">
            <w:pPr>
              <w:pStyle w:val="TAC"/>
              <w:rPr>
                <w:rFonts w:cs="Arial"/>
                <w:lang w:val="en-US" w:eastAsia="ja-JP"/>
              </w:rPr>
            </w:pPr>
          </w:p>
        </w:tc>
        <w:tc>
          <w:tcPr>
            <w:tcW w:w="767" w:type="dxa"/>
            <w:vAlign w:val="center"/>
          </w:tcPr>
          <w:p w14:paraId="7D7781C3" w14:textId="77777777" w:rsidR="00657021" w:rsidRPr="001D386E" w:rsidRDefault="00657021" w:rsidP="00657021">
            <w:pPr>
              <w:pStyle w:val="TAC"/>
              <w:rPr>
                <w:rFonts w:cs="Arial"/>
                <w:lang w:eastAsia="ja-JP"/>
              </w:rPr>
            </w:pPr>
            <w:r w:rsidRPr="001D386E">
              <w:rPr>
                <w:rFonts w:cs="Arial"/>
                <w:lang w:eastAsia="ja-JP"/>
              </w:rPr>
              <w:t>28</w:t>
            </w:r>
          </w:p>
        </w:tc>
        <w:tc>
          <w:tcPr>
            <w:tcW w:w="586" w:type="dxa"/>
            <w:gridSpan w:val="2"/>
            <w:vAlign w:val="center"/>
          </w:tcPr>
          <w:p w14:paraId="6CBA107F" w14:textId="77777777" w:rsidR="00657021" w:rsidRPr="001D386E" w:rsidRDefault="00657021" w:rsidP="00657021">
            <w:pPr>
              <w:pStyle w:val="TAC"/>
              <w:rPr>
                <w:rFonts w:cs="Arial"/>
                <w:lang w:eastAsia="ja-JP"/>
              </w:rPr>
            </w:pPr>
          </w:p>
        </w:tc>
        <w:tc>
          <w:tcPr>
            <w:tcW w:w="586" w:type="dxa"/>
            <w:gridSpan w:val="2"/>
            <w:vAlign w:val="center"/>
          </w:tcPr>
          <w:p w14:paraId="3917CCF3" w14:textId="77777777" w:rsidR="00657021" w:rsidRPr="001D386E" w:rsidRDefault="00657021" w:rsidP="00657021">
            <w:pPr>
              <w:pStyle w:val="TAC"/>
              <w:rPr>
                <w:rFonts w:cs="Arial"/>
                <w:lang w:eastAsia="ja-JP"/>
              </w:rPr>
            </w:pPr>
          </w:p>
        </w:tc>
        <w:tc>
          <w:tcPr>
            <w:tcW w:w="586" w:type="dxa"/>
            <w:vAlign w:val="center"/>
          </w:tcPr>
          <w:p w14:paraId="611E670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6662A4AC"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154385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47035ED7"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675A3F23" w14:textId="77777777" w:rsidR="00657021" w:rsidRPr="001D386E" w:rsidRDefault="00657021" w:rsidP="00657021">
            <w:pPr>
              <w:pStyle w:val="TAC"/>
              <w:rPr>
                <w:rFonts w:cs="Arial"/>
                <w:lang w:eastAsia="ja-JP"/>
              </w:rPr>
            </w:pPr>
          </w:p>
        </w:tc>
        <w:tc>
          <w:tcPr>
            <w:tcW w:w="1286" w:type="dxa"/>
            <w:vMerge/>
            <w:vAlign w:val="center"/>
          </w:tcPr>
          <w:p w14:paraId="0C35042D" w14:textId="77777777" w:rsidR="00657021" w:rsidRPr="001D386E" w:rsidRDefault="00657021" w:rsidP="00657021">
            <w:pPr>
              <w:pStyle w:val="TAC"/>
              <w:rPr>
                <w:rFonts w:cs="Arial"/>
                <w:lang w:eastAsia="ja-JP"/>
              </w:rPr>
            </w:pPr>
          </w:p>
        </w:tc>
      </w:tr>
      <w:tr w:rsidR="00657021" w:rsidRPr="001D386E" w14:paraId="5C950DC6" w14:textId="77777777" w:rsidTr="00657021">
        <w:trPr>
          <w:jc w:val="center"/>
        </w:trPr>
        <w:tc>
          <w:tcPr>
            <w:tcW w:w="1594" w:type="dxa"/>
            <w:vMerge/>
            <w:vAlign w:val="center"/>
          </w:tcPr>
          <w:p w14:paraId="07B976CC" w14:textId="77777777" w:rsidR="00657021" w:rsidRPr="001D386E" w:rsidRDefault="00657021" w:rsidP="00657021">
            <w:pPr>
              <w:pStyle w:val="TAC"/>
              <w:rPr>
                <w:rFonts w:cs="Arial"/>
                <w:lang w:eastAsia="ja-JP"/>
              </w:rPr>
            </w:pPr>
          </w:p>
        </w:tc>
        <w:tc>
          <w:tcPr>
            <w:tcW w:w="1573" w:type="dxa"/>
            <w:vMerge/>
            <w:vAlign w:val="center"/>
          </w:tcPr>
          <w:p w14:paraId="710F1CB0" w14:textId="77777777" w:rsidR="00657021" w:rsidRPr="001D386E" w:rsidRDefault="00657021" w:rsidP="00657021">
            <w:pPr>
              <w:pStyle w:val="TAC"/>
              <w:rPr>
                <w:rFonts w:cs="Arial"/>
                <w:lang w:val="en-US" w:eastAsia="ja-JP"/>
              </w:rPr>
            </w:pPr>
          </w:p>
        </w:tc>
        <w:tc>
          <w:tcPr>
            <w:tcW w:w="767" w:type="dxa"/>
            <w:vAlign w:val="center"/>
          </w:tcPr>
          <w:p w14:paraId="6BCC8F0F" w14:textId="77777777" w:rsidR="00657021" w:rsidRPr="001D386E" w:rsidRDefault="00657021" w:rsidP="00657021">
            <w:pPr>
              <w:pStyle w:val="TAC"/>
              <w:rPr>
                <w:rFonts w:cs="Arial"/>
                <w:lang w:eastAsia="ja-JP"/>
              </w:rPr>
            </w:pPr>
            <w:r w:rsidRPr="001D386E">
              <w:rPr>
                <w:rFonts w:cs="Arial"/>
                <w:lang w:eastAsia="ja-JP"/>
              </w:rPr>
              <w:t>40</w:t>
            </w:r>
          </w:p>
        </w:tc>
        <w:tc>
          <w:tcPr>
            <w:tcW w:w="3516" w:type="dxa"/>
            <w:gridSpan w:val="10"/>
            <w:vAlign w:val="center"/>
          </w:tcPr>
          <w:p w14:paraId="21992DDC" w14:textId="77777777" w:rsidR="00657021" w:rsidRPr="001D386E" w:rsidRDefault="00657021" w:rsidP="00657021">
            <w:pPr>
              <w:pStyle w:val="TAC"/>
              <w:rPr>
                <w:rFonts w:cs="Arial"/>
                <w:lang w:eastAsia="ja-JP"/>
              </w:rPr>
            </w:pPr>
            <w:r w:rsidRPr="001D386E">
              <w:rPr>
                <w:rFonts w:cs="Arial"/>
                <w:szCs w:val="18"/>
              </w:rPr>
              <w:t>See CA_40C Bandwidth combination set 0 in Table 5.6A.1-1</w:t>
            </w:r>
          </w:p>
        </w:tc>
        <w:tc>
          <w:tcPr>
            <w:tcW w:w="1187" w:type="dxa"/>
            <w:vMerge/>
            <w:vAlign w:val="center"/>
          </w:tcPr>
          <w:p w14:paraId="0C810AB2" w14:textId="77777777" w:rsidR="00657021" w:rsidRPr="001D386E" w:rsidRDefault="00657021" w:rsidP="00657021">
            <w:pPr>
              <w:pStyle w:val="TAC"/>
              <w:rPr>
                <w:rFonts w:cs="Arial"/>
                <w:lang w:eastAsia="ja-JP"/>
              </w:rPr>
            </w:pPr>
          </w:p>
        </w:tc>
        <w:tc>
          <w:tcPr>
            <w:tcW w:w="1286" w:type="dxa"/>
            <w:vMerge/>
            <w:vAlign w:val="center"/>
          </w:tcPr>
          <w:p w14:paraId="4D8403DD" w14:textId="77777777" w:rsidR="00657021" w:rsidRPr="001D386E" w:rsidRDefault="00657021" w:rsidP="00657021">
            <w:pPr>
              <w:pStyle w:val="TAC"/>
              <w:rPr>
                <w:rFonts w:cs="Arial"/>
                <w:lang w:eastAsia="ja-JP"/>
              </w:rPr>
            </w:pPr>
          </w:p>
        </w:tc>
      </w:tr>
      <w:tr w:rsidR="00657021" w:rsidRPr="001D386E" w14:paraId="788E81D8" w14:textId="77777777" w:rsidTr="00657021">
        <w:trPr>
          <w:jc w:val="center"/>
        </w:trPr>
        <w:tc>
          <w:tcPr>
            <w:tcW w:w="1594" w:type="dxa"/>
            <w:vMerge w:val="restart"/>
            <w:vAlign w:val="center"/>
          </w:tcPr>
          <w:p w14:paraId="5D3E52A0" w14:textId="77777777" w:rsidR="00657021" w:rsidRPr="001D386E" w:rsidRDefault="00657021" w:rsidP="00657021">
            <w:pPr>
              <w:pStyle w:val="TAC"/>
              <w:rPr>
                <w:rFonts w:cs="Arial"/>
                <w:lang w:eastAsia="ja-JP"/>
              </w:rPr>
            </w:pPr>
            <w:r w:rsidRPr="001D386E">
              <w:rPr>
                <w:rFonts w:eastAsia="SimSun" w:cs="Arial"/>
                <w:lang w:eastAsia="zh-TW"/>
              </w:rPr>
              <w:t>CA_1A-3A-28A-42A</w:t>
            </w:r>
          </w:p>
        </w:tc>
        <w:tc>
          <w:tcPr>
            <w:tcW w:w="1573" w:type="dxa"/>
            <w:vMerge w:val="restart"/>
            <w:vAlign w:val="center"/>
          </w:tcPr>
          <w:p w14:paraId="3AF49AF8" w14:textId="77777777" w:rsidR="00657021" w:rsidRPr="001D386E" w:rsidRDefault="00657021" w:rsidP="00657021">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4E9E393"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2BCC632F" w14:textId="77777777" w:rsidR="00657021" w:rsidRPr="001D386E" w:rsidRDefault="00657021" w:rsidP="00657021">
            <w:pPr>
              <w:pStyle w:val="TAC"/>
              <w:rPr>
                <w:rFonts w:cs="Arial"/>
                <w:lang w:eastAsia="ja-JP"/>
              </w:rPr>
            </w:pPr>
          </w:p>
        </w:tc>
        <w:tc>
          <w:tcPr>
            <w:tcW w:w="586" w:type="dxa"/>
            <w:gridSpan w:val="2"/>
            <w:vAlign w:val="center"/>
          </w:tcPr>
          <w:p w14:paraId="5B05C150" w14:textId="77777777" w:rsidR="00657021" w:rsidRPr="001D386E" w:rsidRDefault="00657021" w:rsidP="00657021">
            <w:pPr>
              <w:pStyle w:val="TAC"/>
              <w:rPr>
                <w:rFonts w:cs="Arial"/>
                <w:lang w:eastAsia="ja-JP"/>
              </w:rPr>
            </w:pPr>
          </w:p>
        </w:tc>
        <w:tc>
          <w:tcPr>
            <w:tcW w:w="586" w:type="dxa"/>
            <w:vAlign w:val="center"/>
          </w:tcPr>
          <w:p w14:paraId="06D5FF9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5ABB226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8241F30"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CCD56BD"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6C859CD9" w14:textId="77777777" w:rsidR="00657021" w:rsidRPr="001D386E" w:rsidRDefault="00657021" w:rsidP="00657021">
            <w:pPr>
              <w:pStyle w:val="TAC"/>
              <w:rPr>
                <w:rFonts w:cs="Arial"/>
                <w:lang w:eastAsia="ja-JP"/>
              </w:rPr>
            </w:pPr>
            <w:r w:rsidRPr="001D386E">
              <w:rPr>
                <w:rFonts w:cs="Arial" w:hint="eastAsia"/>
                <w:lang w:eastAsia="ja-JP"/>
              </w:rPr>
              <w:t>70</w:t>
            </w:r>
          </w:p>
        </w:tc>
        <w:tc>
          <w:tcPr>
            <w:tcW w:w="1286" w:type="dxa"/>
            <w:vMerge w:val="restart"/>
            <w:vAlign w:val="center"/>
          </w:tcPr>
          <w:p w14:paraId="5CDF2B57" w14:textId="77777777" w:rsidR="00657021" w:rsidRPr="001D386E" w:rsidRDefault="00657021" w:rsidP="00657021">
            <w:pPr>
              <w:pStyle w:val="TAC"/>
              <w:rPr>
                <w:rFonts w:cs="Arial"/>
                <w:lang w:eastAsia="ja-JP"/>
              </w:rPr>
            </w:pPr>
            <w:r w:rsidRPr="001D386E">
              <w:rPr>
                <w:rFonts w:cs="Arial"/>
              </w:rPr>
              <w:t>0</w:t>
            </w:r>
          </w:p>
        </w:tc>
      </w:tr>
      <w:tr w:rsidR="00657021" w:rsidRPr="001D386E" w14:paraId="41897B59" w14:textId="77777777" w:rsidTr="00657021">
        <w:trPr>
          <w:jc w:val="center"/>
        </w:trPr>
        <w:tc>
          <w:tcPr>
            <w:tcW w:w="1594" w:type="dxa"/>
            <w:vMerge/>
            <w:vAlign w:val="center"/>
          </w:tcPr>
          <w:p w14:paraId="0E182220" w14:textId="77777777" w:rsidR="00657021" w:rsidRPr="001D386E" w:rsidRDefault="00657021" w:rsidP="00657021">
            <w:pPr>
              <w:pStyle w:val="TAC"/>
              <w:rPr>
                <w:rFonts w:cs="Arial"/>
                <w:lang w:eastAsia="ja-JP"/>
              </w:rPr>
            </w:pPr>
          </w:p>
        </w:tc>
        <w:tc>
          <w:tcPr>
            <w:tcW w:w="1573" w:type="dxa"/>
            <w:vMerge/>
            <w:vAlign w:val="center"/>
          </w:tcPr>
          <w:p w14:paraId="4EE1D368" w14:textId="77777777" w:rsidR="00657021" w:rsidRPr="001D386E" w:rsidRDefault="00657021" w:rsidP="00657021">
            <w:pPr>
              <w:pStyle w:val="TAC"/>
              <w:rPr>
                <w:rFonts w:cs="Arial"/>
                <w:lang w:val="en-US" w:eastAsia="ja-JP"/>
              </w:rPr>
            </w:pPr>
          </w:p>
        </w:tc>
        <w:tc>
          <w:tcPr>
            <w:tcW w:w="767" w:type="dxa"/>
            <w:vAlign w:val="center"/>
          </w:tcPr>
          <w:p w14:paraId="487815F2" w14:textId="77777777" w:rsidR="00657021" w:rsidRPr="001D386E" w:rsidRDefault="00657021" w:rsidP="00657021">
            <w:pPr>
              <w:pStyle w:val="TAC"/>
              <w:rPr>
                <w:rFonts w:cs="Arial"/>
                <w:lang w:eastAsia="ja-JP"/>
              </w:rPr>
            </w:pPr>
            <w:r w:rsidRPr="001D386E">
              <w:rPr>
                <w:rFonts w:cs="Arial" w:hint="eastAsia"/>
                <w:lang w:eastAsia="ja-JP"/>
              </w:rPr>
              <w:t>3</w:t>
            </w:r>
          </w:p>
        </w:tc>
        <w:tc>
          <w:tcPr>
            <w:tcW w:w="586" w:type="dxa"/>
            <w:gridSpan w:val="2"/>
            <w:vAlign w:val="center"/>
          </w:tcPr>
          <w:p w14:paraId="41EEC499" w14:textId="77777777" w:rsidR="00657021" w:rsidRPr="001D386E" w:rsidRDefault="00657021" w:rsidP="00657021">
            <w:pPr>
              <w:pStyle w:val="TAC"/>
              <w:rPr>
                <w:rFonts w:cs="Arial"/>
                <w:lang w:eastAsia="ja-JP"/>
              </w:rPr>
            </w:pPr>
          </w:p>
        </w:tc>
        <w:tc>
          <w:tcPr>
            <w:tcW w:w="586" w:type="dxa"/>
            <w:gridSpan w:val="2"/>
            <w:vAlign w:val="center"/>
          </w:tcPr>
          <w:p w14:paraId="7FF8F9B2" w14:textId="77777777" w:rsidR="00657021" w:rsidRPr="001D386E" w:rsidRDefault="00657021" w:rsidP="00657021">
            <w:pPr>
              <w:pStyle w:val="TAC"/>
              <w:rPr>
                <w:rFonts w:cs="Arial"/>
                <w:lang w:eastAsia="ja-JP"/>
              </w:rPr>
            </w:pPr>
          </w:p>
        </w:tc>
        <w:tc>
          <w:tcPr>
            <w:tcW w:w="586" w:type="dxa"/>
            <w:vAlign w:val="center"/>
          </w:tcPr>
          <w:p w14:paraId="0D9012E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6B312D4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58A22FE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115166C"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010A1517" w14:textId="77777777" w:rsidR="00657021" w:rsidRPr="001D386E" w:rsidRDefault="00657021" w:rsidP="00657021">
            <w:pPr>
              <w:pStyle w:val="TAC"/>
              <w:rPr>
                <w:rFonts w:cs="Arial"/>
                <w:lang w:eastAsia="ja-JP"/>
              </w:rPr>
            </w:pPr>
          </w:p>
        </w:tc>
        <w:tc>
          <w:tcPr>
            <w:tcW w:w="1286" w:type="dxa"/>
            <w:vMerge/>
            <w:vAlign w:val="center"/>
          </w:tcPr>
          <w:p w14:paraId="7AD7BD63" w14:textId="77777777" w:rsidR="00657021" w:rsidRPr="001D386E" w:rsidRDefault="00657021" w:rsidP="00657021">
            <w:pPr>
              <w:pStyle w:val="TAC"/>
              <w:rPr>
                <w:rFonts w:cs="Arial"/>
                <w:lang w:eastAsia="ja-JP"/>
              </w:rPr>
            </w:pPr>
          </w:p>
        </w:tc>
      </w:tr>
      <w:tr w:rsidR="00657021" w:rsidRPr="001D386E" w14:paraId="5D0C8228" w14:textId="77777777" w:rsidTr="00657021">
        <w:trPr>
          <w:jc w:val="center"/>
        </w:trPr>
        <w:tc>
          <w:tcPr>
            <w:tcW w:w="1594" w:type="dxa"/>
            <w:vMerge/>
            <w:vAlign w:val="center"/>
          </w:tcPr>
          <w:p w14:paraId="524DD86D" w14:textId="77777777" w:rsidR="00657021" w:rsidRPr="001D386E" w:rsidRDefault="00657021" w:rsidP="00657021">
            <w:pPr>
              <w:pStyle w:val="TAC"/>
              <w:rPr>
                <w:rFonts w:cs="Arial"/>
                <w:lang w:eastAsia="ja-JP"/>
              </w:rPr>
            </w:pPr>
          </w:p>
        </w:tc>
        <w:tc>
          <w:tcPr>
            <w:tcW w:w="1573" w:type="dxa"/>
            <w:vMerge/>
            <w:vAlign w:val="center"/>
          </w:tcPr>
          <w:p w14:paraId="0F74B84D" w14:textId="77777777" w:rsidR="00657021" w:rsidRPr="001D386E" w:rsidRDefault="00657021" w:rsidP="00657021">
            <w:pPr>
              <w:pStyle w:val="TAC"/>
              <w:rPr>
                <w:rFonts w:cs="Arial"/>
                <w:lang w:val="en-US" w:eastAsia="ja-JP"/>
              </w:rPr>
            </w:pPr>
          </w:p>
        </w:tc>
        <w:tc>
          <w:tcPr>
            <w:tcW w:w="767" w:type="dxa"/>
            <w:vAlign w:val="center"/>
          </w:tcPr>
          <w:p w14:paraId="0BCF0844" w14:textId="77777777" w:rsidR="00657021" w:rsidRPr="001D386E" w:rsidRDefault="00657021" w:rsidP="00657021">
            <w:pPr>
              <w:pStyle w:val="TAC"/>
              <w:rPr>
                <w:rFonts w:cs="Arial"/>
                <w:lang w:eastAsia="ja-JP"/>
              </w:rPr>
            </w:pPr>
            <w:r w:rsidRPr="001D386E">
              <w:rPr>
                <w:rFonts w:cs="Arial" w:hint="eastAsia"/>
                <w:lang w:eastAsia="ja-JP"/>
              </w:rPr>
              <w:t>28</w:t>
            </w:r>
          </w:p>
        </w:tc>
        <w:tc>
          <w:tcPr>
            <w:tcW w:w="586" w:type="dxa"/>
            <w:gridSpan w:val="2"/>
            <w:vAlign w:val="center"/>
          </w:tcPr>
          <w:p w14:paraId="207CC536" w14:textId="77777777" w:rsidR="00657021" w:rsidRPr="001D386E" w:rsidRDefault="00657021" w:rsidP="00657021">
            <w:pPr>
              <w:pStyle w:val="TAC"/>
              <w:rPr>
                <w:rFonts w:cs="Arial"/>
                <w:lang w:eastAsia="ja-JP"/>
              </w:rPr>
            </w:pPr>
          </w:p>
        </w:tc>
        <w:tc>
          <w:tcPr>
            <w:tcW w:w="586" w:type="dxa"/>
            <w:gridSpan w:val="2"/>
            <w:vAlign w:val="center"/>
          </w:tcPr>
          <w:p w14:paraId="6DA67E68" w14:textId="77777777" w:rsidR="00657021" w:rsidRPr="001D386E" w:rsidRDefault="00657021" w:rsidP="00657021">
            <w:pPr>
              <w:pStyle w:val="TAC"/>
              <w:rPr>
                <w:rFonts w:cs="Arial"/>
                <w:lang w:eastAsia="ja-JP"/>
              </w:rPr>
            </w:pPr>
          </w:p>
        </w:tc>
        <w:tc>
          <w:tcPr>
            <w:tcW w:w="586" w:type="dxa"/>
            <w:vAlign w:val="center"/>
          </w:tcPr>
          <w:p w14:paraId="274C5B29"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375205A4"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0AF44EF" w14:textId="77777777" w:rsidR="00657021" w:rsidRPr="001D386E" w:rsidRDefault="00657021" w:rsidP="00657021">
            <w:pPr>
              <w:pStyle w:val="TAC"/>
              <w:rPr>
                <w:rFonts w:cs="Arial"/>
                <w:lang w:eastAsia="ja-JP"/>
              </w:rPr>
            </w:pPr>
          </w:p>
        </w:tc>
        <w:tc>
          <w:tcPr>
            <w:tcW w:w="586" w:type="dxa"/>
            <w:gridSpan w:val="2"/>
            <w:vAlign w:val="center"/>
          </w:tcPr>
          <w:p w14:paraId="3EF4754B" w14:textId="77777777" w:rsidR="00657021" w:rsidRPr="001D386E" w:rsidRDefault="00657021" w:rsidP="00657021">
            <w:pPr>
              <w:pStyle w:val="TAC"/>
              <w:rPr>
                <w:rFonts w:cs="Arial"/>
                <w:lang w:eastAsia="ja-JP"/>
              </w:rPr>
            </w:pPr>
          </w:p>
        </w:tc>
        <w:tc>
          <w:tcPr>
            <w:tcW w:w="1187" w:type="dxa"/>
            <w:vMerge/>
            <w:vAlign w:val="center"/>
          </w:tcPr>
          <w:p w14:paraId="43448A60" w14:textId="77777777" w:rsidR="00657021" w:rsidRPr="001D386E" w:rsidRDefault="00657021" w:rsidP="00657021">
            <w:pPr>
              <w:pStyle w:val="TAC"/>
              <w:rPr>
                <w:rFonts w:cs="Arial"/>
                <w:lang w:eastAsia="ja-JP"/>
              </w:rPr>
            </w:pPr>
          </w:p>
        </w:tc>
        <w:tc>
          <w:tcPr>
            <w:tcW w:w="1286" w:type="dxa"/>
            <w:vMerge/>
            <w:vAlign w:val="center"/>
          </w:tcPr>
          <w:p w14:paraId="377D4D55" w14:textId="77777777" w:rsidR="00657021" w:rsidRPr="001D386E" w:rsidRDefault="00657021" w:rsidP="00657021">
            <w:pPr>
              <w:pStyle w:val="TAC"/>
              <w:rPr>
                <w:rFonts w:cs="Arial"/>
                <w:lang w:eastAsia="ja-JP"/>
              </w:rPr>
            </w:pPr>
          </w:p>
        </w:tc>
      </w:tr>
      <w:tr w:rsidR="00657021" w:rsidRPr="001D386E" w14:paraId="7EC47B7C" w14:textId="77777777" w:rsidTr="00657021">
        <w:trPr>
          <w:jc w:val="center"/>
        </w:trPr>
        <w:tc>
          <w:tcPr>
            <w:tcW w:w="1594" w:type="dxa"/>
            <w:vMerge/>
            <w:vAlign w:val="center"/>
          </w:tcPr>
          <w:p w14:paraId="43EA0EEC" w14:textId="77777777" w:rsidR="00657021" w:rsidRPr="001D386E" w:rsidRDefault="00657021" w:rsidP="00657021">
            <w:pPr>
              <w:pStyle w:val="TAC"/>
              <w:rPr>
                <w:rFonts w:cs="Arial"/>
                <w:lang w:eastAsia="ja-JP"/>
              </w:rPr>
            </w:pPr>
          </w:p>
        </w:tc>
        <w:tc>
          <w:tcPr>
            <w:tcW w:w="1573" w:type="dxa"/>
            <w:vMerge/>
            <w:vAlign w:val="center"/>
          </w:tcPr>
          <w:p w14:paraId="054B5E23" w14:textId="77777777" w:rsidR="00657021" w:rsidRPr="001D386E" w:rsidRDefault="00657021" w:rsidP="00657021">
            <w:pPr>
              <w:pStyle w:val="TAC"/>
              <w:rPr>
                <w:rFonts w:cs="Arial"/>
                <w:lang w:val="en-US" w:eastAsia="ja-JP"/>
              </w:rPr>
            </w:pPr>
          </w:p>
        </w:tc>
        <w:tc>
          <w:tcPr>
            <w:tcW w:w="767" w:type="dxa"/>
            <w:vAlign w:val="center"/>
          </w:tcPr>
          <w:p w14:paraId="3767157E" w14:textId="77777777" w:rsidR="00657021" w:rsidRPr="001D386E" w:rsidRDefault="00657021" w:rsidP="00657021">
            <w:pPr>
              <w:pStyle w:val="TAC"/>
              <w:rPr>
                <w:rFonts w:cs="Arial"/>
                <w:lang w:eastAsia="ja-JP"/>
              </w:rPr>
            </w:pPr>
            <w:r w:rsidRPr="001D386E">
              <w:rPr>
                <w:rFonts w:cs="Arial" w:hint="eastAsia"/>
                <w:lang w:eastAsia="ja-JP"/>
              </w:rPr>
              <w:t>42</w:t>
            </w:r>
          </w:p>
        </w:tc>
        <w:tc>
          <w:tcPr>
            <w:tcW w:w="586" w:type="dxa"/>
            <w:gridSpan w:val="2"/>
            <w:vAlign w:val="center"/>
          </w:tcPr>
          <w:p w14:paraId="08B06622" w14:textId="77777777" w:rsidR="00657021" w:rsidRPr="001D386E" w:rsidRDefault="00657021" w:rsidP="00657021">
            <w:pPr>
              <w:pStyle w:val="TAC"/>
              <w:rPr>
                <w:rFonts w:cs="Arial"/>
                <w:lang w:eastAsia="ja-JP"/>
              </w:rPr>
            </w:pPr>
          </w:p>
        </w:tc>
        <w:tc>
          <w:tcPr>
            <w:tcW w:w="586" w:type="dxa"/>
            <w:gridSpan w:val="2"/>
            <w:vAlign w:val="center"/>
          </w:tcPr>
          <w:p w14:paraId="724AD448" w14:textId="77777777" w:rsidR="00657021" w:rsidRPr="001D386E" w:rsidRDefault="00657021" w:rsidP="00657021">
            <w:pPr>
              <w:pStyle w:val="TAC"/>
              <w:rPr>
                <w:rFonts w:cs="Arial"/>
                <w:lang w:eastAsia="ja-JP"/>
              </w:rPr>
            </w:pPr>
          </w:p>
        </w:tc>
        <w:tc>
          <w:tcPr>
            <w:tcW w:w="586" w:type="dxa"/>
            <w:vAlign w:val="center"/>
          </w:tcPr>
          <w:p w14:paraId="3BBEB542" w14:textId="77777777" w:rsidR="00657021" w:rsidRPr="001D386E" w:rsidRDefault="00657021" w:rsidP="00657021">
            <w:pPr>
              <w:pStyle w:val="TAC"/>
              <w:rPr>
                <w:rFonts w:cs="Arial"/>
                <w:lang w:eastAsia="ja-JP"/>
              </w:rPr>
            </w:pPr>
            <w:r w:rsidRPr="001D386E">
              <w:rPr>
                <w:rFonts w:cs="Arial"/>
                <w:lang w:eastAsia="ja-JP"/>
              </w:rPr>
              <w:t>Yes</w:t>
            </w:r>
          </w:p>
        </w:tc>
        <w:tc>
          <w:tcPr>
            <w:tcW w:w="586" w:type="dxa"/>
            <w:vAlign w:val="center"/>
          </w:tcPr>
          <w:p w14:paraId="1E3C7C6C" w14:textId="77777777" w:rsidR="00657021" w:rsidRPr="001D386E" w:rsidRDefault="00657021" w:rsidP="00657021">
            <w:pPr>
              <w:pStyle w:val="TAC"/>
              <w:rPr>
                <w:rFonts w:cs="Arial"/>
                <w:lang w:eastAsia="ja-JP"/>
              </w:rPr>
            </w:pPr>
            <w:r w:rsidRPr="001D386E">
              <w:rPr>
                <w:rFonts w:cs="Arial"/>
                <w:lang w:eastAsia="ja-JP"/>
              </w:rPr>
              <w:t>Yes</w:t>
            </w:r>
          </w:p>
        </w:tc>
        <w:tc>
          <w:tcPr>
            <w:tcW w:w="586" w:type="dxa"/>
            <w:gridSpan w:val="2"/>
            <w:vAlign w:val="center"/>
          </w:tcPr>
          <w:p w14:paraId="117DEDBD"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27162F79"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1927F732" w14:textId="77777777" w:rsidR="00657021" w:rsidRPr="001D386E" w:rsidRDefault="00657021" w:rsidP="00657021">
            <w:pPr>
              <w:pStyle w:val="TAC"/>
              <w:rPr>
                <w:rFonts w:cs="Arial"/>
                <w:lang w:eastAsia="ja-JP"/>
              </w:rPr>
            </w:pPr>
          </w:p>
        </w:tc>
        <w:tc>
          <w:tcPr>
            <w:tcW w:w="1286" w:type="dxa"/>
            <w:vMerge/>
            <w:vAlign w:val="center"/>
          </w:tcPr>
          <w:p w14:paraId="2D430285" w14:textId="77777777" w:rsidR="00657021" w:rsidRPr="001D386E" w:rsidRDefault="00657021" w:rsidP="00657021">
            <w:pPr>
              <w:pStyle w:val="TAC"/>
              <w:rPr>
                <w:rFonts w:cs="Arial"/>
                <w:lang w:eastAsia="ja-JP"/>
              </w:rPr>
            </w:pPr>
          </w:p>
        </w:tc>
      </w:tr>
      <w:tr w:rsidR="00657021" w:rsidRPr="001D386E" w14:paraId="472DC455" w14:textId="77777777" w:rsidTr="00657021">
        <w:trPr>
          <w:jc w:val="center"/>
        </w:trPr>
        <w:tc>
          <w:tcPr>
            <w:tcW w:w="1594" w:type="dxa"/>
            <w:vMerge w:val="restart"/>
            <w:vAlign w:val="center"/>
          </w:tcPr>
          <w:p w14:paraId="52C235B6" w14:textId="77777777" w:rsidR="00657021" w:rsidRPr="001D386E" w:rsidRDefault="00657021" w:rsidP="00657021">
            <w:pPr>
              <w:pStyle w:val="TAC"/>
              <w:rPr>
                <w:rFonts w:cs="Arial"/>
              </w:rPr>
            </w:pPr>
            <w:r w:rsidRPr="001D386E">
              <w:rPr>
                <w:rFonts w:eastAsia="SimSun" w:cs="Arial"/>
                <w:lang w:eastAsia="zh-TW"/>
              </w:rPr>
              <w:t>CA_1A-3A-28A-42C</w:t>
            </w:r>
          </w:p>
        </w:tc>
        <w:tc>
          <w:tcPr>
            <w:tcW w:w="1573" w:type="dxa"/>
            <w:vMerge w:val="restart"/>
            <w:vAlign w:val="center"/>
          </w:tcPr>
          <w:p w14:paraId="7F937615" w14:textId="77777777" w:rsidR="00657021" w:rsidRPr="001D386E" w:rsidRDefault="00657021" w:rsidP="00657021">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7260434"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687C3367" w14:textId="77777777" w:rsidR="00657021" w:rsidRPr="001D386E" w:rsidRDefault="00657021" w:rsidP="00657021">
            <w:pPr>
              <w:pStyle w:val="TAC"/>
              <w:rPr>
                <w:rFonts w:cs="Arial"/>
              </w:rPr>
            </w:pPr>
          </w:p>
        </w:tc>
        <w:tc>
          <w:tcPr>
            <w:tcW w:w="586" w:type="dxa"/>
            <w:gridSpan w:val="2"/>
            <w:vAlign w:val="center"/>
          </w:tcPr>
          <w:p w14:paraId="7FCCE190" w14:textId="77777777" w:rsidR="00657021" w:rsidRPr="001D386E" w:rsidRDefault="00657021" w:rsidP="00657021">
            <w:pPr>
              <w:pStyle w:val="TAC"/>
              <w:rPr>
                <w:rFonts w:cs="Arial"/>
              </w:rPr>
            </w:pPr>
          </w:p>
        </w:tc>
        <w:tc>
          <w:tcPr>
            <w:tcW w:w="586" w:type="dxa"/>
            <w:vAlign w:val="center"/>
          </w:tcPr>
          <w:p w14:paraId="71F647C5"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102C5784"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10261BAD"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21008295" w14:textId="77777777" w:rsidR="00657021" w:rsidRPr="001D386E" w:rsidRDefault="00657021" w:rsidP="00657021">
            <w:pPr>
              <w:pStyle w:val="TAC"/>
              <w:rPr>
                <w:rFonts w:cs="Arial"/>
              </w:rPr>
            </w:pPr>
            <w:r w:rsidRPr="001D386E">
              <w:rPr>
                <w:rFonts w:cs="Arial"/>
                <w:lang w:eastAsia="zh-CN"/>
              </w:rPr>
              <w:t>Yes</w:t>
            </w:r>
          </w:p>
        </w:tc>
        <w:tc>
          <w:tcPr>
            <w:tcW w:w="1187" w:type="dxa"/>
            <w:vMerge w:val="restart"/>
            <w:vAlign w:val="center"/>
          </w:tcPr>
          <w:p w14:paraId="2B9E5397" w14:textId="77777777" w:rsidR="00657021" w:rsidRPr="001D386E" w:rsidRDefault="00657021" w:rsidP="00657021">
            <w:pPr>
              <w:pStyle w:val="TAC"/>
              <w:rPr>
                <w:rFonts w:cs="Arial"/>
              </w:rPr>
            </w:pPr>
            <w:r w:rsidRPr="001D386E">
              <w:rPr>
                <w:rFonts w:cs="Arial"/>
              </w:rPr>
              <w:t>90</w:t>
            </w:r>
          </w:p>
        </w:tc>
        <w:tc>
          <w:tcPr>
            <w:tcW w:w="1286" w:type="dxa"/>
            <w:vMerge w:val="restart"/>
            <w:vAlign w:val="center"/>
          </w:tcPr>
          <w:p w14:paraId="73F989F0" w14:textId="77777777" w:rsidR="00657021" w:rsidRPr="001D386E" w:rsidRDefault="00657021" w:rsidP="00657021">
            <w:pPr>
              <w:pStyle w:val="TAC"/>
              <w:rPr>
                <w:rFonts w:cs="Arial"/>
              </w:rPr>
            </w:pPr>
            <w:r w:rsidRPr="001D386E">
              <w:rPr>
                <w:rFonts w:cs="Arial"/>
              </w:rPr>
              <w:t>0</w:t>
            </w:r>
          </w:p>
        </w:tc>
      </w:tr>
      <w:tr w:rsidR="00657021" w:rsidRPr="001D386E" w14:paraId="3727C4ED" w14:textId="77777777" w:rsidTr="00657021">
        <w:trPr>
          <w:jc w:val="center"/>
        </w:trPr>
        <w:tc>
          <w:tcPr>
            <w:tcW w:w="1594" w:type="dxa"/>
            <w:vMerge/>
            <w:vAlign w:val="center"/>
          </w:tcPr>
          <w:p w14:paraId="41D1CC5E" w14:textId="77777777" w:rsidR="00657021" w:rsidRPr="001D386E" w:rsidRDefault="00657021" w:rsidP="00657021">
            <w:pPr>
              <w:pStyle w:val="TAC"/>
              <w:rPr>
                <w:rFonts w:cs="Arial"/>
              </w:rPr>
            </w:pPr>
          </w:p>
        </w:tc>
        <w:tc>
          <w:tcPr>
            <w:tcW w:w="1573" w:type="dxa"/>
            <w:vMerge/>
            <w:vAlign w:val="center"/>
          </w:tcPr>
          <w:p w14:paraId="289A03AC" w14:textId="77777777" w:rsidR="00657021" w:rsidRPr="001D386E" w:rsidRDefault="00657021" w:rsidP="00657021">
            <w:pPr>
              <w:pStyle w:val="TAC"/>
              <w:rPr>
                <w:rFonts w:cs="Arial"/>
                <w:lang w:eastAsia="ja-JP"/>
              </w:rPr>
            </w:pPr>
          </w:p>
        </w:tc>
        <w:tc>
          <w:tcPr>
            <w:tcW w:w="767" w:type="dxa"/>
            <w:vAlign w:val="center"/>
          </w:tcPr>
          <w:p w14:paraId="378BA8F0" w14:textId="77777777" w:rsidR="00657021" w:rsidRPr="001D386E" w:rsidRDefault="00657021" w:rsidP="00657021">
            <w:pPr>
              <w:pStyle w:val="TAC"/>
              <w:rPr>
                <w:rFonts w:cs="Arial"/>
              </w:rPr>
            </w:pPr>
            <w:r w:rsidRPr="001D386E">
              <w:rPr>
                <w:rFonts w:cs="Arial"/>
                <w:lang w:eastAsia="ja-JP"/>
              </w:rPr>
              <w:t>3</w:t>
            </w:r>
          </w:p>
        </w:tc>
        <w:tc>
          <w:tcPr>
            <w:tcW w:w="586" w:type="dxa"/>
            <w:gridSpan w:val="2"/>
            <w:vAlign w:val="center"/>
          </w:tcPr>
          <w:p w14:paraId="03DCD5A9" w14:textId="77777777" w:rsidR="00657021" w:rsidRPr="001D386E" w:rsidRDefault="00657021" w:rsidP="00657021">
            <w:pPr>
              <w:pStyle w:val="TAC"/>
              <w:rPr>
                <w:rFonts w:cs="Arial"/>
              </w:rPr>
            </w:pPr>
          </w:p>
        </w:tc>
        <w:tc>
          <w:tcPr>
            <w:tcW w:w="586" w:type="dxa"/>
            <w:gridSpan w:val="2"/>
            <w:vAlign w:val="center"/>
          </w:tcPr>
          <w:p w14:paraId="49FD5909" w14:textId="77777777" w:rsidR="00657021" w:rsidRPr="001D386E" w:rsidRDefault="00657021" w:rsidP="00657021">
            <w:pPr>
              <w:pStyle w:val="TAC"/>
              <w:rPr>
                <w:rFonts w:cs="Arial"/>
              </w:rPr>
            </w:pPr>
          </w:p>
        </w:tc>
        <w:tc>
          <w:tcPr>
            <w:tcW w:w="586" w:type="dxa"/>
            <w:vAlign w:val="center"/>
          </w:tcPr>
          <w:p w14:paraId="174D814B"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1365D79E"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450D72CF"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2FFA41B2"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2EB722FB" w14:textId="77777777" w:rsidR="00657021" w:rsidRPr="001D386E" w:rsidRDefault="00657021" w:rsidP="00657021">
            <w:pPr>
              <w:pStyle w:val="TAC"/>
              <w:rPr>
                <w:rFonts w:cs="Arial"/>
              </w:rPr>
            </w:pPr>
          </w:p>
        </w:tc>
        <w:tc>
          <w:tcPr>
            <w:tcW w:w="1286" w:type="dxa"/>
            <w:vMerge/>
            <w:vAlign w:val="center"/>
          </w:tcPr>
          <w:p w14:paraId="42C5BE71" w14:textId="77777777" w:rsidR="00657021" w:rsidRPr="001D386E" w:rsidRDefault="00657021" w:rsidP="00657021">
            <w:pPr>
              <w:pStyle w:val="TAC"/>
              <w:rPr>
                <w:rFonts w:cs="Arial"/>
              </w:rPr>
            </w:pPr>
          </w:p>
        </w:tc>
      </w:tr>
      <w:tr w:rsidR="00657021" w:rsidRPr="001D386E" w14:paraId="2778502D" w14:textId="77777777" w:rsidTr="00657021">
        <w:trPr>
          <w:jc w:val="center"/>
        </w:trPr>
        <w:tc>
          <w:tcPr>
            <w:tcW w:w="1594" w:type="dxa"/>
            <w:vMerge/>
            <w:vAlign w:val="center"/>
          </w:tcPr>
          <w:p w14:paraId="0BBA83B4" w14:textId="77777777" w:rsidR="00657021" w:rsidRPr="001D386E" w:rsidRDefault="00657021" w:rsidP="00657021">
            <w:pPr>
              <w:pStyle w:val="TAC"/>
              <w:rPr>
                <w:rFonts w:cs="Arial"/>
              </w:rPr>
            </w:pPr>
          </w:p>
        </w:tc>
        <w:tc>
          <w:tcPr>
            <w:tcW w:w="1573" w:type="dxa"/>
            <w:vMerge/>
            <w:vAlign w:val="center"/>
          </w:tcPr>
          <w:p w14:paraId="0D5B4E6F" w14:textId="77777777" w:rsidR="00657021" w:rsidRPr="001D386E" w:rsidRDefault="00657021" w:rsidP="00657021">
            <w:pPr>
              <w:pStyle w:val="TAC"/>
              <w:rPr>
                <w:rFonts w:cs="Arial"/>
                <w:lang w:eastAsia="ja-JP"/>
              </w:rPr>
            </w:pPr>
          </w:p>
        </w:tc>
        <w:tc>
          <w:tcPr>
            <w:tcW w:w="767" w:type="dxa"/>
            <w:vAlign w:val="center"/>
          </w:tcPr>
          <w:p w14:paraId="02DCBB17" w14:textId="77777777" w:rsidR="00657021" w:rsidRPr="001D386E" w:rsidRDefault="00657021" w:rsidP="00657021">
            <w:pPr>
              <w:pStyle w:val="TAC"/>
              <w:rPr>
                <w:rFonts w:cs="Arial"/>
              </w:rPr>
            </w:pPr>
            <w:r w:rsidRPr="001D386E">
              <w:rPr>
                <w:rFonts w:cs="Arial"/>
                <w:lang w:eastAsia="ja-JP"/>
              </w:rPr>
              <w:t>28</w:t>
            </w:r>
          </w:p>
        </w:tc>
        <w:tc>
          <w:tcPr>
            <w:tcW w:w="586" w:type="dxa"/>
            <w:gridSpan w:val="2"/>
            <w:vAlign w:val="center"/>
          </w:tcPr>
          <w:p w14:paraId="69020EC3" w14:textId="77777777" w:rsidR="00657021" w:rsidRPr="001D386E" w:rsidRDefault="00657021" w:rsidP="00657021">
            <w:pPr>
              <w:pStyle w:val="TAC"/>
              <w:rPr>
                <w:rFonts w:cs="Arial"/>
              </w:rPr>
            </w:pPr>
          </w:p>
        </w:tc>
        <w:tc>
          <w:tcPr>
            <w:tcW w:w="586" w:type="dxa"/>
            <w:gridSpan w:val="2"/>
            <w:vAlign w:val="center"/>
          </w:tcPr>
          <w:p w14:paraId="0EFD2B88" w14:textId="77777777" w:rsidR="00657021" w:rsidRPr="001D386E" w:rsidRDefault="00657021" w:rsidP="00657021">
            <w:pPr>
              <w:pStyle w:val="TAC"/>
              <w:rPr>
                <w:rFonts w:cs="Arial"/>
              </w:rPr>
            </w:pPr>
          </w:p>
        </w:tc>
        <w:tc>
          <w:tcPr>
            <w:tcW w:w="586" w:type="dxa"/>
            <w:vAlign w:val="center"/>
          </w:tcPr>
          <w:p w14:paraId="217BBEF9"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235A23A3"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5415DB23" w14:textId="77777777" w:rsidR="00657021" w:rsidRPr="001D386E" w:rsidRDefault="00657021" w:rsidP="00657021">
            <w:pPr>
              <w:pStyle w:val="TAC"/>
              <w:rPr>
                <w:rFonts w:cs="Arial"/>
              </w:rPr>
            </w:pPr>
          </w:p>
        </w:tc>
        <w:tc>
          <w:tcPr>
            <w:tcW w:w="586" w:type="dxa"/>
            <w:gridSpan w:val="2"/>
            <w:vAlign w:val="center"/>
          </w:tcPr>
          <w:p w14:paraId="6584AD06" w14:textId="77777777" w:rsidR="00657021" w:rsidRPr="001D386E" w:rsidRDefault="00657021" w:rsidP="00657021">
            <w:pPr>
              <w:pStyle w:val="TAC"/>
              <w:rPr>
                <w:rFonts w:cs="Arial"/>
              </w:rPr>
            </w:pPr>
          </w:p>
        </w:tc>
        <w:tc>
          <w:tcPr>
            <w:tcW w:w="1187" w:type="dxa"/>
            <w:vMerge/>
            <w:vAlign w:val="center"/>
          </w:tcPr>
          <w:p w14:paraId="2DEE9AD2" w14:textId="77777777" w:rsidR="00657021" w:rsidRPr="001D386E" w:rsidRDefault="00657021" w:rsidP="00657021">
            <w:pPr>
              <w:pStyle w:val="TAC"/>
              <w:rPr>
                <w:rFonts w:cs="Arial"/>
              </w:rPr>
            </w:pPr>
          </w:p>
        </w:tc>
        <w:tc>
          <w:tcPr>
            <w:tcW w:w="1286" w:type="dxa"/>
            <w:vMerge/>
            <w:vAlign w:val="center"/>
          </w:tcPr>
          <w:p w14:paraId="35B62363" w14:textId="77777777" w:rsidR="00657021" w:rsidRPr="001D386E" w:rsidRDefault="00657021" w:rsidP="00657021">
            <w:pPr>
              <w:pStyle w:val="TAC"/>
              <w:rPr>
                <w:rFonts w:cs="Arial"/>
              </w:rPr>
            </w:pPr>
          </w:p>
        </w:tc>
      </w:tr>
      <w:tr w:rsidR="00657021" w:rsidRPr="001D386E" w14:paraId="170C2F88" w14:textId="77777777" w:rsidTr="00657021">
        <w:trPr>
          <w:jc w:val="center"/>
        </w:trPr>
        <w:tc>
          <w:tcPr>
            <w:tcW w:w="1594" w:type="dxa"/>
            <w:vMerge/>
            <w:vAlign w:val="center"/>
          </w:tcPr>
          <w:p w14:paraId="4DA8A590" w14:textId="77777777" w:rsidR="00657021" w:rsidRPr="001D386E" w:rsidRDefault="00657021" w:rsidP="00657021">
            <w:pPr>
              <w:pStyle w:val="TAC"/>
              <w:rPr>
                <w:rFonts w:cs="Arial"/>
              </w:rPr>
            </w:pPr>
          </w:p>
        </w:tc>
        <w:tc>
          <w:tcPr>
            <w:tcW w:w="1573" w:type="dxa"/>
            <w:vMerge/>
            <w:vAlign w:val="center"/>
          </w:tcPr>
          <w:p w14:paraId="59E46FA2" w14:textId="77777777" w:rsidR="00657021" w:rsidRPr="001D386E" w:rsidRDefault="00657021" w:rsidP="00657021">
            <w:pPr>
              <w:pStyle w:val="TAC"/>
              <w:rPr>
                <w:rFonts w:cs="Arial"/>
                <w:lang w:eastAsia="ja-JP"/>
              </w:rPr>
            </w:pPr>
          </w:p>
        </w:tc>
        <w:tc>
          <w:tcPr>
            <w:tcW w:w="767" w:type="dxa"/>
            <w:vAlign w:val="center"/>
          </w:tcPr>
          <w:p w14:paraId="2B9B9064" w14:textId="77777777" w:rsidR="00657021" w:rsidRPr="001D386E" w:rsidRDefault="00657021" w:rsidP="00657021">
            <w:pPr>
              <w:pStyle w:val="TAC"/>
              <w:rPr>
                <w:rFonts w:cs="Arial"/>
              </w:rPr>
            </w:pPr>
            <w:r w:rsidRPr="001D386E">
              <w:rPr>
                <w:rFonts w:cs="Arial"/>
                <w:lang w:eastAsia="ja-JP"/>
              </w:rPr>
              <w:t>42</w:t>
            </w:r>
          </w:p>
        </w:tc>
        <w:tc>
          <w:tcPr>
            <w:tcW w:w="3516" w:type="dxa"/>
            <w:gridSpan w:val="10"/>
            <w:vAlign w:val="center"/>
          </w:tcPr>
          <w:p w14:paraId="09FF0D72" w14:textId="77777777" w:rsidR="00657021" w:rsidRPr="001D386E" w:rsidRDefault="00657021" w:rsidP="00657021">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8B37BF9" w14:textId="77777777" w:rsidR="00657021" w:rsidRPr="001D386E" w:rsidRDefault="00657021" w:rsidP="00657021">
            <w:pPr>
              <w:pStyle w:val="TAC"/>
              <w:rPr>
                <w:rFonts w:cs="Arial"/>
              </w:rPr>
            </w:pPr>
          </w:p>
        </w:tc>
        <w:tc>
          <w:tcPr>
            <w:tcW w:w="1286" w:type="dxa"/>
            <w:vMerge/>
            <w:vAlign w:val="center"/>
          </w:tcPr>
          <w:p w14:paraId="38A7C3B8" w14:textId="77777777" w:rsidR="00657021" w:rsidRPr="001D386E" w:rsidRDefault="00657021" w:rsidP="00657021">
            <w:pPr>
              <w:pStyle w:val="TAC"/>
              <w:rPr>
                <w:rFonts w:cs="Arial"/>
              </w:rPr>
            </w:pPr>
          </w:p>
        </w:tc>
      </w:tr>
      <w:tr w:rsidR="00657021" w:rsidRPr="001D386E" w14:paraId="36E0AAF6"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9882509"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7019FB1"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7FF79" w14:textId="77777777" w:rsidR="00657021" w:rsidRPr="001D386E" w:rsidRDefault="00657021" w:rsidP="00657021">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0AB5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8D43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0EACA"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C077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685D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A6D3E"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DA3F7"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7F64D" w14:textId="77777777" w:rsidR="00657021" w:rsidRPr="001D386E" w:rsidRDefault="00657021" w:rsidP="00657021">
            <w:pPr>
              <w:pStyle w:val="TAC"/>
              <w:rPr>
                <w:rFonts w:cs="Arial"/>
                <w:lang w:eastAsia="ja-JP"/>
              </w:rPr>
            </w:pPr>
            <w:r w:rsidRPr="001D386E">
              <w:rPr>
                <w:rFonts w:cs="Arial"/>
              </w:rPr>
              <w:t>0</w:t>
            </w:r>
          </w:p>
        </w:tc>
      </w:tr>
      <w:tr w:rsidR="00657021" w:rsidRPr="001D386E" w14:paraId="26C0EDD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B61A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2089"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FF6D2" w14:textId="77777777" w:rsidR="00657021" w:rsidRPr="001D386E" w:rsidRDefault="00657021" w:rsidP="00657021">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CA1F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E6C1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0672"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23DEE"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E76E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45289"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363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8F16" w14:textId="77777777" w:rsidR="00657021" w:rsidRPr="001D386E" w:rsidRDefault="00657021" w:rsidP="00657021">
            <w:pPr>
              <w:spacing w:after="0"/>
              <w:rPr>
                <w:rFonts w:ascii="Arial" w:hAnsi="Arial" w:cs="Arial"/>
                <w:sz w:val="18"/>
                <w:lang w:eastAsia="ja-JP"/>
              </w:rPr>
            </w:pPr>
          </w:p>
        </w:tc>
      </w:tr>
      <w:tr w:rsidR="00657021" w:rsidRPr="001D386E" w14:paraId="0128E20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07F4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DFD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C4B60" w14:textId="77777777" w:rsidR="00657021" w:rsidRPr="001D386E" w:rsidRDefault="00657021" w:rsidP="00657021">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461C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859E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DC36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DB05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1D6D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CB90B"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D64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4DCF" w14:textId="77777777" w:rsidR="00657021" w:rsidRPr="001D386E" w:rsidRDefault="00657021" w:rsidP="00657021">
            <w:pPr>
              <w:spacing w:after="0"/>
              <w:rPr>
                <w:rFonts w:ascii="Arial" w:hAnsi="Arial" w:cs="Arial"/>
                <w:sz w:val="18"/>
                <w:lang w:eastAsia="ja-JP"/>
              </w:rPr>
            </w:pPr>
          </w:p>
        </w:tc>
      </w:tr>
      <w:tr w:rsidR="00657021" w:rsidRPr="001D386E" w14:paraId="22428F3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181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9230"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4FA45" w14:textId="77777777" w:rsidR="00657021" w:rsidRPr="001D386E" w:rsidRDefault="00657021" w:rsidP="00657021">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1D51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88F0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42D00"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F45F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B32C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8ACCD"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158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D852" w14:textId="77777777" w:rsidR="00657021" w:rsidRPr="001D386E" w:rsidRDefault="00657021" w:rsidP="00657021">
            <w:pPr>
              <w:spacing w:after="0"/>
              <w:rPr>
                <w:rFonts w:ascii="Arial" w:hAnsi="Arial" w:cs="Arial"/>
                <w:sz w:val="18"/>
                <w:lang w:eastAsia="ja-JP"/>
              </w:rPr>
            </w:pPr>
          </w:p>
        </w:tc>
      </w:tr>
      <w:tr w:rsidR="00657021" w:rsidRPr="001D386E" w14:paraId="06FC513B"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E7C16A0"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97CF170"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70C29" w14:textId="77777777" w:rsidR="00657021" w:rsidRPr="001D386E" w:rsidRDefault="00657021" w:rsidP="00657021">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A5CC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54C7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3C19A"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7369E"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72709"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163BA"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BC026"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722BC" w14:textId="77777777" w:rsidR="00657021" w:rsidRPr="001D386E" w:rsidRDefault="00657021" w:rsidP="00657021">
            <w:pPr>
              <w:pStyle w:val="TAC"/>
              <w:rPr>
                <w:rFonts w:cs="Arial"/>
                <w:lang w:eastAsia="ja-JP"/>
              </w:rPr>
            </w:pPr>
            <w:r w:rsidRPr="001D386E">
              <w:rPr>
                <w:rFonts w:cs="Arial"/>
              </w:rPr>
              <w:t>0</w:t>
            </w:r>
          </w:p>
        </w:tc>
      </w:tr>
      <w:tr w:rsidR="00657021" w:rsidRPr="001D386E" w14:paraId="47E25A8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4EA2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8F1D"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D1BEE" w14:textId="77777777" w:rsidR="00657021" w:rsidRPr="001D386E" w:rsidRDefault="00657021" w:rsidP="00657021">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575D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6A70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27CEE"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F719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520AA"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31B29"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C20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0B26" w14:textId="77777777" w:rsidR="00657021" w:rsidRPr="001D386E" w:rsidRDefault="00657021" w:rsidP="00657021">
            <w:pPr>
              <w:spacing w:after="0"/>
              <w:rPr>
                <w:rFonts w:ascii="Arial" w:hAnsi="Arial" w:cs="Arial"/>
                <w:sz w:val="18"/>
                <w:lang w:eastAsia="ja-JP"/>
              </w:rPr>
            </w:pPr>
          </w:p>
        </w:tc>
      </w:tr>
      <w:tr w:rsidR="00657021" w:rsidRPr="001D386E" w14:paraId="0C1711A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40A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AB9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8B6A5" w14:textId="77777777" w:rsidR="00657021" w:rsidRPr="001D386E" w:rsidRDefault="00657021" w:rsidP="00657021">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3C78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9B1E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A9F2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191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69E1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B5D9A"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ABD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76194" w14:textId="77777777" w:rsidR="00657021" w:rsidRPr="001D386E" w:rsidRDefault="00657021" w:rsidP="00657021">
            <w:pPr>
              <w:spacing w:after="0"/>
              <w:rPr>
                <w:rFonts w:ascii="Arial" w:hAnsi="Arial" w:cs="Arial"/>
                <w:sz w:val="18"/>
                <w:lang w:eastAsia="ja-JP"/>
              </w:rPr>
            </w:pPr>
          </w:p>
        </w:tc>
      </w:tr>
      <w:tr w:rsidR="00657021" w:rsidRPr="001D386E" w14:paraId="0BB4D81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D17E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B93EC"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6A0D2" w14:textId="77777777" w:rsidR="00657021" w:rsidRPr="001D386E" w:rsidRDefault="00657021" w:rsidP="00657021">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47B3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FE0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B928D"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226C7"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68E5C"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0591C"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3A0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AC502" w14:textId="77777777" w:rsidR="00657021" w:rsidRPr="001D386E" w:rsidRDefault="00657021" w:rsidP="00657021">
            <w:pPr>
              <w:spacing w:after="0"/>
              <w:rPr>
                <w:rFonts w:ascii="Arial" w:hAnsi="Arial" w:cs="Arial"/>
                <w:sz w:val="18"/>
                <w:lang w:eastAsia="ja-JP"/>
              </w:rPr>
            </w:pPr>
          </w:p>
        </w:tc>
      </w:tr>
      <w:tr w:rsidR="00657021" w:rsidRPr="001D386E" w14:paraId="1A3DDE59" w14:textId="77777777" w:rsidTr="00657021">
        <w:trPr>
          <w:jc w:val="center"/>
        </w:trPr>
        <w:tc>
          <w:tcPr>
            <w:tcW w:w="1594" w:type="dxa"/>
            <w:vMerge w:val="restart"/>
            <w:tcBorders>
              <w:top w:val="single" w:sz="4" w:space="0" w:color="auto"/>
              <w:left w:val="single" w:sz="4" w:space="0" w:color="auto"/>
              <w:right w:val="single" w:sz="4" w:space="0" w:color="auto"/>
            </w:tcBorders>
            <w:vAlign w:val="center"/>
          </w:tcPr>
          <w:p w14:paraId="33D28F39" w14:textId="77777777" w:rsidR="00657021" w:rsidRPr="001D386E" w:rsidRDefault="00657021" w:rsidP="00657021">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2FCD3F45" w14:textId="77777777" w:rsidR="00657021" w:rsidRPr="001D386E" w:rsidRDefault="00657021" w:rsidP="00657021">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01116E" w14:textId="77777777" w:rsidR="00657021" w:rsidRPr="001D386E" w:rsidRDefault="00657021" w:rsidP="00657021">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6A13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3CFB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46863"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4C56DB0"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DDCF7"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2DC60" w14:textId="77777777" w:rsidR="00657021" w:rsidRPr="001D386E" w:rsidRDefault="00657021" w:rsidP="00657021">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1D2D3741" w14:textId="77777777" w:rsidR="00657021" w:rsidRPr="001D386E" w:rsidRDefault="00657021" w:rsidP="00657021">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6AAD6D10" w14:textId="77777777" w:rsidR="00657021" w:rsidRPr="001D386E" w:rsidRDefault="00657021" w:rsidP="00657021">
            <w:pPr>
              <w:pStyle w:val="TAC"/>
              <w:rPr>
                <w:rFonts w:cs="Arial"/>
              </w:rPr>
            </w:pPr>
            <w:r>
              <w:rPr>
                <w:rFonts w:cs="Arial"/>
                <w:lang w:eastAsia="ja-JP"/>
              </w:rPr>
              <w:t>0</w:t>
            </w:r>
          </w:p>
        </w:tc>
      </w:tr>
      <w:tr w:rsidR="00657021" w:rsidRPr="001D386E" w14:paraId="1FC978EA" w14:textId="77777777" w:rsidTr="00657021">
        <w:trPr>
          <w:jc w:val="center"/>
        </w:trPr>
        <w:tc>
          <w:tcPr>
            <w:tcW w:w="1594" w:type="dxa"/>
            <w:vMerge/>
            <w:tcBorders>
              <w:left w:val="single" w:sz="4" w:space="0" w:color="auto"/>
              <w:right w:val="single" w:sz="4" w:space="0" w:color="auto"/>
            </w:tcBorders>
            <w:vAlign w:val="center"/>
          </w:tcPr>
          <w:p w14:paraId="5287C683" w14:textId="77777777" w:rsidR="00657021" w:rsidRPr="001D386E" w:rsidRDefault="00657021" w:rsidP="00657021">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3DD762B0"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F1BE47" w14:textId="77777777" w:rsidR="00657021" w:rsidRPr="001D386E" w:rsidRDefault="00657021" w:rsidP="00657021">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71D5014" w14:textId="77777777" w:rsidR="00657021" w:rsidRPr="001D386E" w:rsidRDefault="00657021" w:rsidP="00657021">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960880" w14:textId="77777777" w:rsidR="00657021" w:rsidRPr="001D386E" w:rsidRDefault="00657021" w:rsidP="00657021">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D0EC72"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20B9200"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0ECF9DE"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3A9AD4" w14:textId="77777777" w:rsidR="00657021" w:rsidRPr="001D386E" w:rsidRDefault="00657021" w:rsidP="00657021">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952A769" w14:textId="77777777" w:rsidR="00657021" w:rsidRPr="001D386E"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42ED2C4E" w14:textId="77777777" w:rsidR="00657021" w:rsidRPr="001D386E" w:rsidRDefault="00657021" w:rsidP="00657021">
            <w:pPr>
              <w:pStyle w:val="TAC"/>
              <w:rPr>
                <w:rFonts w:cs="Arial"/>
              </w:rPr>
            </w:pPr>
          </w:p>
        </w:tc>
      </w:tr>
      <w:tr w:rsidR="00657021" w:rsidRPr="001D386E" w14:paraId="419069F1" w14:textId="77777777" w:rsidTr="00657021">
        <w:trPr>
          <w:jc w:val="center"/>
        </w:trPr>
        <w:tc>
          <w:tcPr>
            <w:tcW w:w="1594" w:type="dxa"/>
            <w:vMerge/>
            <w:tcBorders>
              <w:left w:val="single" w:sz="4" w:space="0" w:color="auto"/>
              <w:right w:val="single" w:sz="4" w:space="0" w:color="auto"/>
            </w:tcBorders>
            <w:vAlign w:val="center"/>
          </w:tcPr>
          <w:p w14:paraId="0F3074EA" w14:textId="77777777" w:rsidR="00657021" w:rsidRPr="001D386E" w:rsidRDefault="00657021" w:rsidP="00657021">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5101E88F"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438E97" w14:textId="77777777" w:rsidR="00657021" w:rsidRPr="001D386E" w:rsidRDefault="00657021" w:rsidP="00657021">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C20C2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57F63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8DD74C"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8982B6"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683C96"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E9105E" w14:textId="77777777" w:rsidR="00657021" w:rsidRPr="001D386E" w:rsidRDefault="00657021" w:rsidP="00657021">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A25EA19" w14:textId="77777777" w:rsidR="00657021" w:rsidRPr="001D386E"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7B9295F9" w14:textId="77777777" w:rsidR="00657021" w:rsidRPr="001D386E" w:rsidRDefault="00657021" w:rsidP="00657021">
            <w:pPr>
              <w:pStyle w:val="TAC"/>
              <w:rPr>
                <w:rFonts w:cs="Arial"/>
              </w:rPr>
            </w:pPr>
          </w:p>
        </w:tc>
      </w:tr>
      <w:tr w:rsidR="00657021" w:rsidRPr="001D386E" w14:paraId="04EFD6C1" w14:textId="77777777" w:rsidTr="00657021">
        <w:trPr>
          <w:jc w:val="center"/>
        </w:trPr>
        <w:tc>
          <w:tcPr>
            <w:tcW w:w="1594" w:type="dxa"/>
            <w:vMerge/>
            <w:tcBorders>
              <w:left w:val="single" w:sz="4" w:space="0" w:color="auto"/>
              <w:bottom w:val="single" w:sz="4" w:space="0" w:color="auto"/>
              <w:right w:val="single" w:sz="4" w:space="0" w:color="auto"/>
            </w:tcBorders>
            <w:vAlign w:val="center"/>
          </w:tcPr>
          <w:p w14:paraId="5C3D1F63" w14:textId="77777777" w:rsidR="00657021" w:rsidRPr="001D386E" w:rsidRDefault="00657021" w:rsidP="00657021">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2FE9F4D4"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623704" w14:textId="77777777" w:rsidR="00657021" w:rsidRPr="001D386E" w:rsidRDefault="00657021" w:rsidP="00657021">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7BE571A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465F1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2BB21EB"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010F410"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56FCC6D"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D02376F" w14:textId="77777777" w:rsidR="00657021" w:rsidRPr="001D386E" w:rsidRDefault="00657021" w:rsidP="00657021">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69156986" w14:textId="77777777" w:rsidR="00657021" w:rsidRPr="001D386E" w:rsidRDefault="00657021" w:rsidP="00657021">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57E2F77" w14:textId="77777777" w:rsidR="00657021" w:rsidRPr="001D386E" w:rsidRDefault="00657021" w:rsidP="00657021">
            <w:pPr>
              <w:pStyle w:val="TAC"/>
              <w:rPr>
                <w:rFonts w:cs="Arial"/>
              </w:rPr>
            </w:pPr>
          </w:p>
        </w:tc>
      </w:tr>
      <w:tr w:rsidR="00657021" w:rsidRPr="001D386E" w14:paraId="31ADB8B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00E5A99" w14:textId="77777777" w:rsidR="00657021" w:rsidRPr="001D386E" w:rsidRDefault="00657021" w:rsidP="00657021">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1B640B3" w14:textId="77777777" w:rsidR="00657021" w:rsidRPr="001D386E" w:rsidRDefault="00657021" w:rsidP="00657021">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7DCF7D0" w14:textId="77777777" w:rsidR="00657021" w:rsidRPr="001D386E" w:rsidRDefault="00657021" w:rsidP="00657021">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B8D1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FF9A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A51A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BADAB7"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58C07"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9BCEA" w14:textId="77777777" w:rsidR="00657021" w:rsidRPr="001D386E" w:rsidRDefault="00657021" w:rsidP="00657021">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124B6" w14:textId="77777777" w:rsidR="00657021" w:rsidRPr="001D386E" w:rsidRDefault="00657021" w:rsidP="00657021">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53CD" w14:textId="77777777" w:rsidR="00657021" w:rsidRPr="001D386E" w:rsidRDefault="00657021" w:rsidP="00657021">
            <w:pPr>
              <w:pStyle w:val="TAC"/>
              <w:rPr>
                <w:rFonts w:cs="Arial"/>
                <w:lang w:eastAsia="ja-JP"/>
              </w:rPr>
            </w:pPr>
            <w:r w:rsidRPr="001D386E">
              <w:rPr>
                <w:rFonts w:cs="Arial"/>
              </w:rPr>
              <w:t>0</w:t>
            </w:r>
          </w:p>
        </w:tc>
      </w:tr>
      <w:tr w:rsidR="00657021" w:rsidRPr="001D386E" w14:paraId="4B5B2C2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404C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87CD8F"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5D89D" w14:textId="77777777" w:rsidR="00657021" w:rsidRPr="001D386E" w:rsidRDefault="00657021" w:rsidP="00657021">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EE0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E769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D7D9EA"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FD12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7BBA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5EFFE"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E1A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2942B" w14:textId="77777777" w:rsidR="00657021" w:rsidRPr="001D386E" w:rsidRDefault="00657021" w:rsidP="00657021">
            <w:pPr>
              <w:spacing w:after="0"/>
              <w:rPr>
                <w:rFonts w:ascii="Arial" w:hAnsi="Arial" w:cs="Arial"/>
                <w:sz w:val="18"/>
                <w:lang w:eastAsia="ja-JP"/>
              </w:rPr>
            </w:pPr>
          </w:p>
        </w:tc>
      </w:tr>
      <w:tr w:rsidR="00657021" w:rsidRPr="001D386E" w14:paraId="7539B47B"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B9E22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5FA64"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038A5A" w14:textId="77777777" w:rsidR="00657021" w:rsidRPr="001D386E" w:rsidRDefault="00657021" w:rsidP="00657021">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F3EC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7B52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6D6BD0"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DF1D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29DF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1F72C"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3DE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CEEA" w14:textId="77777777" w:rsidR="00657021" w:rsidRPr="001D386E" w:rsidRDefault="00657021" w:rsidP="00657021">
            <w:pPr>
              <w:spacing w:after="0"/>
              <w:rPr>
                <w:rFonts w:ascii="Arial" w:hAnsi="Arial" w:cs="Arial"/>
                <w:sz w:val="18"/>
                <w:lang w:eastAsia="ja-JP"/>
              </w:rPr>
            </w:pPr>
          </w:p>
        </w:tc>
      </w:tr>
      <w:tr w:rsidR="00657021" w:rsidRPr="001D386E" w14:paraId="69EDC81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CDCBD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11EC5F"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A5B641" w14:textId="77777777" w:rsidR="00657021" w:rsidRPr="001D386E" w:rsidRDefault="00657021" w:rsidP="00657021">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DA8D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40A8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52B52"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BC4C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9C86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391E"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E6C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2094" w14:textId="77777777" w:rsidR="00657021" w:rsidRPr="001D386E" w:rsidRDefault="00657021" w:rsidP="00657021">
            <w:pPr>
              <w:spacing w:after="0"/>
              <w:rPr>
                <w:rFonts w:ascii="Arial" w:hAnsi="Arial" w:cs="Arial"/>
                <w:sz w:val="18"/>
                <w:lang w:eastAsia="ja-JP"/>
              </w:rPr>
            </w:pPr>
          </w:p>
        </w:tc>
      </w:tr>
      <w:tr w:rsidR="00657021" w:rsidRPr="001D386E" w14:paraId="37E38E3E"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2233EED" w14:textId="77777777" w:rsidR="00657021" w:rsidRPr="001D386E" w:rsidRDefault="00657021" w:rsidP="00657021">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D31F8FD" w14:textId="77777777" w:rsidR="00657021" w:rsidRPr="001D386E" w:rsidRDefault="00657021" w:rsidP="00657021">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129FB86" w14:textId="77777777" w:rsidR="00657021" w:rsidRPr="001D386E" w:rsidRDefault="00657021" w:rsidP="00657021">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2EFA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182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97D1AE"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3C77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8167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C532" w14:textId="77777777" w:rsidR="00657021" w:rsidRPr="001D386E" w:rsidRDefault="00657021" w:rsidP="00657021">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3F391"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3EACE" w14:textId="77777777" w:rsidR="00657021" w:rsidRPr="001D386E" w:rsidRDefault="00657021" w:rsidP="00657021">
            <w:pPr>
              <w:pStyle w:val="TAC"/>
              <w:rPr>
                <w:rFonts w:cs="Arial"/>
                <w:lang w:eastAsia="ja-JP"/>
              </w:rPr>
            </w:pPr>
            <w:r w:rsidRPr="001D386E">
              <w:rPr>
                <w:rFonts w:cs="Arial"/>
              </w:rPr>
              <w:t>0</w:t>
            </w:r>
          </w:p>
        </w:tc>
      </w:tr>
      <w:tr w:rsidR="00657021" w:rsidRPr="001D386E" w14:paraId="16716EE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D4BD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6B8E8C"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840BD" w14:textId="77777777" w:rsidR="00657021" w:rsidRPr="001D386E" w:rsidRDefault="00657021" w:rsidP="00657021">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86F1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BD7A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8CB79F"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D312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1EE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44753"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0DB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527E" w14:textId="77777777" w:rsidR="00657021" w:rsidRPr="001D386E" w:rsidRDefault="00657021" w:rsidP="00657021">
            <w:pPr>
              <w:spacing w:after="0"/>
              <w:rPr>
                <w:rFonts w:ascii="Arial" w:hAnsi="Arial" w:cs="Arial"/>
                <w:sz w:val="18"/>
                <w:lang w:eastAsia="ja-JP"/>
              </w:rPr>
            </w:pPr>
          </w:p>
        </w:tc>
      </w:tr>
      <w:tr w:rsidR="00657021" w:rsidRPr="001D386E" w14:paraId="7C7493F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B8B0E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670947"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DB923B" w14:textId="77777777" w:rsidR="00657021" w:rsidRPr="001D386E" w:rsidRDefault="00657021" w:rsidP="00657021">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85A613" w14:textId="77777777" w:rsidR="00657021" w:rsidRPr="001D386E" w:rsidRDefault="00657021" w:rsidP="00657021">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D11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C0F6" w14:textId="77777777" w:rsidR="00657021" w:rsidRPr="001D386E" w:rsidRDefault="00657021" w:rsidP="00657021">
            <w:pPr>
              <w:spacing w:after="0"/>
              <w:rPr>
                <w:rFonts w:ascii="Arial" w:hAnsi="Arial" w:cs="Arial"/>
                <w:sz w:val="18"/>
                <w:lang w:eastAsia="ja-JP"/>
              </w:rPr>
            </w:pPr>
          </w:p>
        </w:tc>
      </w:tr>
      <w:tr w:rsidR="00657021" w:rsidRPr="001D386E" w14:paraId="1AF2FA7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DCC5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4FC72"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058F42" w14:textId="77777777" w:rsidR="00657021" w:rsidRPr="001D386E" w:rsidRDefault="00657021" w:rsidP="00657021">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5BBE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6807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4AE5F0"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4156E"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716B9"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7121"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C22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15E1" w14:textId="77777777" w:rsidR="00657021" w:rsidRPr="001D386E" w:rsidRDefault="00657021" w:rsidP="00657021">
            <w:pPr>
              <w:spacing w:after="0"/>
              <w:rPr>
                <w:rFonts w:ascii="Arial" w:hAnsi="Arial" w:cs="Arial"/>
                <w:sz w:val="18"/>
                <w:lang w:eastAsia="ja-JP"/>
              </w:rPr>
            </w:pPr>
          </w:p>
        </w:tc>
      </w:tr>
      <w:tr w:rsidR="00657021" w:rsidRPr="001D386E" w14:paraId="603855B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67F2A4D" w14:textId="77777777" w:rsidR="00657021" w:rsidRPr="001D386E" w:rsidRDefault="00657021" w:rsidP="00657021">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786B6F9" w14:textId="77777777" w:rsidR="00657021" w:rsidRPr="001D386E" w:rsidRDefault="00657021" w:rsidP="00657021">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5626309E" w14:textId="77777777" w:rsidR="00657021" w:rsidRPr="001D386E" w:rsidRDefault="00657021" w:rsidP="00657021">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2240627" w14:textId="77777777" w:rsidR="00657021" w:rsidRPr="001D386E" w:rsidRDefault="00657021" w:rsidP="00657021">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CB71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9050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21023"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521CEE"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CBDE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F741B" w14:textId="77777777" w:rsidR="00657021" w:rsidRPr="001D386E" w:rsidRDefault="00657021" w:rsidP="00657021">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61A6E"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0DA01" w14:textId="77777777" w:rsidR="00657021" w:rsidRPr="001D386E" w:rsidRDefault="00657021" w:rsidP="00657021">
            <w:pPr>
              <w:pStyle w:val="TAC"/>
              <w:rPr>
                <w:rFonts w:cs="Arial"/>
                <w:lang w:eastAsia="ja-JP"/>
              </w:rPr>
            </w:pPr>
            <w:r w:rsidRPr="001D386E">
              <w:rPr>
                <w:rFonts w:cs="Arial"/>
              </w:rPr>
              <w:t>0</w:t>
            </w:r>
          </w:p>
        </w:tc>
      </w:tr>
      <w:tr w:rsidR="00657021" w:rsidRPr="001D386E" w14:paraId="2C7E3F5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D495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34BC0"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EDC09D" w14:textId="77777777" w:rsidR="00657021" w:rsidRPr="001D386E" w:rsidRDefault="00657021" w:rsidP="00657021">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34C4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1585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F5FB2F"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2192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C00B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3C5D1"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8C74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EAD8" w14:textId="77777777" w:rsidR="00657021" w:rsidRPr="001D386E" w:rsidRDefault="00657021" w:rsidP="00657021">
            <w:pPr>
              <w:spacing w:after="0"/>
              <w:rPr>
                <w:rFonts w:ascii="Arial" w:hAnsi="Arial" w:cs="Arial"/>
                <w:sz w:val="18"/>
                <w:lang w:eastAsia="ja-JP"/>
              </w:rPr>
            </w:pPr>
          </w:p>
        </w:tc>
      </w:tr>
      <w:tr w:rsidR="00657021" w:rsidRPr="001D386E" w14:paraId="04C3B46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051B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B5E93"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4814BA" w14:textId="77777777" w:rsidR="00657021" w:rsidRPr="001D386E" w:rsidRDefault="00657021" w:rsidP="00657021">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026E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1EF3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109D"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E30E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5D30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E4CBF"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2FF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5593" w14:textId="77777777" w:rsidR="00657021" w:rsidRPr="001D386E" w:rsidRDefault="00657021" w:rsidP="00657021">
            <w:pPr>
              <w:spacing w:after="0"/>
              <w:rPr>
                <w:rFonts w:ascii="Arial" w:hAnsi="Arial" w:cs="Arial"/>
                <w:sz w:val="18"/>
                <w:lang w:eastAsia="ja-JP"/>
              </w:rPr>
            </w:pPr>
          </w:p>
        </w:tc>
      </w:tr>
      <w:tr w:rsidR="00657021" w:rsidRPr="001D386E" w14:paraId="52291BA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BCE1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4F4FC9" w14:textId="77777777" w:rsidR="00657021" w:rsidRPr="001D386E" w:rsidRDefault="00657021" w:rsidP="00657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B4814C" w14:textId="77777777" w:rsidR="00657021" w:rsidRPr="001D386E" w:rsidRDefault="00657021" w:rsidP="00657021">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D1320D" w14:textId="77777777" w:rsidR="00657021" w:rsidRPr="001D386E" w:rsidRDefault="00657021" w:rsidP="00657021">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F6D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4378" w14:textId="77777777" w:rsidR="00657021" w:rsidRPr="001D386E" w:rsidRDefault="00657021" w:rsidP="00657021">
            <w:pPr>
              <w:spacing w:after="0"/>
              <w:rPr>
                <w:rFonts w:ascii="Arial" w:hAnsi="Arial" w:cs="Arial"/>
                <w:sz w:val="18"/>
                <w:lang w:eastAsia="ja-JP"/>
              </w:rPr>
            </w:pPr>
          </w:p>
        </w:tc>
      </w:tr>
      <w:tr w:rsidR="00657021" w:rsidRPr="001D386E" w14:paraId="5D00CE22"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E168CF8" w14:textId="77777777" w:rsidR="00657021" w:rsidRPr="001D386E" w:rsidRDefault="00657021" w:rsidP="00657021">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22ABB85" w14:textId="77777777" w:rsidR="00657021" w:rsidRPr="001D386E" w:rsidRDefault="00657021" w:rsidP="00657021">
            <w:pPr>
              <w:pStyle w:val="TAC"/>
              <w:rPr>
                <w:bCs/>
                <w:lang w:eastAsia="zh-CN"/>
              </w:rPr>
            </w:pPr>
            <w:r w:rsidRPr="001D386E">
              <w:rPr>
                <w:bCs/>
                <w:lang w:eastAsia="zh-CN"/>
              </w:rPr>
              <w:t>CA_1A-3A,</w:t>
            </w:r>
          </w:p>
          <w:p w14:paraId="0C68A45A" w14:textId="77777777" w:rsidR="00657021" w:rsidRPr="001D386E" w:rsidRDefault="00657021" w:rsidP="00657021">
            <w:pPr>
              <w:pStyle w:val="TAC"/>
              <w:rPr>
                <w:bCs/>
                <w:lang w:eastAsia="zh-CN"/>
              </w:rPr>
            </w:pPr>
            <w:r w:rsidRPr="001D386E">
              <w:rPr>
                <w:bCs/>
                <w:lang w:eastAsia="zh-CN"/>
              </w:rPr>
              <w:t>CA_1A-42A,</w:t>
            </w:r>
          </w:p>
          <w:p w14:paraId="2575CBAA" w14:textId="77777777" w:rsidR="00657021" w:rsidRPr="001D386E" w:rsidRDefault="00657021" w:rsidP="00657021">
            <w:pPr>
              <w:pStyle w:val="TAC"/>
              <w:rPr>
                <w:bCs/>
                <w:lang w:eastAsia="zh-CN"/>
              </w:rPr>
            </w:pPr>
            <w:r w:rsidRPr="001D386E">
              <w:rPr>
                <w:bCs/>
                <w:lang w:eastAsia="zh-CN"/>
              </w:rPr>
              <w:t>CA_1A-42C,</w:t>
            </w:r>
          </w:p>
          <w:p w14:paraId="331310BA" w14:textId="77777777" w:rsidR="00657021" w:rsidRPr="001D386E" w:rsidRDefault="00657021" w:rsidP="00657021">
            <w:pPr>
              <w:pStyle w:val="TAC"/>
              <w:rPr>
                <w:bCs/>
                <w:lang w:eastAsia="zh-CN"/>
              </w:rPr>
            </w:pPr>
            <w:r w:rsidRPr="001D386E">
              <w:rPr>
                <w:bCs/>
                <w:lang w:eastAsia="zh-CN"/>
              </w:rPr>
              <w:t>CA_3A-42A,</w:t>
            </w:r>
          </w:p>
          <w:p w14:paraId="7D756C7C" w14:textId="77777777" w:rsidR="00657021" w:rsidRPr="001D386E" w:rsidRDefault="00657021" w:rsidP="00657021">
            <w:pPr>
              <w:pStyle w:val="TAC"/>
              <w:rPr>
                <w:bCs/>
                <w:lang w:eastAsia="zh-CN"/>
              </w:rPr>
            </w:pPr>
            <w:r w:rsidRPr="001D386E">
              <w:rPr>
                <w:bCs/>
                <w:lang w:eastAsia="zh-CN"/>
              </w:rPr>
              <w:t>CA_3A-42C</w:t>
            </w:r>
          </w:p>
          <w:p w14:paraId="1CCFC4BD" w14:textId="77777777" w:rsidR="00657021" w:rsidRPr="001D386E" w:rsidRDefault="00657021" w:rsidP="00657021">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9BB4B84" w14:textId="77777777" w:rsidR="00657021" w:rsidRPr="001D386E" w:rsidRDefault="00657021" w:rsidP="00657021">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D046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DFFF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26554"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607E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1DB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497F" w14:textId="77777777" w:rsidR="00657021" w:rsidRPr="001D386E" w:rsidRDefault="00657021" w:rsidP="00657021">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1756F" w14:textId="77777777" w:rsidR="00657021" w:rsidRPr="001D386E" w:rsidRDefault="00657021" w:rsidP="00657021">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31D88" w14:textId="77777777" w:rsidR="00657021" w:rsidRPr="001D386E" w:rsidRDefault="00657021" w:rsidP="00657021">
            <w:pPr>
              <w:pStyle w:val="TAC"/>
              <w:rPr>
                <w:rFonts w:cs="Arial"/>
                <w:lang w:eastAsia="ja-JP"/>
              </w:rPr>
            </w:pPr>
            <w:r w:rsidRPr="001D386E">
              <w:rPr>
                <w:rFonts w:cs="Arial"/>
              </w:rPr>
              <w:t>0</w:t>
            </w:r>
          </w:p>
        </w:tc>
      </w:tr>
      <w:tr w:rsidR="00657021" w:rsidRPr="001D386E" w14:paraId="61606DB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F0E59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39EC6"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0F0D7E" w14:textId="77777777" w:rsidR="00657021" w:rsidRPr="001D386E" w:rsidRDefault="00657021" w:rsidP="00657021">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5530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FB6A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EB621"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DCFD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AC89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D2045" w14:textId="77777777" w:rsidR="00657021" w:rsidRPr="001D386E" w:rsidRDefault="00657021" w:rsidP="00657021">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B66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93BD" w14:textId="77777777" w:rsidR="00657021" w:rsidRPr="001D386E" w:rsidRDefault="00657021" w:rsidP="00657021">
            <w:pPr>
              <w:spacing w:after="0"/>
              <w:rPr>
                <w:rFonts w:ascii="Arial" w:hAnsi="Arial" w:cs="Arial"/>
                <w:sz w:val="18"/>
                <w:lang w:eastAsia="ja-JP"/>
              </w:rPr>
            </w:pPr>
          </w:p>
        </w:tc>
      </w:tr>
      <w:tr w:rsidR="00657021" w:rsidRPr="001D386E" w14:paraId="1D8455A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EA85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D637C"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8E36E8" w14:textId="77777777" w:rsidR="00657021" w:rsidRPr="001D386E" w:rsidRDefault="00657021" w:rsidP="00657021">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EDD383A" w14:textId="77777777" w:rsidR="00657021" w:rsidRPr="001D386E" w:rsidRDefault="00657021" w:rsidP="00657021">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C9A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21E5" w14:textId="77777777" w:rsidR="00657021" w:rsidRPr="001D386E" w:rsidRDefault="00657021" w:rsidP="00657021">
            <w:pPr>
              <w:spacing w:after="0"/>
              <w:rPr>
                <w:rFonts w:ascii="Arial" w:hAnsi="Arial" w:cs="Arial"/>
                <w:sz w:val="18"/>
                <w:lang w:eastAsia="ja-JP"/>
              </w:rPr>
            </w:pPr>
          </w:p>
        </w:tc>
      </w:tr>
      <w:tr w:rsidR="00657021" w:rsidRPr="001D386E" w14:paraId="7B000AE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D71DD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9FCA91"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2B0F64" w14:textId="77777777" w:rsidR="00657021" w:rsidRPr="001D386E" w:rsidRDefault="00657021" w:rsidP="00657021">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FA4CC3" w14:textId="77777777" w:rsidR="00657021" w:rsidRPr="001D386E" w:rsidRDefault="00657021" w:rsidP="00657021">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C21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9989" w14:textId="77777777" w:rsidR="00657021" w:rsidRPr="001D386E" w:rsidRDefault="00657021" w:rsidP="00657021">
            <w:pPr>
              <w:spacing w:after="0"/>
              <w:rPr>
                <w:rFonts w:ascii="Arial" w:hAnsi="Arial" w:cs="Arial"/>
                <w:sz w:val="18"/>
                <w:lang w:eastAsia="ja-JP"/>
              </w:rPr>
            </w:pPr>
          </w:p>
        </w:tc>
      </w:tr>
      <w:tr w:rsidR="00657021" w:rsidRPr="001D386E" w14:paraId="3B13CAD4"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AF8D4C"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8CC71CE"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6B378" w14:textId="77777777" w:rsidR="00657021" w:rsidRPr="001D386E" w:rsidRDefault="00657021" w:rsidP="00657021">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CEF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F74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51EB4"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7DD4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07FE7"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780AF"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08327"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4573E" w14:textId="77777777" w:rsidR="00657021" w:rsidRPr="001D386E" w:rsidRDefault="00657021" w:rsidP="00657021">
            <w:pPr>
              <w:pStyle w:val="TAC"/>
              <w:rPr>
                <w:rFonts w:cs="Arial"/>
                <w:lang w:eastAsia="ja-JP"/>
              </w:rPr>
            </w:pPr>
            <w:r w:rsidRPr="001D386E">
              <w:rPr>
                <w:rFonts w:cs="Arial"/>
              </w:rPr>
              <w:t>0</w:t>
            </w:r>
          </w:p>
        </w:tc>
      </w:tr>
      <w:tr w:rsidR="00657021" w:rsidRPr="001D386E" w14:paraId="1CE6A2B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8F0A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BF2A"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38F70" w14:textId="77777777" w:rsidR="00657021" w:rsidRPr="001D386E" w:rsidRDefault="00657021" w:rsidP="00657021">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B78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8331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4919"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D453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3F4B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FE5BF"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C55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D600" w14:textId="77777777" w:rsidR="00657021" w:rsidRPr="001D386E" w:rsidRDefault="00657021" w:rsidP="00657021">
            <w:pPr>
              <w:spacing w:after="0"/>
              <w:rPr>
                <w:rFonts w:ascii="Arial" w:hAnsi="Arial" w:cs="Arial"/>
                <w:sz w:val="18"/>
                <w:lang w:eastAsia="ja-JP"/>
              </w:rPr>
            </w:pPr>
          </w:p>
        </w:tc>
      </w:tr>
      <w:tr w:rsidR="00657021" w:rsidRPr="001D386E" w14:paraId="3471E22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B20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79D4"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9834" w14:textId="77777777" w:rsidR="00657021" w:rsidRPr="001D386E" w:rsidRDefault="00657021" w:rsidP="00657021">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7C2B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6507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A62A3"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6ECE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AD35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9F197"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10E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996E" w14:textId="77777777" w:rsidR="00657021" w:rsidRPr="001D386E" w:rsidRDefault="00657021" w:rsidP="00657021">
            <w:pPr>
              <w:spacing w:after="0"/>
              <w:rPr>
                <w:rFonts w:ascii="Arial" w:hAnsi="Arial" w:cs="Arial"/>
                <w:sz w:val="18"/>
                <w:lang w:eastAsia="ja-JP"/>
              </w:rPr>
            </w:pPr>
          </w:p>
        </w:tc>
      </w:tr>
      <w:tr w:rsidR="00657021" w:rsidRPr="001D386E" w14:paraId="6A04E4A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EFB0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AF68"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5F24A" w14:textId="77777777" w:rsidR="00657021" w:rsidRPr="001D386E" w:rsidRDefault="00657021" w:rsidP="00657021">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CBBA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6D28D"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83480"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3051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62C9A"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9D81A"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34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E27F" w14:textId="77777777" w:rsidR="00657021" w:rsidRPr="001D386E" w:rsidRDefault="00657021" w:rsidP="00657021">
            <w:pPr>
              <w:spacing w:after="0"/>
              <w:rPr>
                <w:rFonts w:ascii="Arial" w:hAnsi="Arial" w:cs="Arial"/>
                <w:sz w:val="18"/>
                <w:lang w:eastAsia="ja-JP"/>
              </w:rPr>
            </w:pPr>
          </w:p>
        </w:tc>
      </w:tr>
      <w:tr w:rsidR="00657021" w:rsidRPr="001D386E" w14:paraId="530B0ACA"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8C57FB6" w14:textId="77777777" w:rsidR="00657021" w:rsidRPr="001D386E" w:rsidRDefault="00657021" w:rsidP="00657021">
            <w:pPr>
              <w:pStyle w:val="TAC"/>
              <w:rPr>
                <w:rFonts w:cs="Arial"/>
                <w:lang w:eastAsia="ja-JP"/>
              </w:rPr>
            </w:pPr>
            <w:r w:rsidRPr="001D386E">
              <w:rPr>
                <w:rFonts w:cs="Arial"/>
                <w:szCs w:val="18"/>
              </w:rPr>
              <w:lastRenderedPageBreak/>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BC1522B" w14:textId="77777777" w:rsidR="00657021" w:rsidRPr="001D386E" w:rsidRDefault="00657021" w:rsidP="00657021">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7A086C" w14:textId="77777777" w:rsidR="00657021" w:rsidRPr="001D386E" w:rsidRDefault="00657021" w:rsidP="00657021">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1F80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58B8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753A0"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FEBFA"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CC14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F39D3"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8A319D" w14:textId="77777777" w:rsidR="00657021" w:rsidRPr="001D386E" w:rsidRDefault="00657021" w:rsidP="00657021">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99E2555"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4DA49D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A9CA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F69DC"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4CFA83" w14:textId="77777777" w:rsidR="00657021" w:rsidRPr="001D386E" w:rsidRDefault="00657021" w:rsidP="00657021">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3220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F18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70FA0"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BF2937"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16B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E6937"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9735E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A1DB" w14:textId="77777777" w:rsidR="00657021" w:rsidRPr="001D386E" w:rsidRDefault="00657021" w:rsidP="00657021">
            <w:pPr>
              <w:spacing w:after="0"/>
              <w:rPr>
                <w:rFonts w:ascii="Arial" w:hAnsi="Arial" w:cs="Arial"/>
                <w:sz w:val="18"/>
                <w:lang w:eastAsia="ja-JP"/>
              </w:rPr>
            </w:pPr>
          </w:p>
        </w:tc>
      </w:tr>
      <w:tr w:rsidR="00657021" w:rsidRPr="001D386E" w14:paraId="34CEAF7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4EA91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BAEE11"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4BD9EB" w14:textId="77777777" w:rsidR="00657021" w:rsidRPr="001D386E" w:rsidRDefault="00657021" w:rsidP="00657021">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DAC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BAB1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EE201"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0FBA1"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24353"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DC075"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5D4BB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2E1454" w14:textId="77777777" w:rsidR="00657021" w:rsidRPr="001D386E" w:rsidRDefault="00657021" w:rsidP="00657021">
            <w:pPr>
              <w:spacing w:after="0"/>
              <w:rPr>
                <w:rFonts w:ascii="Arial" w:hAnsi="Arial" w:cs="Arial"/>
                <w:sz w:val="18"/>
                <w:lang w:eastAsia="ja-JP"/>
              </w:rPr>
            </w:pPr>
          </w:p>
        </w:tc>
      </w:tr>
      <w:tr w:rsidR="00657021" w:rsidRPr="001D386E" w14:paraId="1DB10ED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F012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4B746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E7C32" w14:textId="77777777" w:rsidR="00657021" w:rsidRPr="001D386E" w:rsidRDefault="00657021" w:rsidP="00657021">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F7B0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EC47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948AE9"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1D986"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AB18"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A8125"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0968F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BD32B" w14:textId="77777777" w:rsidR="00657021" w:rsidRPr="001D386E" w:rsidRDefault="00657021" w:rsidP="00657021">
            <w:pPr>
              <w:spacing w:after="0"/>
              <w:rPr>
                <w:rFonts w:ascii="Arial" w:hAnsi="Arial" w:cs="Arial"/>
                <w:sz w:val="18"/>
                <w:lang w:eastAsia="ja-JP"/>
              </w:rPr>
            </w:pPr>
          </w:p>
        </w:tc>
      </w:tr>
      <w:tr w:rsidR="00657021" w:rsidRPr="001D386E" w14:paraId="0E4EFAFA" w14:textId="77777777" w:rsidTr="00657021">
        <w:trPr>
          <w:jc w:val="center"/>
        </w:trPr>
        <w:tc>
          <w:tcPr>
            <w:tcW w:w="1594" w:type="dxa"/>
            <w:tcBorders>
              <w:top w:val="single" w:sz="4" w:space="0" w:color="auto"/>
              <w:left w:val="single" w:sz="4" w:space="0" w:color="auto"/>
              <w:bottom w:val="nil"/>
              <w:right w:val="single" w:sz="4" w:space="0" w:color="auto"/>
            </w:tcBorders>
            <w:vAlign w:val="center"/>
          </w:tcPr>
          <w:p w14:paraId="2C93E4FD" w14:textId="77777777" w:rsidR="00657021" w:rsidRPr="001D386E" w:rsidRDefault="00657021" w:rsidP="00657021">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40C49A4C" w14:textId="77777777" w:rsidR="00657021" w:rsidRPr="001D386E" w:rsidRDefault="00657021" w:rsidP="00657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02E06" w14:textId="77777777" w:rsidR="00657021" w:rsidRPr="001D386E" w:rsidRDefault="00657021" w:rsidP="00657021">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282E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4D93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3F0D25"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4E81451"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03307"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277F2" w14:textId="77777777" w:rsidR="00657021" w:rsidRPr="001D386E" w:rsidRDefault="00657021" w:rsidP="00657021">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510680A" w14:textId="77777777" w:rsidR="00657021" w:rsidRPr="001D386E" w:rsidRDefault="00657021" w:rsidP="00657021">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71741B7A" w14:textId="77777777" w:rsidR="00657021" w:rsidRPr="001D386E" w:rsidRDefault="00657021" w:rsidP="00657021">
            <w:pPr>
              <w:pStyle w:val="TAC"/>
              <w:rPr>
                <w:rFonts w:cs="Arial"/>
              </w:rPr>
            </w:pPr>
          </w:p>
        </w:tc>
      </w:tr>
      <w:tr w:rsidR="00657021" w:rsidRPr="001D386E" w14:paraId="512755E9" w14:textId="77777777" w:rsidTr="00657021">
        <w:trPr>
          <w:jc w:val="center"/>
        </w:trPr>
        <w:tc>
          <w:tcPr>
            <w:tcW w:w="1594" w:type="dxa"/>
            <w:tcBorders>
              <w:top w:val="nil"/>
              <w:left w:val="single" w:sz="4" w:space="0" w:color="auto"/>
              <w:bottom w:val="nil"/>
              <w:right w:val="single" w:sz="4" w:space="0" w:color="auto"/>
            </w:tcBorders>
            <w:vAlign w:val="center"/>
          </w:tcPr>
          <w:p w14:paraId="06FF12C7" w14:textId="77777777" w:rsidR="00657021" w:rsidRPr="001D386E" w:rsidRDefault="00657021" w:rsidP="00657021">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02801A7D" w14:textId="77777777" w:rsidR="00657021" w:rsidRPr="001D386E" w:rsidRDefault="00657021" w:rsidP="00657021">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84D7C0" w14:textId="77777777" w:rsidR="00657021" w:rsidRPr="001D386E" w:rsidRDefault="00657021" w:rsidP="00657021">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585E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F567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A3DB9F" w14:textId="77777777" w:rsidR="00657021" w:rsidRPr="001D386E" w:rsidRDefault="00657021" w:rsidP="00657021">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D2531"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88100"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99951" w14:textId="77777777" w:rsidR="00657021" w:rsidRPr="001D386E" w:rsidRDefault="00657021" w:rsidP="00657021">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1FB9ABC" w14:textId="77777777" w:rsidR="00657021" w:rsidRPr="001D386E" w:rsidRDefault="00657021" w:rsidP="00657021">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7C6BDDC2"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67699284" w14:textId="77777777" w:rsidTr="00657021">
        <w:trPr>
          <w:jc w:val="center"/>
        </w:trPr>
        <w:tc>
          <w:tcPr>
            <w:tcW w:w="1594" w:type="dxa"/>
            <w:tcBorders>
              <w:top w:val="nil"/>
              <w:left w:val="single" w:sz="4" w:space="0" w:color="auto"/>
              <w:bottom w:val="nil"/>
              <w:right w:val="single" w:sz="4" w:space="0" w:color="auto"/>
            </w:tcBorders>
            <w:vAlign w:val="center"/>
          </w:tcPr>
          <w:p w14:paraId="6D179DFD" w14:textId="77777777" w:rsidR="00657021" w:rsidRPr="001D386E" w:rsidRDefault="00657021" w:rsidP="00657021">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3E14E4A7" w14:textId="77777777" w:rsidR="00657021" w:rsidRPr="001D386E" w:rsidRDefault="00657021" w:rsidP="00657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4AA51" w14:textId="77777777" w:rsidR="00657021" w:rsidRPr="001D386E" w:rsidRDefault="00657021" w:rsidP="00657021">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C56C27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6FFFD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5B68F"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2990A6"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EFE27"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913CD" w14:textId="77777777" w:rsidR="00657021" w:rsidRPr="001D386E" w:rsidRDefault="00657021" w:rsidP="00657021">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4C9A691" w14:textId="77777777" w:rsidR="00657021" w:rsidRPr="001D386E" w:rsidRDefault="00657021" w:rsidP="00657021">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707F5B2" w14:textId="77777777" w:rsidR="00657021" w:rsidRPr="001D386E" w:rsidRDefault="00657021" w:rsidP="00657021">
            <w:pPr>
              <w:pStyle w:val="TAC"/>
              <w:rPr>
                <w:rFonts w:cs="Arial"/>
              </w:rPr>
            </w:pPr>
          </w:p>
        </w:tc>
      </w:tr>
      <w:tr w:rsidR="00657021" w:rsidRPr="001D386E" w14:paraId="4CBA4BDA" w14:textId="77777777" w:rsidTr="00657021">
        <w:trPr>
          <w:jc w:val="center"/>
        </w:trPr>
        <w:tc>
          <w:tcPr>
            <w:tcW w:w="1594" w:type="dxa"/>
            <w:tcBorders>
              <w:top w:val="nil"/>
              <w:left w:val="single" w:sz="4" w:space="0" w:color="auto"/>
              <w:bottom w:val="single" w:sz="4" w:space="0" w:color="auto"/>
              <w:right w:val="single" w:sz="4" w:space="0" w:color="auto"/>
            </w:tcBorders>
            <w:vAlign w:val="center"/>
          </w:tcPr>
          <w:p w14:paraId="5826BE86" w14:textId="77777777" w:rsidR="00657021" w:rsidRPr="001D386E" w:rsidRDefault="00657021" w:rsidP="00657021">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6167FC16" w14:textId="77777777" w:rsidR="00657021" w:rsidRPr="001D386E" w:rsidRDefault="00657021" w:rsidP="00657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3EB6ED" w14:textId="77777777" w:rsidR="00657021" w:rsidRPr="001D386E" w:rsidRDefault="00657021" w:rsidP="00657021">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9FC814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F78ED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F2A4A" w14:textId="77777777" w:rsidR="00657021" w:rsidRPr="001D386E" w:rsidRDefault="00657021" w:rsidP="00657021">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63977" w14:textId="77777777" w:rsidR="00657021" w:rsidRPr="001D386E" w:rsidRDefault="00657021" w:rsidP="00657021">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7693D"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D2F4A" w14:textId="77777777" w:rsidR="00657021" w:rsidRPr="001D386E" w:rsidRDefault="00657021" w:rsidP="00657021">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16BF377" w14:textId="77777777" w:rsidR="00657021" w:rsidRPr="001D386E" w:rsidRDefault="00657021" w:rsidP="00657021">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567DDF2" w14:textId="77777777" w:rsidR="00657021" w:rsidRPr="001D386E" w:rsidRDefault="00657021" w:rsidP="00657021">
            <w:pPr>
              <w:pStyle w:val="TAC"/>
              <w:rPr>
                <w:rFonts w:cs="Arial"/>
              </w:rPr>
            </w:pPr>
          </w:p>
        </w:tc>
      </w:tr>
      <w:tr w:rsidR="00657021" w:rsidRPr="001D386E" w14:paraId="3C1E2F5C"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CDA37"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C4C38A8"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68C94" w14:textId="77777777" w:rsidR="00657021" w:rsidRPr="001D386E" w:rsidRDefault="00657021" w:rsidP="00657021">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BD3D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DE2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5D389"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0FB0C"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BD1C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A9D26"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B91F2" w14:textId="77777777" w:rsidR="00657021" w:rsidRPr="001D386E" w:rsidRDefault="00657021" w:rsidP="0065702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AD445" w14:textId="77777777" w:rsidR="00657021" w:rsidRPr="001D386E" w:rsidRDefault="00657021" w:rsidP="00657021">
            <w:pPr>
              <w:pStyle w:val="TAC"/>
              <w:rPr>
                <w:rFonts w:cs="Arial"/>
                <w:lang w:eastAsia="ja-JP"/>
              </w:rPr>
            </w:pPr>
            <w:r w:rsidRPr="001D386E">
              <w:rPr>
                <w:rFonts w:cs="Arial"/>
              </w:rPr>
              <w:t>0</w:t>
            </w:r>
          </w:p>
        </w:tc>
      </w:tr>
      <w:tr w:rsidR="00657021" w:rsidRPr="001D386E" w14:paraId="1FDED31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BC38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C31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25534" w14:textId="77777777" w:rsidR="00657021" w:rsidRPr="001D386E" w:rsidRDefault="00657021" w:rsidP="00657021">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B76B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7427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E191"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2347B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2779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1D1D6"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E8C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81F1" w14:textId="77777777" w:rsidR="00657021" w:rsidRPr="001D386E" w:rsidRDefault="00657021" w:rsidP="00657021">
            <w:pPr>
              <w:spacing w:after="0"/>
              <w:rPr>
                <w:rFonts w:ascii="Arial" w:hAnsi="Arial" w:cs="Arial"/>
                <w:sz w:val="18"/>
                <w:lang w:eastAsia="ja-JP"/>
              </w:rPr>
            </w:pPr>
          </w:p>
        </w:tc>
      </w:tr>
      <w:tr w:rsidR="00657021" w:rsidRPr="001D386E" w14:paraId="378DDF4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F43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1B3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02E1C" w14:textId="77777777" w:rsidR="00657021" w:rsidRPr="001D386E" w:rsidRDefault="00657021" w:rsidP="00657021">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5A32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0740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0AD6E"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A09E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BFFC6"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022C7"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E99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E94C" w14:textId="77777777" w:rsidR="00657021" w:rsidRPr="001D386E" w:rsidRDefault="00657021" w:rsidP="00657021">
            <w:pPr>
              <w:spacing w:after="0"/>
              <w:rPr>
                <w:rFonts w:ascii="Arial" w:hAnsi="Arial" w:cs="Arial"/>
                <w:sz w:val="18"/>
                <w:lang w:eastAsia="ja-JP"/>
              </w:rPr>
            </w:pPr>
          </w:p>
        </w:tc>
      </w:tr>
      <w:tr w:rsidR="00657021" w:rsidRPr="001D386E" w14:paraId="53E6C8D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C6CE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E0C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5755" w14:textId="77777777" w:rsidR="00657021" w:rsidRPr="001D386E" w:rsidRDefault="00657021" w:rsidP="00657021">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31E1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6136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30EFC"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2DF1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4836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1629A"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8E8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B00D" w14:textId="77777777" w:rsidR="00657021" w:rsidRPr="001D386E" w:rsidRDefault="00657021" w:rsidP="00657021">
            <w:pPr>
              <w:spacing w:after="0"/>
              <w:rPr>
                <w:rFonts w:ascii="Arial" w:hAnsi="Arial" w:cs="Arial"/>
                <w:sz w:val="18"/>
                <w:lang w:eastAsia="ja-JP"/>
              </w:rPr>
            </w:pPr>
          </w:p>
        </w:tc>
      </w:tr>
      <w:tr w:rsidR="00657021" w:rsidRPr="001D386E" w14:paraId="540B1696"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7B41CC6"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C0C002"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2CBAC" w14:textId="77777777" w:rsidR="00657021" w:rsidRPr="001D386E" w:rsidRDefault="00657021" w:rsidP="00657021">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C28C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522F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B8BA3"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8DC9B"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411D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E4F5"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8570E" w14:textId="77777777" w:rsidR="00657021" w:rsidRPr="001D386E" w:rsidRDefault="00657021" w:rsidP="0065702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09BF0" w14:textId="77777777" w:rsidR="00657021" w:rsidRPr="001D386E" w:rsidRDefault="00657021" w:rsidP="00657021">
            <w:pPr>
              <w:pStyle w:val="TAC"/>
              <w:rPr>
                <w:rFonts w:cs="Arial"/>
                <w:lang w:eastAsia="ja-JP"/>
              </w:rPr>
            </w:pPr>
            <w:r w:rsidRPr="001D386E">
              <w:rPr>
                <w:rFonts w:cs="Arial"/>
              </w:rPr>
              <w:t>0</w:t>
            </w:r>
          </w:p>
        </w:tc>
      </w:tr>
      <w:tr w:rsidR="00657021" w:rsidRPr="001D386E" w14:paraId="5F59C57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E4E8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BF25"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FDA30" w14:textId="77777777" w:rsidR="00657021" w:rsidRPr="001D386E" w:rsidRDefault="00657021" w:rsidP="00657021">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244E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AD14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B4579"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4DAA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5B64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7C32"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43F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0364" w14:textId="77777777" w:rsidR="00657021" w:rsidRPr="001D386E" w:rsidRDefault="00657021" w:rsidP="00657021">
            <w:pPr>
              <w:spacing w:after="0"/>
              <w:rPr>
                <w:rFonts w:ascii="Arial" w:hAnsi="Arial" w:cs="Arial"/>
                <w:sz w:val="18"/>
                <w:lang w:eastAsia="ja-JP"/>
              </w:rPr>
            </w:pPr>
          </w:p>
        </w:tc>
      </w:tr>
      <w:tr w:rsidR="00657021" w:rsidRPr="001D386E" w14:paraId="1E4B8BC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E0D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4896"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B69FA" w14:textId="77777777" w:rsidR="00657021" w:rsidRPr="001D386E" w:rsidRDefault="00657021" w:rsidP="00657021">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D5A3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B956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F4F9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CE5A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4739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456C8"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FD2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0B2E" w14:textId="77777777" w:rsidR="00657021" w:rsidRPr="001D386E" w:rsidRDefault="00657021" w:rsidP="00657021">
            <w:pPr>
              <w:spacing w:after="0"/>
              <w:rPr>
                <w:rFonts w:ascii="Arial" w:hAnsi="Arial" w:cs="Arial"/>
                <w:sz w:val="18"/>
                <w:lang w:eastAsia="ja-JP"/>
              </w:rPr>
            </w:pPr>
          </w:p>
        </w:tc>
      </w:tr>
      <w:tr w:rsidR="00657021" w:rsidRPr="001D386E" w14:paraId="760C495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EF1C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D22F"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510B7" w14:textId="77777777" w:rsidR="00657021" w:rsidRPr="001D386E" w:rsidRDefault="00657021" w:rsidP="00657021">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F2CC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72A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9B47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CB80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CE85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A3EDA"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049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F510" w14:textId="77777777" w:rsidR="00657021" w:rsidRPr="001D386E" w:rsidRDefault="00657021" w:rsidP="00657021">
            <w:pPr>
              <w:spacing w:after="0"/>
              <w:rPr>
                <w:rFonts w:ascii="Arial" w:hAnsi="Arial" w:cs="Arial"/>
                <w:sz w:val="18"/>
                <w:lang w:eastAsia="ja-JP"/>
              </w:rPr>
            </w:pPr>
          </w:p>
        </w:tc>
      </w:tr>
      <w:tr w:rsidR="00657021" w:rsidRPr="001D386E" w14:paraId="6E6C7652" w14:textId="77777777" w:rsidTr="00657021">
        <w:trPr>
          <w:jc w:val="center"/>
        </w:trPr>
        <w:tc>
          <w:tcPr>
            <w:tcW w:w="1594" w:type="dxa"/>
            <w:vMerge w:val="restart"/>
            <w:vAlign w:val="center"/>
          </w:tcPr>
          <w:p w14:paraId="50668956" w14:textId="77777777" w:rsidR="00657021" w:rsidRPr="001D386E" w:rsidRDefault="00657021" w:rsidP="00657021">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14:paraId="08AF9677"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vAlign w:val="center"/>
          </w:tcPr>
          <w:p w14:paraId="532C0E20" w14:textId="77777777" w:rsidR="00657021" w:rsidRPr="001D386E" w:rsidRDefault="00657021" w:rsidP="00657021">
            <w:pPr>
              <w:pStyle w:val="TAC"/>
              <w:rPr>
                <w:rFonts w:cs="Arial"/>
                <w:lang w:eastAsia="ja-JP"/>
              </w:rPr>
            </w:pPr>
            <w:r w:rsidRPr="001D386E">
              <w:rPr>
                <w:bCs/>
                <w:lang w:val="en-US"/>
              </w:rPr>
              <w:t>1</w:t>
            </w:r>
          </w:p>
        </w:tc>
        <w:tc>
          <w:tcPr>
            <w:tcW w:w="586" w:type="dxa"/>
            <w:gridSpan w:val="2"/>
            <w:vAlign w:val="center"/>
          </w:tcPr>
          <w:p w14:paraId="5C26B29F" w14:textId="77777777" w:rsidR="00657021" w:rsidRPr="001D386E" w:rsidRDefault="00657021" w:rsidP="00657021">
            <w:pPr>
              <w:pStyle w:val="TAC"/>
              <w:rPr>
                <w:rFonts w:cs="Arial"/>
                <w:lang w:eastAsia="ja-JP"/>
              </w:rPr>
            </w:pPr>
          </w:p>
        </w:tc>
        <w:tc>
          <w:tcPr>
            <w:tcW w:w="586" w:type="dxa"/>
            <w:gridSpan w:val="2"/>
            <w:vAlign w:val="center"/>
          </w:tcPr>
          <w:p w14:paraId="539F6529" w14:textId="77777777" w:rsidR="00657021" w:rsidRPr="001D386E" w:rsidRDefault="00657021" w:rsidP="00657021">
            <w:pPr>
              <w:pStyle w:val="TAC"/>
              <w:rPr>
                <w:rFonts w:cs="Arial"/>
                <w:lang w:eastAsia="ja-JP"/>
              </w:rPr>
            </w:pPr>
          </w:p>
        </w:tc>
        <w:tc>
          <w:tcPr>
            <w:tcW w:w="586" w:type="dxa"/>
            <w:vAlign w:val="center"/>
          </w:tcPr>
          <w:p w14:paraId="24F8C936" w14:textId="77777777" w:rsidR="00657021" w:rsidRPr="001D386E" w:rsidRDefault="00657021" w:rsidP="00657021">
            <w:pPr>
              <w:pStyle w:val="TAC"/>
              <w:rPr>
                <w:rFonts w:cs="Arial"/>
                <w:lang w:eastAsia="ja-JP"/>
              </w:rPr>
            </w:pPr>
            <w:r w:rsidRPr="001D386E">
              <w:t>Yes</w:t>
            </w:r>
          </w:p>
        </w:tc>
        <w:tc>
          <w:tcPr>
            <w:tcW w:w="586" w:type="dxa"/>
            <w:vAlign w:val="center"/>
          </w:tcPr>
          <w:p w14:paraId="774BE4FF"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59CF64F"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61A20F49"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21315483"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vAlign w:val="center"/>
          </w:tcPr>
          <w:p w14:paraId="7C83FC21" w14:textId="77777777" w:rsidR="00657021" w:rsidRPr="001D386E" w:rsidRDefault="00657021" w:rsidP="00657021">
            <w:pPr>
              <w:pStyle w:val="TAC"/>
              <w:rPr>
                <w:rFonts w:cs="Arial"/>
                <w:lang w:eastAsia="ja-JP"/>
              </w:rPr>
            </w:pPr>
            <w:r w:rsidRPr="001D386E">
              <w:rPr>
                <w:rFonts w:cs="Arial"/>
              </w:rPr>
              <w:t>0</w:t>
            </w:r>
          </w:p>
        </w:tc>
      </w:tr>
      <w:tr w:rsidR="00657021" w:rsidRPr="001D386E" w14:paraId="57868FC6" w14:textId="77777777" w:rsidTr="00657021">
        <w:trPr>
          <w:jc w:val="center"/>
        </w:trPr>
        <w:tc>
          <w:tcPr>
            <w:tcW w:w="1594" w:type="dxa"/>
            <w:vMerge/>
            <w:vAlign w:val="center"/>
          </w:tcPr>
          <w:p w14:paraId="52041D33" w14:textId="77777777" w:rsidR="00657021" w:rsidRPr="001D386E" w:rsidRDefault="00657021" w:rsidP="00657021">
            <w:pPr>
              <w:pStyle w:val="TAC"/>
              <w:rPr>
                <w:rFonts w:cs="Arial"/>
                <w:lang w:eastAsia="ja-JP"/>
              </w:rPr>
            </w:pPr>
          </w:p>
        </w:tc>
        <w:tc>
          <w:tcPr>
            <w:tcW w:w="1573" w:type="dxa"/>
            <w:vMerge/>
            <w:vAlign w:val="center"/>
          </w:tcPr>
          <w:p w14:paraId="02E11FA6" w14:textId="77777777" w:rsidR="00657021" w:rsidRPr="001D386E" w:rsidRDefault="00657021" w:rsidP="00657021">
            <w:pPr>
              <w:pStyle w:val="TAC"/>
              <w:rPr>
                <w:rFonts w:cs="Arial"/>
                <w:lang w:val="en-US" w:eastAsia="ja-JP"/>
              </w:rPr>
            </w:pPr>
          </w:p>
        </w:tc>
        <w:tc>
          <w:tcPr>
            <w:tcW w:w="767" w:type="dxa"/>
            <w:vAlign w:val="center"/>
          </w:tcPr>
          <w:p w14:paraId="1187C8EC" w14:textId="77777777" w:rsidR="00657021" w:rsidRPr="001D386E" w:rsidRDefault="00657021" w:rsidP="00657021">
            <w:pPr>
              <w:pStyle w:val="TAC"/>
              <w:rPr>
                <w:rFonts w:cs="Arial"/>
                <w:lang w:eastAsia="ja-JP"/>
              </w:rPr>
            </w:pPr>
            <w:r w:rsidRPr="001D386E">
              <w:rPr>
                <w:bCs/>
                <w:lang w:val="en-US"/>
              </w:rPr>
              <w:t>7</w:t>
            </w:r>
          </w:p>
        </w:tc>
        <w:tc>
          <w:tcPr>
            <w:tcW w:w="586" w:type="dxa"/>
            <w:gridSpan w:val="2"/>
            <w:vAlign w:val="center"/>
          </w:tcPr>
          <w:p w14:paraId="2133C042" w14:textId="77777777" w:rsidR="00657021" w:rsidRPr="001D386E" w:rsidRDefault="00657021" w:rsidP="00657021">
            <w:pPr>
              <w:pStyle w:val="TAC"/>
              <w:rPr>
                <w:rFonts w:cs="Arial"/>
                <w:lang w:eastAsia="ja-JP"/>
              </w:rPr>
            </w:pPr>
          </w:p>
        </w:tc>
        <w:tc>
          <w:tcPr>
            <w:tcW w:w="586" w:type="dxa"/>
            <w:gridSpan w:val="2"/>
            <w:vAlign w:val="center"/>
          </w:tcPr>
          <w:p w14:paraId="59636922" w14:textId="77777777" w:rsidR="00657021" w:rsidRPr="001D386E" w:rsidRDefault="00657021" w:rsidP="00657021">
            <w:pPr>
              <w:pStyle w:val="TAC"/>
              <w:rPr>
                <w:rFonts w:cs="Arial"/>
                <w:lang w:eastAsia="ja-JP"/>
              </w:rPr>
            </w:pPr>
          </w:p>
        </w:tc>
        <w:tc>
          <w:tcPr>
            <w:tcW w:w="586" w:type="dxa"/>
            <w:vAlign w:val="center"/>
          </w:tcPr>
          <w:p w14:paraId="55C5304A" w14:textId="77777777" w:rsidR="00657021" w:rsidRPr="001D386E" w:rsidRDefault="00657021" w:rsidP="00657021">
            <w:pPr>
              <w:pStyle w:val="TAC"/>
              <w:rPr>
                <w:rFonts w:cs="Arial"/>
                <w:lang w:eastAsia="ja-JP"/>
              </w:rPr>
            </w:pPr>
          </w:p>
        </w:tc>
        <w:tc>
          <w:tcPr>
            <w:tcW w:w="586" w:type="dxa"/>
            <w:vAlign w:val="center"/>
          </w:tcPr>
          <w:p w14:paraId="08DA7927"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406680B8"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764EB7C" w14:textId="77777777" w:rsidR="00657021" w:rsidRPr="001D386E" w:rsidRDefault="00657021" w:rsidP="00657021">
            <w:pPr>
              <w:pStyle w:val="TAC"/>
              <w:rPr>
                <w:rFonts w:cs="Arial"/>
                <w:lang w:eastAsia="ja-JP"/>
              </w:rPr>
            </w:pPr>
            <w:r w:rsidRPr="001D386E">
              <w:t>Yes</w:t>
            </w:r>
          </w:p>
        </w:tc>
        <w:tc>
          <w:tcPr>
            <w:tcW w:w="1187" w:type="dxa"/>
            <w:vMerge/>
            <w:vAlign w:val="center"/>
          </w:tcPr>
          <w:p w14:paraId="35AAC951" w14:textId="77777777" w:rsidR="00657021" w:rsidRPr="001D386E" w:rsidRDefault="00657021" w:rsidP="00657021">
            <w:pPr>
              <w:pStyle w:val="TAC"/>
              <w:rPr>
                <w:rFonts w:cs="Arial"/>
                <w:lang w:eastAsia="ja-JP"/>
              </w:rPr>
            </w:pPr>
          </w:p>
        </w:tc>
        <w:tc>
          <w:tcPr>
            <w:tcW w:w="1286" w:type="dxa"/>
            <w:vMerge/>
            <w:vAlign w:val="center"/>
          </w:tcPr>
          <w:p w14:paraId="73F9F706" w14:textId="77777777" w:rsidR="00657021" w:rsidRPr="001D386E" w:rsidRDefault="00657021" w:rsidP="00657021">
            <w:pPr>
              <w:pStyle w:val="TAC"/>
              <w:rPr>
                <w:rFonts w:cs="Arial"/>
                <w:lang w:eastAsia="ja-JP"/>
              </w:rPr>
            </w:pPr>
          </w:p>
        </w:tc>
      </w:tr>
      <w:tr w:rsidR="00657021" w:rsidRPr="001D386E" w14:paraId="11101B66" w14:textId="77777777" w:rsidTr="00657021">
        <w:trPr>
          <w:jc w:val="center"/>
        </w:trPr>
        <w:tc>
          <w:tcPr>
            <w:tcW w:w="1594" w:type="dxa"/>
            <w:vMerge/>
            <w:vAlign w:val="center"/>
          </w:tcPr>
          <w:p w14:paraId="60467CAA" w14:textId="77777777" w:rsidR="00657021" w:rsidRPr="001D386E" w:rsidRDefault="00657021" w:rsidP="00657021">
            <w:pPr>
              <w:pStyle w:val="TAC"/>
              <w:rPr>
                <w:rFonts w:cs="Arial"/>
                <w:lang w:eastAsia="ja-JP"/>
              </w:rPr>
            </w:pPr>
          </w:p>
        </w:tc>
        <w:tc>
          <w:tcPr>
            <w:tcW w:w="1573" w:type="dxa"/>
            <w:vMerge/>
            <w:vAlign w:val="center"/>
          </w:tcPr>
          <w:p w14:paraId="0B296884" w14:textId="77777777" w:rsidR="00657021" w:rsidRPr="001D386E" w:rsidRDefault="00657021" w:rsidP="00657021">
            <w:pPr>
              <w:pStyle w:val="TAC"/>
              <w:rPr>
                <w:rFonts w:cs="Arial"/>
                <w:lang w:val="en-US" w:eastAsia="ja-JP"/>
              </w:rPr>
            </w:pPr>
          </w:p>
        </w:tc>
        <w:tc>
          <w:tcPr>
            <w:tcW w:w="767" w:type="dxa"/>
            <w:vAlign w:val="center"/>
          </w:tcPr>
          <w:p w14:paraId="4E9B52DD" w14:textId="77777777" w:rsidR="00657021" w:rsidRPr="001D386E" w:rsidRDefault="00657021" w:rsidP="00657021">
            <w:pPr>
              <w:pStyle w:val="TAC"/>
              <w:rPr>
                <w:rFonts w:cs="Arial"/>
                <w:lang w:eastAsia="ja-JP"/>
              </w:rPr>
            </w:pPr>
            <w:r w:rsidRPr="001D386E">
              <w:rPr>
                <w:bCs/>
                <w:lang w:val="en-US"/>
              </w:rPr>
              <w:t>8</w:t>
            </w:r>
          </w:p>
        </w:tc>
        <w:tc>
          <w:tcPr>
            <w:tcW w:w="586" w:type="dxa"/>
            <w:gridSpan w:val="2"/>
            <w:vAlign w:val="center"/>
          </w:tcPr>
          <w:p w14:paraId="37C6C9FE" w14:textId="77777777" w:rsidR="00657021" w:rsidRPr="001D386E" w:rsidRDefault="00657021" w:rsidP="00657021">
            <w:pPr>
              <w:pStyle w:val="TAC"/>
              <w:rPr>
                <w:rFonts w:cs="Arial"/>
                <w:lang w:eastAsia="ja-JP"/>
              </w:rPr>
            </w:pPr>
          </w:p>
        </w:tc>
        <w:tc>
          <w:tcPr>
            <w:tcW w:w="586" w:type="dxa"/>
            <w:gridSpan w:val="2"/>
            <w:vAlign w:val="center"/>
          </w:tcPr>
          <w:p w14:paraId="603FE9B7" w14:textId="77777777" w:rsidR="00657021" w:rsidRPr="001D386E" w:rsidRDefault="00657021" w:rsidP="00657021">
            <w:pPr>
              <w:pStyle w:val="TAC"/>
              <w:rPr>
                <w:rFonts w:cs="Arial"/>
                <w:lang w:eastAsia="ja-JP"/>
              </w:rPr>
            </w:pPr>
          </w:p>
        </w:tc>
        <w:tc>
          <w:tcPr>
            <w:tcW w:w="586" w:type="dxa"/>
            <w:vAlign w:val="center"/>
          </w:tcPr>
          <w:p w14:paraId="0EF60686"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0F64EB85"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2DAC0092" w14:textId="77777777" w:rsidR="00657021" w:rsidRPr="001D386E" w:rsidRDefault="00657021" w:rsidP="00657021">
            <w:pPr>
              <w:pStyle w:val="TAC"/>
              <w:rPr>
                <w:rFonts w:cs="Arial"/>
                <w:lang w:eastAsia="ja-JP"/>
              </w:rPr>
            </w:pPr>
          </w:p>
        </w:tc>
        <w:tc>
          <w:tcPr>
            <w:tcW w:w="586" w:type="dxa"/>
            <w:gridSpan w:val="2"/>
            <w:vAlign w:val="center"/>
          </w:tcPr>
          <w:p w14:paraId="3A9E9DCE" w14:textId="77777777" w:rsidR="00657021" w:rsidRPr="001D386E" w:rsidRDefault="00657021" w:rsidP="00657021">
            <w:pPr>
              <w:pStyle w:val="TAC"/>
              <w:rPr>
                <w:rFonts w:cs="Arial"/>
                <w:lang w:eastAsia="ja-JP"/>
              </w:rPr>
            </w:pPr>
          </w:p>
        </w:tc>
        <w:tc>
          <w:tcPr>
            <w:tcW w:w="1187" w:type="dxa"/>
            <w:vMerge/>
            <w:vAlign w:val="center"/>
          </w:tcPr>
          <w:p w14:paraId="7218CD96" w14:textId="77777777" w:rsidR="00657021" w:rsidRPr="001D386E" w:rsidRDefault="00657021" w:rsidP="00657021">
            <w:pPr>
              <w:pStyle w:val="TAC"/>
              <w:rPr>
                <w:rFonts w:cs="Arial"/>
                <w:lang w:eastAsia="ja-JP"/>
              </w:rPr>
            </w:pPr>
          </w:p>
        </w:tc>
        <w:tc>
          <w:tcPr>
            <w:tcW w:w="1286" w:type="dxa"/>
            <w:vMerge/>
            <w:vAlign w:val="center"/>
          </w:tcPr>
          <w:p w14:paraId="3C93E6F5" w14:textId="77777777" w:rsidR="00657021" w:rsidRPr="001D386E" w:rsidRDefault="00657021" w:rsidP="00657021">
            <w:pPr>
              <w:pStyle w:val="TAC"/>
              <w:rPr>
                <w:rFonts w:cs="Arial"/>
                <w:lang w:eastAsia="ja-JP"/>
              </w:rPr>
            </w:pPr>
          </w:p>
        </w:tc>
      </w:tr>
      <w:tr w:rsidR="00657021" w:rsidRPr="001D386E" w14:paraId="0CC5F7DD" w14:textId="77777777" w:rsidTr="00657021">
        <w:trPr>
          <w:jc w:val="center"/>
        </w:trPr>
        <w:tc>
          <w:tcPr>
            <w:tcW w:w="1594" w:type="dxa"/>
            <w:vMerge/>
            <w:vAlign w:val="center"/>
          </w:tcPr>
          <w:p w14:paraId="31F7DC17" w14:textId="77777777" w:rsidR="00657021" w:rsidRPr="001D386E" w:rsidRDefault="00657021" w:rsidP="00657021">
            <w:pPr>
              <w:pStyle w:val="TAC"/>
              <w:rPr>
                <w:rFonts w:cs="Arial"/>
                <w:lang w:eastAsia="ja-JP"/>
              </w:rPr>
            </w:pPr>
          </w:p>
        </w:tc>
        <w:tc>
          <w:tcPr>
            <w:tcW w:w="1573" w:type="dxa"/>
            <w:vMerge/>
            <w:vAlign w:val="center"/>
          </w:tcPr>
          <w:p w14:paraId="0CC33580" w14:textId="77777777" w:rsidR="00657021" w:rsidRPr="001D386E" w:rsidRDefault="00657021" w:rsidP="00657021">
            <w:pPr>
              <w:pStyle w:val="TAC"/>
              <w:rPr>
                <w:rFonts w:cs="Arial"/>
                <w:lang w:val="en-US" w:eastAsia="ja-JP"/>
              </w:rPr>
            </w:pPr>
          </w:p>
        </w:tc>
        <w:tc>
          <w:tcPr>
            <w:tcW w:w="767" w:type="dxa"/>
            <w:vAlign w:val="center"/>
          </w:tcPr>
          <w:p w14:paraId="37E82C7E" w14:textId="77777777" w:rsidR="00657021" w:rsidRPr="001D386E" w:rsidRDefault="00657021" w:rsidP="00657021">
            <w:pPr>
              <w:pStyle w:val="TAC"/>
              <w:rPr>
                <w:rFonts w:cs="Arial"/>
                <w:lang w:eastAsia="ja-JP"/>
              </w:rPr>
            </w:pPr>
            <w:r w:rsidRPr="001D386E">
              <w:rPr>
                <w:bCs/>
                <w:lang w:val="en-US"/>
              </w:rPr>
              <w:t>20</w:t>
            </w:r>
          </w:p>
        </w:tc>
        <w:tc>
          <w:tcPr>
            <w:tcW w:w="586" w:type="dxa"/>
            <w:gridSpan w:val="2"/>
            <w:vAlign w:val="center"/>
          </w:tcPr>
          <w:p w14:paraId="60FFB211" w14:textId="77777777" w:rsidR="00657021" w:rsidRPr="001D386E" w:rsidRDefault="00657021" w:rsidP="00657021">
            <w:pPr>
              <w:pStyle w:val="TAC"/>
              <w:rPr>
                <w:rFonts w:cs="Arial"/>
                <w:lang w:eastAsia="ja-JP"/>
              </w:rPr>
            </w:pPr>
          </w:p>
        </w:tc>
        <w:tc>
          <w:tcPr>
            <w:tcW w:w="586" w:type="dxa"/>
            <w:gridSpan w:val="2"/>
            <w:vAlign w:val="center"/>
          </w:tcPr>
          <w:p w14:paraId="4C5F1D47" w14:textId="77777777" w:rsidR="00657021" w:rsidRPr="001D386E" w:rsidRDefault="00657021" w:rsidP="00657021">
            <w:pPr>
              <w:pStyle w:val="TAC"/>
              <w:rPr>
                <w:rFonts w:cs="Arial"/>
                <w:lang w:eastAsia="ja-JP"/>
              </w:rPr>
            </w:pPr>
          </w:p>
        </w:tc>
        <w:tc>
          <w:tcPr>
            <w:tcW w:w="586" w:type="dxa"/>
            <w:vAlign w:val="center"/>
          </w:tcPr>
          <w:p w14:paraId="77F3043B" w14:textId="77777777" w:rsidR="00657021" w:rsidRPr="001D386E" w:rsidRDefault="00657021" w:rsidP="00657021">
            <w:pPr>
              <w:pStyle w:val="TAC"/>
              <w:rPr>
                <w:rFonts w:cs="Arial"/>
                <w:lang w:eastAsia="ja-JP"/>
              </w:rPr>
            </w:pPr>
          </w:p>
        </w:tc>
        <w:tc>
          <w:tcPr>
            <w:tcW w:w="586" w:type="dxa"/>
            <w:vAlign w:val="center"/>
          </w:tcPr>
          <w:p w14:paraId="40F64AAA"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439B1FB8"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11CA605" w14:textId="77777777" w:rsidR="00657021" w:rsidRPr="001D386E" w:rsidRDefault="00657021" w:rsidP="00657021">
            <w:pPr>
              <w:pStyle w:val="TAC"/>
              <w:rPr>
                <w:rFonts w:cs="Arial"/>
                <w:lang w:eastAsia="ja-JP"/>
              </w:rPr>
            </w:pPr>
            <w:r w:rsidRPr="001D386E">
              <w:t>Yes</w:t>
            </w:r>
          </w:p>
        </w:tc>
        <w:tc>
          <w:tcPr>
            <w:tcW w:w="1187" w:type="dxa"/>
            <w:vMerge/>
            <w:vAlign w:val="center"/>
          </w:tcPr>
          <w:p w14:paraId="3319CEEE" w14:textId="77777777" w:rsidR="00657021" w:rsidRPr="001D386E" w:rsidRDefault="00657021" w:rsidP="00657021">
            <w:pPr>
              <w:pStyle w:val="TAC"/>
              <w:rPr>
                <w:rFonts w:cs="Arial"/>
                <w:lang w:eastAsia="ja-JP"/>
              </w:rPr>
            </w:pPr>
          </w:p>
        </w:tc>
        <w:tc>
          <w:tcPr>
            <w:tcW w:w="1286" w:type="dxa"/>
            <w:vMerge/>
            <w:vAlign w:val="center"/>
          </w:tcPr>
          <w:p w14:paraId="00245463" w14:textId="77777777" w:rsidR="00657021" w:rsidRPr="001D386E" w:rsidRDefault="00657021" w:rsidP="00657021">
            <w:pPr>
              <w:pStyle w:val="TAC"/>
              <w:rPr>
                <w:rFonts w:cs="Arial"/>
                <w:lang w:eastAsia="ja-JP"/>
              </w:rPr>
            </w:pPr>
          </w:p>
        </w:tc>
      </w:tr>
      <w:tr w:rsidR="00657021" w:rsidRPr="001D386E" w14:paraId="33A0C125" w14:textId="77777777" w:rsidTr="00657021">
        <w:trPr>
          <w:jc w:val="center"/>
        </w:trPr>
        <w:tc>
          <w:tcPr>
            <w:tcW w:w="1594" w:type="dxa"/>
            <w:vMerge w:val="restart"/>
            <w:vAlign w:val="center"/>
          </w:tcPr>
          <w:p w14:paraId="21C29EF9" w14:textId="77777777" w:rsidR="00657021" w:rsidRPr="001D386E" w:rsidRDefault="00657021" w:rsidP="00657021">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42597576"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vAlign w:val="center"/>
          </w:tcPr>
          <w:p w14:paraId="7CFC179A" w14:textId="77777777" w:rsidR="00657021" w:rsidRPr="001D386E" w:rsidRDefault="00657021" w:rsidP="00657021">
            <w:pPr>
              <w:pStyle w:val="TAC"/>
              <w:rPr>
                <w:bCs/>
                <w:lang w:val="en-US"/>
              </w:rPr>
            </w:pPr>
            <w:r>
              <w:rPr>
                <w:szCs w:val="18"/>
                <w:lang w:eastAsia="zh-CN"/>
              </w:rPr>
              <w:t>1</w:t>
            </w:r>
          </w:p>
        </w:tc>
        <w:tc>
          <w:tcPr>
            <w:tcW w:w="586" w:type="dxa"/>
            <w:gridSpan w:val="2"/>
            <w:vAlign w:val="center"/>
          </w:tcPr>
          <w:p w14:paraId="6E226E79" w14:textId="77777777" w:rsidR="00657021" w:rsidRPr="001D386E" w:rsidRDefault="00657021" w:rsidP="00657021">
            <w:pPr>
              <w:pStyle w:val="TAC"/>
              <w:rPr>
                <w:rFonts w:cs="Arial"/>
                <w:lang w:eastAsia="ja-JP"/>
              </w:rPr>
            </w:pPr>
          </w:p>
        </w:tc>
        <w:tc>
          <w:tcPr>
            <w:tcW w:w="586" w:type="dxa"/>
            <w:gridSpan w:val="2"/>
            <w:vAlign w:val="center"/>
          </w:tcPr>
          <w:p w14:paraId="39F4F7CB" w14:textId="77777777" w:rsidR="00657021" w:rsidRPr="001D386E" w:rsidRDefault="00657021" w:rsidP="00657021">
            <w:pPr>
              <w:pStyle w:val="TAC"/>
              <w:rPr>
                <w:rFonts w:cs="Arial"/>
                <w:lang w:eastAsia="ja-JP"/>
              </w:rPr>
            </w:pPr>
          </w:p>
        </w:tc>
        <w:tc>
          <w:tcPr>
            <w:tcW w:w="586" w:type="dxa"/>
            <w:vAlign w:val="center"/>
          </w:tcPr>
          <w:p w14:paraId="05D2E684" w14:textId="77777777" w:rsidR="00657021" w:rsidRPr="001D386E" w:rsidRDefault="00657021" w:rsidP="00657021">
            <w:pPr>
              <w:pStyle w:val="TAC"/>
              <w:rPr>
                <w:rFonts w:cs="Arial"/>
                <w:kern w:val="2"/>
                <w:lang w:val="en-US"/>
              </w:rPr>
            </w:pPr>
            <w:r w:rsidRPr="00BD44DC">
              <w:t>Yes</w:t>
            </w:r>
          </w:p>
        </w:tc>
        <w:tc>
          <w:tcPr>
            <w:tcW w:w="586" w:type="dxa"/>
            <w:vAlign w:val="center"/>
          </w:tcPr>
          <w:p w14:paraId="06E1F92C" w14:textId="77777777" w:rsidR="00657021" w:rsidRPr="001D386E" w:rsidRDefault="00657021" w:rsidP="00657021">
            <w:pPr>
              <w:pStyle w:val="TAC"/>
              <w:rPr>
                <w:rFonts w:cs="Arial"/>
                <w:kern w:val="2"/>
                <w:lang w:val="en-US"/>
              </w:rPr>
            </w:pPr>
            <w:r w:rsidRPr="00BD44DC">
              <w:t>Yes</w:t>
            </w:r>
          </w:p>
        </w:tc>
        <w:tc>
          <w:tcPr>
            <w:tcW w:w="586" w:type="dxa"/>
            <w:gridSpan w:val="2"/>
            <w:vAlign w:val="center"/>
          </w:tcPr>
          <w:p w14:paraId="2620CEB3" w14:textId="77777777" w:rsidR="00657021" w:rsidRPr="001D386E" w:rsidRDefault="00657021" w:rsidP="00657021">
            <w:pPr>
              <w:pStyle w:val="TAC"/>
              <w:rPr>
                <w:rFonts w:cs="Arial"/>
                <w:kern w:val="2"/>
                <w:lang w:val="en-US"/>
              </w:rPr>
            </w:pPr>
            <w:r w:rsidRPr="00BD44DC">
              <w:t>Yes</w:t>
            </w:r>
          </w:p>
        </w:tc>
        <w:tc>
          <w:tcPr>
            <w:tcW w:w="586" w:type="dxa"/>
            <w:gridSpan w:val="2"/>
            <w:vAlign w:val="center"/>
          </w:tcPr>
          <w:p w14:paraId="53A667F7" w14:textId="77777777" w:rsidR="00657021" w:rsidRPr="001D386E" w:rsidRDefault="00657021" w:rsidP="00657021">
            <w:pPr>
              <w:pStyle w:val="TAC"/>
              <w:rPr>
                <w:rFonts w:cs="Arial"/>
                <w:kern w:val="2"/>
                <w:lang w:val="en-US"/>
              </w:rPr>
            </w:pPr>
            <w:r w:rsidRPr="00BD44DC">
              <w:t>Yes</w:t>
            </w:r>
          </w:p>
        </w:tc>
        <w:tc>
          <w:tcPr>
            <w:tcW w:w="1187" w:type="dxa"/>
            <w:vMerge w:val="restart"/>
            <w:vAlign w:val="center"/>
          </w:tcPr>
          <w:p w14:paraId="31EF5EC0" w14:textId="77777777" w:rsidR="00657021" w:rsidRPr="001D386E" w:rsidRDefault="00657021" w:rsidP="00657021">
            <w:pPr>
              <w:pStyle w:val="TAC"/>
              <w:rPr>
                <w:rFonts w:cs="Arial"/>
                <w:lang w:eastAsia="ja-JP"/>
              </w:rPr>
            </w:pPr>
            <w:r>
              <w:rPr>
                <w:szCs w:val="18"/>
                <w:lang w:eastAsia="zh-CN"/>
              </w:rPr>
              <w:t>70</w:t>
            </w:r>
          </w:p>
        </w:tc>
        <w:tc>
          <w:tcPr>
            <w:tcW w:w="1286" w:type="dxa"/>
            <w:vMerge w:val="restart"/>
            <w:vAlign w:val="center"/>
          </w:tcPr>
          <w:p w14:paraId="4712B46E"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22EB66BD" w14:textId="77777777" w:rsidTr="00657021">
        <w:trPr>
          <w:jc w:val="center"/>
        </w:trPr>
        <w:tc>
          <w:tcPr>
            <w:tcW w:w="1594" w:type="dxa"/>
            <w:vMerge/>
            <w:vAlign w:val="center"/>
          </w:tcPr>
          <w:p w14:paraId="391E7279" w14:textId="77777777" w:rsidR="00657021" w:rsidRPr="001D386E" w:rsidRDefault="00657021" w:rsidP="00657021">
            <w:pPr>
              <w:pStyle w:val="TAC"/>
              <w:rPr>
                <w:rFonts w:cs="Arial"/>
                <w:bCs/>
                <w:szCs w:val="18"/>
                <w:lang w:eastAsia="zh-CN"/>
              </w:rPr>
            </w:pPr>
          </w:p>
        </w:tc>
        <w:tc>
          <w:tcPr>
            <w:tcW w:w="1573" w:type="dxa"/>
            <w:vMerge/>
            <w:vAlign w:val="center"/>
          </w:tcPr>
          <w:p w14:paraId="601A511D" w14:textId="77777777" w:rsidR="00657021" w:rsidRPr="001D386E" w:rsidRDefault="00657021" w:rsidP="00657021">
            <w:pPr>
              <w:pStyle w:val="TAC"/>
              <w:rPr>
                <w:rFonts w:cs="Arial"/>
                <w:lang w:val="en-US" w:eastAsia="ja-JP"/>
              </w:rPr>
            </w:pPr>
          </w:p>
        </w:tc>
        <w:tc>
          <w:tcPr>
            <w:tcW w:w="767" w:type="dxa"/>
            <w:vAlign w:val="center"/>
          </w:tcPr>
          <w:p w14:paraId="6CA6B879" w14:textId="77777777" w:rsidR="00657021" w:rsidRPr="001D386E" w:rsidRDefault="00657021" w:rsidP="00657021">
            <w:pPr>
              <w:pStyle w:val="TAC"/>
              <w:rPr>
                <w:bCs/>
                <w:lang w:val="en-US"/>
              </w:rPr>
            </w:pPr>
            <w:r>
              <w:rPr>
                <w:rFonts w:hint="eastAsia"/>
                <w:szCs w:val="18"/>
                <w:lang w:eastAsia="zh-CN"/>
              </w:rPr>
              <w:t>7</w:t>
            </w:r>
          </w:p>
        </w:tc>
        <w:tc>
          <w:tcPr>
            <w:tcW w:w="586" w:type="dxa"/>
            <w:gridSpan w:val="2"/>
          </w:tcPr>
          <w:p w14:paraId="52FFEC39" w14:textId="77777777" w:rsidR="00657021" w:rsidRPr="001D386E" w:rsidRDefault="00657021" w:rsidP="00657021">
            <w:pPr>
              <w:pStyle w:val="TAC"/>
              <w:rPr>
                <w:rFonts w:cs="Arial"/>
                <w:lang w:eastAsia="ja-JP"/>
              </w:rPr>
            </w:pPr>
          </w:p>
        </w:tc>
        <w:tc>
          <w:tcPr>
            <w:tcW w:w="586" w:type="dxa"/>
            <w:gridSpan w:val="2"/>
          </w:tcPr>
          <w:p w14:paraId="3F1620B2" w14:textId="77777777" w:rsidR="00657021" w:rsidRPr="001D386E" w:rsidRDefault="00657021" w:rsidP="00657021">
            <w:pPr>
              <w:pStyle w:val="TAC"/>
              <w:rPr>
                <w:rFonts w:cs="Arial"/>
                <w:lang w:eastAsia="ja-JP"/>
              </w:rPr>
            </w:pPr>
          </w:p>
        </w:tc>
        <w:tc>
          <w:tcPr>
            <w:tcW w:w="586" w:type="dxa"/>
          </w:tcPr>
          <w:p w14:paraId="4EF12C46" w14:textId="77777777" w:rsidR="00657021" w:rsidRPr="001D386E" w:rsidRDefault="00657021" w:rsidP="00657021">
            <w:pPr>
              <w:pStyle w:val="TAC"/>
              <w:rPr>
                <w:rFonts w:cs="Arial"/>
                <w:kern w:val="2"/>
                <w:lang w:val="en-US"/>
              </w:rPr>
            </w:pPr>
            <w:r w:rsidRPr="00BD44DC">
              <w:t>Yes</w:t>
            </w:r>
          </w:p>
        </w:tc>
        <w:tc>
          <w:tcPr>
            <w:tcW w:w="586" w:type="dxa"/>
          </w:tcPr>
          <w:p w14:paraId="153C4A94" w14:textId="77777777" w:rsidR="00657021" w:rsidRPr="001D386E" w:rsidRDefault="00657021" w:rsidP="00657021">
            <w:pPr>
              <w:pStyle w:val="TAC"/>
              <w:rPr>
                <w:rFonts w:cs="Arial"/>
                <w:kern w:val="2"/>
                <w:lang w:val="en-US"/>
              </w:rPr>
            </w:pPr>
            <w:r w:rsidRPr="00BD44DC">
              <w:t>Yes</w:t>
            </w:r>
          </w:p>
        </w:tc>
        <w:tc>
          <w:tcPr>
            <w:tcW w:w="586" w:type="dxa"/>
            <w:gridSpan w:val="2"/>
          </w:tcPr>
          <w:p w14:paraId="4505DEBD" w14:textId="77777777" w:rsidR="00657021" w:rsidRPr="001D386E" w:rsidRDefault="00657021" w:rsidP="00657021">
            <w:pPr>
              <w:pStyle w:val="TAC"/>
              <w:rPr>
                <w:rFonts w:cs="Arial"/>
                <w:kern w:val="2"/>
                <w:lang w:val="en-US"/>
              </w:rPr>
            </w:pPr>
            <w:r w:rsidRPr="00BD44DC">
              <w:t>Yes</w:t>
            </w:r>
          </w:p>
        </w:tc>
        <w:tc>
          <w:tcPr>
            <w:tcW w:w="586" w:type="dxa"/>
            <w:gridSpan w:val="2"/>
          </w:tcPr>
          <w:p w14:paraId="0D3EE3BC" w14:textId="77777777" w:rsidR="00657021" w:rsidRPr="001D386E" w:rsidRDefault="00657021" w:rsidP="00657021">
            <w:pPr>
              <w:pStyle w:val="TAC"/>
              <w:rPr>
                <w:rFonts w:cs="Arial"/>
                <w:kern w:val="2"/>
                <w:lang w:val="en-US"/>
              </w:rPr>
            </w:pPr>
            <w:r w:rsidRPr="00BD44DC">
              <w:t>Yes</w:t>
            </w:r>
          </w:p>
        </w:tc>
        <w:tc>
          <w:tcPr>
            <w:tcW w:w="1187" w:type="dxa"/>
            <w:vMerge/>
            <w:vAlign w:val="center"/>
          </w:tcPr>
          <w:p w14:paraId="40B36C6D" w14:textId="77777777" w:rsidR="00657021" w:rsidRPr="001D386E" w:rsidRDefault="00657021" w:rsidP="00657021">
            <w:pPr>
              <w:pStyle w:val="TAC"/>
              <w:rPr>
                <w:rFonts w:cs="Arial"/>
                <w:lang w:eastAsia="ja-JP"/>
              </w:rPr>
            </w:pPr>
          </w:p>
        </w:tc>
        <w:tc>
          <w:tcPr>
            <w:tcW w:w="1286" w:type="dxa"/>
            <w:vMerge/>
            <w:vAlign w:val="center"/>
          </w:tcPr>
          <w:p w14:paraId="3E53763A" w14:textId="77777777" w:rsidR="00657021" w:rsidRPr="001D386E" w:rsidRDefault="00657021" w:rsidP="00657021">
            <w:pPr>
              <w:pStyle w:val="TAC"/>
              <w:rPr>
                <w:rFonts w:cs="Arial"/>
              </w:rPr>
            </w:pPr>
          </w:p>
        </w:tc>
      </w:tr>
      <w:tr w:rsidR="00657021" w:rsidRPr="001D386E" w14:paraId="62D27405" w14:textId="77777777" w:rsidTr="00657021">
        <w:trPr>
          <w:jc w:val="center"/>
        </w:trPr>
        <w:tc>
          <w:tcPr>
            <w:tcW w:w="1594" w:type="dxa"/>
            <w:vMerge/>
            <w:vAlign w:val="center"/>
          </w:tcPr>
          <w:p w14:paraId="3BD12811" w14:textId="77777777" w:rsidR="00657021" w:rsidRPr="001D386E" w:rsidRDefault="00657021" w:rsidP="00657021">
            <w:pPr>
              <w:pStyle w:val="TAC"/>
              <w:rPr>
                <w:rFonts w:cs="Arial"/>
                <w:bCs/>
                <w:szCs w:val="18"/>
                <w:lang w:eastAsia="zh-CN"/>
              </w:rPr>
            </w:pPr>
          </w:p>
        </w:tc>
        <w:tc>
          <w:tcPr>
            <w:tcW w:w="1573" w:type="dxa"/>
            <w:vMerge/>
            <w:vAlign w:val="center"/>
          </w:tcPr>
          <w:p w14:paraId="61FAF1FC" w14:textId="77777777" w:rsidR="00657021" w:rsidRPr="001D386E" w:rsidRDefault="00657021" w:rsidP="00657021">
            <w:pPr>
              <w:pStyle w:val="TAC"/>
              <w:rPr>
                <w:rFonts w:cs="Arial"/>
                <w:lang w:val="en-US" w:eastAsia="ja-JP"/>
              </w:rPr>
            </w:pPr>
          </w:p>
        </w:tc>
        <w:tc>
          <w:tcPr>
            <w:tcW w:w="767" w:type="dxa"/>
            <w:vAlign w:val="center"/>
          </w:tcPr>
          <w:p w14:paraId="73223A45" w14:textId="77777777" w:rsidR="00657021" w:rsidRPr="001D386E" w:rsidRDefault="00657021" w:rsidP="00657021">
            <w:pPr>
              <w:pStyle w:val="TAC"/>
              <w:rPr>
                <w:bCs/>
                <w:lang w:val="en-US"/>
              </w:rPr>
            </w:pPr>
            <w:r>
              <w:rPr>
                <w:szCs w:val="18"/>
                <w:lang w:eastAsia="zh-CN"/>
              </w:rPr>
              <w:t>8</w:t>
            </w:r>
          </w:p>
        </w:tc>
        <w:tc>
          <w:tcPr>
            <w:tcW w:w="586" w:type="dxa"/>
            <w:gridSpan w:val="2"/>
          </w:tcPr>
          <w:p w14:paraId="03224E39" w14:textId="77777777" w:rsidR="00657021" w:rsidRPr="001D386E" w:rsidRDefault="00657021" w:rsidP="00657021">
            <w:pPr>
              <w:pStyle w:val="TAC"/>
              <w:rPr>
                <w:rFonts w:cs="Arial"/>
                <w:lang w:eastAsia="ja-JP"/>
              </w:rPr>
            </w:pPr>
            <w:r>
              <w:rPr>
                <w:rFonts w:eastAsia="Yu Mincho"/>
                <w:szCs w:val="18"/>
              </w:rPr>
              <w:t>Yes</w:t>
            </w:r>
          </w:p>
        </w:tc>
        <w:tc>
          <w:tcPr>
            <w:tcW w:w="586" w:type="dxa"/>
            <w:gridSpan w:val="2"/>
          </w:tcPr>
          <w:p w14:paraId="561F9C93" w14:textId="77777777" w:rsidR="00657021" w:rsidRPr="001D386E" w:rsidRDefault="00657021" w:rsidP="00657021">
            <w:pPr>
              <w:pStyle w:val="TAC"/>
              <w:rPr>
                <w:rFonts w:cs="Arial"/>
                <w:lang w:eastAsia="ja-JP"/>
              </w:rPr>
            </w:pPr>
            <w:r w:rsidRPr="00BD44DC">
              <w:t>Yes</w:t>
            </w:r>
          </w:p>
        </w:tc>
        <w:tc>
          <w:tcPr>
            <w:tcW w:w="586" w:type="dxa"/>
          </w:tcPr>
          <w:p w14:paraId="15C69244" w14:textId="77777777" w:rsidR="00657021" w:rsidRPr="001D386E" w:rsidRDefault="00657021" w:rsidP="00657021">
            <w:pPr>
              <w:pStyle w:val="TAC"/>
              <w:rPr>
                <w:rFonts w:cs="Arial"/>
                <w:kern w:val="2"/>
                <w:lang w:val="en-US"/>
              </w:rPr>
            </w:pPr>
            <w:r w:rsidRPr="00BD44DC">
              <w:t>Yes</w:t>
            </w:r>
          </w:p>
        </w:tc>
        <w:tc>
          <w:tcPr>
            <w:tcW w:w="586" w:type="dxa"/>
          </w:tcPr>
          <w:p w14:paraId="7DE60388" w14:textId="77777777" w:rsidR="00657021" w:rsidRPr="001D386E" w:rsidRDefault="00657021" w:rsidP="00657021">
            <w:pPr>
              <w:pStyle w:val="TAC"/>
              <w:rPr>
                <w:rFonts w:cs="Arial"/>
                <w:kern w:val="2"/>
                <w:lang w:val="en-US"/>
              </w:rPr>
            </w:pPr>
            <w:r w:rsidRPr="00BD44DC">
              <w:t>Yes</w:t>
            </w:r>
          </w:p>
        </w:tc>
        <w:tc>
          <w:tcPr>
            <w:tcW w:w="586" w:type="dxa"/>
            <w:gridSpan w:val="2"/>
          </w:tcPr>
          <w:p w14:paraId="7C226786" w14:textId="77777777" w:rsidR="00657021" w:rsidRPr="001D386E" w:rsidRDefault="00657021" w:rsidP="00657021">
            <w:pPr>
              <w:pStyle w:val="TAC"/>
              <w:rPr>
                <w:rFonts w:cs="Arial"/>
                <w:kern w:val="2"/>
                <w:lang w:val="en-US"/>
              </w:rPr>
            </w:pPr>
          </w:p>
        </w:tc>
        <w:tc>
          <w:tcPr>
            <w:tcW w:w="586" w:type="dxa"/>
            <w:gridSpan w:val="2"/>
          </w:tcPr>
          <w:p w14:paraId="4EEA67E8" w14:textId="77777777" w:rsidR="00657021" w:rsidRPr="001D386E" w:rsidRDefault="00657021" w:rsidP="00657021">
            <w:pPr>
              <w:pStyle w:val="TAC"/>
              <w:rPr>
                <w:rFonts w:cs="Arial"/>
                <w:kern w:val="2"/>
                <w:lang w:val="en-US"/>
              </w:rPr>
            </w:pPr>
          </w:p>
        </w:tc>
        <w:tc>
          <w:tcPr>
            <w:tcW w:w="1187" w:type="dxa"/>
            <w:vMerge/>
            <w:vAlign w:val="center"/>
          </w:tcPr>
          <w:p w14:paraId="11A0FC3C" w14:textId="77777777" w:rsidR="00657021" w:rsidRPr="001D386E" w:rsidRDefault="00657021" w:rsidP="00657021">
            <w:pPr>
              <w:pStyle w:val="TAC"/>
              <w:rPr>
                <w:rFonts w:cs="Arial"/>
                <w:lang w:eastAsia="ja-JP"/>
              </w:rPr>
            </w:pPr>
          </w:p>
        </w:tc>
        <w:tc>
          <w:tcPr>
            <w:tcW w:w="1286" w:type="dxa"/>
            <w:vMerge/>
            <w:vAlign w:val="center"/>
          </w:tcPr>
          <w:p w14:paraId="67F9522D" w14:textId="77777777" w:rsidR="00657021" w:rsidRPr="001D386E" w:rsidRDefault="00657021" w:rsidP="00657021">
            <w:pPr>
              <w:pStyle w:val="TAC"/>
              <w:rPr>
                <w:rFonts w:cs="Arial"/>
              </w:rPr>
            </w:pPr>
          </w:p>
        </w:tc>
      </w:tr>
      <w:tr w:rsidR="00657021" w:rsidRPr="001D386E" w14:paraId="7A55EC97" w14:textId="77777777" w:rsidTr="00657021">
        <w:trPr>
          <w:jc w:val="center"/>
        </w:trPr>
        <w:tc>
          <w:tcPr>
            <w:tcW w:w="1594" w:type="dxa"/>
            <w:vMerge/>
            <w:vAlign w:val="center"/>
          </w:tcPr>
          <w:p w14:paraId="3EB9BE55" w14:textId="77777777" w:rsidR="00657021" w:rsidRPr="001D386E" w:rsidRDefault="00657021" w:rsidP="00657021">
            <w:pPr>
              <w:pStyle w:val="TAC"/>
              <w:rPr>
                <w:rFonts w:cs="Arial"/>
                <w:bCs/>
                <w:szCs w:val="18"/>
                <w:lang w:eastAsia="zh-CN"/>
              </w:rPr>
            </w:pPr>
          </w:p>
        </w:tc>
        <w:tc>
          <w:tcPr>
            <w:tcW w:w="1573" w:type="dxa"/>
            <w:vMerge/>
            <w:vAlign w:val="center"/>
          </w:tcPr>
          <w:p w14:paraId="76C78689" w14:textId="77777777" w:rsidR="00657021" w:rsidRPr="001D386E" w:rsidRDefault="00657021" w:rsidP="00657021">
            <w:pPr>
              <w:pStyle w:val="TAC"/>
              <w:rPr>
                <w:rFonts w:cs="Arial"/>
                <w:lang w:val="en-US" w:eastAsia="ja-JP"/>
              </w:rPr>
            </w:pPr>
          </w:p>
        </w:tc>
        <w:tc>
          <w:tcPr>
            <w:tcW w:w="767" w:type="dxa"/>
            <w:vAlign w:val="center"/>
          </w:tcPr>
          <w:p w14:paraId="5F8136CB" w14:textId="77777777" w:rsidR="00657021" w:rsidRPr="001D386E" w:rsidRDefault="00657021" w:rsidP="00657021">
            <w:pPr>
              <w:pStyle w:val="TAC"/>
              <w:rPr>
                <w:bCs/>
                <w:lang w:val="en-US"/>
              </w:rPr>
            </w:pPr>
            <w:r>
              <w:rPr>
                <w:szCs w:val="18"/>
                <w:lang w:eastAsia="ja-JP"/>
              </w:rPr>
              <w:t>28</w:t>
            </w:r>
          </w:p>
        </w:tc>
        <w:tc>
          <w:tcPr>
            <w:tcW w:w="586" w:type="dxa"/>
            <w:gridSpan w:val="2"/>
          </w:tcPr>
          <w:p w14:paraId="7B2001DA" w14:textId="77777777" w:rsidR="00657021" w:rsidRPr="001D386E" w:rsidRDefault="00657021" w:rsidP="00657021">
            <w:pPr>
              <w:pStyle w:val="TAC"/>
              <w:rPr>
                <w:rFonts w:cs="Arial"/>
                <w:lang w:eastAsia="ja-JP"/>
              </w:rPr>
            </w:pPr>
          </w:p>
        </w:tc>
        <w:tc>
          <w:tcPr>
            <w:tcW w:w="586" w:type="dxa"/>
            <w:gridSpan w:val="2"/>
          </w:tcPr>
          <w:p w14:paraId="15F40EEB" w14:textId="77777777" w:rsidR="00657021" w:rsidRPr="001D386E" w:rsidRDefault="00657021" w:rsidP="00657021">
            <w:pPr>
              <w:pStyle w:val="TAC"/>
              <w:rPr>
                <w:rFonts w:cs="Arial"/>
                <w:lang w:eastAsia="ja-JP"/>
              </w:rPr>
            </w:pPr>
          </w:p>
        </w:tc>
        <w:tc>
          <w:tcPr>
            <w:tcW w:w="586" w:type="dxa"/>
          </w:tcPr>
          <w:p w14:paraId="4EED17A0" w14:textId="77777777" w:rsidR="00657021" w:rsidRPr="001D386E" w:rsidRDefault="00657021" w:rsidP="00657021">
            <w:pPr>
              <w:pStyle w:val="TAC"/>
              <w:rPr>
                <w:rFonts w:cs="Arial"/>
                <w:kern w:val="2"/>
                <w:lang w:val="en-US"/>
              </w:rPr>
            </w:pPr>
            <w:r w:rsidRPr="00BD44DC">
              <w:t>Yes</w:t>
            </w:r>
          </w:p>
        </w:tc>
        <w:tc>
          <w:tcPr>
            <w:tcW w:w="586" w:type="dxa"/>
          </w:tcPr>
          <w:p w14:paraId="78B02F30" w14:textId="77777777" w:rsidR="00657021" w:rsidRPr="001D386E" w:rsidRDefault="00657021" w:rsidP="00657021">
            <w:pPr>
              <w:pStyle w:val="TAC"/>
              <w:rPr>
                <w:rFonts w:cs="Arial"/>
                <w:kern w:val="2"/>
                <w:lang w:val="en-US"/>
              </w:rPr>
            </w:pPr>
            <w:r w:rsidRPr="00BD44DC">
              <w:t>Yes</w:t>
            </w:r>
          </w:p>
        </w:tc>
        <w:tc>
          <w:tcPr>
            <w:tcW w:w="586" w:type="dxa"/>
            <w:gridSpan w:val="2"/>
          </w:tcPr>
          <w:p w14:paraId="1A0F2B04" w14:textId="77777777" w:rsidR="00657021" w:rsidRPr="001D386E" w:rsidRDefault="00657021" w:rsidP="00657021">
            <w:pPr>
              <w:pStyle w:val="TAC"/>
              <w:rPr>
                <w:rFonts w:cs="Arial"/>
                <w:kern w:val="2"/>
                <w:lang w:val="en-US"/>
              </w:rPr>
            </w:pPr>
            <w:r w:rsidRPr="00BD44DC">
              <w:t>Yes</w:t>
            </w:r>
          </w:p>
        </w:tc>
        <w:tc>
          <w:tcPr>
            <w:tcW w:w="586" w:type="dxa"/>
            <w:gridSpan w:val="2"/>
          </w:tcPr>
          <w:p w14:paraId="52F2058E" w14:textId="77777777" w:rsidR="00657021" w:rsidRPr="001D386E" w:rsidRDefault="00657021" w:rsidP="00657021">
            <w:pPr>
              <w:pStyle w:val="TAC"/>
              <w:rPr>
                <w:rFonts w:cs="Arial"/>
                <w:kern w:val="2"/>
                <w:lang w:val="en-US"/>
              </w:rPr>
            </w:pPr>
            <w:r w:rsidRPr="00BD44DC">
              <w:t>Yes</w:t>
            </w:r>
          </w:p>
        </w:tc>
        <w:tc>
          <w:tcPr>
            <w:tcW w:w="1187" w:type="dxa"/>
            <w:vMerge/>
            <w:vAlign w:val="center"/>
          </w:tcPr>
          <w:p w14:paraId="29CBEEE8" w14:textId="77777777" w:rsidR="00657021" w:rsidRPr="001D386E" w:rsidRDefault="00657021" w:rsidP="00657021">
            <w:pPr>
              <w:pStyle w:val="TAC"/>
              <w:rPr>
                <w:rFonts w:cs="Arial"/>
                <w:lang w:eastAsia="ja-JP"/>
              </w:rPr>
            </w:pPr>
          </w:p>
        </w:tc>
        <w:tc>
          <w:tcPr>
            <w:tcW w:w="1286" w:type="dxa"/>
            <w:vMerge/>
            <w:vAlign w:val="center"/>
          </w:tcPr>
          <w:p w14:paraId="0F98F75A" w14:textId="77777777" w:rsidR="00657021" w:rsidRPr="001D386E" w:rsidRDefault="00657021" w:rsidP="00657021">
            <w:pPr>
              <w:pStyle w:val="TAC"/>
              <w:rPr>
                <w:rFonts w:cs="Arial"/>
              </w:rPr>
            </w:pPr>
          </w:p>
        </w:tc>
      </w:tr>
      <w:tr w:rsidR="00657021" w:rsidRPr="001D386E" w14:paraId="3811BA3B" w14:textId="77777777" w:rsidTr="00657021">
        <w:trPr>
          <w:jc w:val="center"/>
        </w:trPr>
        <w:tc>
          <w:tcPr>
            <w:tcW w:w="1594" w:type="dxa"/>
            <w:vMerge w:val="restart"/>
            <w:vAlign w:val="center"/>
          </w:tcPr>
          <w:p w14:paraId="4D626633" w14:textId="77777777" w:rsidR="00657021" w:rsidRPr="001D386E" w:rsidRDefault="00657021" w:rsidP="00657021">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2F78A6B"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vAlign w:val="center"/>
          </w:tcPr>
          <w:p w14:paraId="7D86072E" w14:textId="77777777" w:rsidR="00657021" w:rsidRPr="001D386E" w:rsidRDefault="00657021" w:rsidP="00657021">
            <w:pPr>
              <w:pStyle w:val="TAC"/>
              <w:rPr>
                <w:bCs/>
                <w:lang w:val="en-US"/>
              </w:rPr>
            </w:pPr>
            <w:r>
              <w:rPr>
                <w:szCs w:val="18"/>
                <w:lang w:eastAsia="zh-CN"/>
              </w:rPr>
              <w:t>1</w:t>
            </w:r>
          </w:p>
        </w:tc>
        <w:tc>
          <w:tcPr>
            <w:tcW w:w="586" w:type="dxa"/>
            <w:gridSpan w:val="2"/>
            <w:vAlign w:val="center"/>
          </w:tcPr>
          <w:p w14:paraId="19CE6786" w14:textId="77777777" w:rsidR="00657021" w:rsidRPr="001D386E" w:rsidRDefault="00657021" w:rsidP="00657021">
            <w:pPr>
              <w:pStyle w:val="TAC"/>
              <w:rPr>
                <w:rFonts w:cs="Arial"/>
                <w:lang w:eastAsia="ja-JP"/>
              </w:rPr>
            </w:pPr>
          </w:p>
        </w:tc>
        <w:tc>
          <w:tcPr>
            <w:tcW w:w="586" w:type="dxa"/>
            <w:gridSpan w:val="2"/>
            <w:vAlign w:val="center"/>
          </w:tcPr>
          <w:p w14:paraId="1E66443E" w14:textId="77777777" w:rsidR="00657021" w:rsidRPr="001D386E" w:rsidRDefault="00657021" w:rsidP="00657021">
            <w:pPr>
              <w:pStyle w:val="TAC"/>
              <w:rPr>
                <w:rFonts w:cs="Arial"/>
                <w:lang w:eastAsia="ja-JP"/>
              </w:rPr>
            </w:pPr>
          </w:p>
        </w:tc>
        <w:tc>
          <w:tcPr>
            <w:tcW w:w="586" w:type="dxa"/>
            <w:vAlign w:val="center"/>
          </w:tcPr>
          <w:p w14:paraId="5454B9B7" w14:textId="77777777" w:rsidR="00657021" w:rsidRPr="001D386E" w:rsidRDefault="00657021" w:rsidP="00657021">
            <w:pPr>
              <w:pStyle w:val="TAC"/>
              <w:rPr>
                <w:rFonts w:cs="Arial"/>
                <w:kern w:val="2"/>
                <w:lang w:val="en-US"/>
              </w:rPr>
            </w:pPr>
            <w:r w:rsidRPr="00BD44DC">
              <w:t>Yes</w:t>
            </w:r>
          </w:p>
        </w:tc>
        <w:tc>
          <w:tcPr>
            <w:tcW w:w="586" w:type="dxa"/>
            <w:vAlign w:val="center"/>
          </w:tcPr>
          <w:p w14:paraId="51658E5A" w14:textId="77777777" w:rsidR="00657021" w:rsidRPr="001D386E" w:rsidRDefault="00657021" w:rsidP="00657021">
            <w:pPr>
              <w:pStyle w:val="TAC"/>
              <w:rPr>
                <w:rFonts w:cs="Arial"/>
                <w:kern w:val="2"/>
                <w:lang w:val="en-US"/>
              </w:rPr>
            </w:pPr>
            <w:r w:rsidRPr="00BD44DC">
              <w:t>Yes</w:t>
            </w:r>
          </w:p>
        </w:tc>
        <w:tc>
          <w:tcPr>
            <w:tcW w:w="586" w:type="dxa"/>
            <w:gridSpan w:val="2"/>
            <w:vAlign w:val="center"/>
          </w:tcPr>
          <w:p w14:paraId="4012E99D" w14:textId="77777777" w:rsidR="00657021" w:rsidRPr="001D386E" w:rsidRDefault="00657021" w:rsidP="00657021">
            <w:pPr>
              <w:pStyle w:val="TAC"/>
              <w:rPr>
                <w:rFonts w:cs="Arial"/>
                <w:kern w:val="2"/>
                <w:lang w:val="en-US"/>
              </w:rPr>
            </w:pPr>
            <w:r w:rsidRPr="00BD44DC">
              <w:t>Yes</w:t>
            </w:r>
          </w:p>
        </w:tc>
        <w:tc>
          <w:tcPr>
            <w:tcW w:w="586" w:type="dxa"/>
            <w:gridSpan w:val="2"/>
            <w:vAlign w:val="center"/>
          </w:tcPr>
          <w:p w14:paraId="3098FA7D" w14:textId="77777777" w:rsidR="00657021" w:rsidRPr="001D386E" w:rsidRDefault="00657021" w:rsidP="00657021">
            <w:pPr>
              <w:pStyle w:val="TAC"/>
              <w:rPr>
                <w:rFonts w:cs="Arial"/>
                <w:kern w:val="2"/>
                <w:lang w:val="en-US"/>
              </w:rPr>
            </w:pPr>
            <w:r w:rsidRPr="00BD44DC">
              <w:t>Yes</w:t>
            </w:r>
          </w:p>
        </w:tc>
        <w:tc>
          <w:tcPr>
            <w:tcW w:w="1187" w:type="dxa"/>
            <w:vMerge w:val="restart"/>
            <w:vAlign w:val="center"/>
          </w:tcPr>
          <w:p w14:paraId="77CE47B4" w14:textId="77777777" w:rsidR="00657021" w:rsidRPr="001D386E" w:rsidRDefault="00657021" w:rsidP="00657021">
            <w:pPr>
              <w:pStyle w:val="TAC"/>
              <w:rPr>
                <w:rFonts w:cs="Arial"/>
                <w:lang w:eastAsia="ja-JP"/>
              </w:rPr>
            </w:pPr>
            <w:r>
              <w:rPr>
                <w:szCs w:val="18"/>
                <w:lang w:eastAsia="zh-CN"/>
              </w:rPr>
              <w:t>70</w:t>
            </w:r>
          </w:p>
        </w:tc>
        <w:tc>
          <w:tcPr>
            <w:tcW w:w="1286" w:type="dxa"/>
            <w:vMerge w:val="restart"/>
            <w:vAlign w:val="center"/>
          </w:tcPr>
          <w:p w14:paraId="3FA1AA5E"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5F2A6052" w14:textId="77777777" w:rsidTr="00657021">
        <w:trPr>
          <w:jc w:val="center"/>
        </w:trPr>
        <w:tc>
          <w:tcPr>
            <w:tcW w:w="1594" w:type="dxa"/>
            <w:vMerge/>
            <w:vAlign w:val="center"/>
          </w:tcPr>
          <w:p w14:paraId="1B223A5C" w14:textId="77777777" w:rsidR="00657021" w:rsidRPr="001D386E" w:rsidRDefault="00657021" w:rsidP="00657021">
            <w:pPr>
              <w:pStyle w:val="TAC"/>
              <w:rPr>
                <w:rFonts w:cs="Arial"/>
                <w:bCs/>
                <w:szCs w:val="18"/>
                <w:lang w:eastAsia="zh-CN"/>
              </w:rPr>
            </w:pPr>
          </w:p>
        </w:tc>
        <w:tc>
          <w:tcPr>
            <w:tcW w:w="1573" w:type="dxa"/>
            <w:vMerge/>
            <w:vAlign w:val="center"/>
          </w:tcPr>
          <w:p w14:paraId="0B25957F" w14:textId="77777777" w:rsidR="00657021" w:rsidRPr="001D386E" w:rsidRDefault="00657021" w:rsidP="00657021">
            <w:pPr>
              <w:pStyle w:val="TAC"/>
              <w:rPr>
                <w:rFonts w:cs="Arial"/>
                <w:lang w:val="en-US" w:eastAsia="ja-JP"/>
              </w:rPr>
            </w:pPr>
          </w:p>
        </w:tc>
        <w:tc>
          <w:tcPr>
            <w:tcW w:w="767" w:type="dxa"/>
            <w:vAlign w:val="center"/>
          </w:tcPr>
          <w:p w14:paraId="3BE4D3D9" w14:textId="77777777" w:rsidR="00657021" w:rsidRPr="001D386E" w:rsidRDefault="00657021" w:rsidP="00657021">
            <w:pPr>
              <w:pStyle w:val="TAC"/>
              <w:rPr>
                <w:bCs/>
                <w:lang w:val="en-US"/>
              </w:rPr>
            </w:pPr>
            <w:r>
              <w:rPr>
                <w:rFonts w:hint="eastAsia"/>
                <w:szCs w:val="18"/>
                <w:lang w:eastAsia="zh-CN"/>
              </w:rPr>
              <w:t>7</w:t>
            </w:r>
          </w:p>
        </w:tc>
        <w:tc>
          <w:tcPr>
            <w:tcW w:w="586" w:type="dxa"/>
            <w:gridSpan w:val="2"/>
          </w:tcPr>
          <w:p w14:paraId="549FF3D6" w14:textId="77777777" w:rsidR="00657021" w:rsidRPr="001D386E" w:rsidRDefault="00657021" w:rsidP="00657021">
            <w:pPr>
              <w:pStyle w:val="TAC"/>
              <w:rPr>
                <w:rFonts w:cs="Arial"/>
                <w:lang w:eastAsia="ja-JP"/>
              </w:rPr>
            </w:pPr>
          </w:p>
        </w:tc>
        <w:tc>
          <w:tcPr>
            <w:tcW w:w="586" w:type="dxa"/>
            <w:gridSpan w:val="2"/>
          </w:tcPr>
          <w:p w14:paraId="175A47F0" w14:textId="77777777" w:rsidR="00657021" w:rsidRPr="001D386E" w:rsidRDefault="00657021" w:rsidP="00657021">
            <w:pPr>
              <w:pStyle w:val="TAC"/>
              <w:rPr>
                <w:rFonts w:cs="Arial"/>
                <w:lang w:eastAsia="ja-JP"/>
              </w:rPr>
            </w:pPr>
          </w:p>
        </w:tc>
        <w:tc>
          <w:tcPr>
            <w:tcW w:w="586" w:type="dxa"/>
          </w:tcPr>
          <w:p w14:paraId="7D868AF0" w14:textId="77777777" w:rsidR="00657021" w:rsidRPr="001D386E" w:rsidRDefault="00657021" w:rsidP="00657021">
            <w:pPr>
              <w:pStyle w:val="TAC"/>
              <w:rPr>
                <w:rFonts w:cs="Arial"/>
                <w:kern w:val="2"/>
                <w:lang w:val="en-US"/>
              </w:rPr>
            </w:pPr>
            <w:r w:rsidRPr="00BD44DC">
              <w:t>Yes</w:t>
            </w:r>
          </w:p>
        </w:tc>
        <w:tc>
          <w:tcPr>
            <w:tcW w:w="586" w:type="dxa"/>
          </w:tcPr>
          <w:p w14:paraId="2D8D27B4" w14:textId="77777777" w:rsidR="00657021" w:rsidRPr="001D386E" w:rsidRDefault="00657021" w:rsidP="00657021">
            <w:pPr>
              <w:pStyle w:val="TAC"/>
              <w:rPr>
                <w:rFonts w:cs="Arial"/>
                <w:kern w:val="2"/>
                <w:lang w:val="en-US"/>
              </w:rPr>
            </w:pPr>
            <w:r w:rsidRPr="00BD44DC">
              <w:t>Yes</w:t>
            </w:r>
          </w:p>
        </w:tc>
        <w:tc>
          <w:tcPr>
            <w:tcW w:w="586" w:type="dxa"/>
            <w:gridSpan w:val="2"/>
          </w:tcPr>
          <w:p w14:paraId="1B38EA73" w14:textId="77777777" w:rsidR="00657021" w:rsidRPr="001D386E" w:rsidRDefault="00657021" w:rsidP="00657021">
            <w:pPr>
              <w:pStyle w:val="TAC"/>
              <w:rPr>
                <w:rFonts w:cs="Arial"/>
                <w:kern w:val="2"/>
                <w:lang w:val="en-US"/>
              </w:rPr>
            </w:pPr>
            <w:r w:rsidRPr="00BD44DC">
              <w:t>Yes</w:t>
            </w:r>
          </w:p>
        </w:tc>
        <w:tc>
          <w:tcPr>
            <w:tcW w:w="586" w:type="dxa"/>
            <w:gridSpan w:val="2"/>
          </w:tcPr>
          <w:p w14:paraId="7187113F" w14:textId="77777777" w:rsidR="00657021" w:rsidRPr="001D386E" w:rsidRDefault="00657021" w:rsidP="00657021">
            <w:pPr>
              <w:pStyle w:val="TAC"/>
              <w:rPr>
                <w:rFonts w:cs="Arial"/>
                <w:kern w:val="2"/>
                <w:lang w:val="en-US"/>
              </w:rPr>
            </w:pPr>
            <w:r w:rsidRPr="00BD44DC">
              <w:t>Yes</w:t>
            </w:r>
          </w:p>
        </w:tc>
        <w:tc>
          <w:tcPr>
            <w:tcW w:w="1187" w:type="dxa"/>
            <w:vMerge/>
            <w:vAlign w:val="center"/>
          </w:tcPr>
          <w:p w14:paraId="65AD8510" w14:textId="77777777" w:rsidR="00657021" w:rsidRPr="001D386E" w:rsidRDefault="00657021" w:rsidP="00657021">
            <w:pPr>
              <w:pStyle w:val="TAC"/>
              <w:rPr>
                <w:rFonts w:cs="Arial"/>
                <w:lang w:eastAsia="ja-JP"/>
              </w:rPr>
            </w:pPr>
          </w:p>
        </w:tc>
        <w:tc>
          <w:tcPr>
            <w:tcW w:w="1286" w:type="dxa"/>
            <w:vMerge/>
            <w:vAlign w:val="center"/>
          </w:tcPr>
          <w:p w14:paraId="4CD6954C" w14:textId="77777777" w:rsidR="00657021" w:rsidRPr="001D386E" w:rsidRDefault="00657021" w:rsidP="00657021">
            <w:pPr>
              <w:pStyle w:val="TAC"/>
              <w:rPr>
                <w:rFonts w:cs="Arial"/>
              </w:rPr>
            </w:pPr>
          </w:p>
        </w:tc>
      </w:tr>
      <w:tr w:rsidR="00657021" w:rsidRPr="001D386E" w14:paraId="6D0D32DF" w14:textId="77777777" w:rsidTr="00657021">
        <w:trPr>
          <w:jc w:val="center"/>
        </w:trPr>
        <w:tc>
          <w:tcPr>
            <w:tcW w:w="1594" w:type="dxa"/>
            <w:vMerge/>
            <w:vAlign w:val="center"/>
          </w:tcPr>
          <w:p w14:paraId="77BE1037" w14:textId="77777777" w:rsidR="00657021" w:rsidRPr="001D386E" w:rsidRDefault="00657021" w:rsidP="00657021">
            <w:pPr>
              <w:pStyle w:val="TAC"/>
              <w:rPr>
                <w:rFonts w:cs="Arial"/>
                <w:bCs/>
                <w:szCs w:val="18"/>
                <w:lang w:eastAsia="zh-CN"/>
              </w:rPr>
            </w:pPr>
          </w:p>
        </w:tc>
        <w:tc>
          <w:tcPr>
            <w:tcW w:w="1573" w:type="dxa"/>
            <w:vMerge/>
            <w:vAlign w:val="center"/>
          </w:tcPr>
          <w:p w14:paraId="5180F36F" w14:textId="77777777" w:rsidR="00657021" w:rsidRPr="001D386E" w:rsidRDefault="00657021" w:rsidP="00657021">
            <w:pPr>
              <w:pStyle w:val="TAC"/>
              <w:rPr>
                <w:rFonts w:cs="Arial"/>
                <w:lang w:val="en-US" w:eastAsia="ja-JP"/>
              </w:rPr>
            </w:pPr>
          </w:p>
        </w:tc>
        <w:tc>
          <w:tcPr>
            <w:tcW w:w="767" w:type="dxa"/>
            <w:vAlign w:val="center"/>
          </w:tcPr>
          <w:p w14:paraId="5B07C110" w14:textId="77777777" w:rsidR="00657021" w:rsidRPr="001D386E" w:rsidRDefault="00657021" w:rsidP="00657021">
            <w:pPr>
              <w:pStyle w:val="TAC"/>
              <w:rPr>
                <w:bCs/>
                <w:lang w:val="en-US"/>
              </w:rPr>
            </w:pPr>
            <w:r>
              <w:rPr>
                <w:szCs w:val="18"/>
                <w:lang w:eastAsia="zh-CN"/>
              </w:rPr>
              <w:t>8</w:t>
            </w:r>
          </w:p>
        </w:tc>
        <w:tc>
          <w:tcPr>
            <w:tcW w:w="586" w:type="dxa"/>
            <w:gridSpan w:val="2"/>
          </w:tcPr>
          <w:p w14:paraId="5386778D" w14:textId="77777777" w:rsidR="00657021" w:rsidRPr="001D386E" w:rsidRDefault="00657021" w:rsidP="00657021">
            <w:pPr>
              <w:pStyle w:val="TAC"/>
              <w:rPr>
                <w:rFonts w:cs="Arial"/>
                <w:lang w:eastAsia="ja-JP"/>
              </w:rPr>
            </w:pPr>
            <w:r>
              <w:rPr>
                <w:rFonts w:eastAsia="Yu Mincho"/>
                <w:szCs w:val="18"/>
              </w:rPr>
              <w:t>Yes</w:t>
            </w:r>
          </w:p>
        </w:tc>
        <w:tc>
          <w:tcPr>
            <w:tcW w:w="586" w:type="dxa"/>
            <w:gridSpan w:val="2"/>
          </w:tcPr>
          <w:p w14:paraId="68A535E9" w14:textId="77777777" w:rsidR="00657021" w:rsidRPr="001D386E" w:rsidRDefault="00657021" w:rsidP="00657021">
            <w:pPr>
              <w:pStyle w:val="TAC"/>
              <w:rPr>
                <w:rFonts w:cs="Arial"/>
                <w:lang w:eastAsia="ja-JP"/>
              </w:rPr>
            </w:pPr>
            <w:r w:rsidRPr="00BD44DC">
              <w:t>Yes</w:t>
            </w:r>
          </w:p>
        </w:tc>
        <w:tc>
          <w:tcPr>
            <w:tcW w:w="586" w:type="dxa"/>
          </w:tcPr>
          <w:p w14:paraId="251215BF" w14:textId="77777777" w:rsidR="00657021" w:rsidRPr="001D386E" w:rsidRDefault="00657021" w:rsidP="00657021">
            <w:pPr>
              <w:pStyle w:val="TAC"/>
              <w:rPr>
                <w:rFonts w:cs="Arial"/>
                <w:kern w:val="2"/>
                <w:lang w:val="en-US"/>
              </w:rPr>
            </w:pPr>
            <w:r w:rsidRPr="00BD44DC">
              <w:t>Yes</w:t>
            </w:r>
          </w:p>
        </w:tc>
        <w:tc>
          <w:tcPr>
            <w:tcW w:w="586" w:type="dxa"/>
          </w:tcPr>
          <w:p w14:paraId="41D8FBA8" w14:textId="77777777" w:rsidR="00657021" w:rsidRPr="001D386E" w:rsidRDefault="00657021" w:rsidP="00657021">
            <w:pPr>
              <w:pStyle w:val="TAC"/>
              <w:rPr>
                <w:rFonts w:cs="Arial"/>
                <w:kern w:val="2"/>
                <w:lang w:val="en-US"/>
              </w:rPr>
            </w:pPr>
            <w:r w:rsidRPr="00BD44DC">
              <w:t>Yes</w:t>
            </w:r>
          </w:p>
        </w:tc>
        <w:tc>
          <w:tcPr>
            <w:tcW w:w="586" w:type="dxa"/>
            <w:gridSpan w:val="2"/>
          </w:tcPr>
          <w:p w14:paraId="3C3B2982" w14:textId="77777777" w:rsidR="00657021" w:rsidRPr="001D386E" w:rsidRDefault="00657021" w:rsidP="00657021">
            <w:pPr>
              <w:pStyle w:val="TAC"/>
              <w:rPr>
                <w:rFonts w:cs="Arial"/>
                <w:kern w:val="2"/>
                <w:lang w:val="en-US"/>
              </w:rPr>
            </w:pPr>
          </w:p>
        </w:tc>
        <w:tc>
          <w:tcPr>
            <w:tcW w:w="586" w:type="dxa"/>
            <w:gridSpan w:val="2"/>
          </w:tcPr>
          <w:p w14:paraId="44B43306" w14:textId="77777777" w:rsidR="00657021" w:rsidRPr="001D386E" w:rsidRDefault="00657021" w:rsidP="00657021">
            <w:pPr>
              <w:pStyle w:val="TAC"/>
              <w:rPr>
                <w:rFonts w:cs="Arial"/>
                <w:kern w:val="2"/>
                <w:lang w:val="en-US"/>
              </w:rPr>
            </w:pPr>
          </w:p>
        </w:tc>
        <w:tc>
          <w:tcPr>
            <w:tcW w:w="1187" w:type="dxa"/>
            <w:vMerge/>
            <w:vAlign w:val="center"/>
          </w:tcPr>
          <w:p w14:paraId="50163C01" w14:textId="77777777" w:rsidR="00657021" w:rsidRPr="001D386E" w:rsidRDefault="00657021" w:rsidP="00657021">
            <w:pPr>
              <w:pStyle w:val="TAC"/>
              <w:rPr>
                <w:rFonts w:cs="Arial"/>
                <w:lang w:eastAsia="ja-JP"/>
              </w:rPr>
            </w:pPr>
          </w:p>
        </w:tc>
        <w:tc>
          <w:tcPr>
            <w:tcW w:w="1286" w:type="dxa"/>
            <w:vMerge/>
            <w:vAlign w:val="center"/>
          </w:tcPr>
          <w:p w14:paraId="0008CF81" w14:textId="77777777" w:rsidR="00657021" w:rsidRPr="001D386E" w:rsidRDefault="00657021" w:rsidP="00657021">
            <w:pPr>
              <w:pStyle w:val="TAC"/>
              <w:rPr>
                <w:rFonts w:cs="Arial"/>
              </w:rPr>
            </w:pPr>
          </w:p>
        </w:tc>
      </w:tr>
      <w:tr w:rsidR="00657021" w:rsidRPr="001D386E" w14:paraId="75B3177E" w14:textId="77777777" w:rsidTr="00657021">
        <w:trPr>
          <w:jc w:val="center"/>
        </w:trPr>
        <w:tc>
          <w:tcPr>
            <w:tcW w:w="1594" w:type="dxa"/>
            <w:vMerge/>
            <w:vAlign w:val="center"/>
          </w:tcPr>
          <w:p w14:paraId="2E6578E5" w14:textId="77777777" w:rsidR="00657021" w:rsidRPr="001D386E" w:rsidRDefault="00657021" w:rsidP="00657021">
            <w:pPr>
              <w:pStyle w:val="TAC"/>
              <w:rPr>
                <w:rFonts w:cs="Arial"/>
                <w:bCs/>
                <w:szCs w:val="18"/>
                <w:lang w:eastAsia="zh-CN"/>
              </w:rPr>
            </w:pPr>
          </w:p>
        </w:tc>
        <w:tc>
          <w:tcPr>
            <w:tcW w:w="1573" w:type="dxa"/>
            <w:vMerge/>
            <w:vAlign w:val="center"/>
          </w:tcPr>
          <w:p w14:paraId="05DBAF41" w14:textId="77777777" w:rsidR="00657021" w:rsidRPr="001D386E" w:rsidRDefault="00657021" w:rsidP="00657021">
            <w:pPr>
              <w:pStyle w:val="TAC"/>
              <w:rPr>
                <w:rFonts w:cs="Arial"/>
                <w:lang w:val="en-US" w:eastAsia="ja-JP"/>
              </w:rPr>
            </w:pPr>
          </w:p>
        </w:tc>
        <w:tc>
          <w:tcPr>
            <w:tcW w:w="767" w:type="dxa"/>
            <w:vAlign w:val="center"/>
          </w:tcPr>
          <w:p w14:paraId="57DEFDB8" w14:textId="77777777" w:rsidR="00657021" w:rsidRPr="001D386E" w:rsidRDefault="00657021" w:rsidP="00657021">
            <w:pPr>
              <w:pStyle w:val="TAC"/>
              <w:rPr>
                <w:bCs/>
                <w:lang w:val="en-US"/>
              </w:rPr>
            </w:pPr>
            <w:r>
              <w:rPr>
                <w:szCs w:val="18"/>
                <w:lang w:eastAsia="ja-JP"/>
              </w:rPr>
              <w:t>32</w:t>
            </w:r>
          </w:p>
        </w:tc>
        <w:tc>
          <w:tcPr>
            <w:tcW w:w="586" w:type="dxa"/>
            <w:gridSpan w:val="2"/>
          </w:tcPr>
          <w:p w14:paraId="20B86306" w14:textId="77777777" w:rsidR="00657021" w:rsidRPr="001D386E" w:rsidRDefault="00657021" w:rsidP="00657021">
            <w:pPr>
              <w:pStyle w:val="TAC"/>
              <w:rPr>
                <w:rFonts w:cs="Arial"/>
                <w:lang w:eastAsia="ja-JP"/>
              </w:rPr>
            </w:pPr>
          </w:p>
        </w:tc>
        <w:tc>
          <w:tcPr>
            <w:tcW w:w="586" w:type="dxa"/>
            <w:gridSpan w:val="2"/>
          </w:tcPr>
          <w:p w14:paraId="5CBB953A" w14:textId="77777777" w:rsidR="00657021" w:rsidRPr="001D386E" w:rsidRDefault="00657021" w:rsidP="00657021">
            <w:pPr>
              <w:pStyle w:val="TAC"/>
              <w:rPr>
                <w:rFonts w:cs="Arial"/>
                <w:lang w:eastAsia="ja-JP"/>
              </w:rPr>
            </w:pPr>
          </w:p>
        </w:tc>
        <w:tc>
          <w:tcPr>
            <w:tcW w:w="586" w:type="dxa"/>
          </w:tcPr>
          <w:p w14:paraId="2358A6D1" w14:textId="77777777" w:rsidR="00657021" w:rsidRPr="001D386E" w:rsidRDefault="00657021" w:rsidP="00657021">
            <w:pPr>
              <w:pStyle w:val="TAC"/>
              <w:rPr>
                <w:rFonts w:cs="Arial"/>
                <w:kern w:val="2"/>
                <w:lang w:val="en-US"/>
              </w:rPr>
            </w:pPr>
            <w:r w:rsidRPr="00BD44DC">
              <w:t>Yes</w:t>
            </w:r>
          </w:p>
        </w:tc>
        <w:tc>
          <w:tcPr>
            <w:tcW w:w="586" w:type="dxa"/>
          </w:tcPr>
          <w:p w14:paraId="1B04641D" w14:textId="77777777" w:rsidR="00657021" w:rsidRPr="001D386E" w:rsidRDefault="00657021" w:rsidP="00657021">
            <w:pPr>
              <w:pStyle w:val="TAC"/>
              <w:rPr>
                <w:rFonts w:cs="Arial"/>
                <w:kern w:val="2"/>
                <w:lang w:val="en-US"/>
              </w:rPr>
            </w:pPr>
            <w:r w:rsidRPr="00BD44DC">
              <w:t>Yes</w:t>
            </w:r>
          </w:p>
        </w:tc>
        <w:tc>
          <w:tcPr>
            <w:tcW w:w="586" w:type="dxa"/>
            <w:gridSpan w:val="2"/>
          </w:tcPr>
          <w:p w14:paraId="12816B41" w14:textId="77777777" w:rsidR="00657021" w:rsidRPr="001D386E" w:rsidRDefault="00657021" w:rsidP="00657021">
            <w:pPr>
              <w:pStyle w:val="TAC"/>
              <w:rPr>
                <w:rFonts w:cs="Arial"/>
                <w:kern w:val="2"/>
                <w:lang w:val="en-US"/>
              </w:rPr>
            </w:pPr>
            <w:r w:rsidRPr="00BD44DC">
              <w:t>Yes</w:t>
            </w:r>
          </w:p>
        </w:tc>
        <w:tc>
          <w:tcPr>
            <w:tcW w:w="586" w:type="dxa"/>
            <w:gridSpan w:val="2"/>
          </w:tcPr>
          <w:p w14:paraId="09FC515E" w14:textId="77777777" w:rsidR="00657021" w:rsidRPr="001D386E" w:rsidRDefault="00657021" w:rsidP="00657021">
            <w:pPr>
              <w:pStyle w:val="TAC"/>
              <w:rPr>
                <w:rFonts w:cs="Arial"/>
                <w:kern w:val="2"/>
                <w:lang w:val="en-US"/>
              </w:rPr>
            </w:pPr>
            <w:r w:rsidRPr="00BD44DC">
              <w:t>Yes</w:t>
            </w:r>
          </w:p>
        </w:tc>
        <w:tc>
          <w:tcPr>
            <w:tcW w:w="1187" w:type="dxa"/>
            <w:vMerge/>
            <w:vAlign w:val="center"/>
          </w:tcPr>
          <w:p w14:paraId="2FCA31D5" w14:textId="77777777" w:rsidR="00657021" w:rsidRPr="001D386E" w:rsidRDefault="00657021" w:rsidP="00657021">
            <w:pPr>
              <w:pStyle w:val="TAC"/>
              <w:rPr>
                <w:rFonts w:cs="Arial"/>
                <w:lang w:eastAsia="ja-JP"/>
              </w:rPr>
            </w:pPr>
          </w:p>
        </w:tc>
        <w:tc>
          <w:tcPr>
            <w:tcW w:w="1286" w:type="dxa"/>
            <w:vMerge/>
            <w:vAlign w:val="center"/>
          </w:tcPr>
          <w:p w14:paraId="7AE67212" w14:textId="77777777" w:rsidR="00657021" w:rsidRPr="001D386E" w:rsidRDefault="00657021" w:rsidP="00657021">
            <w:pPr>
              <w:pStyle w:val="TAC"/>
              <w:rPr>
                <w:rFonts w:cs="Arial"/>
              </w:rPr>
            </w:pPr>
          </w:p>
        </w:tc>
      </w:tr>
      <w:tr w:rsidR="00657021" w:rsidRPr="001D386E" w14:paraId="097E0EB2" w14:textId="77777777" w:rsidTr="00657021">
        <w:trPr>
          <w:jc w:val="center"/>
        </w:trPr>
        <w:tc>
          <w:tcPr>
            <w:tcW w:w="1594" w:type="dxa"/>
            <w:vMerge w:val="restart"/>
            <w:vAlign w:val="center"/>
          </w:tcPr>
          <w:p w14:paraId="72993FD2" w14:textId="77777777" w:rsidR="00657021" w:rsidRPr="001D386E" w:rsidRDefault="00657021" w:rsidP="00657021">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C324FA6" w14:textId="77777777" w:rsidR="00657021" w:rsidRPr="001D386E" w:rsidRDefault="00657021" w:rsidP="00657021">
            <w:pPr>
              <w:pStyle w:val="TAC"/>
              <w:rPr>
                <w:rFonts w:cs="Arial"/>
                <w:lang w:val="en-US" w:eastAsia="ja-JP"/>
              </w:rPr>
            </w:pPr>
            <w:r w:rsidRPr="001D386E">
              <w:rPr>
                <w:rFonts w:cs="Arial"/>
                <w:lang w:val="en-US" w:eastAsia="ja-JP"/>
              </w:rPr>
              <w:t>-</w:t>
            </w:r>
          </w:p>
        </w:tc>
        <w:tc>
          <w:tcPr>
            <w:tcW w:w="767" w:type="dxa"/>
            <w:vAlign w:val="center"/>
          </w:tcPr>
          <w:p w14:paraId="312696F4" w14:textId="77777777" w:rsidR="00657021" w:rsidRPr="001D386E" w:rsidRDefault="00657021" w:rsidP="00657021">
            <w:pPr>
              <w:pStyle w:val="TAC"/>
              <w:rPr>
                <w:rFonts w:cs="Arial"/>
                <w:lang w:eastAsia="ja-JP"/>
              </w:rPr>
            </w:pPr>
            <w:r w:rsidRPr="001D386E">
              <w:rPr>
                <w:bCs/>
                <w:lang w:val="en-US"/>
              </w:rPr>
              <w:t>1</w:t>
            </w:r>
          </w:p>
        </w:tc>
        <w:tc>
          <w:tcPr>
            <w:tcW w:w="586" w:type="dxa"/>
            <w:gridSpan w:val="2"/>
            <w:vAlign w:val="center"/>
          </w:tcPr>
          <w:p w14:paraId="3079EE07" w14:textId="77777777" w:rsidR="00657021" w:rsidRPr="001D386E" w:rsidRDefault="00657021" w:rsidP="00657021">
            <w:pPr>
              <w:pStyle w:val="TAC"/>
              <w:rPr>
                <w:rFonts w:cs="Arial"/>
                <w:lang w:eastAsia="ja-JP"/>
              </w:rPr>
            </w:pPr>
          </w:p>
        </w:tc>
        <w:tc>
          <w:tcPr>
            <w:tcW w:w="586" w:type="dxa"/>
            <w:gridSpan w:val="2"/>
            <w:vAlign w:val="center"/>
          </w:tcPr>
          <w:p w14:paraId="50AD3EC9" w14:textId="77777777" w:rsidR="00657021" w:rsidRPr="001D386E" w:rsidRDefault="00657021" w:rsidP="00657021">
            <w:pPr>
              <w:pStyle w:val="TAC"/>
              <w:rPr>
                <w:rFonts w:cs="Arial"/>
                <w:lang w:eastAsia="ja-JP"/>
              </w:rPr>
            </w:pPr>
          </w:p>
        </w:tc>
        <w:tc>
          <w:tcPr>
            <w:tcW w:w="586" w:type="dxa"/>
            <w:vAlign w:val="center"/>
          </w:tcPr>
          <w:p w14:paraId="214E805C"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vAlign w:val="center"/>
          </w:tcPr>
          <w:p w14:paraId="5B9F0D01"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7FC2D96B"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711BD9F3" w14:textId="77777777" w:rsidR="00657021" w:rsidRPr="001D386E" w:rsidRDefault="00657021" w:rsidP="00657021">
            <w:pPr>
              <w:pStyle w:val="TAC"/>
              <w:rPr>
                <w:rFonts w:cs="Arial"/>
                <w:lang w:eastAsia="ja-JP"/>
              </w:rPr>
            </w:pPr>
            <w:r w:rsidRPr="001D386E">
              <w:rPr>
                <w:rFonts w:cs="Arial"/>
                <w:kern w:val="2"/>
                <w:lang w:val="en-US"/>
              </w:rPr>
              <w:t>Yes</w:t>
            </w:r>
          </w:p>
        </w:tc>
        <w:tc>
          <w:tcPr>
            <w:tcW w:w="1187" w:type="dxa"/>
            <w:vMerge w:val="restart"/>
            <w:vAlign w:val="center"/>
          </w:tcPr>
          <w:p w14:paraId="548537B0"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vAlign w:val="center"/>
          </w:tcPr>
          <w:p w14:paraId="15B630E2" w14:textId="77777777" w:rsidR="00657021" w:rsidRPr="001D386E" w:rsidRDefault="00657021" w:rsidP="00657021">
            <w:pPr>
              <w:pStyle w:val="TAC"/>
              <w:rPr>
                <w:rFonts w:cs="Arial"/>
                <w:lang w:eastAsia="ja-JP"/>
              </w:rPr>
            </w:pPr>
            <w:r w:rsidRPr="001D386E">
              <w:rPr>
                <w:rFonts w:cs="Arial"/>
              </w:rPr>
              <w:t>0</w:t>
            </w:r>
          </w:p>
        </w:tc>
      </w:tr>
      <w:tr w:rsidR="00657021" w:rsidRPr="001D386E" w14:paraId="615AAD8A" w14:textId="77777777" w:rsidTr="00657021">
        <w:trPr>
          <w:jc w:val="center"/>
        </w:trPr>
        <w:tc>
          <w:tcPr>
            <w:tcW w:w="1594" w:type="dxa"/>
            <w:vMerge/>
            <w:vAlign w:val="center"/>
          </w:tcPr>
          <w:p w14:paraId="440665CE" w14:textId="77777777" w:rsidR="00657021" w:rsidRPr="001D386E" w:rsidRDefault="00657021" w:rsidP="00657021">
            <w:pPr>
              <w:pStyle w:val="TAC"/>
              <w:rPr>
                <w:rFonts w:cs="Arial"/>
                <w:lang w:eastAsia="ja-JP"/>
              </w:rPr>
            </w:pPr>
          </w:p>
        </w:tc>
        <w:tc>
          <w:tcPr>
            <w:tcW w:w="1573" w:type="dxa"/>
            <w:vMerge/>
            <w:vAlign w:val="center"/>
          </w:tcPr>
          <w:p w14:paraId="447C70F1" w14:textId="77777777" w:rsidR="00657021" w:rsidRPr="001D386E" w:rsidRDefault="00657021" w:rsidP="00657021">
            <w:pPr>
              <w:pStyle w:val="TAC"/>
              <w:rPr>
                <w:rFonts w:cs="Arial"/>
                <w:lang w:val="en-US" w:eastAsia="ja-JP"/>
              </w:rPr>
            </w:pPr>
          </w:p>
        </w:tc>
        <w:tc>
          <w:tcPr>
            <w:tcW w:w="767" w:type="dxa"/>
            <w:vAlign w:val="center"/>
          </w:tcPr>
          <w:p w14:paraId="7505B6F9" w14:textId="77777777" w:rsidR="00657021" w:rsidRPr="001D386E" w:rsidRDefault="00657021" w:rsidP="00657021">
            <w:pPr>
              <w:pStyle w:val="TAC"/>
              <w:rPr>
                <w:rFonts w:cs="Arial"/>
                <w:lang w:eastAsia="ja-JP"/>
              </w:rPr>
            </w:pPr>
            <w:r w:rsidRPr="001D386E">
              <w:rPr>
                <w:bCs/>
                <w:lang w:val="en-US"/>
              </w:rPr>
              <w:t>7</w:t>
            </w:r>
          </w:p>
        </w:tc>
        <w:tc>
          <w:tcPr>
            <w:tcW w:w="586" w:type="dxa"/>
            <w:gridSpan w:val="2"/>
            <w:vAlign w:val="center"/>
          </w:tcPr>
          <w:p w14:paraId="77495E19" w14:textId="77777777" w:rsidR="00657021" w:rsidRPr="001D386E" w:rsidRDefault="00657021" w:rsidP="00657021">
            <w:pPr>
              <w:pStyle w:val="TAC"/>
              <w:rPr>
                <w:rFonts w:cs="Arial"/>
                <w:lang w:eastAsia="ja-JP"/>
              </w:rPr>
            </w:pPr>
          </w:p>
        </w:tc>
        <w:tc>
          <w:tcPr>
            <w:tcW w:w="586" w:type="dxa"/>
            <w:gridSpan w:val="2"/>
            <w:vAlign w:val="center"/>
          </w:tcPr>
          <w:p w14:paraId="54ABD7CC" w14:textId="77777777" w:rsidR="00657021" w:rsidRPr="001D386E" w:rsidRDefault="00657021" w:rsidP="00657021">
            <w:pPr>
              <w:pStyle w:val="TAC"/>
              <w:rPr>
                <w:rFonts w:cs="Arial"/>
                <w:lang w:eastAsia="ja-JP"/>
              </w:rPr>
            </w:pPr>
          </w:p>
        </w:tc>
        <w:tc>
          <w:tcPr>
            <w:tcW w:w="586" w:type="dxa"/>
            <w:vAlign w:val="center"/>
          </w:tcPr>
          <w:p w14:paraId="5F828A8B" w14:textId="77777777" w:rsidR="00657021" w:rsidRPr="001D386E" w:rsidRDefault="00657021" w:rsidP="00657021">
            <w:pPr>
              <w:pStyle w:val="TAC"/>
              <w:rPr>
                <w:rFonts w:cs="Arial"/>
                <w:lang w:eastAsia="ja-JP"/>
              </w:rPr>
            </w:pPr>
          </w:p>
        </w:tc>
        <w:tc>
          <w:tcPr>
            <w:tcW w:w="586" w:type="dxa"/>
            <w:vAlign w:val="center"/>
          </w:tcPr>
          <w:p w14:paraId="2E09E3BE"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4C72C36B"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69BFC014" w14:textId="77777777" w:rsidR="00657021" w:rsidRPr="001D386E" w:rsidRDefault="00657021" w:rsidP="00657021">
            <w:pPr>
              <w:pStyle w:val="TAC"/>
              <w:rPr>
                <w:rFonts w:cs="Arial"/>
                <w:lang w:eastAsia="ja-JP"/>
              </w:rPr>
            </w:pPr>
            <w:r w:rsidRPr="001D386E">
              <w:rPr>
                <w:rFonts w:cs="Arial"/>
                <w:kern w:val="2"/>
                <w:lang w:val="en-US"/>
              </w:rPr>
              <w:t>Yes</w:t>
            </w:r>
          </w:p>
        </w:tc>
        <w:tc>
          <w:tcPr>
            <w:tcW w:w="1187" w:type="dxa"/>
            <w:vMerge/>
            <w:vAlign w:val="center"/>
          </w:tcPr>
          <w:p w14:paraId="7C38A1CB" w14:textId="77777777" w:rsidR="00657021" w:rsidRPr="001D386E" w:rsidRDefault="00657021" w:rsidP="00657021">
            <w:pPr>
              <w:pStyle w:val="TAC"/>
              <w:rPr>
                <w:rFonts w:cs="Arial"/>
                <w:lang w:eastAsia="ja-JP"/>
              </w:rPr>
            </w:pPr>
          </w:p>
        </w:tc>
        <w:tc>
          <w:tcPr>
            <w:tcW w:w="1286" w:type="dxa"/>
            <w:vMerge/>
            <w:vAlign w:val="center"/>
          </w:tcPr>
          <w:p w14:paraId="23A3E37B" w14:textId="77777777" w:rsidR="00657021" w:rsidRPr="001D386E" w:rsidRDefault="00657021" w:rsidP="00657021">
            <w:pPr>
              <w:pStyle w:val="TAC"/>
              <w:rPr>
                <w:rFonts w:cs="Arial"/>
                <w:lang w:eastAsia="ja-JP"/>
              </w:rPr>
            </w:pPr>
          </w:p>
        </w:tc>
      </w:tr>
      <w:tr w:rsidR="00657021" w:rsidRPr="001D386E" w14:paraId="615F2B43" w14:textId="77777777" w:rsidTr="00657021">
        <w:trPr>
          <w:jc w:val="center"/>
        </w:trPr>
        <w:tc>
          <w:tcPr>
            <w:tcW w:w="1594" w:type="dxa"/>
            <w:vMerge/>
            <w:vAlign w:val="center"/>
          </w:tcPr>
          <w:p w14:paraId="6EC06863" w14:textId="77777777" w:rsidR="00657021" w:rsidRPr="001D386E" w:rsidRDefault="00657021" w:rsidP="00657021">
            <w:pPr>
              <w:pStyle w:val="TAC"/>
              <w:rPr>
                <w:rFonts w:cs="Arial"/>
                <w:lang w:eastAsia="ja-JP"/>
              </w:rPr>
            </w:pPr>
          </w:p>
        </w:tc>
        <w:tc>
          <w:tcPr>
            <w:tcW w:w="1573" w:type="dxa"/>
            <w:vMerge/>
            <w:vAlign w:val="center"/>
          </w:tcPr>
          <w:p w14:paraId="66719553" w14:textId="77777777" w:rsidR="00657021" w:rsidRPr="001D386E" w:rsidRDefault="00657021" w:rsidP="00657021">
            <w:pPr>
              <w:pStyle w:val="TAC"/>
              <w:rPr>
                <w:rFonts w:cs="Arial"/>
                <w:lang w:val="en-US" w:eastAsia="ja-JP"/>
              </w:rPr>
            </w:pPr>
          </w:p>
        </w:tc>
        <w:tc>
          <w:tcPr>
            <w:tcW w:w="767" w:type="dxa"/>
            <w:vAlign w:val="center"/>
          </w:tcPr>
          <w:p w14:paraId="2E7A78A1" w14:textId="77777777" w:rsidR="00657021" w:rsidRPr="001D386E" w:rsidRDefault="00657021" w:rsidP="00657021">
            <w:pPr>
              <w:pStyle w:val="TAC"/>
              <w:rPr>
                <w:rFonts w:cs="Arial"/>
                <w:lang w:eastAsia="ja-JP"/>
              </w:rPr>
            </w:pPr>
            <w:r w:rsidRPr="001D386E">
              <w:rPr>
                <w:bCs/>
                <w:lang w:val="en-US"/>
              </w:rPr>
              <w:t>8</w:t>
            </w:r>
          </w:p>
        </w:tc>
        <w:tc>
          <w:tcPr>
            <w:tcW w:w="586" w:type="dxa"/>
            <w:gridSpan w:val="2"/>
            <w:vAlign w:val="center"/>
          </w:tcPr>
          <w:p w14:paraId="2B728C69" w14:textId="77777777" w:rsidR="00657021" w:rsidRPr="001D386E" w:rsidRDefault="00657021" w:rsidP="00657021">
            <w:pPr>
              <w:pStyle w:val="TAC"/>
              <w:rPr>
                <w:rFonts w:cs="Arial"/>
                <w:lang w:eastAsia="ja-JP"/>
              </w:rPr>
            </w:pPr>
          </w:p>
        </w:tc>
        <w:tc>
          <w:tcPr>
            <w:tcW w:w="586" w:type="dxa"/>
            <w:gridSpan w:val="2"/>
            <w:vAlign w:val="center"/>
          </w:tcPr>
          <w:p w14:paraId="64815C67" w14:textId="77777777" w:rsidR="00657021" w:rsidRPr="001D386E" w:rsidRDefault="00657021" w:rsidP="00657021">
            <w:pPr>
              <w:pStyle w:val="TAC"/>
              <w:rPr>
                <w:rFonts w:cs="Arial"/>
                <w:lang w:eastAsia="ja-JP"/>
              </w:rPr>
            </w:pPr>
          </w:p>
        </w:tc>
        <w:tc>
          <w:tcPr>
            <w:tcW w:w="586" w:type="dxa"/>
            <w:vAlign w:val="center"/>
          </w:tcPr>
          <w:p w14:paraId="51C2C777"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vAlign w:val="center"/>
          </w:tcPr>
          <w:p w14:paraId="386AF739"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7A9B1B1F" w14:textId="77777777" w:rsidR="00657021" w:rsidRPr="001D386E" w:rsidRDefault="00657021" w:rsidP="00657021">
            <w:pPr>
              <w:pStyle w:val="TAC"/>
              <w:rPr>
                <w:rFonts w:cs="Arial"/>
                <w:lang w:eastAsia="ja-JP"/>
              </w:rPr>
            </w:pPr>
          </w:p>
        </w:tc>
        <w:tc>
          <w:tcPr>
            <w:tcW w:w="586" w:type="dxa"/>
            <w:gridSpan w:val="2"/>
            <w:vAlign w:val="center"/>
          </w:tcPr>
          <w:p w14:paraId="2B6C772A" w14:textId="77777777" w:rsidR="00657021" w:rsidRPr="001D386E" w:rsidRDefault="00657021" w:rsidP="00657021">
            <w:pPr>
              <w:pStyle w:val="TAC"/>
              <w:rPr>
                <w:rFonts w:cs="Arial"/>
                <w:lang w:eastAsia="ja-JP"/>
              </w:rPr>
            </w:pPr>
          </w:p>
        </w:tc>
        <w:tc>
          <w:tcPr>
            <w:tcW w:w="1187" w:type="dxa"/>
            <w:vMerge/>
            <w:vAlign w:val="center"/>
          </w:tcPr>
          <w:p w14:paraId="7B244651" w14:textId="77777777" w:rsidR="00657021" w:rsidRPr="001D386E" w:rsidRDefault="00657021" w:rsidP="00657021">
            <w:pPr>
              <w:pStyle w:val="TAC"/>
              <w:rPr>
                <w:rFonts w:cs="Arial"/>
                <w:lang w:eastAsia="ja-JP"/>
              </w:rPr>
            </w:pPr>
          </w:p>
        </w:tc>
        <w:tc>
          <w:tcPr>
            <w:tcW w:w="1286" w:type="dxa"/>
            <w:vMerge/>
            <w:vAlign w:val="center"/>
          </w:tcPr>
          <w:p w14:paraId="39AA9D3E" w14:textId="77777777" w:rsidR="00657021" w:rsidRPr="001D386E" w:rsidRDefault="00657021" w:rsidP="00657021">
            <w:pPr>
              <w:pStyle w:val="TAC"/>
              <w:rPr>
                <w:rFonts w:cs="Arial"/>
                <w:lang w:eastAsia="ja-JP"/>
              </w:rPr>
            </w:pPr>
          </w:p>
        </w:tc>
      </w:tr>
      <w:tr w:rsidR="00657021" w:rsidRPr="001D386E" w14:paraId="69AE4B11" w14:textId="77777777" w:rsidTr="00657021">
        <w:trPr>
          <w:jc w:val="center"/>
        </w:trPr>
        <w:tc>
          <w:tcPr>
            <w:tcW w:w="1594" w:type="dxa"/>
            <w:vMerge/>
            <w:vAlign w:val="center"/>
          </w:tcPr>
          <w:p w14:paraId="1B0B9E15" w14:textId="77777777" w:rsidR="00657021" w:rsidRPr="001D386E" w:rsidRDefault="00657021" w:rsidP="00657021">
            <w:pPr>
              <w:pStyle w:val="TAC"/>
              <w:rPr>
                <w:rFonts w:cs="Arial"/>
                <w:lang w:eastAsia="ja-JP"/>
              </w:rPr>
            </w:pPr>
          </w:p>
        </w:tc>
        <w:tc>
          <w:tcPr>
            <w:tcW w:w="1573" w:type="dxa"/>
            <w:vMerge/>
            <w:vAlign w:val="center"/>
          </w:tcPr>
          <w:p w14:paraId="27BC3EF5" w14:textId="77777777" w:rsidR="00657021" w:rsidRPr="001D386E" w:rsidRDefault="00657021" w:rsidP="00657021">
            <w:pPr>
              <w:pStyle w:val="TAC"/>
              <w:rPr>
                <w:rFonts w:cs="Arial"/>
                <w:lang w:val="en-US" w:eastAsia="ja-JP"/>
              </w:rPr>
            </w:pPr>
          </w:p>
        </w:tc>
        <w:tc>
          <w:tcPr>
            <w:tcW w:w="767" w:type="dxa"/>
            <w:vAlign w:val="center"/>
          </w:tcPr>
          <w:p w14:paraId="7BC800BC" w14:textId="77777777" w:rsidR="00657021" w:rsidRPr="001D386E" w:rsidRDefault="00657021" w:rsidP="00657021">
            <w:pPr>
              <w:pStyle w:val="TAC"/>
              <w:rPr>
                <w:rFonts w:cs="Arial"/>
                <w:lang w:eastAsia="ja-JP"/>
              </w:rPr>
            </w:pPr>
            <w:r w:rsidRPr="001D386E">
              <w:rPr>
                <w:bCs/>
                <w:lang w:val="en-US"/>
              </w:rPr>
              <w:t>40</w:t>
            </w:r>
          </w:p>
        </w:tc>
        <w:tc>
          <w:tcPr>
            <w:tcW w:w="586" w:type="dxa"/>
            <w:gridSpan w:val="2"/>
            <w:vAlign w:val="center"/>
          </w:tcPr>
          <w:p w14:paraId="42D1344B" w14:textId="77777777" w:rsidR="00657021" w:rsidRPr="001D386E" w:rsidRDefault="00657021" w:rsidP="00657021">
            <w:pPr>
              <w:pStyle w:val="TAC"/>
              <w:rPr>
                <w:rFonts w:cs="Arial"/>
                <w:lang w:eastAsia="ja-JP"/>
              </w:rPr>
            </w:pPr>
          </w:p>
        </w:tc>
        <w:tc>
          <w:tcPr>
            <w:tcW w:w="586" w:type="dxa"/>
            <w:gridSpan w:val="2"/>
            <w:vAlign w:val="center"/>
          </w:tcPr>
          <w:p w14:paraId="6ECFEECB" w14:textId="77777777" w:rsidR="00657021" w:rsidRPr="001D386E" w:rsidRDefault="00657021" w:rsidP="00657021">
            <w:pPr>
              <w:pStyle w:val="TAC"/>
              <w:rPr>
                <w:rFonts w:cs="Arial"/>
                <w:lang w:eastAsia="ja-JP"/>
              </w:rPr>
            </w:pPr>
          </w:p>
        </w:tc>
        <w:tc>
          <w:tcPr>
            <w:tcW w:w="586" w:type="dxa"/>
            <w:vAlign w:val="center"/>
          </w:tcPr>
          <w:p w14:paraId="3A08E1E0"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vAlign w:val="center"/>
          </w:tcPr>
          <w:p w14:paraId="01CE193C"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5AAAB184" w14:textId="77777777" w:rsidR="00657021" w:rsidRPr="001D386E" w:rsidRDefault="00657021" w:rsidP="00657021">
            <w:pPr>
              <w:pStyle w:val="TAC"/>
              <w:rPr>
                <w:rFonts w:cs="Arial"/>
                <w:lang w:eastAsia="ja-JP"/>
              </w:rPr>
            </w:pPr>
            <w:r w:rsidRPr="001D386E">
              <w:rPr>
                <w:rFonts w:cs="Arial"/>
                <w:kern w:val="2"/>
                <w:lang w:val="en-US"/>
              </w:rPr>
              <w:t>Yes</w:t>
            </w:r>
          </w:p>
        </w:tc>
        <w:tc>
          <w:tcPr>
            <w:tcW w:w="586" w:type="dxa"/>
            <w:gridSpan w:val="2"/>
            <w:vAlign w:val="center"/>
          </w:tcPr>
          <w:p w14:paraId="616900ED" w14:textId="77777777" w:rsidR="00657021" w:rsidRPr="001D386E" w:rsidRDefault="00657021" w:rsidP="00657021">
            <w:pPr>
              <w:pStyle w:val="TAC"/>
              <w:rPr>
                <w:rFonts w:cs="Arial"/>
                <w:lang w:eastAsia="ja-JP"/>
              </w:rPr>
            </w:pPr>
            <w:r w:rsidRPr="001D386E">
              <w:rPr>
                <w:rFonts w:cs="Arial"/>
                <w:kern w:val="2"/>
                <w:lang w:val="en-US"/>
              </w:rPr>
              <w:t>Yes</w:t>
            </w:r>
          </w:p>
        </w:tc>
        <w:tc>
          <w:tcPr>
            <w:tcW w:w="1187" w:type="dxa"/>
            <w:vMerge/>
            <w:vAlign w:val="center"/>
          </w:tcPr>
          <w:p w14:paraId="14556B21" w14:textId="77777777" w:rsidR="00657021" w:rsidRPr="001D386E" w:rsidRDefault="00657021" w:rsidP="00657021">
            <w:pPr>
              <w:pStyle w:val="TAC"/>
              <w:rPr>
                <w:rFonts w:cs="Arial"/>
                <w:lang w:eastAsia="ja-JP"/>
              </w:rPr>
            </w:pPr>
          </w:p>
        </w:tc>
        <w:tc>
          <w:tcPr>
            <w:tcW w:w="1286" w:type="dxa"/>
            <w:vMerge/>
            <w:vAlign w:val="center"/>
          </w:tcPr>
          <w:p w14:paraId="2BFB7B19" w14:textId="77777777" w:rsidR="00657021" w:rsidRPr="001D386E" w:rsidRDefault="00657021" w:rsidP="00657021">
            <w:pPr>
              <w:pStyle w:val="TAC"/>
              <w:rPr>
                <w:rFonts w:cs="Arial"/>
                <w:lang w:eastAsia="ja-JP"/>
              </w:rPr>
            </w:pPr>
          </w:p>
        </w:tc>
      </w:tr>
      <w:tr w:rsidR="00657021" w:rsidRPr="001D386E" w14:paraId="147D4E6F" w14:textId="77777777" w:rsidTr="00657021">
        <w:trPr>
          <w:jc w:val="center"/>
        </w:trPr>
        <w:tc>
          <w:tcPr>
            <w:tcW w:w="1594" w:type="dxa"/>
            <w:vMerge w:val="restart"/>
            <w:vAlign w:val="center"/>
          </w:tcPr>
          <w:p w14:paraId="5E82B4F9" w14:textId="77777777" w:rsidR="00657021" w:rsidRPr="001D386E" w:rsidRDefault="00657021" w:rsidP="00657021">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5765A094" w14:textId="77777777" w:rsidR="00657021" w:rsidRPr="001D386E" w:rsidRDefault="00657021" w:rsidP="00657021">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0CE2BB9" w14:textId="77777777" w:rsidR="00657021" w:rsidRPr="001D386E" w:rsidRDefault="00657021" w:rsidP="00657021">
            <w:pPr>
              <w:pStyle w:val="TAC"/>
              <w:rPr>
                <w:rFonts w:cs="Arial"/>
              </w:rPr>
            </w:pPr>
            <w:r w:rsidRPr="001D386E">
              <w:rPr>
                <w:rFonts w:cs="Arial"/>
              </w:rPr>
              <w:t>1</w:t>
            </w:r>
          </w:p>
        </w:tc>
        <w:tc>
          <w:tcPr>
            <w:tcW w:w="586" w:type="dxa"/>
            <w:gridSpan w:val="2"/>
            <w:vAlign w:val="center"/>
          </w:tcPr>
          <w:p w14:paraId="30704FDE" w14:textId="77777777" w:rsidR="00657021" w:rsidRPr="001D386E" w:rsidRDefault="00657021" w:rsidP="00657021">
            <w:pPr>
              <w:pStyle w:val="TAC"/>
              <w:rPr>
                <w:rFonts w:cs="Arial"/>
              </w:rPr>
            </w:pPr>
          </w:p>
        </w:tc>
        <w:tc>
          <w:tcPr>
            <w:tcW w:w="586" w:type="dxa"/>
            <w:gridSpan w:val="2"/>
            <w:vAlign w:val="center"/>
          </w:tcPr>
          <w:p w14:paraId="5FB4D4A2" w14:textId="77777777" w:rsidR="00657021" w:rsidRPr="001D386E" w:rsidRDefault="00657021" w:rsidP="00657021">
            <w:pPr>
              <w:pStyle w:val="TAC"/>
              <w:rPr>
                <w:rFonts w:cs="Arial"/>
              </w:rPr>
            </w:pPr>
          </w:p>
        </w:tc>
        <w:tc>
          <w:tcPr>
            <w:tcW w:w="586" w:type="dxa"/>
            <w:vAlign w:val="center"/>
          </w:tcPr>
          <w:p w14:paraId="374E34A7" w14:textId="77777777" w:rsidR="00657021" w:rsidRPr="001D386E" w:rsidRDefault="00657021" w:rsidP="00657021">
            <w:pPr>
              <w:pStyle w:val="TAC"/>
              <w:rPr>
                <w:rFonts w:cs="Arial"/>
              </w:rPr>
            </w:pPr>
            <w:r w:rsidRPr="001D386E">
              <w:rPr>
                <w:rFonts w:cs="Arial"/>
              </w:rPr>
              <w:t>Yes</w:t>
            </w:r>
          </w:p>
        </w:tc>
        <w:tc>
          <w:tcPr>
            <w:tcW w:w="586" w:type="dxa"/>
            <w:vAlign w:val="center"/>
          </w:tcPr>
          <w:p w14:paraId="4E46B06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8EB2390"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FBFF63F"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4256ABCC" w14:textId="77777777" w:rsidR="00657021" w:rsidRPr="001D386E" w:rsidRDefault="00657021" w:rsidP="00657021">
            <w:pPr>
              <w:pStyle w:val="TAC"/>
              <w:rPr>
                <w:rFonts w:cs="Arial"/>
              </w:rPr>
            </w:pPr>
            <w:r w:rsidRPr="001D386E">
              <w:rPr>
                <w:rFonts w:cs="Arial"/>
              </w:rPr>
              <w:t>7</w:t>
            </w:r>
            <w:r w:rsidRPr="001D386E">
              <w:rPr>
                <w:rFonts w:cs="Arial" w:hint="eastAsia"/>
              </w:rPr>
              <w:t>0</w:t>
            </w:r>
          </w:p>
        </w:tc>
        <w:tc>
          <w:tcPr>
            <w:tcW w:w="1286" w:type="dxa"/>
            <w:vMerge w:val="restart"/>
            <w:vAlign w:val="center"/>
          </w:tcPr>
          <w:p w14:paraId="120993F1" w14:textId="77777777" w:rsidR="00657021" w:rsidRPr="001D386E" w:rsidRDefault="00657021" w:rsidP="00657021">
            <w:pPr>
              <w:pStyle w:val="TAC"/>
              <w:rPr>
                <w:rFonts w:cs="Arial"/>
              </w:rPr>
            </w:pPr>
            <w:r w:rsidRPr="001D386E">
              <w:rPr>
                <w:rFonts w:cs="Arial"/>
              </w:rPr>
              <w:t>0</w:t>
            </w:r>
          </w:p>
        </w:tc>
      </w:tr>
      <w:tr w:rsidR="00657021" w:rsidRPr="001D386E" w14:paraId="055A8A6F" w14:textId="77777777" w:rsidTr="00657021">
        <w:trPr>
          <w:jc w:val="center"/>
        </w:trPr>
        <w:tc>
          <w:tcPr>
            <w:tcW w:w="1594" w:type="dxa"/>
            <w:vMerge/>
            <w:vAlign w:val="center"/>
          </w:tcPr>
          <w:p w14:paraId="2636AF8C" w14:textId="77777777" w:rsidR="00657021" w:rsidRPr="001D386E" w:rsidRDefault="00657021" w:rsidP="00657021">
            <w:pPr>
              <w:pStyle w:val="TAC"/>
              <w:rPr>
                <w:rFonts w:cs="Arial"/>
              </w:rPr>
            </w:pPr>
          </w:p>
        </w:tc>
        <w:tc>
          <w:tcPr>
            <w:tcW w:w="1573" w:type="dxa"/>
            <w:vMerge/>
            <w:vAlign w:val="center"/>
          </w:tcPr>
          <w:p w14:paraId="1AF962AE" w14:textId="77777777" w:rsidR="00657021" w:rsidRPr="001D386E" w:rsidRDefault="00657021" w:rsidP="00657021">
            <w:pPr>
              <w:pStyle w:val="TAC"/>
              <w:rPr>
                <w:rFonts w:cs="Arial"/>
                <w:lang w:val="en-US" w:eastAsia="ja-JP"/>
              </w:rPr>
            </w:pPr>
          </w:p>
        </w:tc>
        <w:tc>
          <w:tcPr>
            <w:tcW w:w="767" w:type="dxa"/>
            <w:vAlign w:val="center"/>
          </w:tcPr>
          <w:p w14:paraId="6C4B785D" w14:textId="77777777" w:rsidR="00657021" w:rsidRPr="001D386E" w:rsidRDefault="00657021" w:rsidP="00657021">
            <w:pPr>
              <w:pStyle w:val="TAC"/>
              <w:rPr>
                <w:rFonts w:cs="Arial"/>
              </w:rPr>
            </w:pPr>
            <w:r w:rsidRPr="001D386E">
              <w:rPr>
                <w:rFonts w:cs="Arial"/>
              </w:rPr>
              <w:t>5</w:t>
            </w:r>
          </w:p>
        </w:tc>
        <w:tc>
          <w:tcPr>
            <w:tcW w:w="586" w:type="dxa"/>
            <w:gridSpan w:val="2"/>
            <w:vAlign w:val="center"/>
          </w:tcPr>
          <w:p w14:paraId="265568BF" w14:textId="77777777" w:rsidR="00657021" w:rsidRPr="001D386E" w:rsidRDefault="00657021" w:rsidP="00657021">
            <w:pPr>
              <w:pStyle w:val="TAC"/>
              <w:rPr>
                <w:rFonts w:cs="Arial"/>
              </w:rPr>
            </w:pPr>
          </w:p>
        </w:tc>
        <w:tc>
          <w:tcPr>
            <w:tcW w:w="586" w:type="dxa"/>
            <w:gridSpan w:val="2"/>
            <w:vAlign w:val="center"/>
          </w:tcPr>
          <w:p w14:paraId="35A01CA9" w14:textId="77777777" w:rsidR="00657021" w:rsidRPr="001D386E" w:rsidRDefault="00657021" w:rsidP="00657021">
            <w:pPr>
              <w:pStyle w:val="TAC"/>
              <w:rPr>
                <w:rFonts w:cs="Arial"/>
              </w:rPr>
            </w:pPr>
          </w:p>
        </w:tc>
        <w:tc>
          <w:tcPr>
            <w:tcW w:w="586" w:type="dxa"/>
            <w:vAlign w:val="center"/>
          </w:tcPr>
          <w:p w14:paraId="5A785EDA" w14:textId="77777777" w:rsidR="00657021" w:rsidRPr="001D386E" w:rsidRDefault="00657021" w:rsidP="00657021">
            <w:pPr>
              <w:pStyle w:val="TAC"/>
              <w:rPr>
                <w:rFonts w:cs="Arial"/>
              </w:rPr>
            </w:pPr>
            <w:r w:rsidRPr="001D386E">
              <w:rPr>
                <w:rFonts w:cs="Arial"/>
              </w:rPr>
              <w:t>Yes</w:t>
            </w:r>
          </w:p>
        </w:tc>
        <w:tc>
          <w:tcPr>
            <w:tcW w:w="586" w:type="dxa"/>
            <w:vAlign w:val="center"/>
          </w:tcPr>
          <w:p w14:paraId="56DBBAC5"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698EEC8" w14:textId="77777777" w:rsidR="00657021" w:rsidRPr="001D386E" w:rsidRDefault="00657021" w:rsidP="00657021">
            <w:pPr>
              <w:pStyle w:val="TAC"/>
              <w:rPr>
                <w:rFonts w:cs="Arial"/>
              </w:rPr>
            </w:pPr>
          </w:p>
        </w:tc>
        <w:tc>
          <w:tcPr>
            <w:tcW w:w="586" w:type="dxa"/>
            <w:gridSpan w:val="2"/>
            <w:vAlign w:val="center"/>
          </w:tcPr>
          <w:p w14:paraId="740D58FA" w14:textId="77777777" w:rsidR="00657021" w:rsidRPr="001D386E" w:rsidRDefault="00657021" w:rsidP="00657021">
            <w:pPr>
              <w:pStyle w:val="TAC"/>
              <w:rPr>
                <w:rFonts w:cs="Arial"/>
              </w:rPr>
            </w:pPr>
          </w:p>
        </w:tc>
        <w:tc>
          <w:tcPr>
            <w:tcW w:w="1187" w:type="dxa"/>
            <w:vMerge/>
            <w:vAlign w:val="center"/>
          </w:tcPr>
          <w:p w14:paraId="3F1B655B" w14:textId="77777777" w:rsidR="00657021" w:rsidRPr="001D386E" w:rsidRDefault="00657021" w:rsidP="00657021">
            <w:pPr>
              <w:pStyle w:val="TAC"/>
              <w:rPr>
                <w:rFonts w:cs="Arial"/>
              </w:rPr>
            </w:pPr>
          </w:p>
        </w:tc>
        <w:tc>
          <w:tcPr>
            <w:tcW w:w="1286" w:type="dxa"/>
            <w:vMerge/>
            <w:vAlign w:val="center"/>
          </w:tcPr>
          <w:p w14:paraId="190C3BB0" w14:textId="77777777" w:rsidR="00657021" w:rsidRPr="001D386E" w:rsidRDefault="00657021" w:rsidP="00657021">
            <w:pPr>
              <w:pStyle w:val="TAC"/>
              <w:rPr>
                <w:rFonts w:cs="Arial"/>
              </w:rPr>
            </w:pPr>
          </w:p>
        </w:tc>
      </w:tr>
      <w:tr w:rsidR="00657021" w:rsidRPr="001D386E" w14:paraId="06589B00" w14:textId="77777777" w:rsidTr="00657021">
        <w:trPr>
          <w:jc w:val="center"/>
        </w:trPr>
        <w:tc>
          <w:tcPr>
            <w:tcW w:w="1594" w:type="dxa"/>
            <w:vMerge/>
            <w:vAlign w:val="center"/>
          </w:tcPr>
          <w:p w14:paraId="7D7D8057" w14:textId="77777777" w:rsidR="00657021" w:rsidRPr="001D386E" w:rsidRDefault="00657021" w:rsidP="00657021">
            <w:pPr>
              <w:pStyle w:val="TAC"/>
              <w:rPr>
                <w:rFonts w:cs="Arial"/>
              </w:rPr>
            </w:pPr>
          </w:p>
        </w:tc>
        <w:tc>
          <w:tcPr>
            <w:tcW w:w="1573" w:type="dxa"/>
            <w:vMerge/>
            <w:vAlign w:val="center"/>
          </w:tcPr>
          <w:p w14:paraId="52B17667" w14:textId="77777777" w:rsidR="00657021" w:rsidRPr="001D386E" w:rsidRDefault="00657021" w:rsidP="00657021">
            <w:pPr>
              <w:pStyle w:val="TAC"/>
              <w:rPr>
                <w:rFonts w:cs="Arial"/>
                <w:lang w:val="en-US" w:eastAsia="ja-JP"/>
              </w:rPr>
            </w:pPr>
          </w:p>
        </w:tc>
        <w:tc>
          <w:tcPr>
            <w:tcW w:w="767" w:type="dxa"/>
            <w:vAlign w:val="center"/>
          </w:tcPr>
          <w:p w14:paraId="7D181D5D" w14:textId="77777777" w:rsidR="00657021" w:rsidRPr="001D386E" w:rsidRDefault="00657021" w:rsidP="00657021">
            <w:pPr>
              <w:pStyle w:val="TAC"/>
              <w:rPr>
                <w:rFonts w:cs="Arial"/>
              </w:rPr>
            </w:pPr>
            <w:r w:rsidRPr="001D386E">
              <w:rPr>
                <w:rFonts w:cs="Arial"/>
              </w:rPr>
              <w:t>7</w:t>
            </w:r>
          </w:p>
        </w:tc>
        <w:tc>
          <w:tcPr>
            <w:tcW w:w="586" w:type="dxa"/>
            <w:gridSpan w:val="2"/>
            <w:vAlign w:val="center"/>
          </w:tcPr>
          <w:p w14:paraId="212B71B9" w14:textId="77777777" w:rsidR="00657021" w:rsidRPr="001D386E" w:rsidRDefault="00657021" w:rsidP="00657021">
            <w:pPr>
              <w:pStyle w:val="TAC"/>
              <w:rPr>
                <w:rFonts w:cs="Arial"/>
              </w:rPr>
            </w:pPr>
          </w:p>
        </w:tc>
        <w:tc>
          <w:tcPr>
            <w:tcW w:w="586" w:type="dxa"/>
            <w:gridSpan w:val="2"/>
            <w:vAlign w:val="center"/>
          </w:tcPr>
          <w:p w14:paraId="1AB68047" w14:textId="77777777" w:rsidR="00657021" w:rsidRPr="001D386E" w:rsidRDefault="00657021" w:rsidP="00657021">
            <w:pPr>
              <w:pStyle w:val="TAC"/>
              <w:rPr>
                <w:rFonts w:cs="Arial"/>
              </w:rPr>
            </w:pPr>
          </w:p>
        </w:tc>
        <w:tc>
          <w:tcPr>
            <w:tcW w:w="586" w:type="dxa"/>
            <w:vAlign w:val="center"/>
          </w:tcPr>
          <w:p w14:paraId="6663F4DD" w14:textId="77777777" w:rsidR="00657021" w:rsidRPr="001D386E" w:rsidRDefault="00657021" w:rsidP="00657021">
            <w:pPr>
              <w:pStyle w:val="TAC"/>
              <w:rPr>
                <w:rFonts w:cs="Arial"/>
              </w:rPr>
            </w:pPr>
          </w:p>
        </w:tc>
        <w:tc>
          <w:tcPr>
            <w:tcW w:w="586" w:type="dxa"/>
            <w:vAlign w:val="center"/>
          </w:tcPr>
          <w:p w14:paraId="23B5B0A8" w14:textId="77777777" w:rsidR="00657021" w:rsidRPr="001D386E" w:rsidRDefault="00657021" w:rsidP="00657021">
            <w:pPr>
              <w:pStyle w:val="TAC"/>
              <w:rPr>
                <w:rFonts w:cs="Arial"/>
              </w:rPr>
            </w:pPr>
            <w:r w:rsidRPr="001D386E">
              <w:rPr>
                <w:rFonts w:cs="Arial" w:hint="eastAsia"/>
              </w:rPr>
              <w:t>Yes</w:t>
            </w:r>
          </w:p>
        </w:tc>
        <w:tc>
          <w:tcPr>
            <w:tcW w:w="586" w:type="dxa"/>
            <w:gridSpan w:val="2"/>
            <w:vAlign w:val="center"/>
          </w:tcPr>
          <w:p w14:paraId="0C46E5DD"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6ED180B"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20C01FC9" w14:textId="77777777" w:rsidR="00657021" w:rsidRPr="001D386E" w:rsidRDefault="00657021" w:rsidP="00657021">
            <w:pPr>
              <w:pStyle w:val="TAC"/>
              <w:rPr>
                <w:rFonts w:cs="Arial"/>
              </w:rPr>
            </w:pPr>
          </w:p>
        </w:tc>
        <w:tc>
          <w:tcPr>
            <w:tcW w:w="1286" w:type="dxa"/>
            <w:vMerge/>
            <w:vAlign w:val="center"/>
          </w:tcPr>
          <w:p w14:paraId="059027EE" w14:textId="77777777" w:rsidR="00657021" w:rsidRPr="001D386E" w:rsidRDefault="00657021" w:rsidP="00657021">
            <w:pPr>
              <w:pStyle w:val="TAC"/>
              <w:rPr>
                <w:rFonts w:cs="Arial"/>
              </w:rPr>
            </w:pPr>
          </w:p>
        </w:tc>
      </w:tr>
      <w:tr w:rsidR="00657021" w:rsidRPr="001D386E" w14:paraId="4002B2F8" w14:textId="77777777" w:rsidTr="00657021">
        <w:trPr>
          <w:jc w:val="center"/>
        </w:trPr>
        <w:tc>
          <w:tcPr>
            <w:tcW w:w="1594" w:type="dxa"/>
            <w:vMerge/>
            <w:vAlign w:val="center"/>
          </w:tcPr>
          <w:p w14:paraId="103EF1B2" w14:textId="77777777" w:rsidR="00657021" w:rsidRPr="001D386E" w:rsidRDefault="00657021" w:rsidP="00657021">
            <w:pPr>
              <w:pStyle w:val="TAC"/>
              <w:rPr>
                <w:rFonts w:cs="Arial"/>
              </w:rPr>
            </w:pPr>
          </w:p>
        </w:tc>
        <w:tc>
          <w:tcPr>
            <w:tcW w:w="1573" w:type="dxa"/>
            <w:vMerge/>
            <w:vAlign w:val="center"/>
          </w:tcPr>
          <w:p w14:paraId="59CAF0F6" w14:textId="77777777" w:rsidR="00657021" w:rsidRPr="001D386E" w:rsidRDefault="00657021" w:rsidP="00657021">
            <w:pPr>
              <w:pStyle w:val="TAC"/>
              <w:rPr>
                <w:rFonts w:cs="Arial"/>
                <w:lang w:val="en-US" w:eastAsia="ja-JP"/>
              </w:rPr>
            </w:pPr>
          </w:p>
        </w:tc>
        <w:tc>
          <w:tcPr>
            <w:tcW w:w="767" w:type="dxa"/>
            <w:vAlign w:val="center"/>
          </w:tcPr>
          <w:p w14:paraId="598AE927" w14:textId="77777777" w:rsidR="00657021" w:rsidRPr="001D386E" w:rsidRDefault="00657021" w:rsidP="00657021">
            <w:pPr>
              <w:pStyle w:val="TAC"/>
              <w:rPr>
                <w:rFonts w:cs="Arial"/>
              </w:rPr>
            </w:pPr>
            <w:r w:rsidRPr="001D386E">
              <w:rPr>
                <w:rFonts w:cs="Arial"/>
              </w:rPr>
              <w:t>46</w:t>
            </w:r>
          </w:p>
        </w:tc>
        <w:tc>
          <w:tcPr>
            <w:tcW w:w="586" w:type="dxa"/>
            <w:gridSpan w:val="2"/>
            <w:vAlign w:val="center"/>
          </w:tcPr>
          <w:p w14:paraId="411F6A90" w14:textId="77777777" w:rsidR="00657021" w:rsidRPr="001D386E" w:rsidRDefault="00657021" w:rsidP="00657021">
            <w:pPr>
              <w:pStyle w:val="TAC"/>
              <w:rPr>
                <w:rFonts w:cs="Arial"/>
              </w:rPr>
            </w:pPr>
          </w:p>
        </w:tc>
        <w:tc>
          <w:tcPr>
            <w:tcW w:w="586" w:type="dxa"/>
            <w:gridSpan w:val="2"/>
            <w:vAlign w:val="center"/>
          </w:tcPr>
          <w:p w14:paraId="6D47F7A4" w14:textId="77777777" w:rsidR="00657021" w:rsidRPr="001D386E" w:rsidRDefault="00657021" w:rsidP="00657021">
            <w:pPr>
              <w:pStyle w:val="TAC"/>
              <w:rPr>
                <w:rFonts w:cs="Arial"/>
              </w:rPr>
            </w:pPr>
          </w:p>
        </w:tc>
        <w:tc>
          <w:tcPr>
            <w:tcW w:w="586" w:type="dxa"/>
            <w:vAlign w:val="center"/>
          </w:tcPr>
          <w:p w14:paraId="7CF44CE7" w14:textId="77777777" w:rsidR="00657021" w:rsidRPr="001D386E" w:rsidRDefault="00657021" w:rsidP="00657021">
            <w:pPr>
              <w:pStyle w:val="TAC"/>
              <w:rPr>
                <w:rFonts w:cs="Arial"/>
              </w:rPr>
            </w:pPr>
          </w:p>
        </w:tc>
        <w:tc>
          <w:tcPr>
            <w:tcW w:w="586" w:type="dxa"/>
            <w:vAlign w:val="center"/>
          </w:tcPr>
          <w:p w14:paraId="433743B6" w14:textId="77777777" w:rsidR="00657021" w:rsidRPr="001D386E" w:rsidRDefault="00657021" w:rsidP="00657021">
            <w:pPr>
              <w:pStyle w:val="TAC"/>
              <w:rPr>
                <w:rFonts w:cs="Arial"/>
              </w:rPr>
            </w:pPr>
          </w:p>
        </w:tc>
        <w:tc>
          <w:tcPr>
            <w:tcW w:w="586" w:type="dxa"/>
            <w:gridSpan w:val="2"/>
            <w:vAlign w:val="center"/>
          </w:tcPr>
          <w:p w14:paraId="3A2D7875" w14:textId="77777777" w:rsidR="00657021" w:rsidRPr="001D386E" w:rsidRDefault="00657021" w:rsidP="00657021">
            <w:pPr>
              <w:pStyle w:val="TAC"/>
              <w:rPr>
                <w:rFonts w:cs="Arial"/>
              </w:rPr>
            </w:pPr>
          </w:p>
        </w:tc>
        <w:tc>
          <w:tcPr>
            <w:tcW w:w="586" w:type="dxa"/>
            <w:gridSpan w:val="2"/>
            <w:vAlign w:val="center"/>
          </w:tcPr>
          <w:p w14:paraId="7D72E416"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3BA51A0D" w14:textId="77777777" w:rsidR="00657021" w:rsidRPr="001D386E" w:rsidRDefault="00657021" w:rsidP="00657021">
            <w:pPr>
              <w:pStyle w:val="TAC"/>
              <w:rPr>
                <w:rFonts w:cs="Arial"/>
              </w:rPr>
            </w:pPr>
          </w:p>
        </w:tc>
        <w:tc>
          <w:tcPr>
            <w:tcW w:w="1286" w:type="dxa"/>
            <w:vMerge/>
            <w:vAlign w:val="center"/>
          </w:tcPr>
          <w:p w14:paraId="47E53A84" w14:textId="77777777" w:rsidR="00657021" w:rsidRPr="001D386E" w:rsidRDefault="00657021" w:rsidP="00657021">
            <w:pPr>
              <w:pStyle w:val="TAC"/>
              <w:rPr>
                <w:rFonts w:cs="Arial"/>
              </w:rPr>
            </w:pPr>
          </w:p>
        </w:tc>
      </w:tr>
      <w:tr w:rsidR="00657021" w:rsidRPr="001D386E" w14:paraId="0BE90A2B" w14:textId="77777777" w:rsidTr="00657021">
        <w:trPr>
          <w:jc w:val="center"/>
        </w:trPr>
        <w:tc>
          <w:tcPr>
            <w:tcW w:w="1594" w:type="dxa"/>
            <w:vMerge w:val="restart"/>
            <w:vAlign w:val="center"/>
          </w:tcPr>
          <w:p w14:paraId="4298A5D7" w14:textId="77777777" w:rsidR="00657021" w:rsidRPr="001D386E" w:rsidRDefault="00657021" w:rsidP="00657021">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751F0976" w14:textId="77777777" w:rsidR="00657021" w:rsidRPr="001D386E" w:rsidRDefault="00657021" w:rsidP="00657021">
            <w:pPr>
              <w:pStyle w:val="TAC"/>
              <w:rPr>
                <w:rFonts w:cs="Arial"/>
                <w:lang w:eastAsia="ja-JP"/>
              </w:rPr>
            </w:pPr>
            <w:r w:rsidRPr="001D386E">
              <w:rPr>
                <w:rFonts w:cs="Arial" w:hint="eastAsia"/>
                <w:lang w:val="en-US" w:eastAsia="ja-JP"/>
              </w:rPr>
              <w:t>-</w:t>
            </w:r>
          </w:p>
        </w:tc>
        <w:tc>
          <w:tcPr>
            <w:tcW w:w="767" w:type="dxa"/>
            <w:vAlign w:val="center"/>
          </w:tcPr>
          <w:p w14:paraId="42BAE456" w14:textId="77777777" w:rsidR="00657021" w:rsidRPr="001D386E" w:rsidRDefault="00657021" w:rsidP="00657021">
            <w:pPr>
              <w:pStyle w:val="TAC"/>
              <w:rPr>
                <w:rFonts w:cs="Arial"/>
                <w:lang w:eastAsia="ja-JP"/>
              </w:rPr>
            </w:pPr>
            <w:r w:rsidRPr="001D386E">
              <w:rPr>
                <w:rFonts w:cs="Arial"/>
                <w:lang w:eastAsia="ja-JP"/>
              </w:rPr>
              <w:t>1</w:t>
            </w:r>
          </w:p>
        </w:tc>
        <w:tc>
          <w:tcPr>
            <w:tcW w:w="586" w:type="dxa"/>
            <w:gridSpan w:val="2"/>
            <w:vAlign w:val="center"/>
          </w:tcPr>
          <w:p w14:paraId="16D68372" w14:textId="77777777" w:rsidR="00657021" w:rsidRPr="001D386E" w:rsidRDefault="00657021" w:rsidP="00657021">
            <w:pPr>
              <w:pStyle w:val="TAC"/>
              <w:rPr>
                <w:rFonts w:cs="Arial"/>
              </w:rPr>
            </w:pPr>
          </w:p>
        </w:tc>
        <w:tc>
          <w:tcPr>
            <w:tcW w:w="586" w:type="dxa"/>
            <w:gridSpan w:val="2"/>
            <w:vAlign w:val="center"/>
          </w:tcPr>
          <w:p w14:paraId="3E7D7BD7" w14:textId="77777777" w:rsidR="00657021" w:rsidRPr="001D386E" w:rsidRDefault="00657021" w:rsidP="00657021">
            <w:pPr>
              <w:pStyle w:val="TAC"/>
              <w:rPr>
                <w:rFonts w:cs="Arial"/>
              </w:rPr>
            </w:pPr>
          </w:p>
        </w:tc>
        <w:tc>
          <w:tcPr>
            <w:tcW w:w="586" w:type="dxa"/>
            <w:vAlign w:val="center"/>
          </w:tcPr>
          <w:p w14:paraId="6F04AF42" w14:textId="77777777" w:rsidR="00657021" w:rsidRPr="001D386E" w:rsidRDefault="00657021" w:rsidP="00657021">
            <w:pPr>
              <w:pStyle w:val="TAC"/>
              <w:rPr>
                <w:rFonts w:cs="Arial"/>
              </w:rPr>
            </w:pPr>
            <w:r w:rsidRPr="001D386E">
              <w:rPr>
                <w:rFonts w:cs="Arial"/>
              </w:rPr>
              <w:t>Yes</w:t>
            </w:r>
          </w:p>
        </w:tc>
        <w:tc>
          <w:tcPr>
            <w:tcW w:w="586" w:type="dxa"/>
            <w:vAlign w:val="center"/>
          </w:tcPr>
          <w:p w14:paraId="21C4741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8A716D7"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D23E038"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345D7AF8"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01433F89" w14:textId="77777777" w:rsidR="00657021" w:rsidRPr="001D386E" w:rsidRDefault="00657021" w:rsidP="00657021">
            <w:pPr>
              <w:pStyle w:val="TAC"/>
              <w:rPr>
                <w:rFonts w:cs="Arial"/>
              </w:rPr>
            </w:pPr>
            <w:r w:rsidRPr="001D386E">
              <w:rPr>
                <w:rFonts w:cs="Arial"/>
              </w:rPr>
              <w:t>0</w:t>
            </w:r>
          </w:p>
        </w:tc>
      </w:tr>
      <w:tr w:rsidR="00657021" w:rsidRPr="001D386E" w14:paraId="63D5902C" w14:textId="77777777" w:rsidTr="00657021">
        <w:trPr>
          <w:jc w:val="center"/>
        </w:trPr>
        <w:tc>
          <w:tcPr>
            <w:tcW w:w="1594" w:type="dxa"/>
            <w:vMerge/>
            <w:vAlign w:val="center"/>
          </w:tcPr>
          <w:p w14:paraId="0637CB39" w14:textId="77777777" w:rsidR="00657021" w:rsidRPr="001D386E" w:rsidRDefault="00657021" w:rsidP="00657021">
            <w:pPr>
              <w:pStyle w:val="TAC"/>
              <w:rPr>
                <w:rFonts w:eastAsia="SimSun" w:cs="Arial"/>
                <w:lang w:eastAsia="zh-TW"/>
              </w:rPr>
            </w:pPr>
          </w:p>
        </w:tc>
        <w:tc>
          <w:tcPr>
            <w:tcW w:w="1573" w:type="dxa"/>
            <w:vMerge/>
            <w:vAlign w:val="center"/>
          </w:tcPr>
          <w:p w14:paraId="257C0025" w14:textId="77777777" w:rsidR="00657021" w:rsidRPr="001D386E" w:rsidRDefault="00657021" w:rsidP="00657021">
            <w:pPr>
              <w:pStyle w:val="TAC"/>
              <w:rPr>
                <w:rFonts w:cs="Arial"/>
                <w:lang w:eastAsia="ja-JP"/>
              </w:rPr>
            </w:pPr>
          </w:p>
        </w:tc>
        <w:tc>
          <w:tcPr>
            <w:tcW w:w="767" w:type="dxa"/>
            <w:vAlign w:val="center"/>
          </w:tcPr>
          <w:p w14:paraId="211E50A4" w14:textId="77777777" w:rsidR="00657021" w:rsidRPr="001D386E" w:rsidRDefault="00657021" w:rsidP="00657021">
            <w:pPr>
              <w:pStyle w:val="TAC"/>
              <w:rPr>
                <w:rFonts w:cs="Arial"/>
                <w:lang w:eastAsia="ja-JP"/>
              </w:rPr>
            </w:pPr>
            <w:r w:rsidRPr="001D386E">
              <w:rPr>
                <w:rFonts w:cs="Arial"/>
                <w:lang w:eastAsia="ja-JP"/>
              </w:rPr>
              <w:t>5</w:t>
            </w:r>
          </w:p>
        </w:tc>
        <w:tc>
          <w:tcPr>
            <w:tcW w:w="586" w:type="dxa"/>
            <w:gridSpan w:val="2"/>
            <w:vAlign w:val="center"/>
          </w:tcPr>
          <w:p w14:paraId="23086076" w14:textId="77777777" w:rsidR="00657021" w:rsidRPr="001D386E" w:rsidRDefault="00657021" w:rsidP="00657021">
            <w:pPr>
              <w:pStyle w:val="TAC"/>
              <w:rPr>
                <w:rFonts w:cs="Arial"/>
              </w:rPr>
            </w:pPr>
          </w:p>
        </w:tc>
        <w:tc>
          <w:tcPr>
            <w:tcW w:w="586" w:type="dxa"/>
            <w:gridSpan w:val="2"/>
            <w:vAlign w:val="center"/>
          </w:tcPr>
          <w:p w14:paraId="13694588" w14:textId="77777777" w:rsidR="00657021" w:rsidRPr="001D386E" w:rsidRDefault="00657021" w:rsidP="00657021">
            <w:pPr>
              <w:pStyle w:val="TAC"/>
              <w:rPr>
                <w:rFonts w:cs="Arial"/>
              </w:rPr>
            </w:pPr>
          </w:p>
        </w:tc>
        <w:tc>
          <w:tcPr>
            <w:tcW w:w="586" w:type="dxa"/>
            <w:vAlign w:val="center"/>
          </w:tcPr>
          <w:p w14:paraId="489D2625" w14:textId="77777777" w:rsidR="00657021" w:rsidRPr="001D386E" w:rsidRDefault="00657021" w:rsidP="00657021">
            <w:pPr>
              <w:pStyle w:val="TAC"/>
              <w:rPr>
                <w:rFonts w:cs="Arial"/>
              </w:rPr>
            </w:pPr>
            <w:r w:rsidRPr="001D386E">
              <w:rPr>
                <w:rFonts w:cs="Arial"/>
              </w:rPr>
              <w:t>Yes</w:t>
            </w:r>
          </w:p>
        </w:tc>
        <w:tc>
          <w:tcPr>
            <w:tcW w:w="586" w:type="dxa"/>
            <w:vAlign w:val="center"/>
          </w:tcPr>
          <w:p w14:paraId="4FCD3052"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DC397E7" w14:textId="77777777" w:rsidR="00657021" w:rsidRPr="001D386E" w:rsidRDefault="00657021" w:rsidP="00657021">
            <w:pPr>
              <w:pStyle w:val="TAC"/>
              <w:rPr>
                <w:rFonts w:cs="Arial"/>
              </w:rPr>
            </w:pPr>
          </w:p>
        </w:tc>
        <w:tc>
          <w:tcPr>
            <w:tcW w:w="586" w:type="dxa"/>
            <w:gridSpan w:val="2"/>
            <w:vAlign w:val="center"/>
          </w:tcPr>
          <w:p w14:paraId="23A731CA" w14:textId="77777777" w:rsidR="00657021" w:rsidRPr="001D386E" w:rsidRDefault="00657021" w:rsidP="00657021">
            <w:pPr>
              <w:pStyle w:val="TAC"/>
              <w:rPr>
                <w:rFonts w:cs="Arial"/>
              </w:rPr>
            </w:pPr>
          </w:p>
        </w:tc>
        <w:tc>
          <w:tcPr>
            <w:tcW w:w="1187" w:type="dxa"/>
            <w:vMerge/>
            <w:vAlign w:val="center"/>
          </w:tcPr>
          <w:p w14:paraId="602DE70D" w14:textId="77777777" w:rsidR="00657021" w:rsidRPr="001D386E" w:rsidRDefault="00657021" w:rsidP="00657021">
            <w:pPr>
              <w:pStyle w:val="TAC"/>
              <w:rPr>
                <w:rFonts w:cs="Arial"/>
                <w:lang w:eastAsia="ja-JP"/>
              </w:rPr>
            </w:pPr>
          </w:p>
        </w:tc>
        <w:tc>
          <w:tcPr>
            <w:tcW w:w="1286" w:type="dxa"/>
            <w:vMerge/>
            <w:vAlign w:val="center"/>
          </w:tcPr>
          <w:p w14:paraId="5C05C14D" w14:textId="77777777" w:rsidR="00657021" w:rsidRPr="001D386E" w:rsidRDefault="00657021" w:rsidP="00657021">
            <w:pPr>
              <w:pStyle w:val="TAC"/>
              <w:rPr>
                <w:rFonts w:cs="Arial"/>
              </w:rPr>
            </w:pPr>
          </w:p>
        </w:tc>
      </w:tr>
      <w:tr w:rsidR="00657021" w:rsidRPr="001D386E" w14:paraId="1BE9A578" w14:textId="77777777" w:rsidTr="00657021">
        <w:trPr>
          <w:jc w:val="center"/>
        </w:trPr>
        <w:tc>
          <w:tcPr>
            <w:tcW w:w="1594" w:type="dxa"/>
            <w:vMerge/>
            <w:vAlign w:val="center"/>
          </w:tcPr>
          <w:p w14:paraId="1308C2BA" w14:textId="77777777" w:rsidR="00657021" w:rsidRPr="001D386E" w:rsidRDefault="00657021" w:rsidP="00657021">
            <w:pPr>
              <w:pStyle w:val="TAC"/>
              <w:rPr>
                <w:rFonts w:eastAsia="SimSun" w:cs="Arial"/>
                <w:lang w:eastAsia="zh-TW"/>
              </w:rPr>
            </w:pPr>
          </w:p>
        </w:tc>
        <w:tc>
          <w:tcPr>
            <w:tcW w:w="1573" w:type="dxa"/>
            <w:vMerge/>
            <w:vAlign w:val="center"/>
          </w:tcPr>
          <w:p w14:paraId="52230BC6" w14:textId="77777777" w:rsidR="00657021" w:rsidRPr="001D386E" w:rsidRDefault="00657021" w:rsidP="00657021">
            <w:pPr>
              <w:pStyle w:val="TAC"/>
              <w:rPr>
                <w:rFonts w:cs="Arial"/>
                <w:lang w:eastAsia="ja-JP"/>
              </w:rPr>
            </w:pPr>
          </w:p>
        </w:tc>
        <w:tc>
          <w:tcPr>
            <w:tcW w:w="767" w:type="dxa"/>
            <w:vAlign w:val="center"/>
          </w:tcPr>
          <w:p w14:paraId="2587793B" w14:textId="77777777" w:rsidR="00657021" w:rsidRPr="001D386E" w:rsidRDefault="00657021" w:rsidP="00657021">
            <w:pPr>
              <w:pStyle w:val="TAC"/>
              <w:rPr>
                <w:rFonts w:cs="Arial"/>
                <w:lang w:eastAsia="ja-JP"/>
              </w:rPr>
            </w:pPr>
            <w:r w:rsidRPr="001D386E">
              <w:rPr>
                <w:rFonts w:cs="Arial"/>
                <w:lang w:eastAsia="ja-JP"/>
              </w:rPr>
              <w:t>7</w:t>
            </w:r>
          </w:p>
        </w:tc>
        <w:tc>
          <w:tcPr>
            <w:tcW w:w="586" w:type="dxa"/>
            <w:gridSpan w:val="2"/>
            <w:vAlign w:val="center"/>
          </w:tcPr>
          <w:p w14:paraId="59429F27" w14:textId="77777777" w:rsidR="00657021" w:rsidRPr="001D386E" w:rsidRDefault="00657021" w:rsidP="00657021">
            <w:pPr>
              <w:pStyle w:val="TAC"/>
              <w:rPr>
                <w:rFonts w:cs="Arial"/>
              </w:rPr>
            </w:pPr>
          </w:p>
        </w:tc>
        <w:tc>
          <w:tcPr>
            <w:tcW w:w="586" w:type="dxa"/>
            <w:gridSpan w:val="2"/>
            <w:vAlign w:val="center"/>
          </w:tcPr>
          <w:p w14:paraId="6BE08963" w14:textId="77777777" w:rsidR="00657021" w:rsidRPr="001D386E" w:rsidRDefault="00657021" w:rsidP="00657021">
            <w:pPr>
              <w:pStyle w:val="TAC"/>
              <w:rPr>
                <w:rFonts w:cs="Arial"/>
              </w:rPr>
            </w:pPr>
          </w:p>
        </w:tc>
        <w:tc>
          <w:tcPr>
            <w:tcW w:w="586" w:type="dxa"/>
            <w:vAlign w:val="center"/>
          </w:tcPr>
          <w:p w14:paraId="20037C39" w14:textId="77777777" w:rsidR="00657021" w:rsidRPr="001D386E" w:rsidRDefault="00657021" w:rsidP="00657021">
            <w:pPr>
              <w:pStyle w:val="TAC"/>
              <w:rPr>
                <w:rFonts w:cs="Arial"/>
              </w:rPr>
            </w:pPr>
          </w:p>
        </w:tc>
        <w:tc>
          <w:tcPr>
            <w:tcW w:w="586" w:type="dxa"/>
            <w:vAlign w:val="center"/>
          </w:tcPr>
          <w:p w14:paraId="40C167DB" w14:textId="77777777" w:rsidR="00657021" w:rsidRPr="001D386E" w:rsidRDefault="00657021" w:rsidP="00657021">
            <w:pPr>
              <w:pStyle w:val="TAC"/>
              <w:rPr>
                <w:rFonts w:cs="Arial"/>
              </w:rPr>
            </w:pPr>
            <w:r w:rsidRPr="001D386E">
              <w:rPr>
                <w:rFonts w:cs="Arial" w:hint="eastAsia"/>
              </w:rPr>
              <w:t>Yes</w:t>
            </w:r>
          </w:p>
        </w:tc>
        <w:tc>
          <w:tcPr>
            <w:tcW w:w="586" w:type="dxa"/>
            <w:gridSpan w:val="2"/>
            <w:vAlign w:val="center"/>
          </w:tcPr>
          <w:p w14:paraId="56BA0B88"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A594B7B" w14:textId="77777777" w:rsidR="00657021" w:rsidRPr="001D386E" w:rsidRDefault="00657021" w:rsidP="00657021">
            <w:pPr>
              <w:pStyle w:val="TAC"/>
              <w:rPr>
                <w:rFonts w:cs="Arial"/>
              </w:rPr>
            </w:pPr>
            <w:r w:rsidRPr="001D386E">
              <w:rPr>
                <w:rFonts w:cs="Arial"/>
              </w:rPr>
              <w:t>Yes</w:t>
            </w:r>
          </w:p>
        </w:tc>
        <w:tc>
          <w:tcPr>
            <w:tcW w:w="1187" w:type="dxa"/>
            <w:vMerge/>
            <w:vAlign w:val="center"/>
          </w:tcPr>
          <w:p w14:paraId="0EB176D1" w14:textId="77777777" w:rsidR="00657021" w:rsidRPr="001D386E" w:rsidRDefault="00657021" w:rsidP="00657021">
            <w:pPr>
              <w:pStyle w:val="TAC"/>
              <w:rPr>
                <w:rFonts w:cs="Arial"/>
                <w:lang w:eastAsia="ja-JP"/>
              </w:rPr>
            </w:pPr>
          </w:p>
        </w:tc>
        <w:tc>
          <w:tcPr>
            <w:tcW w:w="1286" w:type="dxa"/>
            <w:vMerge/>
            <w:vAlign w:val="center"/>
          </w:tcPr>
          <w:p w14:paraId="4927EE31" w14:textId="77777777" w:rsidR="00657021" w:rsidRPr="001D386E" w:rsidRDefault="00657021" w:rsidP="00657021">
            <w:pPr>
              <w:pStyle w:val="TAC"/>
              <w:rPr>
                <w:rFonts w:cs="Arial"/>
              </w:rPr>
            </w:pPr>
          </w:p>
        </w:tc>
      </w:tr>
      <w:tr w:rsidR="00657021" w:rsidRPr="001D386E" w14:paraId="540FF317" w14:textId="77777777" w:rsidTr="00657021">
        <w:trPr>
          <w:jc w:val="center"/>
        </w:trPr>
        <w:tc>
          <w:tcPr>
            <w:tcW w:w="1594" w:type="dxa"/>
            <w:vMerge/>
            <w:vAlign w:val="center"/>
          </w:tcPr>
          <w:p w14:paraId="6D7DB3FF" w14:textId="77777777" w:rsidR="00657021" w:rsidRPr="001D386E" w:rsidRDefault="00657021" w:rsidP="00657021">
            <w:pPr>
              <w:pStyle w:val="TAC"/>
              <w:rPr>
                <w:rFonts w:eastAsia="SimSun" w:cs="Arial"/>
                <w:lang w:eastAsia="zh-TW"/>
              </w:rPr>
            </w:pPr>
          </w:p>
        </w:tc>
        <w:tc>
          <w:tcPr>
            <w:tcW w:w="1573" w:type="dxa"/>
            <w:vMerge/>
            <w:vAlign w:val="center"/>
          </w:tcPr>
          <w:p w14:paraId="0A6F41D0" w14:textId="77777777" w:rsidR="00657021" w:rsidRPr="001D386E" w:rsidRDefault="00657021" w:rsidP="00657021">
            <w:pPr>
              <w:pStyle w:val="TAC"/>
              <w:rPr>
                <w:rFonts w:cs="Arial"/>
                <w:lang w:eastAsia="ja-JP"/>
              </w:rPr>
            </w:pPr>
          </w:p>
        </w:tc>
        <w:tc>
          <w:tcPr>
            <w:tcW w:w="767" w:type="dxa"/>
            <w:vAlign w:val="center"/>
          </w:tcPr>
          <w:p w14:paraId="693C8BEC" w14:textId="77777777" w:rsidR="00657021" w:rsidRPr="001D386E" w:rsidRDefault="00657021" w:rsidP="00657021">
            <w:pPr>
              <w:pStyle w:val="TAC"/>
              <w:rPr>
                <w:rFonts w:cs="Arial"/>
                <w:lang w:eastAsia="ja-JP"/>
              </w:rPr>
            </w:pPr>
            <w:r w:rsidRPr="001D386E">
              <w:rPr>
                <w:rFonts w:cs="Arial"/>
                <w:lang w:eastAsia="ja-JP"/>
              </w:rPr>
              <w:t>46</w:t>
            </w:r>
          </w:p>
        </w:tc>
        <w:tc>
          <w:tcPr>
            <w:tcW w:w="3516" w:type="dxa"/>
            <w:gridSpan w:val="10"/>
            <w:vAlign w:val="center"/>
          </w:tcPr>
          <w:p w14:paraId="52D0C1E3" w14:textId="77777777" w:rsidR="00657021" w:rsidRPr="001D386E" w:rsidRDefault="00657021" w:rsidP="00657021">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DAB038C" w14:textId="77777777" w:rsidR="00657021" w:rsidRPr="001D386E" w:rsidRDefault="00657021" w:rsidP="00657021">
            <w:pPr>
              <w:pStyle w:val="TAC"/>
              <w:rPr>
                <w:rFonts w:cs="Arial"/>
                <w:lang w:eastAsia="ja-JP"/>
              </w:rPr>
            </w:pPr>
          </w:p>
        </w:tc>
        <w:tc>
          <w:tcPr>
            <w:tcW w:w="1286" w:type="dxa"/>
            <w:vMerge/>
            <w:vAlign w:val="center"/>
          </w:tcPr>
          <w:p w14:paraId="14B3E2C9" w14:textId="77777777" w:rsidR="00657021" w:rsidRPr="001D386E" w:rsidRDefault="00657021" w:rsidP="00657021">
            <w:pPr>
              <w:pStyle w:val="TAC"/>
              <w:rPr>
                <w:rFonts w:cs="Arial"/>
              </w:rPr>
            </w:pPr>
          </w:p>
        </w:tc>
      </w:tr>
      <w:tr w:rsidR="00657021" w:rsidRPr="001D386E" w14:paraId="22E52BDB" w14:textId="77777777" w:rsidTr="00657021">
        <w:trPr>
          <w:jc w:val="center"/>
        </w:trPr>
        <w:tc>
          <w:tcPr>
            <w:tcW w:w="1594" w:type="dxa"/>
            <w:vMerge w:val="restart"/>
            <w:vAlign w:val="center"/>
          </w:tcPr>
          <w:p w14:paraId="02ED8A6F" w14:textId="77777777" w:rsidR="00657021" w:rsidRPr="001D386E" w:rsidRDefault="00657021" w:rsidP="00657021">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6DE465F7" w14:textId="77777777" w:rsidR="00657021" w:rsidRPr="001D386E" w:rsidRDefault="00657021" w:rsidP="00657021">
            <w:pPr>
              <w:pStyle w:val="TAC"/>
              <w:rPr>
                <w:rFonts w:cs="Arial"/>
                <w:lang w:val="en-US" w:eastAsia="ja-JP"/>
              </w:rPr>
            </w:pPr>
            <w:r>
              <w:rPr>
                <w:rFonts w:cs="Arial"/>
                <w:szCs w:val="18"/>
                <w:lang w:val="en-US" w:eastAsia="ja-JP"/>
              </w:rPr>
              <w:t>CA_1A-8A</w:t>
            </w:r>
          </w:p>
        </w:tc>
        <w:tc>
          <w:tcPr>
            <w:tcW w:w="767" w:type="dxa"/>
            <w:vAlign w:val="center"/>
          </w:tcPr>
          <w:p w14:paraId="6E28A3ED" w14:textId="77777777" w:rsidR="00657021" w:rsidRPr="001D386E" w:rsidRDefault="00657021" w:rsidP="00657021">
            <w:pPr>
              <w:pStyle w:val="TAC"/>
              <w:rPr>
                <w:rFonts w:cs="Arial"/>
              </w:rPr>
            </w:pPr>
            <w:r>
              <w:rPr>
                <w:lang w:eastAsia="zh-CN"/>
              </w:rPr>
              <w:t>1</w:t>
            </w:r>
          </w:p>
        </w:tc>
        <w:tc>
          <w:tcPr>
            <w:tcW w:w="586" w:type="dxa"/>
            <w:gridSpan w:val="2"/>
            <w:vAlign w:val="center"/>
          </w:tcPr>
          <w:p w14:paraId="28259AEF" w14:textId="77777777" w:rsidR="00657021" w:rsidRPr="001D386E" w:rsidRDefault="00657021" w:rsidP="00657021">
            <w:pPr>
              <w:pStyle w:val="TAC"/>
              <w:rPr>
                <w:rFonts w:cs="Arial"/>
              </w:rPr>
            </w:pPr>
          </w:p>
        </w:tc>
        <w:tc>
          <w:tcPr>
            <w:tcW w:w="586" w:type="dxa"/>
            <w:gridSpan w:val="2"/>
            <w:vAlign w:val="center"/>
          </w:tcPr>
          <w:p w14:paraId="45B58297" w14:textId="77777777" w:rsidR="00657021" w:rsidRPr="001D386E" w:rsidRDefault="00657021" w:rsidP="00657021">
            <w:pPr>
              <w:pStyle w:val="TAC"/>
              <w:rPr>
                <w:rFonts w:cs="Arial"/>
              </w:rPr>
            </w:pPr>
          </w:p>
        </w:tc>
        <w:tc>
          <w:tcPr>
            <w:tcW w:w="586" w:type="dxa"/>
            <w:vAlign w:val="center"/>
          </w:tcPr>
          <w:p w14:paraId="5F5FA46F"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73341E66"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317F145C"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733CD713" w14:textId="77777777" w:rsidR="00657021" w:rsidRPr="001D386E" w:rsidRDefault="00657021" w:rsidP="00657021">
            <w:pPr>
              <w:pStyle w:val="TAC"/>
              <w:rPr>
                <w:rFonts w:cs="Arial"/>
              </w:rPr>
            </w:pPr>
            <w:r w:rsidRPr="00116C26">
              <w:rPr>
                <w:rFonts w:cs="Arial"/>
                <w:szCs w:val="18"/>
              </w:rPr>
              <w:t>Yes</w:t>
            </w:r>
          </w:p>
        </w:tc>
        <w:tc>
          <w:tcPr>
            <w:tcW w:w="1187" w:type="dxa"/>
            <w:vMerge w:val="restart"/>
            <w:vAlign w:val="center"/>
          </w:tcPr>
          <w:p w14:paraId="0013E2F3" w14:textId="77777777" w:rsidR="00657021" w:rsidRPr="001D386E" w:rsidRDefault="00657021" w:rsidP="00657021">
            <w:pPr>
              <w:pStyle w:val="TAC"/>
              <w:rPr>
                <w:rFonts w:cs="Arial"/>
              </w:rPr>
            </w:pPr>
            <w:r>
              <w:rPr>
                <w:lang w:val="en-US"/>
              </w:rPr>
              <w:t>70</w:t>
            </w:r>
          </w:p>
        </w:tc>
        <w:tc>
          <w:tcPr>
            <w:tcW w:w="1286" w:type="dxa"/>
            <w:vMerge w:val="restart"/>
            <w:vAlign w:val="center"/>
          </w:tcPr>
          <w:p w14:paraId="15F63F40" w14:textId="77777777" w:rsidR="00657021" w:rsidRPr="001D386E" w:rsidRDefault="00657021" w:rsidP="00657021">
            <w:pPr>
              <w:pStyle w:val="TAC"/>
              <w:rPr>
                <w:rFonts w:cs="Arial"/>
              </w:rPr>
            </w:pPr>
            <w:r w:rsidRPr="00E26D10">
              <w:rPr>
                <w:lang w:val="en-US"/>
              </w:rPr>
              <w:t>0</w:t>
            </w:r>
          </w:p>
        </w:tc>
      </w:tr>
      <w:tr w:rsidR="00657021" w:rsidRPr="001D386E" w14:paraId="32C85B3B" w14:textId="77777777" w:rsidTr="00657021">
        <w:trPr>
          <w:jc w:val="center"/>
        </w:trPr>
        <w:tc>
          <w:tcPr>
            <w:tcW w:w="1594" w:type="dxa"/>
            <w:vMerge/>
            <w:vAlign w:val="center"/>
          </w:tcPr>
          <w:p w14:paraId="4CD03B21" w14:textId="77777777" w:rsidR="00657021" w:rsidRPr="001D386E" w:rsidRDefault="00657021" w:rsidP="00657021">
            <w:pPr>
              <w:pStyle w:val="TAC"/>
              <w:rPr>
                <w:rFonts w:cs="Arial"/>
              </w:rPr>
            </w:pPr>
          </w:p>
        </w:tc>
        <w:tc>
          <w:tcPr>
            <w:tcW w:w="1573" w:type="dxa"/>
            <w:vMerge/>
            <w:vAlign w:val="center"/>
          </w:tcPr>
          <w:p w14:paraId="6B794F0E" w14:textId="77777777" w:rsidR="00657021" w:rsidRPr="001D386E" w:rsidRDefault="00657021" w:rsidP="00657021">
            <w:pPr>
              <w:pStyle w:val="TAC"/>
              <w:rPr>
                <w:rFonts w:cs="Arial"/>
                <w:lang w:val="en-US" w:eastAsia="ja-JP"/>
              </w:rPr>
            </w:pPr>
          </w:p>
        </w:tc>
        <w:tc>
          <w:tcPr>
            <w:tcW w:w="767" w:type="dxa"/>
            <w:vAlign w:val="center"/>
          </w:tcPr>
          <w:p w14:paraId="27DAC5C5" w14:textId="77777777" w:rsidR="00657021" w:rsidRPr="001D386E" w:rsidRDefault="00657021" w:rsidP="00657021">
            <w:pPr>
              <w:pStyle w:val="TAC"/>
              <w:rPr>
                <w:rFonts w:cs="Arial"/>
              </w:rPr>
            </w:pPr>
            <w:r>
              <w:rPr>
                <w:lang w:eastAsia="zh-CN"/>
              </w:rPr>
              <w:t>7</w:t>
            </w:r>
          </w:p>
        </w:tc>
        <w:tc>
          <w:tcPr>
            <w:tcW w:w="586" w:type="dxa"/>
            <w:gridSpan w:val="2"/>
            <w:vAlign w:val="center"/>
          </w:tcPr>
          <w:p w14:paraId="0EE1EFCF" w14:textId="77777777" w:rsidR="00657021" w:rsidRPr="001D386E" w:rsidRDefault="00657021" w:rsidP="00657021">
            <w:pPr>
              <w:pStyle w:val="TAC"/>
              <w:rPr>
                <w:rFonts w:cs="Arial"/>
              </w:rPr>
            </w:pPr>
          </w:p>
        </w:tc>
        <w:tc>
          <w:tcPr>
            <w:tcW w:w="586" w:type="dxa"/>
            <w:gridSpan w:val="2"/>
            <w:vAlign w:val="center"/>
          </w:tcPr>
          <w:p w14:paraId="0CB9987E" w14:textId="77777777" w:rsidR="00657021" w:rsidRPr="001D386E" w:rsidRDefault="00657021" w:rsidP="00657021">
            <w:pPr>
              <w:pStyle w:val="TAC"/>
              <w:rPr>
                <w:rFonts w:cs="Arial"/>
              </w:rPr>
            </w:pPr>
          </w:p>
        </w:tc>
        <w:tc>
          <w:tcPr>
            <w:tcW w:w="586" w:type="dxa"/>
            <w:vAlign w:val="center"/>
          </w:tcPr>
          <w:p w14:paraId="471BC768"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0FBDAC03"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7A7CB0A6"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1C91CE09" w14:textId="77777777" w:rsidR="00657021" w:rsidRPr="001D386E" w:rsidRDefault="00657021" w:rsidP="00657021">
            <w:pPr>
              <w:pStyle w:val="TAC"/>
              <w:rPr>
                <w:rFonts w:cs="Arial"/>
              </w:rPr>
            </w:pPr>
            <w:r w:rsidRPr="00116C26">
              <w:rPr>
                <w:rFonts w:cs="Arial"/>
                <w:szCs w:val="18"/>
              </w:rPr>
              <w:t>Yes</w:t>
            </w:r>
          </w:p>
        </w:tc>
        <w:tc>
          <w:tcPr>
            <w:tcW w:w="1187" w:type="dxa"/>
            <w:vMerge/>
            <w:vAlign w:val="center"/>
          </w:tcPr>
          <w:p w14:paraId="209A0151" w14:textId="77777777" w:rsidR="00657021" w:rsidRPr="001D386E" w:rsidRDefault="00657021" w:rsidP="00657021">
            <w:pPr>
              <w:pStyle w:val="TAC"/>
              <w:rPr>
                <w:rFonts w:cs="Arial"/>
              </w:rPr>
            </w:pPr>
          </w:p>
        </w:tc>
        <w:tc>
          <w:tcPr>
            <w:tcW w:w="1286" w:type="dxa"/>
            <w:vMerge/>
            <w:vAlign w:val="center"/>
          </w:tcPr>
          <w:p w14:paraId="4F31564B" w14:textId="77777777" w:rsidR="00657021" w:rsidRPr="001D386E" w:rsidRDefault="00657021" w:rsidP="00657021">
            <w:pPr>
              <w:pStyle w:val="TAC"/>
              <w:rPr>
                <w:rFonts w:cs="Arial"/>
              </w:rPr>
            </w:pPr>
          </w:p>
        </w:tc>
      </w:tr>
      <w:tr w:rsidR="00657021" w:rsidRPr="001D386E" w14:paraId="6BE2A2D8" w14:textId="77777777" w:rsidTr="00657021">
        <w:trPr>
          <w:jc w:val="center"/>
        </w:trPr>
        <w:tc>
          <w:tcPr>
            <w:tcW w:w="1594" w:type="dxa"/>
            <w:vMerge/>
            <w:vAlign w:val="center"/>
          </w:tcPr>
          <w:p w14:paraId="4B60B40F" w14:textId="77777777" w:rsidR="00657021" w:rsidRPr="001D386E" w:rsidRDefault="00657021" w:rsidP="00657021">
            <w:pPr>
              <w:pStyle w:val="TAC"/>
              <w:rPr>
                <w:rFonts w:cs="Arial"/>
              </w:rPr>
            </w:pPr>
          </w:p>
        </w:tc>
        <w:tc>
          <w:tcPr>
            <w:tcW w:w="1573" w:type="dxa"/>
            <w:vMerge/>
            <w:vAlign w:val="center"/>
          </w:tcPr>
          <w:p w14:paraId="57E8842E" w14:textId="77777777" w:rsidR="00657021" w:rsidRPr="001D386E" w:rsidRDefault="00657021" w:rsidP="00657021">
            <w:pPr>
              <w:pStyle w:val="TAC"/>
              <w:rPr>
                <w:rFonts w:cs="Arial"/>
                <w:lang w:val="en-US" w:eastAsia="ja-JP"/>
              </w:rPr>
            </w:pPr>
          </w:p>
        </w:tc>
        <w:tc>
          <w:tcPr>
            <w:tcW w:w="767" w:type="dxa"/>
            <w:vAlign w:val="center"/>
          </w:tcPr>
          <w:p w14:paraId="0E23C5A9" w14:textId="77777777" w:rsidR="00657021" w:rsidRPr="001D386E" w:rsidRDefault="00657021" w:rsidP="00657021">
            <w:pPr>
              <w:pStyle w:val="TAC"/>
              <w:rPr>
                <w:rFonts w:cs="Arial"/>
              </w:rPr>
            </w:pPr>
            <w:r>
              <w:rPr>
                <w:lang w:eastAsia="zh-CN"/>
              </w:rPr>
              <w:t>8</w:t>
            </w:r>
          </w:p>
        </w:tc>
        <w:tc>
          <w:tcPr>
            <w:tcW w:w="586" w:type="dxa"/>
            <w:gridSpan w:val="2"/>
            <w:vAlign w:val="center"/>
          </w:tcPr>
          <w:p w14:paraId="0D629BEB" w14:textId="77777777" w:rsidR="00657021" w:rsidRPr="001D386E" w:rsidRDefault="00657021" w:rsidP="00657021">
            <w:pPr>
              <w:pStyle w:val="TAC"/>
              <w:rPr>
                <w:rFonts w:cs="Arial"/>
              </w:rPr>
            </w:pPr>
          </w:p>
        </w:tc>
        <w:tc>
          <w:tcPr>
            <w:tcW w:w="586" w:type="dxa"/>
            <w:gridSpan w:val="2"/>
            <w:vAlign w:val="center"/>
          </w:tcPr>
          <w:p w14:paraId="1B0450B4" w14:textId="77777777" w:rsidR="00657021" w:rsidRPr="001D386E" w:rsidRDefault="00657021" w:rsidP="00657021">
            <w:pPr>
              <w:pStyle w:val="TAC"/>
              <w:rPr>
                <w:rFonts w:cs="Arial"/>
              </w:rPr>
            </w:pPr>
          </w:p>
        </w:tc>
        <w:tc>
          <w:tcPr>
            <w:tcW w:w="586" w:type="dxa"/>
            <w:vAlign w:val="center"/>
          </w:tcPr>
          <w:p w14:paraId="0F98C410"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72A655E7"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723A72AE" w14:textId="77777777" w:rsidR="00657021" w:rsidRPr="001D386E" w:rsidRDefault="00657021" w:rsidP="00657021">
            <w:pPr>
              <w:pStyle w:val="TAC"/>
              <w:rPr>
                <w:rFonts w:cs="Arial"/>
              </w:rPr>
            </w:pPr>
          </w:p>
        </w:tc>
        <w:tc>
          <w:tcPr>
            <w:tcW w:w="586" w:type="dxa"/>
            <w:gridSpan w:val="2"/>
            <w:vAlign w:val="center"/>
          </w:tcPr>
          <w:p w14:paraId="474E6F7A" w14:textId="77777777" w:rsidR="00657021" w:rsidRPr="001D386E" w:rsidRDefault="00657021" w:rsidP="00657021">
            <w:pPr>
              <w:pStyle w:val="TAC"/>
              <w:rPr>
                <w:rFonts w:cs="Arial"/>
              </w:rPr>
            </w:pPr>
          </w:p>
        </w:tc>
        <w:tc>
          <w:tcPr>
            <w:tcW w:w="1187" w:type="dxa"/>
            <w:vMerge/>
            <w:vAlign w:val="center"/>
          </w:tcPr>
          <w:p w14:paraId="27177550" w14:textId="77777777" w:rsidR="00657021" w:rsidRPr="001D386E" w:rsidRDefault="00657021" w:rsidP="00657021">
            <w:pPr>
              <w:pStyle w:val="TAC"/>
              <w:rPr>
                <w:rFonts w:cs="Arial"/>
              </w:rPr>
            </w:pPr>
          </w:p>
        </w:tc>
        <w:tc>
          <w:tcPr>
            <w:tcW w:w="1286" w:type="dxa"/>
            <w:vMerge/>
            <w:vAlign w:val="center"/>
          </w:tcPr>
          <w:p w14:paraId="49FC374F" w14:textId="77777777" w:rsidR="00657021" w:rsidRPr="001D386E" w:rsidRDefault="00657021" w:rsidP="00657021">
            <w:pPr>
              <w:pStyle w:val="TAC"/>
              <w:rPr>
                <w:rFonts w:cs="Arial"/>
              </w:rPr>
            </w:pPr>
          </w:p>
        </w:tc>
      </w:tr>
      <w:tr w:rsidR="00657021" w:rsidRPr="001D386E" w14:paraId="370E37C5" w14:textId="77777777" w:rsidTr="00657021">
        <w:trPr>
          <w:jc w:val="center"/>
        </w:trPr>
        <w:tc>
          <w:tcPr>
            <w:tcW w:w="1594" w:type="dxa"/>
            <w:vMerge/>
            <w:vAlign w:val="center"/>
          </w:tcPr>
          <w:p w14:paraId="708E2DCE" w14:textId="77777777" w:rsidR="00657021" w:rsidRPr="001D386E" w:rsidRDefault="00657021" w:rsidP="00657021">
            <w:pPr>
              <w:pStyle w:val="TAC"/>
              <w:rPr>
                <w:rFonts w:cs="Arial"/>
              </w:rPr>
            </w:pPr>
          </w:p>
        </w:tc>
        <w:tc>
          <w:tcPr>
            <w:tcW w:w="1573" w:type="dxa"/>
            <w:vMerge/>
            <w:vAlign w:val="center"/>
          </w:tcPr>
          <w:p w14:paraId="19802310" w14:textId="77777777" w:rsidR="00657021" w:rsidRPr="001D386E" w:rsidRDefault="00657021" w:rsidP="00657021">
            <w:pPr>
              <w:pStyle w:val="TAC"/>
              <w:rPr>
                <w:rFonts w:cs="Arial"/>
                <w:lang w:val="en-US" w:eastAsia="ja-JP"/>
              </w:rPr>
            </w:pPr>
          </w:p>
        </w:tc>
        <w:tc>
          <w:tcPr>
            <w:tcW w:w="767" w:type="dxa"/>
            <w:vAlign w:val="center"/>
          </w:tcPr>
          <w:p w14:paraId="63CDCD97" w14:textId="77777777" w:rsidR="00657021" w:rsidRPr="001D386E" w:rsidRDefault="00657021" w:rsidP="00657021">
            <w:pPr>
              <w:pStyle w:val="TAC"/>
              <w:rPr>
                <w:rFonts w:cs="Arial"/>
              </w:rPr>
            </w:pPr>
            <w:r>
              <w:rPr>
                <w:rFonts w:cs="Arial"/>
                <w:szCs w:val="18"/>
                <w:lang w:val="en-US" w:eastAsia="zh-CN"/>
              </w:rPr>
              <w:t>38</w:t>
            </w:r>
          </w:p>
        </w:tc>
        <w:tc>
          <w:tcPr>
            <w:tcW w:w="586" w:type="dxa"/>
            <w:gridSpan w:val="2"/>
            <w:vAlign w:val="center"/>
          </w:tcPr>
          <w:p w14:paraId="6954FD35" w14:textId="77777777" w:rsidR="00657021" w:rsidRPr="001D386E" w:rsidRDefault="00657021" w:rsidP="00657021">
            <w:pPr>
              <w:pStyle w:val="TAC"/>
              <w:rPr>
                <w:rFonts w:cs="Arial"/>
              </w:rPr>
            </w:pPr>
          </w:p>
        </w:tc>
        <w:tc>
          <w:tcPr>
            <w:tcW w:w="586" w:type="dxa"/>
            <w:gridSpan w:val="2"/>
            <w:vAlign w:val="center"/>
          </w:tcPr>
          <w:p w14:paraId="7C82D4E8" w14:textId="77777777" w:rsidR="00657021" w:rsidRPr="001D386E" w:rsidRDefault="00657021" w:rsidP="00657021">
            <w:pPr>
              <w:pStyle w:val="TAC"/>
              <w:rPr>
                <w:rFonts w:cs="Arial"/>
              </w:rPr>
            </w:pPr>
          </w:p>
        </w:tc>
        <w:tc>
          <w:tcPr>
            <w:tcW w:w="586" w:type="dxa"/>
            <w:vAlign w:val="center"/>
          </w:tcPr>
          <w:p w14:paraId="422ED5BF"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19CAD7D5"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15C6B8E2"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03AF79EA" w14:textId="77777777" w:rsidR="00657021" w:rsidRPr="001D386E" w:rsidRDefault="00657021" w:rsidP="00657021">
            <w:pPr>
              <w:pStyle w:val="TAC"/>
              <w:rPr>
                <w:rFonts w:cs="Arial"/>
              </w:rPr>
            </w:pPr>
            <w:r w:rsidRPr="00116C26">
              <w:rPr>
                <w:rFonts w:cs="Arial"/>
                <w:szCs w:val="18"/>
              </w:rPr>
              <w:t>Yes</w:t>
            </w:r>
          </w:p>
        </w:tc>
        <w:tc>
          <w:tcPr>
            <w:tcW w:w="1187" w:type="dxa"/>
            <w:vMerge/>
            <w:vAlign w:val="center"/>
          </w:tcPr>
          <w:p w14:paraId="7DE4C83E" w14:textId="77777777" w:rsidR="00657021" w:rsidRPr="001D386E" w:rsidRDefault="00657021" w:rsidP="00657021">
            <w:pPr>
              <w:pStyle w:val="TAC"/>
              <w:rPr>
                <w:rFonts w:cs="Arial"/>
              </w:rPr>
            </w:pPr>
          </w:p>
        </w:tc>
        <w:tc>
          <w:tcPr>
            <w:tcW w:w="1286" w:type="dxa"/>
            <w:vMerge/>
            <w:vAlign w:val="center"/>
          </w:tcPr>
          <w:p w14:paraId="4CE2E23E" w14:textId="77777777" w:rsidR="00657021" w:rsidRPr="001D386E" w:rsidRDefault="00657021" w:rsidP="00657021">
            <w:pPr>
              <w:pStyle w:val="TAC"/>
              <w:rPr>
                <w:rFonts w:cs="Arial"/>
              </w:rPr>
            </w:pPr>
          </w:p>
        </w:tc>
      </w:tr>
      <w:tr w:rsidR="00657021" w:rsidRPr="001D386E" w14:paraId="28B2C757" w14:textId="77777777" w:rsidTr="00657021">
        <w:trPr>
          <w:jc w:val="center"/>
        </w:trPr>
        <w:tc>
          <w:tcPr>
            <w:tcW w:w="1594" w:type="dxa"/>
            <w:vMerge w:val="restart"/>
            <w:vAlign w:val="center"/>
          </w:tcPr>
          <w:p w14:paraId="377E52D7" w14:textId="77777777" w:rsidR="00657021" w:rsidRPr="001D386E" w:rsidRDefault="00657021" w:rsidP="00657021">
            <w:pPr>
              <w:pStyle w:val="TAC"/>
              <w:rPr>
                <w:rFonts w:eastAsia="SimSun" w:cs="Arial"/>
                <w:lang w:eastAsia="zh-TW"/>
              </w:rPr>
            </w:pPr>
            <w:r w:rsidRPr="001D386E">
              <w:rPr>
                <w:rFonts w:cs="Arial"/>
                <w:kern w:val="2"/>
              </w:rPr>
              <w:t>CA_1A-7A-8A-40C</w:t>
            </w:r>
          </w:p>
        </w:tc>
        <w:tc>
          <w:tcPr>
            <w:tcW w:w="1573" w:type="dxa"/>
            <w:vMerge w:val="restart"/>
            <w:vAlign w:val="center"/>
          </w:tcPr>
          <w:p w14:paraId="043CC685" w14:textId="77777777" w:rsidR="00657021" w:rsidRPr="001D386E" w:rsidRDefault="00657021" w:rsidP="00657021">
            <w:pPr>
              <w:pStyle w:val="TAC"/>
              <w:rPr>
                <w:rFonts w:cs="Arial"/>
                <w:lang w:eastAsia="ja-JP"/>
              </w:rPr>
            </w:pPr>
            <w:r w:rsidRPr="001D386E">
              <w:rPr>
                <w:rFonts w:cs="Arial" w:hint="eastAsia"/>
                <w:lang w:val="en-US" w:eastAsia="ja-JP"/>
              </w:rPr>
              <w:t>-</w:t>
            </w:r>
          </w:p>
        </w:tc>
        <w:tc>
          <w:tcPr>
            <w:tcW w:w="767" w:type="dxa"/>
            <w:vAlign w:val="center"/>
          </w:tcPr>
          <w:p w14:paraId="2A988993" w14:textId="77777777" w:rsidR="00657021" w:rsidRPr="001D386E" w:rsidRDefault="00657021" w:rsidP="00657021">
            <w:pPr>
              <w:pStyle w:val="TAC"/>
              <w:rPr>
                <w:rFonts w:cs="Arial"/>
                <w:lang w:eastAsia="ja-JP"/>
              </w:rPr>
            </w:pPr>
            <w:r w:rsidRPr="001D386E">
              <w:rPr>
                <w:rFonts w:cs="Arial"/>
                <w:kern w:val="2"/>
              </w:rPr>
              <w:t>1</w:t>
            </w:r>
          </w:p>
        </w:tc>
        <w:tc>
          <w:tcPr>
            <w:tcW w:w="586" w:type="dxa"/>
            <w:gridSpan w:val="2"/>
            <w:vAlign w:val="center"/>
          </w:tcPr>
          <w:p w14:paraId="38E29B27" w14:textId="77777777" w:rsidR="00657021" w:rsidRPr="001D386E" w:rsidRDefault="00657021" w:rsidP="00657021">
            <w:pPr>
              <w:pStyle w:val="TAC"/>
              <w:rPr>
                <w:rFonts w:cs="Arial"/>
                <w:lang w:eastAsia="ja-JP"/>
              </w:rPr>
            </w:pPr>
          </w:p>
        </w:tc>
        <w:tc>
          <w:tcPr>
            <w:tcW w:w="586" w:type="dxa"/>
            <w:gridSpan w:val="2"/>
            <w:vAlign w:val="center"/>
          </w:tcPr>
          <w:p w14:paraId="6866FD55" w14:textId="77777777" w:rsidR="00657021" w:rsidRPr="001D386E" w:rsidRDefault="00657021" w:rsidP="00657021">
            <w:pPr>
              <w:pStyle w:val="TAC"/>
              <w:rPr>
                <w:rFonts w:cs="Arial"/>
                <w:lang w:eastAsia="ja-JP"/>
              </w:rPr>
            </w:pPr>
          </w:p>
        </w:tc>
        <w:tc>
          <w:tcPr>
            <w:tcW w:w="586" w:type="dxa"/>
            <w:vAlign w:val="bottom"/>
          </w:tcPr>
          <w:p w14:paraId="5211A1BC" w14:textId="77777777" w:rsidR="00657021" w:rsidRPr="001D386E" w:rsidRDefault="00657021" w:rsidP="00657021">
            <w:pPr>
              <w:pStyle w:val="TAC"/>
              <w:rPr>
                <w:rFonts w:cs="Arial"/>
                <w:lang w:eastAsia="ja-JP"/>
              </w:rPr>
            </w:pPr>
            <w:r w:rsidRPr="001D386E">
              <w:t>Yes</w:t>
            </w:r>
          </w:p>
        </w:tc>
        <w:tc>
          <w:tcPr>
            <w:tcW w:w="592" w:type="dxa"/>
            <w:gridSpan w:val="2"/>
          </w:tcPr>
          <w:p w14:paraId="09768CCE" w14:textId="77777777" w:rsidR="00657021" w:rsidRPr="001D386E" w:rsidRDefault="00657021" w:rsidP="00657021">
            <w:pPr>
              <w:pStyle w:val="TAC"/>
              <w:rPr>
                <w:rFonts w:cs="Arial"/>
                <w:lang w:eastAsia="ja-JP"/>
              </w:rPr>
            </w:pPr>
            <w:r w:rsidRPr="001D386E">
              <w:t>Yes</w:t>
            </w:r>
          </w:p>
        </w:tc>
        <w:tc>
          <w:tcPr>
            <w:tcW w:w="589" w:type="dxa"/>
            <w:gridSpan w:val="2"/>
          </w:tcPr>
          <w:p w14:paraId="240476B5" w14:textId="77777777" w:rsidR="00657021" w:rsidRPr="001D386E" w:rsidRDefault="00657021" w:rsidP="00657021">
            <w:pPr>
              <w:pStyle w:val="TAC"/>
              <w:rPr>
                <w:rFonts w:cs="Arial"/>
                <w:lang w:eastAsia="ja-JP"/>
              </w:rPr>
            </w:pPr>
            <w:r w:rsidRPr="001D386E">
              <w:t>Yes</w:t>
            </w:r>
          </w:p>
        </w:tc>
        <w:tc>
          <w:tcPr>
            <w:tcW w:w="577" w:type="dxa"/>
          </w:tcPr>
          <w:p w14:paraId="5A4AB640"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7F3E8D70"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1DC4F9E0" w14:textId="77777777" w:rsidR="00657021" w:rsidRPr="001D386E" w:rsidRDefault="00657021" w:rsidP="00657021">
            <w:pPr>
              <w:pStyle w:val="TAC"/>
              <w:rPr>
                <w:rFonts w:cs="Arial"/>
              </w:rPr>
            </w:pPr>
            <w:r w:rsidRPr="001D386E">
              <w:rPr>
                <w:rFonts w:cs="Arial"/>
              </w:rPr>
              <w:t>0</w:t>
            </w:r>
          </w:p>
        </w:tc>
      </w:tr>
      <w:tr w:rsidR="00657021" w:rsidRPr="001D386E" w14:paraId="527F3F3A" w14:textId="77777777" w:rsidTr="00657021">
        <w:trPr>
          <w:jc w:val="center"/>
        </w:trPr>
        <w:tc>
          <w:tcPr>
            <w:tcW w:w="1594" w:type="dxa"/>
            <w:vMerge/>
            <w:vAlign w:val="center"/>
          </w:tcPr>
          <w:p w14:paraId="6D961A96" w14:textId="77777777" w:rsidR="00657021" w:rsidRPr="001D386E" w:rsidRDefault="00657021" w:rsidP="00657021">
            <w:pPr>
              <w:pStyle w:val="TAC"/>
              <w:rPr>
                <w:rFonts w:eastAsia="SimSun" w:cs="Arial"/>
                <w:lang w:eastAsia="zh-TW"/>
              </w:rPr>
            </w:pPr>
          </w:p>
        </w:tc>
        <w:tc>
          <w:tcPr>
            <w:tcW w:w="1573" w:type="dxa"/>
            <w:vMerge/>
            <w:vAlign w:val="center"/>
          </w:tcPr>
          <w:p w14:paraId="3286DF5C" w14:textId="77777777" w:rsidR="00657021" w:rsidRPr="001D386E" w:rsidRDefault="00657021" w:rsidP="00657021">
            <w:pPr>
              <w:pStyle w:val="TAC"/>
              <w:rPr>
                <w:rFonts w:cs="Arial"/>
                <w:lang w:eastAsia="ja-JP"/>
              </w:rPr>
            </w:pPr>
          </w:p>
        </w:tc>
        <w:tc>
          <w:tcPr>
            <w:tcW w:w="767" w:type="dxa"/>
            <w:vAlign w:val="center"/>
          </w:tcPr>
          <w:p w14:paraId="7B33916D" w14:textId="77777777" w:rsidR="00657021" w:rsidRPr="001D386E" w:rsidRDefault="00657021" w:rsidP="00657021">
            <w:pPr>
              <w:pStyle w:val="TAC"/>
              <w:rPr>
                <w:rFonts w:cs="Arial"/>
                <w:lang w:eastAsia="ja-JP"/>
              </w:rPr>
            </w:pPr>
            <w:r w:rsidRPr="001D386E">
              <w:rPr>
                <w:rFonts w:cs="Arial"/>
                <w:kern w:val="2"/>
              </w:rPr>
              <w:t>7</w:t>
            </w:r>
          </w:p>
        </w:tc>
        <w:tc>
          <w:tcPr>
            <w:tcW w:w="586" w:type="dxa"/>
            <w:gridSpan w:val="2"/>
            <w:vAlign w:val="center"/>
          </w:tcPr>
          <w:p w14:paraId="045F0DF8" w14:textId="77777777" w:rsidR="00657021" w:rsidRPr="001D386E" w:rsidRDefault="00657021" w:rsidP="00657021">
            <w:pPr>
              <w:pStyle w:val="TAC"/>
              <w:rPr>
                <w:rFonts w:cs="Arial"/>
                <w:lang w:eastAsia="ja-JP"/>
              </w:rPr>
            </w:pPr>
          </w:p>
        </w:tc>
        <w:tc>
          <w:tcPr>
            <w:tcW w:w="586" w:type="dxa"/>
            <w:gridSpan w:val="2"/>
            <w:vAlign w:val="center"/>
          </w:tcPr>
          <w:p w14:paraId="4DA790E0" w14:textId="77777777" w:rsidR="00657021" w:rsidRPr="001D386E" w:rsidRDefault="00657021" w:rsidP="00657021">
            <w:pPr>
              <w:pStyle w:val="TAC"/>
              <w:rPr>
                <w:rFonts w:cs="Arial"/>
                <w:lang w:eastAsia="ja-JP"/>
              </w:rPr>
            </w:pPr>
          </w:p>
        </w:tc>
        <w:tc>
          <w:tcPr>
            <w:tcW w:w="586" w:type="dxa"/>
            <w:vAlign w:val="center"/>
          </w:tcPr>
          <w:p w14:paraId="306DBA8A" w14:textId="77777777" w:rsidR="00657021" w:rsidRPr="001D386E" w:rsidRDefault="00657021" w:rsidP="00657021">
            <w:pPr>
              <w:pStyle w:val="TAC"/>
              <w:rPr>
                <w:rFonts w:cs="Arial"/>
                <w:lang w:eastAsia="ja-JP"/>
              </w:rPr>
            </w:pPr>
          </w:p>
        </w:tc>
        <w:tc>
          <w:tcPr>
            <w:tcW w:w="592" w:type="dxa"/>
            <w:gridSpan w:val="2"/>
          </w:tcPr>
          <w:p w14:paraId="7C9A1FD0" w14:textId="77777777" w:rsidR="00657021" w:rsidRPr="001D386E" w:rsidRDefault="00657021" w:rsidP="00657021">
            <w:pPr>
              <w:pStyle w:val="TAC"/>
              <w:rPr>
                <w:rFonts w:cs="Arial"/>
                <w:lang w:eastAsia="ja-JP"/>
              </w:rPr>
            </w:pPr>
            <w:r w:rsidRPr="001D386E">
              <w:t>Yes</w:t>
            </w:r>
          </w:p>
        </w:tc>
        <w:tc>
          <w:tcPr>
            <w:tcW w:w="589" w:type="dxa"/>
            <w:gridSpan w:val="2"/>
          </w:tcPr>
          <w:p w14:paraId="3FC36D0B" w14:textId="77777777" w:rsidR="00657021" w:rsidRPr="001D386E" w:rsidRDefault="00657021" w:rsidP="00657021">
            <w:pPr>
              <w:pStyle w:val="TAC"/>
              <w:rPr>
                <w:rFonts w:cs="Arial"/>
                <w:lang w:eastAsia="ja-JP"/>
              </w:rPr>
            </w:pPr>
            <w:r w:rsidRPr="001D386E">
              <w:t>Yes</w:t>
            </w:r>
          </w:p>
        </w:tc>
        <w:tc>
          <w:tcPr>
            <w:tcW w:w="577" w:type="dxa"/>
          </w:tcPr>
          <w:p w14:paraId="473B09D9" w14:textId="77777777" w:rsidR="00657021" w:rsidRPr="001D386E" w:rsidRDefault="00657021" w:rsidP="00657021">
            <w:pPr>
              <w:pStyle w:val="TAC"/>
              <w:rPr>
                <w:rFonts w:cs="Arial"/>
                <w:lang w:eastAsia="ja-JP"/>
              </w:rPr>
            </w:pPr>
            <w:r w:rsidRPr="001D386E">
              <w:t>Yes</w:t>
            </w:r>
          </w:p>
        </w:tc>
        <w:tc>
          <w:tcPr>
            <w:tcW w:w="1187" w:type="dxa"/>
            <w:vMerge/>
            <w:vAlign w:val="center"/>
          </w:tcPr>
          <w:p w14:paraId="3EF5B548" w14:textId="77777777" w:rsidR="00657021" w:rsidRPr="001D386E" w:rsidRDefault="00657021" w:rsidP="00657021">
            <w:pPr>
              <w:pStyle w:val="TAC"/>
              <w:rPr>
                <w:rFonts w:cs="Arial"/>
                <w:lang w:eastAsia="ja-JP"/>
              </w:rPr>
            </w:pPr>
          </w:p>
        </w:tc>
        <w:tc>
          <w:tcPr>
            <w:tcW w:w="1286" w:type="dxa"/>
            <w:vMerge/>
            <w:vAlign w:val="center"/>
          </w:tcPr>
          <w:p w14:paraId="733850C3" w14:textId="77777777" w:rsidR="00657021" w:rsidRPr="001D386E" w:rsidRDefault="00657021" w:rsidP="00657021">
            <w:pPr>
              <w:pStyle w:val="TAC"/>
              <w:rPr>
                <w:rFonts w:cs="Arial"/>
              </w:rPr>
            </w:pPr>
          </w:p>
        </w:tc>
      </w:tr>
      <w:tr w:rsidR="00657021" w:rsidRPr="001D386E" w14:paraId="00658B83" w14:textId="77777777" w:rsidTr="00657021">
        <w:trPr>
          <w:jc w:val="center"/>
        </w:trPr>
        <w:tc>
          <w:tcPr>
            <w:tcW w:w="1594" w:type="dxa"/>
            <w:vMerge/>
            <w:vAlign w:val="center"/>
          </w:tcPr>
          <w:p w14:paraId="76A96D9B" w14:textId="77777777" w:rsidR="00657021" w:rsidRPr="001D386E" w:rsidRDefault="00657021" w:rsidP="00657021">
            <w:pPr>
              <w:pStyle w:val="TAC"/>
              <w:rPr>
                <w:rFonts w:eastAsia="SimSun" w:cs="Arial"/>
                <w:lang w:eastAsia="zh-TW"/>
              </w:rPr>
            </w:pPr>
          </w:p>
        </w:tc>
        <w:tc>
          <w:tcPr>
            <w:tcW w:w="1573" w:type="dxa"/>
            <w:vMerge/>
            <w:vAlign w:val="center"/>
          </w:tcPr>
          <w:p w14:paraId="5CDED5D5" w14:textId="77777777" w:rsidR="00657021" w:rsidRPr="001D386E" w:rsidRDefault="00657021" w:rsidP="00657021">
            <w:pPr>
              <w:pStyle w:val="TAC"/>
              <w:rPr>
                <w:rFonts w:cs="Arial"/>
                <w:lang w:eastAsia="ja-JP"/>
              </w:rPr>
            </w:pPr>
          </w:p>
        </w:tc>
        <w:tc>
          <w:tcPr>
            <w:tcW w:w="767" w:type="dxa"/>
            <w:vAlign w:val="center"/>
          </w:tcPr>
          <w:p w14:paraId="6BBE3666" w14:textId="77777777" w:rsidR="00657021" w:rsidRPr="001D386E" w:rsidRDefault="00657021" w:rsidP="00657021">
            <w:pPr>
              <w:pStyle w:val="TAC"/>
              <w:rPr>
                <w:rFonts w:cs="Arial"/>
                <w:lang w:eastAsia="ja-JP"/>
              </w:rPr>
            </w:pPr>
            <w:r w:rsidRPr="001D386E">
              <w:rPr>
                <w:rFonts w:cs="Arial"/>
                <w:kern w:val="2"/>
              </w:rPr>
              <w:t>8</w:t>
            </w:r>
          </w:p>
        </w:tc>
        <w:tc>
          <w:tcPr>
            <w:tcW w:w="586" w:type="dxa"/>
            <w:gridSpan w:val="2"/>
            <w:vAlign w:val="center"/>
          </w:tcPr>
          <w:p w14:paraId="7B39E814" w14:textId="77777777" w:rsidR="00657021" w:rsidRPr="001D386E" w:rsidRDefault="00657021" w:rsidP="00657021">
            <w:pPr>
              <w:pStyle w:val="TAC"/>
              <w:rPr>
                <w:rFonts w:cs="Arial"/>
                <w:lang w:eastAsia="ja-JP"/>
              </w:rPr>
            </w:pPr>
          </w:p>
        </w:tc>
        <w:tc>
          <w:tcPr>
            <w:tcW w:w="586" w:type="dxa"/>
            <w:gridSpan w:val="2"/>
            <w:vAlign w:val="center"/>
          </w:tcPr>
          <w:p w14:paraId="77893F5F" w14:textId="77777777" w:rsidR="00657021" w:rsidRPr="001D386E" w:rsidRDefault="00657021" w:rsidP="00657021">
            <w:pPr>
              <w:pStyle w:val="TAC"/>
              <w:rPr>
                <w:rFonts w:cs="Arial"/>
                <w:lang w:eastAsia="ja-JP"/>
              </w:rPr>
            </w:pPr>
          </w:p>
        </w:tc>
        <w:tc>
          <w:tcPr>
            <w:tcW w:w="586" w:type="dxa"/>
          </w:tcPr>
          <w:p w14:paraId="6751264E" w14:textId="77777777" w:rsidR="00657021" w:rsidRPr="001D386E" w:rsidRDefault="00657021" w:rsidP="00657021">
            <w:pPr>
              <w:pStyle w:val="TAC"/>
              <w:rPr>
                <w:rFonts w:cs="Arial"/>
                <w:lang w:eastAsia="ja-JP"/>
              </w:rPr>
            </w:pPr>
            <w:r w:rsidRPr="001D386E">
              <w:t>Yes</w:t>
            </w:r>
          </w:p>
        </w:tc>
        <w:tc>
          <w:tcPr>
            <w:tcW w:w="592" w:type="dxa"/>
            <w:gridSpan w:val="2"/>
          </w:tcPr>
          <w:p w14:paraId="2F3775D9" w14:textId="77777777" w:rsidR="00657021" w:rsidRPr="001D386E" w:rsidRDefault="00657021" w:rsidP="00657021">
            <w:pPr>
              <w:pStyle w:val="TAC"/>
              <w:rPr>
                <w:rFonts w:cs="Arial"/>
                <w:lang w:eastAsia="ja-JP"/>
              </w:rPr>
            </w:pPr>
            <w:r w:rsidRPr="001D386E">
              <w:t>Yes</w:t>
            </w:r>
          </w:p>
        </w:tc>
        <w:tc>
          <w:tcPr>
            <w:tcW w:w="589" w:type="dxa"/>
            <w:gridSpan w:val="2"/>
            <w:vAlign w:val="center"/>
          </w:tcPr>
          <w:p w14:paraId="7DB0D4CE" w14:textId="77777777" w:rsidR="00657021" w:rsidRPr="001D386E" w:rsidRDefault="00657021" w:rsidP="00657021">
            <w:pPr>
              <w:pStyle w:val="TAC"/>
              <w:rPr>
                <w:rFonts w:cs="Arial"/>
                <w:lang w:eastAsia="ja-JP"/>
              </w:rPr>
            </w:pPr>
          </w:p>
        </w:tc>
        <w:tc>
          <w:tcPr>
            <w:tcW w:w="577" w:type="dxa"/>
            <w:vAlign w:val="center"/>
          </w:tcPr>
          <w:p w14:paraId="03E0CDEA" w14:textId="77777777" w:rsidR="00657021" w:rsidRPr="001D386E" w:rsidRDefault="00657021" w:rsidP="00657021">
            <w:pPr>
              <w:pStyle w:val="TAC"/>
              <w:rPr>
                <w:rFonts w:cs="Arial"/>
                <w:lang w:eastAsia="ja-JP"/>
              </w:rPr>
            </w:pPr>
          </w:p>
        </w:tc>
        <w:tc>
          <w:tcPr>
            <w:tcW w:w="1187" w:type="dxa"/>
            <w:vMerge/>
            <w:vAlign w:val="center"/>
          </w:tcPr>
          <w:p w14:paraId="62482CD9" w14:textId="77777777" w:rsidR="00657021" w:rsidRPr="001D386E" w:rsidRDefault="00657021" w:rsidP="00657021">
            <w:pPr>
              <w:pStyle w:val="TAC"/>
              <w:rPr>
                <w:rFonts w:cs="Arial"/>
                <w:lang w:eastAsia="ja-JP"/>
              </w:rPr>
            </w:pPr>
          </w:p>
        </w:tc>
        <w:tc>
          <w:tcPr>
            <w:tcW w:w="1286" w:type="dxa"/>
            <w:vMerge/>
            <w:vAlign w:val="center"/>
          </w:tcPr>
          <w:p w14:paraId="05ED6C6F" w14:textId="77777777" w:rsidR="00657021" w:rsidRPr="001D386E" w:rsidRDefault="00657021" w:rsidP="00657021">
            <w:pPr>
              <w:pStyle w:val="TAC"/>
              <w:rPr>
                <w:rFonts w:cs="Arial"/>
              </w:rPr>
            </w:pPr>
          </w:p>
        </w:tc>
      </w:tr>
      <w:tr w:rsidR="00657021" w:rsidRPr="001D386E" w14:paraId="4D45EF58" w14:textId="77777777" w:rsidTr="00657021">
        <w:trPr>
          <w:jc w:val="center"/>
        </w:trPr>
        <w:tc>
          <w:tcPr>
            <w:tcW w:w="1594" w:type="dxa"/>
            <w:vMerge/>
            <w:vAlign w:val="center"/>
          </w:tcPr>
          <w:p w14:paraId="52A5C202" w14:textId="77777777" w:rsidR="00657021" w:rsidRPr="001D386E" w:rsidRDefault="00657021" w:rsidP="00657021">
            <w:pPr>
              <w:pStyle w:val="TAC"/>
              <w:rPr>
                <w:rFonts w:eastAsia="SimSun" w:cs="Arial"/>
                <w:lang w:eastAsia="zh-TW"/>
              </w:rPr>
            </w:pPr>
          </w:p>
        </w:tc>
        <w:tc>
          <w:tcPr>
            <w:tcW w:w="1573" w:type="dxa"/>
            <w:vMerge/>
            <w:vAlign w:val="center"/>
          </w:tcPr>
          <w:p w14:paraId="3C10A104" w14:textId="77777777" w:rsidR="00657021" w:rsidRPr="001D386E" w:rsidRDefault="00657021" w:rsidP="00657021">
            <w:pPr>
              <w:pStyle w:val="TAC"/>
              <w:rPr>
                <w:rFonts w:cs="Arial"/>
                <w:lang w:eastAsia="ja-JP"/>
              </w:rPr>
            </w:pPr>
          </w:p>
        </w:tc>
        <w:tc>
          <w:tcPr>
            <w:tcW w:w="767" w:type="dxa"/>
            <w:vAlign w:val="center"/>
          </w:tcPr>
          <w:p w14:paraId="64FDF9F5" w14:textId="77777777" w:rsidR="00657021" w:rsidRPr="001D386E" w:rsidRDefault="00657021" w:rsidP="00657021">
            <w:pPr>
              <w:pStyle w:val="TAC"/>
              <w:rPr>
                <w:rFonts w:cs="Arial"/>
                <w:lang w:eastAsia="ja-JP"/>
              </w:rPr>
            </w:pPr>
            <w:r w:rsidRPr="001D386E">
              <w:rPr>
                <w:rFonts w:cs="Arial"/>
                <w:kern w:val="2"/>
              </w:rPr>
              <w:t>40</w:t>
            </w:r>
          </w:p>
        </w:tc>
        <w:tc>
          <w:tcPr>
            <w:tcW w:w="3516" w:type="dxa"/>
            <w:gridSpan w:val="10"/>
            <w:vAlign w:val="center"/>
          </w:tcPr>
          <w:p w14:paraId="7E6B0E3B" w14:textId="77777777" w:rsidR="00657021" w:rsidRPr="001D386E" w:rsidRDefault="00657021" w:rsidP="00657021">
            <w:pPr>
              <w:pStyle w:val="TAC"/>
              <w:rPr>
                <w:rFonts w:cs="Arial"/>
                <w:lang w:eastAsia="ja-JP"/>
              </w:rPr>
            </w:pPr>
            <w:r w:rsidRPr="001D386E">
              <w:rPr>
                <w:rFonts w:cs="Arial"/>
                <w:kern w:val="2"/>
              </w:rPr>
              <w:t>See CA_40C Bandwidth combination set 1 in Table 5.6A.1-1</w:t>
            </w:r>
          </w:p>
        </w:tc>
        <w:tc>
          <w:tcPr>
            <w:tcW w:w="1187" w:type="dxa"/>
            <w:vMerge/>
            <w:vAlign w:val="center"/>
          </w:tcPr>
          <w:p w14:paraId="6C0DF2A7" w14:textId="77777777" w:rsidR="00657021" w:rsidRPr="001D386E" w:rsidRDefault="00657021" w:rsidP="00657021">
            <w:pPr>
              <w:pStyle w:val="TAC"/>
              <w:rPr>
                <w:rFonts w:cs="Arial"/>
                <w:lang w:eastAsia="ja-JP"/>
              </w:rPr>
            </w:pPr>
          </w:p>
        </w:tc>
        <w:tc>
          <w:tcPr>
            <w:tcW w:w="1286" w:type="dxa"/>
            <w:vMerge/>
            <w:vAlign w:val="center"/>
          </w:tcPr>
          <w:p w14:paraId="6E22EF5F" w14:textId="77777777" w:rsidR="00657021" w:rsidRPr="001D386E" w:rsidRDefault="00657021" w:rsidP="00657021">
            <w:pPr>
              <w:pStyle w:val="TAC"/>
              <w:rPr>
                <w:rFonts w:cs="Arial"/>
              </w:rPr>
            </w:pPr>
          </w:p>
        </w:tc>
      </w:tr>
      <w:tr w:rsidR="00657021" w:rsidRPr="001D386E" w14:paraId="6F0A3EE9" w14:textId="77777777" w:rsidTr="00657021">
        <w:trPr>
          <w:jc w:val="center"/>
        </w:trPr>
        <w:tc>
          <w:tcPr>
            <w:tcW w:w="1594" w:type="dxa"/>
            <w:vMerge w:val="restart"/>
            <w:vAlign w:val="center"/>
          </w:tcPr>
          <w:p w14:paraId="0EFBE919" w14:textId="77777777" w:rsidR="00657021" w:rsidRPr="001D386E" w:rsidRDefault="00657021" w:rsidP="00657021">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12A2DA9"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bottom"/>
          </w:tcPr>
          <w:p w14:paraId="7A269477" w14:textId="77777777" w:rsidR="00657021" w:rsidRPr="001D386E" w:rsidRDefault="00657021" w:rsidP="00657021">
            <w:pPr>
              <w:pStyle w:val="TAC"/>
              <w:rPr>
                <w:rFonts w:cs="Arial"/>
              </w:rPr>
            </w:pPr>
            <w:r w:rsidRPr="001D386E">
              <w:t>1</w:t>
            </w:r>
          </w:p>
        </w:tc>
        <w:tc>
          <w:tcPr>
            <w:tcW w:w="586" w:type="dxa"/>
            <w:gridSpan w:val="2"/>
            <w:vAlign w:val="bottom"/>
          </w:tcPr>
          <w:p w14:paraId="351AA4F9" w14:textId="77777777" w:rsidR="00657021" w:rsidRPr="001D386E" w:rsidRDefault="00657021" w:rsidP="00657021">
            <w:pPr>
              <w:pStyle w:val="TAC"/>
              <w:rPr>
                <w:rFonts w:cs="Arial"/>
              </w:rPr>
            </w:pPr>
          </w:p>
        </w:tc>
        <w:tc>
          <w:tcPr>
            <w:tcW w:w="586" w:type="dxa"/>
            <w:gridSpan w:val="2"/>
            <w:vAlign w:val="bottom"/>
          </w:tcPr>
          <w:p w14:paraId="5A37B527" w14:textId="77777777" w:rsidR="00657021" w:rsidRPr="001D386E" w:rsidRDefault="00657021" w:rsidP="00657021">
            <w:pPr>
              <w:pStyle w:val="TAC"/>
              <w:rPr>
                <w:rFonts w:cs="Arial"/>
              </w:rPr>
            </w:pPr>
          </w:p>
        </w:tc>
        <w:tc>
          <w:tcPr>
            <w:tcW w:w="586" w:type="dxa"/>
            <w:vAlign w:val="bottom"/>
          </w:tcPr>
          <w:p w14:paraId="262D8B10" w14:textId="77777777" w:rsidR="00657021" w:rsidRPr="001D386E" w:rsidRDefault="00657021" w:rsidP="00657021">
            <w:pPr>
              <w:pStyle w:val="TAC"/>
              <w:rPr>
                <w:rFonts w:cs="Arial"/>
              </w:rPr>
            </w:pPr>
            <w:r w:rsidRPr="001D386E">
              <w:t>Yes</w:t>
            </w:r>
          </w:p>
        </w:tc>
        <w:tc>
          <w:tcPr>
            <w:tcW w:w="586" w:type="dxa"/>
          </w:tcPr>
          <w:p w14:paraId="3C3C9BE3" w14:textId="77777777" w:rsidR="00657021" w:rsidRPr="001D386E" w:rsidRDefault="00657021" w:rsidP="00657021">
            <w:pPr>
              <w:pStyle w:val="TAC"/>
              <w:rPr>
                <w:rFonts w:cs="Arial"/>
              </w:rPr>
            </w:pPr>
            <w:r w:rsidRPr="001D386E">
              <w:t>Yes</w:t>
            </w:r>
          </w:p>
        </w:tc>
        <w:tc>
          <w:tcPr>
            <w:tcW w:w="586" w:type="dxa"/>
            <w:gridSpan w:val="2"/>
          </w:tcPr>
          <w:p w14:paraId="7C351A58" w14:textId="77777777" w:rsidR="00657021" w:rsidRPr="001D386E" w:rsidRDefault="00657021" w:rsidP="00657021">
            <w:pPr>
              <w:pStyle w:val="TAC"/>
              <w:rPr>
                <w:rFonts w:cs="Arial"/>
              </w:rPr>
            </w:pPr>
            <w:r w:rsidRPr="001D386E">
              <w:t>Yes</w:t>
            </w:r>
          </w:p>
        </w:tc>
        <w:tc>
          <w:tcPr>
            <w:tcW w:w="586" w:type="dxa"/>
            <w:gridSpan w:val="2"/>
          </w:tcPr>
          <w:p w14:paraId="1C409BBB" w14:textId="77777777" w:rsidR="00657021" w:rsidRPr="001D386E" w:rsidRDefault="00657021" w:rsidP="00657021">
            <w:pPr>
              <w:pStyle w:val="TAC"/>
              <w:rPr>
                <w:rFonts w:cs="Arial"/>
              </w:rPr>
            </w:pPr>
            <w:r w:rsidRPr="001D386E">
              <w:t>Yes</w:t>
            </w:r>
          </w:p>
        </w:tc>
        <w:tc>
          <w:tcPr>
            <w:tcW w:w="1187" w:type="dxa"/>
            <w:vMerge w:val="restart"/>
            <w:vAlign w:val="center"/>
          </w:tcPr>
          <w:p w14:paraId="75A30EDA" w14:textId="77777777" w:rsidR="00657021" w:rsidRPr="001D386E" w:rsidRDefault="00657021" w:rsidP="00657021">
            <w:pPr>
              <w:pStyle w:val="TAC"/>
              <w:rPr>
                <w:rFonts w:cs="Arial"/>
              </w:rPr>
            </w:pPr>
            <w:r w:rsidRPr="001D386E">
              <w:rPr>
                <w:rFonts w:cs="Arial" w:hint="eastAsia"/>
                <w:lang w:eastAsia="ja-JP"/>
              </w:rPr>
              <w:t>80</w:t>
            </w:r>
          </w:p>
        </w:tc>
        <w:tc>
          <w:tcPr>
            <w:tcW w:w="1286" w:type="dxa"/>
            <w:vMerge w:val="restart"/>
            <w:vAlign w:val="center"/>
          </w:tcPr>
          <w:p w14:paraId="0B7DAAB3" w14:textId="77777777" w:rsidR="00657021" w:rsidRPr="001D386E" w:rsidRDefault="00657021" w:rsidP="00657021">
            <w:pPr>
              <w:pStyle w:val="TAC"/>
              <w:rPr>
                <w:rFonts w:cs="Arial"/>
              </w:rPr>
            </w:pPr>
            <w:r w:rsidRPr="001D386E">
              <w:rPr>
                <w:rFonts w:cs="Arial"/>
              </w:rPr>
              <w:t>0</w:t>
            </w:r>
          </w:p>
        </w:tc>
      </w:tr>
      <w:tr w:rsidR="00657021" w:rsidRPr="001D386E" w14:paraId="680F5B77" w14:textId="77777777" w:rsidTr="00657021">
        <w:trPr>
          <w:jc w:val="center"/>
        </w:trPr>
        <w:tc>
          <w:tcPr>
            <w:tcW w:w="1594" w:type="dxa"/>
            <w:vMerge/>
            <w:vAlign w:val="center"/>
          </w:tcPr>
          <w:p w14:paraId="771C5F16" w14:textId="77777777" w:rsidR="00657021" w:rsidRPr="001D386E" w:rsidRDefault="00657021" w:rsidP="00657021">
            <w:pPr>
              <w:pStyle w:val="TAC"/>
              <w:rPr>
                <w:rFonts w:cs="Arial"/>
              </w:rPr>
            </w:pPr>
          </w:p>
        </w:tc>
        <w:tc>
          <w:tcPr>
            <w:tcW w:w="1573" w:type="dxa"/>
            <w:vMerge/>
            <w:vAlign w:val="center"/>
          </w:tcPr>
          <w:p w14:paraId="1678C54F" w14:textId="77777777" w:rsidR="00657021" w:rsidRPr="001D386E" w:rsidRDefault="00657021" w:rsidP="00657021">
            <w:pPr>
              <w:pStyle w:val="TAC"/>
              <w:rPr>
                <w:rFonts w:cs="Arial"/>
                <w:lang w:val="en-US" w:eastAsia="ja-JP"/>
              </w:rPr>
            </w:pPr>
          </w:p>
        </w:tc>
        <w:tc>
          <w:tcPr>
            <w:tcW w:w="767" w:type="dxa"/>
            <w:vAlign w:val="bottom"/>
          </w:tcPr>
          <w:p w14:paraId="323613FC" w14:textId="77777777" w:rsidR="00657021" w:rsidRPr="001D386E" w:rsidRDefault="00657021" w:rsidP="00657021">
            <w:pPr>
              <w:pStyle w:val="TAC"/>
              <w:rPr>
                <w:rFonts w:cs="Arial"/>
              </w:rPr>
            </w:pPr>
            <w:r w:rsidRPr="001D386E">
              <w:t>7</w:t>
            </w:r>
          </w:p>
        </w:tc>
        <w:tc>
          <w:tcPr>
            <w:tcW w:w="586" w:type="dxa"/>
            <w:gridSpan w:val="2"/>
            <w:vAlign w:val="bottom"/>
          </w:tcPr>
          <w:p w14:paraId="5FA96B6F" w14:textId="77777777" w:rsidR="00657021" w:rsidRPr="001D386E" w:rsidRDefault="00657021" w:rsidP="00657021">
            <w:pPr>
              <w:pStyle w:val="TAC"/>
              <w:rPr>
                <w:rFonts w:cs="Arial"/>
              </w:rPr>
            </w:pPr>
          </w:p>
        </w:tc>
        <w:tc>
          <w:tcPr>
            <w:tcW w:w="586" w:type="dxa"/>
            <w:gridSpan w:val="2"/>
            <w:vAlign w:val="bottom"/>
          </w:tcPr>
          <w:p w14:paraId="018B66B5" w14:textId="77777777" w:rsidR="00657021" w:rsidRPr="001D386E" w:rsidRDefault="00657021" w:rsidP="00657021">
            <w:pPr>
              <w:pStyle w:val="TAC"/>
              <w:rPr>
                <w:rFonts w:cs="Arial"/>
              </w:rPr>
            </w:pPr>
          </w:p>
        </w:tc>
        <w:tc>
          <w:tcPr>
            <w:tcW w:w="586" w:type="dxa"/>
            <w:vAlign w:val="bottom"/>
          </w:tcPr>
          <w:p w14:paraId="5BEFD803" w14:textId="77777777" w:rsidR="00657021" w:rsidRPr="001D386E" w:rsidRDefault="00657021" w:rsidP="00657021">
            <w:pPr>
              <w:pStyle w:val="TAC"/>
              <w:rPr>
                <w:rFonts w:cs="Arial"/>
              </w:rPr>
            </w:pPr>
          </w:p>
        </w:tc>
        <w:tc>
          <w:tcPr>
            <w:tcW w:w="586" w:type="dxa"/>
          </w:tcPr>
          <w:p w14:paraId="1B3ED604" w14:textId="77777777" w:rsidR="00657021" w:rsidRPr="001D386E" w:rsidRDefault="00657021" w:rsidP="00657021">
            <w:pPr>
              <w:pStyle w:val="TAC"/>
              <w:rPr>
                <w:rFonts w:cs="Arial"/>
              </w:rPr>
            </w:pPr>
            <w:r w:rsidRPr="001D386E">
              <w:t>Yes</w:t>
            </w:r>
          </w:p>
        </w:tc>
        <w:tc>
          <w:tcPr>
            <w:tcW w:w="586" w:type="dxa"/>
            <w:gridSpan w:val="2"/>
          </w:tcPr>
          <w:p w14:paraId="54A51E1C" w14:textId="77777777" w:rsidR="00657021" w:rsidRPr="001D386E" w:rsidRDefault="00657021" w:rsidP="00657021">
            <w:pPr>
              <w:pStyle w:val="TAC"/>
              <w:rPr>
                <w:rFonts w:cs="Arial"/>
              </w:rPr>
            </w:pPr>
            <w:r w:rsidRPr="001D386E">
              <w:t>Yes</w:t>
            </w:r>
          </w:p>
        </w:tc>
        <w:tc>
          <w:tcPr>
            <w:tcW w:w="586" w:type="dxa"/>
            <w:gridSpan w:val="2"/>
          </w:tcPr>
          <w:p w14:paraId="5D80FD06" w14:textId="77777777" w:rsidR="00657021" w:rsidRPr="001D386E" w:rsidRDefault="00657021" w:rsidP="00657021">
            <w:pPr>
              <w:pStyle w:val="TAC"/>
              <w:rPr>
                <w:rFonts w:cs="Arial"/>
              </w:rPr>
            </w:pPr>
            <w:r w:rsidRPr="001D386E">
              <w:t>Yes</w:t>
            </w:r>
          </w:p>
        </w:tc>
        <w:tc>
          <w:tcPr>
            <w:tcW w:w="1187" w:type="dxa"/>
            <w:vMerge/>
            <w:vAlign w:val="center"/>
          </w:tcPr>
          <w:p w14:paraId="3877BBC0" w14:textId="77777777" w:rsidR="00657021" w:rsidRPr="001D386E" w:rsidRDefault="00657021" w:rsidP="00657021">
            <w:pPr>
              <w:pStyle w:val="TAC"/>
              <w:rPr>
                <w:rFonts w:cs="Arial"/>
              </w:rPr>
            </w:pPr>
          </w:p>
        </w:tc>
        <w:tc>
          <w:tcPr>
            <w:tcW w:w="1286" w:type="dxa"/>
            <w:vMerge/>
            <w:vAlign w:val="center"/>
          </w:tcPr>
          <w:p w14:paraId="646A9628" w14:textId="77777777" w:rsidR="00657021" w:rsidRPr="001D386E" w:rsidRDefault="00657021" w:rsidP="00657021">
            <w:pPr>
              <w:pStyle w:val="TAC"/>
              <w:rPr>
                <w:rFonts w:cs="Arial"/>
              </w:rPr>
            </w:pPr>
          </w:p>
        </w:tc>
      </w:tr>
      <w:tr w:rsidR="00657021" w:rsidRPr="001D386E" w14:paraId="2E981FAF" w14:textId="77777777" w:rsidTr="00657021">
        <w:trPr>
          <w:jc w:val="center"/>
        </w:trPr>
        <w:tc>
          <w:tcPr>
            <w:tcW w:w="1594" w:type="dxa"/>
            <w:vMerge/>
            <w:vAlign w:val="center"/>
          </w:tcPr>
          <w:p w14:paraId="3034C364" w14:textId="77777777" w:rsidR="00657021" w:rsidRPr="001D386E" w:rsidRDefault="00657021" w:rsidP="00657021">
            <w:pPr>
              <w:pStyle w:val="TAC"/>
              <w:rPr>
                <w:rFonts w:cs="Arial"/>
              </w:rPr>
            </w:pPr>
          </w:p>
        </w:tc>
        <w:tc>
          <w:tcPr>
            <w:tcW w:w="1573" w:type="dxa"/>
            <w:vMerge/>
            <w:vAlign w:val="center"/>
          </w:tcPr>
          <w:p w14:paraId="7338A107" w14:textId="77777777" w:rsidR="00657021" w:rsidRPr="001D386E" w:rsidRDefault="00657021" w:rsidP="00657021">
            <w:pPr>
              <w:pStyle w:val="TAC"/>
              <w:rPr>
                <w:rFonts w:cs="Arial"/>
                <w:lang w:val="en-US" w:eastAsia="ja-JP"/>
              </w:rPr>
            </w:pPr>
          </w:p>
        </w:tc>
        <w:tc>
          <w:tcPr>
            <w:tcW w:w="767" w:type="dxa"/>
            <w:vAlign w:val="bottom"/>
          </w:tcPr>
          <w:p w14:paraId="5E86713E" w14:textId="77777777" w:rsidR="00657021" w:rsidRPr="001D386E" w:rsidRDefault="00657021" w:rsidP="00657021">
            <w:pPr>
              <w:pStyle w:val="TAC"/>
              <w:rPr>
                <w:rFonts w:cs="Arial"/>
              </w:rPr>
            </w:pPr>
            <w:r w:rsidRPr="001D386E">
              <w:t>20</w:t>
            </w:r>
          </w:p>
        </w:tc>
        <w:tc>
          <w:tcPr>
            <w:tcW w:w="586" w:type="dxa"/>
            <w:gridSpan w:val="2"/>
            <w:vAlign w:val="bottom"/>
          </w:tcPr>
          <w:p w14:paraId="66B34059" w14:textId="77777777" w:rsidR="00657021" w:rsidRPr="001D386E" w:rsidRDefault="00657021" w:rsidP="00657021">
            <w:pPr>
              <w:pStyle w:val="TAC"/>
              <w:rPr>
                <w:rFonts w:cs="Arial"/>
              </w:rPr>
            </w:pPr>
          </w:p>
        </w:tc>
        <w:tc>
          <w:tcPr>
            <w:tcW w:w="586" w:type="dxa"/>
            <w:gridSpan w:val="2"/>
            <w:vAlign w:val="bottom"/>
          </w:tcPr>
          <w:p w14:paraId="05B87499" w14:textId="77777777" w:rsidR="00657021" w:rsidRPr="001D386E" w:rsidRDefault="00657021" w:rsidP="00657021">
            <w:pPr>
              <w:pStyle w:val="TAC"/>
              <w:rPr>
                <w:rFonts w:cs="Arial"/>
              </w:rPr>
            </w:pPr>
          </w:p>
        </w:tc>
        <w:tc>
          <w:tcPr>
            <w:tcW w:w="586" w:type="dxa"/>
            <w:vAlign w:val="bottom"/>
          </w:tcPr>
          <w:p w14:paraId="105DB207" w14:textId="77777777" w:rsidR="00657021" w:rsidRPr="001D386E" w:rsidRDefault="00657021" w:rsidP="00657021">
            <w:pPr>
              <w:pStyle w:val="TAC"/>
              <w:rPr>
                <w:rFonts w:cs="Arial"/>
              </w:rPr>
            </w:pPr>
          </w:p>
        </w:tc>
        <w:tc>
          <w:tcPr>
            <w:tcW w:w="586" w:type="dxa"/>
          </w:tcPr>
          <w:p w14:paraId="758382F8" w14:textId="77777777" w:rsidR="00657021" w:rsidRPr="001D386E" w:rsidRDefault="00657021" w:rsidP="00657021">
            <w:pPr>
              <w:pStyle w:val="TAC"/>
              <w:rPr>
                <w:rFonts w:cs="Arial"/>
              </w:rPr>
            </w:pPr>
            <w:r w:rsidRPr="001D386E">
              <w:t>Yes</w:t>
            </w:r>
          </w:p>
        </w:tc>
        <w:tc>
          <w:tcPr>
            <w:tcW w:w="586" w:type="dxa"/>
            <w:gridSpan w:val="2"/>
          </w:tcPr>
          <w:p w14:paraId="5144486C" w14:textId="77777777" w:rsidR="00657021" w:rsidRPr="001D386E" w:rsidRDefault="00657021" w:rsidP="00657021">
            <w:pPr>
              <w:pStyle w:val="TAC"/>
              <w:rPr>
                <w:rFonts w:cs="Arial"/>
              </w:rPr>
            </w:pPr>
            <w:r w:rsidRPr="001D386E">
              <w:t>Yes</w:t>
            </w:r>
          </w:p>
        </w:tc>
        <w:tc>
          <w:tcPr>
            <w:tcW w:w="586" w:type="dxa"/>
            <w:gridSpan w:val="2"/>
          </w:tcPr>
          <w:p w14:paraId="439B3977" w14:textId="77777777" w:rsidR="00657021" w:rsidRPr="001D386E" w:rsidRDefault="00657021" w:rsidP="00657021">
            <w:pPr>
              <w:pStyle w:val="TAC"/>
              <w:rPr>
                <w:rFonts w:cs="Arial"/>
              </w:rPr>
            </w:pPr>
            <w:r w:rsidRPr="001D386E">
              <w:t>Yes</w:t>
            </w:r>
          </w:p>
        </w:tc>
        <w:tc>
          <w:tcPr>
            <w:tcW w:w="1187" w:type="dxa"/>
            <w:vMerge/>
            <w:vAlign w:val="center"/>
          </w:tcPr>
          <w:p w14:paraId="34F86917" w14:textId="77777777" w:rsidR="00657021" w:rsidRPr="001D386E" w:rsidRDefault="00657021" w:rsidP="00657021">
            <w:pPr>
              <w:pStyle w:val="TAC"/>
              <w:rPr>
                <w:rFonts w:cs="Arial"/>
              </w:rPr>
            </w:pPr>
          </w:p>
        </w:tc>
        <w:tc>
          <w:tcPr>
            <w:tcW w:w="1286" w:type="dxa"/>
            <w:vMerge/>
            <w:vAlign w:val="center"/>
          </w:tcPr>
          <w:p w14:paraId="38E46F8C" w14:textId="77777777" w:rsidR="00657021" w:rsidRPr="001D386E" w:rsidRDefault="00657021" w:rsidP="00657021">
            <w:pPr>
              <w:pStyle w:val="TAC"/>
              <w:rPr>
                <w:rFonts w:cs="Arial"/>
              </w:rPr>
            </w:pPr>
          </w:p>
        </w:tc>
      </w:tr>
      <w:tr w:rsidR="00657021" w:rsidRPr="001D386E" w14:paraId="207A1957" w14:textId="77777777" w:rsidTr="00657021">
        <w:trPr>
          <w:jc w:val="center"/>
        </w:trPr>
        <w:tc>
          <w:tcPr>
            <w:tcW w:w="1594" w:type="dxa"/>
            <w:vMerge/>
            <w:vAlign w:val="center"/>
          </w:tcPr>
          <w:p w14:paraId="1D043D8A" w14:textId="77777777" w:rsidR="00657021" w:rsidRPr="001D386E" w:rsidRDefault="00657021" w:rsidP="00657021">
            <w:pPr>
              <w:pStyle w:val="TAC"/>
              <w:rPr>
                <w:rFonts w:cs="Arial"/>
              </w:rPr>
            </w:pPr>
          </w:p>
        </w:tc>
        <w:tc>
          <w:tcPr>
            <w:tcW w:w="1573" w:type="dxa"/>
            <w:vMerge/>
            <w:vAlign w:val="center"/>
          </w:tcPr>
          <w:p w14:paraId="46B99D1E" w14:textId="77777777" w:rsidR="00657021" w:rsidRPr="001D386E" w:rsidRDefault="00657021" w:rsidP="00657021">
            <w:pPr>
              <w:pStyle w:val="TAC"/>
              <w:rPr>
                <w:rFonts w:cs="Arial"/>
                <w:lang w:val="en-US" w:eastAsia="ja-JP"/>
              </w:rPr>
            </w:pPr>
          </w:p>
        </w:tc>
        <w:tc>
          <w:tcPr>
            <w:tcW w:w="767" w:type="dxa"/>
            <w:vAlign w:val="bottom"/>
          </w:tcPr>
          <w:p w14:paraId="59CD5466" w14:textId="77777777" w:rsidR="00657021" w:rsidRPr="001D386E" w:rsidRDefault="00657021" w:rsidP="00657021">
            <w:pPr>
              <w:pStyle w:val="TAC"/>
              <w:rPr>
                <w:rFonts w:cs="Arial"/>
              </w:rPr>
            </w:pPr>
            <w:r w:rsidRPr="001D386E">
              <w:t>28</w:t>
            </w:r>
          </w:p>
        </w:tc>
        <w:tc>
          <w:tcPr>
            <w:tcW w:w="586" w:type="dxa"/>
            <w:gridSpan w:val="2"/>
            <w:vAlign w:val="bottom"/>
          </w:tcPr>
          <w:p w14:paraId="352BB85A" w14:textId="77777777" w:rsidR="00657021" w:rsidRPr="001D386E" w:rsidRDefault="00657021" w:rsidP="00657021">
            <w:pPr>
              <w:pStyle w:val="TAC"/>
              <w:rPr>
                <w:rFonts w:cs="Arial"/>
              </w:rPr>
            </w:pPr>
          </w:p>
        </w:tc>
        <w:tc>
          <w:tcPr>
            <w:tcW w:w="586" w:type="dxa"/>
            <w:gridSpan w:val="2"/>
            <w:vAlign w:val="bottom"/>
          </w:tcPr>
          <w:p w14:paraId="694C32BA" w14:textId="77777777" w:rsidR="00657021" w:rsidRPr="001D386E" w:rsidRDefault="00657021" w:rsidP="00657021">
            <w:pPr>
              <w:pStyle w:val="TAC"/>
              <w:rPr>
                <w:rFonts w:cs="Arial"/>
              </w:rPr>
            </w:pPr>
          </w:p>
        </w:tc>
        <w:tc>
          <w:tcPr>
            <w:tcW w:w="586" w:type="dxa"/>
            <w:vAlign w:val="bottom"/>
          </w:tcPr>
          <w:p w14:paraId="2B430833" w14:textId="77777777" w:rsidR="00657021" w:rsidRPr="001D386E" w:rsidRDefault="00657021" w:rsidP="00657021">
            <w:pPr>
              <w:pStyle w:val="TAC"/>
              <w:rPr>
                <w:rFonts w:cs="Arial"/>
              </w:rPr>
            </w:pPr>
            <w:r w:rsidRPr="001D386E">
              <w:t>Yes</w:t>
            </w:r>
          </w:p>
        </w:tc>
        <w:tc>
          <w:tcPr>
            <w:tcW w:w="586" w:type="dxa"/>
          </w:tcPr>
          <w:p w14:paraId="459E6551" w14:textId="77777777" w:rsidR="00657021" w:rsidRPr="001D386E" w:rsidRDefault="00657021" w:rsidP="00657021">
            <w:pPr>
              <w:pStyle w:val="TAC"/>
              <w:rPr>
                <w:rFonts w:cs="Arial"/>
              </w:rPr>
            </w:pPr>
            <w:r w:rsidRPr="001D386E">
              <w:t>Yes</w:t>
            </w:r>
          </w:p>
        </w:tc>
        <w:tc>
          <w:tcPr>
            <w:tcW w:w="586" w:type="dxa"/>
            <w:gridSpan w:val="2"/>
          </w:tcPr>
          <w:p w14:paraId="68A1B7A1" w14:textId="77777777" w:rsidR="00657021" w:rsidRPr="001D386E" w:rsidRDefault="00657021" w:rsidP="00657021">
            <w:pPr>
              <w:pStyle w:val="TAC"/>
              <w:rPr>
                <w:rFonts w:cs="Arial"/>
              </w:rPr>
            </w:pPr>
            <w:r w:rsidRPr="001D386E">
              <w:t>Yes</w:t>
            </w:r>
          </w:p>
        </w:tc>
        <w:tc>
          <w:tcPr>
            <w:tcW w:w="586" w:type="dxa"/>
            <w:gridSpan w:val="2"/>
          </w:tcPr>
          <w:p w14:paraId="1F0E8836" w14:textId="77777777" w:rsidR="00657021" w:rsidRPr="001D386E" w:rsidRDefault="00657021" w:rsidP="00657021">
            <w:pPr>
              <w:pStyle w:val="TAC"/>
              <w:rPr>
                <w:rFonts w:cs="Arial"/>
              </w:rPr>
            </w:pPr>
            <w:r w:rsidRPr="001D386E">
              <w:t>Yes</w:t>
            </w:r>
          </w:p>
        </w:tc>
        <w:tc>
          <w:tcPr>
            <w:tcW w:w="1187" w:type="dxa"/>
            <w:vMerge/>
            <w:vAlign w:val="center"/>
          </w:tcPr>
          <w:p w14:paraId="0B8C489A" w14:textId="77777777" w:rsidR="00657021" w:rsidRPr="001D386E" w:rsidRDefault="00657021" w:rsidP="00657021">
            <w:pPr>
              <w:pStyle w:val="TAC"/>
              <w:rPr>
                <w:rFonts w:cs="Arial"/>
              </w:rPr>
            </w:pPr>
          </w:p>
        </w:tc>
        <w:tc>
          <w:tcPr>
            <w:tcW w:w="1286" w:type="dxa"/>
            <w:vMerge/>
            <w:vAlign w:val="center"/>
          </w:tcPr>
          <w:p w14:paraId="1FC9EC47" w14:textId="77777777" w:rsidR="00657021" w:rsidRPr="001D386E" w:rsidRDefault="00657021" w:rsidP="00657021">
            <w:pPr>
              <w:pStyle w:val="TAC"/>
              <w:rPr>
                <w:rFonts w:cs="Arial"/>
              </w:rPr>
            </w:pPr>
          </w:p>
        </w:tc>
      </w:tr>
      <w:tr w:rsidR="00657021" w:rsidRPr="001D386E" w14:paraId="73F826D8" w14:textId="77777777" w:rsidTr="00657021">
        <w:trPr>
          <w:jc w:val="center"/>
        </w:trPr>
        <w:tc>
          <w:tcPr>
            <w:tcW w:w="1594" w:type="dxa"/>
            <w:vMerge w:val="restart"/>
            <w:vAlign w:val="center"/>
          </w:tcPr>
          <w:p w14:paraId="072AE544" w14:textId="77777777" w:rsidR="00657021" w:rsidRPr="001D386E" w:rsidRDefault="00657021" w:rsidP="00657021">
            <w:pPr>
              <w:pStyle w:val="TAC"/>
              <w:rPr>
                <w:rFonts w:cs="Arial"/>
              </w:rPr>
            </w:pPr>
            <w:r w:rsidRPr="001D386E">
              <w:rPr>
                <w:rFonts w:eastAsia="SimSun" w:cs="Arial"/>
                <w:lang w:eastAsia="zh-TW"/>
              </w:rPr>
              <w:t>CA_1A-7A-20A-32A</w:t>
            </w:r>
          </w:p>
        </w:tc>
        <w:tc>
          <w:tcPr>
            <w:tcW w:w="1573" w:type="dxa"/>
            <w:vMerge w:val="restart"/>
            <w:vAlign w:val="center"/>
          </w:tcPr>
          <w:p w14:paraId="13AA2032"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00A1E460"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5DC2F1EB" w14:textId="77777777" w:rsidR="00657021" w:rsidRPr="001D386E" w:rsidRDefault="00657021" w:rsidP="00657021">
            <w:pPr>
              <w:pStyle w:val="TAC"/>
              <w:rPr>
                <w:rFonts w:cs="Arial"/>
              </w:rPr>
            </w:pPr>
          </w:p>
        </w:tc>
        <w:tc>
          <w:tcPr>
            <w:tcW w:w="586" w:type="dxa"/>
            <w:gridSpan w:val="2"/>
            <w:vAlign w:val="center"/>
          </w:tcPr>
          <w:p w14:paraId="1AC7A34F" w14:textId="77777777" w:rsidR="00657021" w:rsidRPr="001D386E" w:rsidRDefault="00657021" w:rsidP="00657021">
            <w:pPr>
              <w:pStyle w:val="TAC"/>
              <w:rPr>
                <w:rFonts w:cs="Arial"/>
              </w:rPr>
            </w:pPr>
          </w:p>
        </w:tc>
        <w:tc>
          <w:tcPr>
            <w:tcW w:w="586" w:type="dxa"/>
            <w:vAlign w:val="center"/>
          </w:tcPr>
          <w:p w14:paraId="77D0D1F5"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2113900D"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068A19DE"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B0F16A3" w14:textId="77777777" w:rsidR="00657021" w:rsidRPr="001D386E" w:rsidRDefault="00657021" w:rsidP="00657021">
            <w:pPr>
              <w:pStyle w:val="TAC"/>
              <w:rPr>
                <w:rFonts w:cs="Arial"/>
              </w:rPr>
            </w:pPr>
            <w:r w:rsidRPr="001D386E">
              <w:rPr>
                <w:rFonts w:cs="Arial"/>
                <w:lang w:eastAsia="zh-CN"/>
              </w:rPr>
              <w:t>Yes</w:t>
            </w:r>
          </w:p>
        </w:tc>
        <w:tc>
          <w:tcPr>
            <w:tcW w:w="1187" w:type="dxa"/>
            <w:vMerge w:val="restart"/>
            <w:vAlign w:val="center"/>
          </w:tcPr>
          <w:p w14:paraId="0CE465E0" w14:textId="77777777" w:rsidR="00657021" w:rsidRPr="001D386E" w:rsidRDefault="00657021" w:rsidP="00657021">
            <w:pPr>
              <w:pStyle w:val="TAC"/>
              <w:rPr>
                <w:rFonts w:cs="Arial"/>
              </w:rPr>
            </w:pPr>
            <w:r w:rsidRPr="001D386E">
              <w:rPr>
                <w:rFonts w:cs="Arial" w:hint="eastAsia"/>
                <w:lang w:eastAsia="ja-JP"/>
              </w:rPr>
              <w:t>70</w:t>
            </w:r>
          </w:p>
        </w:tc>
        <w:tc>
          <w:tcPr>
            <w:tcW w:w="1286" w:type="dxa"/>
            <w:vMerge w:val="restart"/>
            <w:vAlign w:val="center"/>
          </w:tcPr>
          <w:p w14:paraId="31250330" w14:textId="77777777" w:rsidR="00657021" w:rsidRPr="001D386E" w:rsidRDefault="00657021" w:rsidP="00657021">
            <w:pPr>
              <w:pStyle w:val="TAC"/>
              <w:rPr>
                <w:rFonts w:cs="Arial"/>
              </w:rPr>
            </w:pPr>
            <w:r w:rsidRPr="001D386E">
              <w:rPr>
                <w:rFonts w:cs="Arial"/>
              </w:rPr>
              <w:t>0</w:t>
            </w:r>
          </w:p>
        </w:tc>
      </w:tr>
      <w:tr w:rsidR="00657021" w:rsidRPr="001D386E" w14:paraId="11ADEB84" w14:textId="77777777" w:rsidTr="00657021">
        <w:trPr>
          <w:jc w:val="center"/>
        </w:trPr>
        <w:tc>
          <w:tcPr>
            <w:tcW w:w="1594" w:type="dxa"/>
            <w:vMerge/>
            <w:vAlign w:val="center"/>
          </w:tcPr>
          <w:p w14:paraId="11F72794" w14:textId="77777777" w:rsidR="00657021" w:rsidRPr="001D386E" w:rsidRDefault="00657021" w:rsidP="00657021">
            <w:pPr>
              <w:pStyle w:val="TAC"/>
              <w:rPr>
                <w:rFonts w:cs="Arial"/>
              </w:rPr>
            </w:pPr>
          </w:p>
        </w:tc>
        <w:tc>
          <w:tcPr>
            <w:tcW w:w="1573" w:type="dxa"/>
            <w:vMerge/>
            <w:vAlign w:val="center"/>
          </w:tcPr>
          <w:p w14:paraId="51B61D06" w14:textId="77777777" w:rsidR="00657021" w:rsidRPr="001D386E" w:rsidRDefault="00657021" w:rsidP="00657021">
            <w:pPr>
              <w:pStyle w:val="TAC"/>
              <w:rPr>
                <w:rFonts w:cs="Arial"/>
                <w:lang w:val="en-US" w:eastAsia="ja-JP"/>
              </w:rPr>
            </w:pPr>
          </w:p>
        </w:tc>
        <w:tc>
          <w:tcPr>
            <w:tcW w:w="767" w:type="dxa"/>
            <w:vAlign w:val="center"/>
          </w:tcPr>
          <w:p w14:paraId="52845B3A" w14:textId="77777777" w:rsidR="00657021" w:rsidRPr="001D386E" w:rsidRDefault="00657021" w:rsidP="00657021">
            <w:pPr>
              <w:pStyle w:val="TAC"/>
              <w:rPr>
                <w:rFonts w:cs="Arial"/>
              </w:rPr>
            </w:pPr>
            <w:r w:rsidRPr="001D386E">
              <w:rPr>
                <w:rFonts w:cs="Arial"/>
                <w:lang w:eastAsia="ja-JP"/>
              </w:rPr>
              <w:t>7</w:t>
            </w:r>
          </w:p>
        </w:tc>
        <w:tc>
          <w:tcPr>
            <w:tcW w:w="586" w:type="dxa"/>
            <w:gridSpan w:val="2"/>
            <w:vAlign w:val="center"/>
          </w:tcPr>
          <w:p w14:paraId="3AAC9710" w14:textId="77777777" w:rsidR="00657021" w:rsidRPr="001D386E" w:rsidRDefault="00657021" w:rsidP="00657021">
            <w:pPr>
              <w:pStyle w:val="TAC"/>
              <w:rPr>
                <w:rFonts w:cs="Arial"/>
              </w:rPr>
            </w:pPr>
          </w:p>
        </w:tc>
        <w:tc>
          <w:tcPr>
            <w:tcW w:w="586" w:type="dxa"/>
            <w:gridSpan w:val="2"/>
            <w:vAlign w:val="center"/>
          </w:tcPr>
          <w:p w14:paraId="0A2C163C" w14:textId="77777777" w:rsidR="00657021" w:rsidRPr="001D386E" w:rsidRDefault="00657021" w:rsidP="00657021">
            <w:pPr>
              <w:pStyle w:val="TAC"/>
              <w:rPr>
                <w:rFonts w:cs="Arial"/>
              </w:rPr>
            </w:pPr>
          </w:p>
        </w:tc>
        <w:tc>
          <w:tcPr>
            <w:tcW w:w="586" w:type="dxa"/>
            <w:vAlign w:val="center"/>
          </w:tcPr>
          <w:p w14:paraId="585DB1F8" w14:textId="77777777" w:rsidR="00657021" w:rsidRPr="001D386E" w:rsidRDefault="00657021" w:rsidP="00657021">
            <w:pPr>
              <w:pStyle w:val="TAC"/>
              <w:rPr>
                <w:rFonts w:cs="Arial"/>
              </w:rPr>
            </w:pPr>
          </w:p>
        </w:tc>
        <w:tc>
          <w:tcPr>
            <w:tcW w:w="586" w:type="dxa"/>
            <w:vAlign w:val="center"/>
          </w:tcPr>
          <w:p w14:paraId="1D815D73"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06EABCE7"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65D9F44"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00B3DA22" w14:textId="77777777" w:rsidR="00657021" w:rsidRPr="001D386E" w:rsidRDefault="00657021" w:rsidP="00657021">
            <w:pPr>
              <w:pStyle w:val="TAC"/>
              <w:rPr>
                <w:rFonts w:cs="Arial"/>
              </w:rPr>
            </w:pPr>
          </w:p>
        </w:tc>
        <w:tc>
          <w:tcPr>
            <w:tcW w:w="1286" w:type="dxa"/>
            <w:vMerge/>
            <w:vAlign w:val="center"/>
          </w:tcPr>
          <w:p w14:paraId="0EC40985" w14:textId="77777777" w:rsidR="00657021" w:rsidRPr="001D386E" w:rsidRDefault="00657021" w:rsidP="00657021">
            <w:pPr>
              <w:pStyle w:val="TAC"/>
              <w:rPr>
                <w:rFonts w:cs="Arial"/>
              </w:rPr>
            </w:pPr>
          </w:p>
        </w:tc>
      </w:tr>
      <w:tr w:rsidR="00657021" w:rsidRPr="001D386E" w14:paraId="3909A98F" w14:textId="77777777" w:rsidTr="00657021">
        <w:trPr>
          <w:jc w:val="center"/>
        </w:trPr>
        <w:tc>
          <w:tcPr>
            <w:tcW w:w="1594" w:type="dxa"/>
            <w:vMerge/>
            <w:vAlign w:val="center"/>
          </w:tcPr>
          <w:p w14:paraId="5830EEC5" w14:textId="77777777" w:rsidR="00657021" w:rsidRPr="001D386E" w:rsidRDefault="00657021" w:rsidP="00657021">
            <w:pPr>
              <w:pStyle w:val="TAC"/>
              <w:rPr>
                <w:rFonts w:cs="Arial"/>
              </w:rPr>
            </w:pPr>
          </w:p>
        </w:tc>
        <w:tc>
          <w:tcPr>
            <w:tcW w:w="1573" w:type="dxa"/>
            <w:vMerge/>
            <w:vAlign w:val="center"/>
          </w:tcPr>
          <w:p w14:paraId="6844EC85" w14:textId="77777777" w:rsidR="00657021" w:rsidRPr="001D386E" w:rsidRDefault="00657021" w:rsidP="00657021">
            <w:pPr>
              <w:pStyle w:val="TAC"/>
              <w:rPr>
                <w:rFonts w:cs="Arial"/>
                <w:lang w:val="en-US" w:eastAsia="ja-JP"/>
              </w:rPr>
            </w:pPr>
          </w:p>
        </w:tc>
        <w:tc>
          <w:tcPr>
            <w:tcW w:w="767" w:type="dxa"/>
            <w:vAlign w:val="center"/>
          </w:tcPr>
          <w:p w14:paraId="37329085" w14:textId="77777777" w:rsidR="00657021" w:rsidRPr="001D386E" w:rsidRDefault="00657021" w:rsidP="00657021">
            <w:pPr>
              <w:pStyle w:val="TAC"/>
              <w:rPr>
                <w:rFonts w:cs="Arial"/>
              </w:rPr>
            </w:pPr>
            <w:r w:rsidRPr="001D386E">
              <w:rPr>
                <w:rFonts w:cs="Arial"/>
                <w:lang w:eastAsia="ja-JP"/>
              </w:rPr>
              <w:t>20</w:t>
            </w:r>
          </w:p>
        </w:tc>
        <w:tc>
          <w:tcPr>
            <w:tcW w:w="586" w:type="dxa"/>
            <w:gridSpan w:val="2"/>
            <w:vAlign w:val="center"/>
          </w:tcPr>
          <w:p w14:paraId="29DF0EDE" w14:textId="77777777" w:rsidR="00657021" w:rsidRPr="001D386E" w:rsidRDefault="00657021" w:rsidP="00657021">
            <w:pPr>
              <w:pStyle w:val="TAC"/>
              <w:rPr>
                <w:rFonts w:cs="Arial"/>
              </w:rPr>
            </w:pPr>
          </w:p>
        </w:tc>
        <w:tc>
          <w:tcPr>
            <w:tcW w:w="586" w:type="dxa"/>
            <w:gridSpan w:val="2"/>
            <w:vAlign w:val="center"/>
          </w:tcPr>
          <w:p w14:paraId="6D4A183D" w14:textId="77777777" w:rsidR="00657021" w:rsidRPr="001D386E" w:rsidRDefault="00657021" w:rsidP="00657021">
            <w:pPr>
              <w:pStyle w:val="TAC"/>
              <w:rPr>
                <w:rFonts w:cs="Arial"/>
              </w:rPr>
            </w:pPr>
          </w:p>
        </w:tc>
        <w:tc>
          <w:tcPr>
            <w:tcW w:w="586" w:type="dxa"/>
            <w:vAlign w:val="center"/>
          </w:tcPr>
          <w:p w14:paraId="4E90C1D6"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22691B51"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3549AD78" w14:textId="77777777" w:rsidR="00657021" w:rsidRPr="001D386E" w:rsidRDefault="00657021" w:rsidP="00657021">
            <w:pPr>
              <w:pStyle w:val="TAC"/>
              <w:rPr>
                <w:rFonts w:cs="Arial"/>
              </w:rPr>
            </w:pPr>
          </w:p>
        </w:tc>
        <w:tc>
          <w:tcPr>
            <w:tcW w:w="586" w:type="dxa"/>
            <w:gridSpan w:val="2"/>
            <w:vAlign w:val="center"/>
          </w:tcPr>
          <w:p w14:paraId="6690B387" w14:textId="77777777" w:rsidR="00657021" w:rsidRPr="001D386E" w:rsidRDefault="00657021" w:rsidP="00657021">
            <w:pPr>
              <w:pStyle w:val="TAC"/>
              <w:rPr>
                <w:rFonts w:cs="Arial"/>
              </w:rPr>
            </w:pPr>
          </w:p>
        </w:tc>
        <w:tc>
          <w:tcPr>
            <w:tcW w:w="1187" w:type="dxa"/>
            <w:vMerge/>
            <w:vAlign w:val="center"/>
          </w:tcPr>
          <w:p w14:paraId="58442133" w14:textId="77777777" w:rsidR="00657021" w:rsidRPr="001D386E" w:rsidRDefault="00657021" w:rsidP="00657021">
            <w:pPr>
              <w:pStyle w:val="TAC"/>
              <w:rPr>
                <w:rFonts w:cs="Arial"/>
              </w:rPr>
            </w:pPr>
          </w:p>
        </w:tc>
        <w:tc>
          <w:tcPr>
            <w:tcW w:w="1286" w:type="dxa"/>
            <w:vMerge/>
            <w:vAlign w:val="center"/>
          </w:tcPr>
          <w:p w14:paraId="48BA9597" w14:textId="77777777" w:rsidR="00657021" w:rsidRPr="001D386E" w:rsidRDefault="00657021" w:rsidP="00657021">
            <w:pPr>
              <w:pStyle w:val="TAC"/>
              <w:rPr>
                <w:rFonts w:cs="Arial"/>
              </w:rPr>
            </w:pPr>
          </w:p>
        </w:tc>
      </w:tr>
      <w:tr w:rsidR="00657021" w:rsidRPr="001D386E" w14:paraId="3D5652C2" w14:textId="77777777" w:rsidTr="00657021">
        <w:trPr>
          <w:jc w:val="center"/>
        </w:trPr>
        <w:tc>
          <w:tcPr>
            <w:tcW w:w="1594" w:type="dxa"/>
            <w:vMerge/>
            <w:vAlign w:val="center"/>
          </w:tcPr>
          <w:p w14:paraId="42BA9569" w14:textId="77777777" w:rsidR="00657021" w:rsidRPr="001D386E" w:rsidRDefault="00657021" w:rsidP="00657021">
            <w:pPr>
              <w:pStyle w:val="TAC"/>
              <w:rPr>
                <w:rFonts w:cs="Arial"/>
              </w:rPr>
            </w:pPr>
          </w:p>
        </w:tc>
        <w:tc>
          <w:tcPr>
            <w:tcW w:w="1573" w:type="dxa"/>
            <w:vMerge/>
            <w:vAlign w:val="center"/>
          </w:tcPr>
          <w:p w14:paraId="0B02BB68" w14:textId="77777777" w:rsidR="00657021" w:rsidRPr="001D386E" w:rsidRDefault="00657021" w:rsidP="00657021">
            <w:pPr>
              <w:pStyle w:val="TAC"/>
              <w:rPr>
                <w:rFonts w:cs="Arial"/>
                <w:lang w:val="en-US" w:eastAsia="ja-JP"/>
              </w:rPr>
            </w:pPr>
          </w:p>
        </w:tc>
        <w:tc>
          <w:tcPr>
            <w:tcW w:w="767" w:type="dxa"/>
            <w:vAlign w:val="center"/>
          </w:tcPr>
          <w:p w14:paraId="02DC4B98" w14:textId="77777777" w:rsidR="00657021" w:rsidRPr="001D386E" w:rsidRDefault="00657021" w:rsidP="00657021">
            <w:pPr>
              <w:pStyle w:val="TAC"/>
              <w:rPr>
                <w:rFonts w:cs="Arial"/>
              </w:rPr>
            </w:pPr>
            <w:r w:rsidRPr="001D386E">
              <w:rPr>
                <w:rFonts w:cs="Arial"/>
                <w:lang w:eastAsia="ja-JP"/>
              </w:rPr>
              <w:t>32</w:t>
            </w:r>
          </w:p>
        </w:tc>
        <w:tc>
          <w:tcPr>
            <w:tcW w:w="586" w:type="dxa"/>
            <w:gridSpan w:val="2"/>
            <w:vAlign w:val="center"/>
          </w:tcPr>
          <w:p w14:paraId="584CAC48" w14:textId="77777777" w:rsidR="00657021" w:rsidRPr="001D386E" w:rsidRDefault="00657021" w:rsidP="00657021">
            <w:pPr>
              <w:pStyle w:val="TAC"/>
              <w:rPr>
                <w:rFonts w:cs="Arial"/>
              </w:rPr>
            </w:pPr>
          </w:p>
        </w:tc>
        <w:tc>
          <w:tcPr>
            <w:tcW w:w="586" w:type="dxa"/>
            <w:gridSpan w:val="2"/>
            <w:vAlign w:val="center"/>
          </w:tcPr>
          <w:p w14:paraId="107A2A7E" w14:textId="77777777" w:rsidR="00657021" w:rsidRPr="001D386E" w:rsidRDefault="00657021" w:rsidP="00657021">
            <w:pPr>
              <w:pStyle w:val="TAC"/>
              <w:rPr>
                <w:rFonts w:cs="Arial"/>
              </w:rPr>
            </w:pPr>
          </w:p>
        </w:tc>
        <w:tc>
          <w:tcPr>
            <w:tcW w:w="586" w:type="dxa"/>
            <w:vAlign w:val="center"/>
          </w:tcPr>
          <w:p w14:paraId="39BCD035"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1B8C5015"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0E8EC66"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32C1FCCB"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570BB569" w14:textId="77777777" w:rsidR="00657021" w:rsidRPr="001D386E" w:rsidRDefault="00657021" w:rsidP="00657021">
            <w:pPr>
              <w:pStyle w:val="TAC"/>
              <w:rPr>
                <w:rFonts w:cs="Arial"/>
              </w:rPr>
            </w:pPr>
          </w:p>
        </w:tc>
        <w:tc>
          <w:tcPr>
            <w:tcW w:w="1286" w:type="dxa"/>
            <w:vMerge/>
            <w:vAlign w:val="center"/>
          </w:tcPr>
          <w:p w14:paraId="773B69CA" w14:textId="77777777" w:rsidR="00657021" w:rsidRPr="001D386E" w:rsidRDefault="00657021" w:rsidP="00657021">
            <w:pPr>
              <w:pStyle w:val="TAC"/>
              <w:rPr>
                <w:rFonts w:cs="Arial"/>
              </w:rPr>
            </w:pPr>
          </w:p>
        </w:tc>
      </w:tr>
      <w:tr w:rsidR="00657021" w:rsidRPr="001D386E" w14:paraId="26D4B287" w14:textId="77777777" w:rsidTr="00657021">
        <w:trPr>
          <w:jc w:val="center"/>
        </w:trPr>
        <w:tc>
          <w:tcPr>
            <w:tcW w:w="1594" w:type="dxa"/>
            <w:tcBorders>
              <w:bottom w:val="nil"/>
            </w:tcBorders>
            <w:vAlign w:val="center"/>
          </w:tcPr>
          <w:p w14:paraId="33B1B75E" w14:textId="77777777" w:rsidR="00657021" w:rsidRPr="001D386E" w:rsidRDefault="00657021" w:rsidP="00657021">
            <w:pPr>
              <w:pStyle w:val="TAC"/>
              <w:rPr>
                <w:rFonts w:eastAsia="SimSun" w:cs="Arial"/>
                <w:lang w:eastAsia="zh-TW"/>
              </w:rPr>
            </w:pPr>
          </w:p>
        </w:tc>
        <w:tc>
          <w:tcPr>
            <w:tcW w:w="1573" w:type="dxa"/>
            <w:tcBorders>
              <w:bottom w:val="nil"/>
            </w:tcBorders>
            <w:vAlign w:val="center"/>
          </w:tcPr>
          <w:p w14:paraId="43D4514A" w14:textId="77777777" w:rsidR="00657021" w:rsidRPr="001D386E" w:rsidRDefault="00657021" w:rsidP="00657021">
            <w:pPr>
              <w:pStyle w:val="TAC"/>
              <w:rPr>
                <w:rFonts w:cs="Arial"/>
                <w:lang w:eastAsia="ja-JP"/>
              </w:rPr>
            </w:pPr>
          </w:p>
        </w:tc>
        <w:tc>
          <w:tcPr>
            <w:tcW w:w="767" w:type="dxa"/>
            <w:vAlign w:val="center"/>
          </w:tcPr>
          <w:p w14:paraId="433F49F1" w14:textId="77777777" w:rsidR="00657021" w:rsidRPr="001D386E" w:rsidRDefault="00657021" w:rsidP="00657021">
            <w:pPr>
              <w:pStyle w:val="TAC"/>
              <w:rPr>
                <w:rFonts w:cs="Arial"/>
                <w:lang w:eastAsia="ja-JP"/>
              </w:rPr>
            </w:pPr>
            <w:r>
              <w:rPr>
                <w:lang w:eastAsia="zh-CN"/>
              </w:rPr>
              <w:t>1</w:t>
            </w:r>
          </w:p>
        </w:tc>
        <w:tc>
          <w:tcPr>
            <w:tcW w:w="586" w:type="dxa"/>
            <w:gridSpan w:val="2"/>
          </w:tcPr>
          <w:p w14:paraId="6E047605" w14:textId="77777777" w:rsidR="00657021" w:rsidRPr="001D386E" w:rsidRDefault="00657021" w:rsidP="00657021">
            <w:pPr>
              <w:pStyle w:val="TAC"/>
              <w:rPr>
                <w:rFonts w:cs="Arial"/>
              </w:rPr>
            </w:pPr>
          </w:p>
        </w:tc>
        <w:tc>
          <w:tcPr>
            <w:tcW w:w="586" w:type="dxa"/>
            <w:gridSpan w:val="2"/>
          </w:tcPr>
          <w:p w14:paraId="3C3084FE" w14:textId="77777777" w:rsidR="00657021" w:rsidRPr="001D386E" w:rsidRDefault="00657021" w:rsidP="00657021">
            <w:pPr>
              <w:pStyle w:val="TAC"/>
              <w:rPr>
                <w:rFonts w:cs="Arial"/>
              </w:rPr>
            </w:pPr>
          </w:p>
        </w:tc>
        <w:tc>
          <w:tcPr>
            <w:tcW w:w="586" w:type="dxa"/>
            <w:vAlign w:val="center"/>
          </w:tcPr>
          <w:p w14:paraId="2C6AE2C2" w14:textId="77777777" w:rsidR="00657021" w:rsidRPr="001D386E" w:rsidRDefault="00657021" w:rsidP="00657021">
            <w:pPr>
              <w:pStyle w:val="TAC"/>
              <w:rPr>
                <w:rFonts w:cs="Arial"/>
                <w:lang w:eastAsia="zh-CN"/>
              </w:rPr>
            </w:pPr>
            <w:r>
              <w:rPr>
                <w:rFonts w:cs="Arial"/>
                <w:szCs w:val="18"/>
              </w:rPr>
              <w:t>Yes</w:t>
            </w:r>
          </w:p>
        </w:tc>
        <w:tc>
          <w:tcPr>
            <w:tcW w:w="586" w:type="dxa"/>
            <w:vAlign w:val="center"/>
          </w:tcPr>
          <w:p w14:paraId="1B8A0831"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1968FFDE"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6C2CA6BC" w14:textId="77777777" w:rsidR="00657021" w:rsidRPr="001D386E" w:rsidRDefault="00657021" w:rsidP="00657021">
            <w:pPr>
              <w:pStyle w:val="TAC"/>
              <w:rPr>
                <w:rFonts w:cs="Arial"/>
                <w:lang w:eastAsia="zh-CN"/>
              </w:rPr>
            </w:pPr>
            <w:r>
              <w:rPr>
                <w:rFonts w:cs="Arial"/>
                <w:szCs w:val="18"/>
              </w:rPr>
              <w:t>Yes</w:t>
            </w:r>
          </w:p>
        </w:tc>
        <w:tc>
          <w:tcPr>
            <w:tcW w:w="1187" w:type="dxa"/>
            <w:tcBorders>
              <w:bottom w:val="nil"/>
            </w:tcBorders>
            <w:vAlign w:val="center"/>
          </w:tcPr>
          <w:p w14:paraId="08057841" w14:textId="77777777" w:rsidR="00657021" w:rsidRPr="001D386E" w:rsidRDefault="00657021" w:rsidP="00657021">
            <w:pPr>
              <w:pStyle w:val="TAC"/>
              <w:rPr>
                <w:rFonts w:cs="Arial"/>
                <w:lang w:eastAsia="ja-JP"/>
              </w:rPr>
            </w:pPr>
          </w:p>
        </w:tc>
        <w:tc>
          <w:tcPr>
            <w:tcW w:w="1286" w:type="dxa"/>
            <w:tcBorders>
              <w:bottom w:val="nil"/>
            </w:tcBorders>
            <w:vAlign w:val="center"/>
          </w:tcPr>
          <w:p w14:paraId="54E31620" w14:textId="77777777" w:rsidR="00657021" w:rsidRPr="001D386E" w:rsidRDefault="00657021" w:rsidP="00657021">
            <w:pPr>
              <w:pStyle w:val="TAC"/>
              <w:rPr>
                <w:rFonts w:cs="Arial"/>
              </w:rPr>
            </w:pPr>
          </w:p>
        </w:tc>
      </w:tr>
      <w:tr w:rsidR="00657021" w:rsidRPr="001D386E" w14:paraId="2897B5CD" w14:textId="77777777" w:rsidTr="00657021">
        <w:trPr>
          <w:jc w:val="center"/>
        </w:trPr>
        <w:tc>
          <w:tcPr>
            <w:tcW w:w="1594" w:type="dxa"/>
            <w:tcBorders>
              <w:top w:val="nil"/>
              <w:bottom w:val="nil"/>
            </w:tcBorders>
            <w:vAlign w:val="center"/>
          </w:tcPr>
          <w:p w14:paraId="48D1A3E8" w14:textId="77777777" w:rsidR="00657021" w:rsidRPr="001D386E" w:rsidRDefault="00657021" w:rsidP="00657021">
            <w:pPr>
              <w:pStyle w:val="TAC"/>
              <w:rPr>
                <w:rFonts w:eastAsia="SimSun" w:cs="Arial"/>
                <w:lang w:eastAsia="zh-TW"/>
              </w:rPr>
            </w:pPr>
            <w:r w:rsidRPr="00704740">
              <w:rPr>
                <w:rFonts w:cs="Arial"/>
                <w:szCs w:val="18"/>
              </w:rPr>
              <w:lastRenderedPageBreak/>
              <w:t>CA_1A-7A-20A-38A</w:t>
            </w:r>
            <w:r>
              <w:rPr>
                <w:bCs/>
                <w:vertAlign w:val="superscript"/>
              </w:rPr>
              <w:t>11</w:t>
            </w:r>
          </w:p>
        </w:tc>
        <w:tc>
          <w:tcPr>
            <w:tcW w:w="1573" w:type="dxa"/>
            <w:tcBorders>
              <w:top w:val="nil"/>
              <w:bottom w:val="nil"/>
            </w:tcBorders>
            <w:vAlign w:val="center"/>
          </w:tcPr>
          <w:p w14:paraId="2D89E455" w14:textId="77777777" w:rsidR="00657021" w:rsidRPr="001D386E" w:rsidRDefault="00657021" w:rsidP="00657021">
            <w:pPr>
              <w:pStyle w:val="TAC"/>
              <w:rPr>
                <w:rFonts w:cs="Arial"/>
                <w:lang w:eastAsia="ja-JP"/>
              </w:rPr>
            </w:pPr>
            <w:r>
              <w:rPr>
                <w:rFonts w:cs="Arial"/>
                <w:lang w:val="en-US" w:eastAsia="ko-KR"/>
              </w:rPr>
              <w:t>CA_1A-20A</w:t>
            </w:r>
          </w:p>
        </w:tc>
        <w:tc>
          <w:tcPr>
            <w:tcW w:w="767" w:type="dxa"/>
            <w:vAlign w:val="center"/>
          </w:tcPr>
          <w:p w14:paraId="1E095DAF" w14:textId="77777777" w:rsidR="00657021" w:rsidRPr="001D386E" w:rsidRDefault="00657021" w:rsidP="00657021">
            <w:pPr>
              <w:pStyle w:val="TAC"/>
              <w:rPr>
                <w:rFonts w:cs="Arial"/>
                <w:lang w:eastAsia="ja-JP"/>
              </w:rPr>
            </w:pPr>
            <w:r>
              <w:rPr>
                <w:rFonts w:hint="eastAsia"/>
                <w:lang w:val="en-US" w:eastAsia="zh-CN"/>
              </w:rPr>
              <w:t>7</w:t>
            </w:r>
          </w:p>
        </w:tc>
        <w:tc>
          <w:tcPr>
            <w:tcW w:w="586" w:type="dxa"/>
            <w:gridSpan w:val="2"/>
          </w:tcPr>
          <w:p w14:paraId="685BBD04" w14:textId="77777777" w:rsidR="00657021" w:rsidRPr="001D386E" w:rsidRDefault="00657021" w:rsidP="00657021">
            <w:pPr>
              <w:pStyle w:val="TAC"/>
              <w:rPr>
                <w:rFonts w:cs="Arial"/>
              </w:rPr>
            </w:pPr>
          </w:p>
        </w:tc>
        <w:tc>
          <w:tcPr>
            <w:tcW w:w="586" w:type="dxa"/>
            <w:gridSpan w:val="2"/>
          </w:tcPr>
          <w:p w14:paraId="226F365F" w14:textId="77777777" w:rsidR="00657021" w:rsidRPr="001D386E" w:rsidRDefault="00657021" w:rsidP="00657021">
            <w:pPr>
              <w:pStyle w:val="TAC"/>
              <w:rPr>
                <w:rFonts w:cs="Arial"/>
              </w:rPr>
            </w:pPr>
          </w:p>
        </w:tc>
        <w:tc>
          <w:tcPr>
            <w:tcW w:w="586" w:type="dxa"/>
            <w:vAlign w:val="center"/>
          </w:tcPr>
          <w:p w14:paraId="1F858DEA" w14:textId="77777777" w:rsidR="00657021" w:rsidRPr="001D386E" w:rsidRDefault="00657021" w:rsidP="00657021">
            <w:pPr>
              <w:pStyle w:val="TAC"/>
              <w:rPr>
                <w:rFonts w:cs="Arial"/>
                <w:lang w:eastAsia="zh-CN"/>
              </w:rPr>
            </w:pPr>
            <w:r>
              <w:rPr>
                <w:rFonts w:cs="Arial"/>
                <w:szCs w:val="18"/>
              </w:rPr>
              <w:t>Yes</w:t>
            </w:r>
          </w:p>
        </w:tc>
        <w:tc>
          <w:tcPr>
            <w:tcW w:w="586" w:type="dxa"/>
            <w:vAlign w:val="center"/>
          </w:tcPr>
          <w:p w14:paraId="61A214B6"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220167A1"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2AF15957" w14:textId="77777777" w:rsidR="00657021" w:rsidRPr="001D386E" w:rsidRDefault="00657021" w:rsidP="00657021">
            <w:pPr>
              <w:pStyle w:val="TAC"/>
              <w:rPr>
                <w:rFonts w:cs="Arial"/>
                <w:lang w:eastAsia="zh-CN"/>
              </w:rPr>
            </w:pPr>
            <w:r>
              <w:rPr>
                <w:rFonts w:cs="Arial"/>
                <w:szCs w:val="18"/>
              </w:rPr>
              <w:t>Yes</w:t>
            </w:r>
          </w:p>
        </w:tc>
        <w:tc>
          <w:tcPr>
            <w:tcW w:w="1187" w:type="dxa"/>
            <w:tcBorders>
              <w:top w:val="nil"/>
              <w:bottom w:val="nil"/>
            </w:tcBorders>
            <w:vAlign w:val="center"/>
          </w:tcPr>
          <w:p w14:paraId="07FD2DE2" w14:textId="77777777" w:rsidR="00657021" w:rsidRPr="001D386E" w:rsidRDefault="00657021" w:rsidP="00657021">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16D5F153" w14:textId="77777777" w:rsidR="00657021" w:rsidRPr="001D386E" w:rsidRDefault="00657021" w:rsidP="00657021">
            <w:pPr>
              <w:pStyle w:val="TAC"/>
              <w:rPr>
                <w:rFonts w:cs="Arial"/>
              </w:rPr>
            </w:pPr>
            <w:r>
              <w:rPr>
                <w:lang w:val="en-US"/>
              </w:rPr>
              <w:t>0</w:t>
            </w:r>
          </w:p>
        </w:tc>
      </w:tr>
      <w:tr w:rsidR="00657021" w:rsidRPr="001D386E" w14:paraId="436D4381" w14:textId="77777777" w:rsidTr="00657021">
        <w:trPr>
          <w:jc w:val="center"/>
        </w:trPr>
        <w:tc>
          <w:tcPr>
            <w:tcW w:w="1594" w:type="dxa"/>
            <w:tcBorders>
              <w:top w:val="nil"/>
              <w:bottom w:val="nil"/>
            </w:tcBorders>
            <w:vAlign w:val="center"/>
          </w:tcPr>
          <w:p w14:paraId="5F26393C" w14:textId="77777777" w:rsidR="00657021" w:rsidRPr="001D386E" w:rsidRDefault="00657021" w:rsidP="00657021">
            <w:pPr>
              <w:pStyle w:val="TAC"/>
              <w:rPr>
                <w:rFonts w:eastAsia="SimSun" w:cs="Arial"/>
                <w:lang w:eastAsia="zh-TW"/>
              </w:rPr>
            </w:pPr>
          </w:p>
        </w:tc>
        <w:tc>
          <w:tcPr>
            <w:tcW w:w="1573" w:type="dxa"/>
            <w:tcBorders>
              <w:top w:val="nil"/>
              <w:bottom w:val="nil"/>
            </w:tcBorders>
            <w:vAlign w:val="center"/>
          </w:tcPr>
          <w:p w14:paraId="586EA2BD" w14:textId="77777777" w:rsidR="00657021" w:rsidRPr="001D386E" w:rsidRDefault="00657021" w:rsidP="00657021">
            <w:pPr>
              <w:pStyle w:val="TAC"/>
              <w:rPr>
                <w:rFonts w:cs="Arial"/>
                <w:lang w:eastAsia="ja-JP"/>
              </w:rPr>
            </w:pPr>
          </w:p>
        </w:tc>
        <w:tc>
          <w:tcPr>
            <w:tcW w:w="767" w:type="dxa"/>
            <w:vAlign w:val="center"/>
          </w:tcPr>
          <w:p w14:paraId="276614BD" w14:textId="77777777" w:rsidR="00657021" w:rsidRPr="001D386E" w:rsidRDefault="00657021" w:rsidP="00657021">
            <w:pPr>
              <w:pStyle w:val="TAC"/>
              <w:rPr>
                <w:rFonts w:cs="Arial"/>
                <w:lang w:eastAsia="ja-JP"/>
              </w:rPr>
            </w:pPr>
            <w:r>
              <w:rPr>
                <w:lang w:eastAsia="zh-CN"/>
              </w:rPr>
              <w:t>20</w:t>
            </w:r>
          </w:p>
        </w:tc>
        <w:tc>
          <w:tcPr>
            <w:tcW w:w="586" w:type="dxa"/>
            <w:gridSpan w:val="2"/>
          </w:tcPr>
          <w:p w14:paraId="1236559A" w14:textId="77777777" w:rsidR="00657021" w:rsidRPr="001D386E" w:rsidRDefault="00657021" w:rsidP="00657021">
            <w:pPr>
              <w:pStyle w:val="TAC"/>
              <w:rPr>
                <w:rFonts w:cs="Arial"/>
              </w:rPr>
            </w:pPr>
          </w:p>
        </w:tc>
        <w:tc>
          <w:tcPr>
            <w:tcW w:w="586" w:type="dxa"/>
            <w:gridSpan w:val="2"/>
          </w:tcPr>
          <w:p w14:paraId="497EBE99" w14:textId="77777777" w:rsidR="00657021" w:rsidRPr="001D386E" w:rsidRDefault="00657021" w:rsidP="00657021">
            <w:pPr>
              <w:pStyle w:val="TAC"/>
              <w:rPr>
                <w:rFonts w:cs="Arial"/>
              </w:rPr>
            </w:pPr>
          </w:p>
        </w:tc>
        <w:tc>
          <w:tcPr>
            <w:tcW w:w="586" w:type="dxa"/>
            <w:vAlign w:val="center"/>
          </w:tcPr>
          <w:p w14:paraId="1E62E2A1" w14:textId="77777777" w:rsidR="00657021" w:rsidRPr="001D386E" w:rsidRDefault="00657021" w:rsidP="00657021">
            <w:pPr>
              <w:pStyle w:val="TAC"/>
              <w:rPr>
                <w:rFonts w:cs="Arial"/>
                <w:lang w:eastAsia="zh-CN"/>
              </w:rPr>
            </w:pPr>
            <w:r>
              <w:rPr>
                <w:rFonts w:cs="Arial"/>
                <w:szCs w:val="18"/>
              </w:rPr>
              <w:t>Yes</w:t>
            </w:r>
          </w:p>
        </w:tc>
        <w:tc>
          <w:tcPr>
            <w:tcW w:w="586" w:type="dxa"/>
            <w:vAlign w:val="center"/>
          </w:tcPr>
          <w:p w14:paraId="529CF54E"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6A7BA1BA"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23F84818" w14:textId="77777777" w:rsidR="00657021" w:rsidRPr="001D386E" w:rsidRDefault="00657021" w:rsidP="00657021">
            <w:pPr>
              <w:pStyle w:val="TAC"/>
              <w:rPr>
                <w:rFonts w:cs="Arial"/>
                <w:lang w:eastAsia="zh-CN"/>
              </w:rPr>
            </w:pPr>
            <w:r>
              <w:rPr>
                <w:rFonts w:cs="Arial"/>
                <w:szCs w:val="18"/>
              </w:rPr>
              <w:t>Yes</w:t>
            </w:r>
          </w:p>
        </w:tc>
        <w:tc>
          <w:tcPr>
            <w:tcW w:w="1187" w:type="dxa"/>
            <w:tcBorders>
              <w:top w:val="nil"/>
              <w:bottom w:val="nil"/>
            </w:tcBorders>
            <w:vAlign w:val="center"/>
          </w:tcPr>
          <w:p w14:paraId="06F28D4D"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22236884" w14:textId="77777777" w:rsidR="00657021" w:rsidRPr="001D386E" w:rsidRDefault="00657021" w:rsidP="00657021">
            <w:pPr>
              <w:pStyle w:val="TAC"/>
              <w:rPr>
                <w:rFonts w:cs="Arial"/>
              </w:rPr>
            </w:pPr>
          </w:p>
        </w:tc>
      </w:tr>
      <w:tr w:rsidR="00657021" w:rsidRPr="001D386E" w14:paraId="7C9D2D49" w14:textId="77777777" w:rsidTr="00657021">
        <w:trPr>
          <w:jc w:val="center"/>
        </w:trPr>
        <w:tc>
          <w:tcPr>
            <w:tcW w:w="1594" w:type="dxa"/>
            <w:tcBorders>
              <w:top w:val="nil"/>
            </w:tcBorders>
            <w:vAlign w:val="center"/>
          </w:tcPr>
          <w:p w14:paraId="51C38481" w14:textId="77777777" w:rsidR="00657021" w:rsidRPr="001D386E" w:rsidRDefault="00657021" w:rsidP="00657021">
            <w:pPr>
              <w:pStyle w:val="TAC"/>
              <w:rPr>
                <w:rFonts w:eastAsia="SimSun" w:cs="Arial"/>
                <w:lang w:eastAsia="zh-TW"/>
              </w:rPr>
            </w:pPr>
          </w:p>
        </w:tc>
        <w:tc>
          <w:tcPr>
            <w:tcW w:w="1573" w:type="dxa"/>
            <w:tcBorders>
              <w:top w:val="nil"/>
            </w:tcBorders>
            <w:vAlign w:val="center"/>
          </w:tcPr>
          <w:p w14:paraId="54BF1E21" w14:textId="77777777" w:rsidR="00657021" w:rsidRPr="001D386E" w:rsidRDefault="00657021" w:rsidP="00657021">
            <w:pPr>
              <w:pStyle w:val="TAC"/>
              <w:rPr>
                <w:rFonts w:cs="Arial"/>
                <w:lang w:eastAsia="ja-JP"/>
              </w:rPr>
            </w:pPr>
          </w:p>
        </w:tc>
        <w:tc>
          <w:tcPr>
            <w:tcW w:w="767" w:type="dxa"/>
            <w:vAlign w:val="center"/>
          </w:tcPr>
          <w:p w14:paraId="42F3CCF4" w14:textId="77777777" w:rsidR="00657021" w:rsidRPr="001D386E" w:rsidRDefault="00657021" w:rsidP="00657021">
            <w:pPr>
              <w:pStyle w:val="TAC"/>
              <w:rPr>
                <w:rFonts w:cs="Arial"/>
                <w:lang w:eastAsia="ja-JP"/>
              </w:rPr>
            </w:pPr>
            <w:r>
              <w:rPr>
                <w:rFonts w:cs="Arial"/>
                <w:szCs w:val="18"/>
                <w:lang w:val="en-US" w:eastAsia="zh-CN"/>
              </w:rPr>
              <w:t>38</w:t>
            </w:r>
          </w:p>
        </w:tc>
        <w:tc>
          <w:tcPr>
            <w:tcW w:w="586" w:type="dxa"/>
            <w:gridSpan w:val="2"/>
          </w:tcPr>
          <w:p w14:paraId="1E0A74E0" w14:textId="77777777" w:rsidR="00657021" w:rsidRPr="001D386E" w:rsidRDefault="00657021" w:rsidP="00657021">
            <w:pPr>
              <w:pStyle w:val="TAC"/>
              <w:rPr>
                <w:rFonts w:cs="Arial"/>
              </w:rPr>
            </w:pPr>
          </w:p>
        </w:tc>
        <w:tc>
          <w:tcPr>
            <w:tcW w:w="586" w:type="dxa"/>
            <w:gridSpan w:val="2"/>
          </w:tcPr>
          <w:p w14:paraId="12326CC0" w14:textId="77777777" w:rsidR="00657021" w:rsidRPr="001D386E" w:rsidRDefault="00657021" w:rsidP="00657021">
            <w:pPr>
              <w:pStyle w:val="TAC"/>
              <w:rPr>
                <w:rFonts w:cs="Arial"/>
              </w:rPr>
            </w:pPr>
          </w:p>
        </w:tc>
        <w:tc>
          <w:tcPr>
            <w:tcW w:w="586" w:type="dxa"/>
            <w:vAlign w:val="center"/>
          </w:tcPr>
          <w:p w14:paraId="3382BE25" w14:textId="77777777" w:rsidR="00657021" w:rsidRPr="001D386E" w:rsidRDefault="00657021" w:rsidP="00657021">
            <w:pPr>
              <w:pStyle w:val="TAC"/>
              <w:rPr>
                <w:rFonts w:cs="Arial"/>
                <w:lang w:eastAsia="zh-CN"/>
              </w:rPr>
            </w:pPr>
            <w:r>
              <w:rPr>
                <w:rFonts w:cs="Arial"/>
                <w:szCs w:val="18"/>
              </w:rPr>
              <w:t>Yes</w:t>
            </w:r>
          </w:p>
        </w:tc>
        <w:tc>
          <w:tcPr>
            <w:tcW w:w="586" w:type="dxa"/>
            <w:vAlign w:val="center"/>
          </w:tcPr>
          <w:p w14:paraId="39C5545A"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6241E266" w14:textId="77777777" w:rsidR="00657021" w:rsidRPr="001D386E" w:rsidRDefault="00657021" w:rsidP="00657021">
            <w:pPr>
              <w:pStyle w:val="TAC"/>
              <w:rPr>
                <w:rFonts w:cs="Arial"/>
                <w:lang w:eastAsia="zh-CN"/>
              </w:rPr>
            </w:pPr>
            <w:r>
              <w:rPr>
                <w:rFonts w:cs="Arial"/>
                <w:szCs w:val="18"/>
              </w:rPr>
              <w:t>Yes</w:t>
            </w:r>
          </w:p>
        </w:tc>
        <w:tc>
          <w:tcPr>
            <w:tcW w:w="586" w:type="dxa"/>
            <w:gridSpan w:val="2"/>
            <w:vAlign w:val="center"/>
          </w:tcPr>
          <w:p w14:paraId="14975DDD" w14:textId="77777777" w:rsidR="00657021" w:rsidRPr="001D386E" w:rsidRDefault="00657021" w:rsidP="00657021">
            <w:pPr>
              <w:pStyle w:val="TAC"/>
              <w:rPr>
                <w:rFonts w:cs="Arial"/>
                <w:lang w:eastAsia="zh-CN"/>
              </w:rPr>
            </w:pPr>
            <w:r>
              <w:rPr>
                <w:rFonts w:cs="Arial"/>
                <w:szCs w:val="18"/>
              </w:rPr>
              <w:t>Yes</w:t>
            </w:r>
          </w:p>
        </w:tc>
        <w:tc>
          <w:tcPr>
            <w:tcW w:w="1187" w:type="dxa"/>
            <w:tcBorders>
              <w:top w:val="nil"/>
            </w:tcBorders>
            <w:vAlign w:val="center"/>
          </w:tcPr>
          <w:p w14:paraId="0DF8B5F7" w14:textId="77777777" w:rsidR="00657021" w:rsidRPr="001D386E" w:rsidRDefault="00657021" w:rsidP="00657021">
            <w:pPr>
              <w:pStyle w:val="TAC"/>
              <w:rPr>
                <w:rFonts w:cs="Arial"/>
                <w:lang w:eastAsia="ja-JP"/>
              </w:rPr>
            </w:pPr>
          </w:p>
        </w:tc>
        <w:tc>
          <w:tcPr>
            <w:tcW w:w="1286" w:type="dxa"/>
            <w:tcBorders>
              <w:top w:val="nil"/>
            </w:tcBorders>
            <w:vAlign w:val="center"/>
          </w:tcPr>
          <w:p w14:paraId="19696D92" w14:textId="77777777" w:rsidR="00657021" w:rsidRPr="001D386E" w:rsidRDefault="00657021" w:rsidP="00657021">
            <w:pPr>
              <w:pStyle w:val="TAC"/>
              <w:rPr>
                <w:rFonts w:cs="Arial"/>
              </w:rPr>
            </w:pPr>
          </w:p>
        </w:tc>
      </w:tr>
      <w:tr w:rsidR="00657021" w:rsidRPr="001D386E" w14:paraId="6A0C01D0" w14:textId="77777777" w:rsidTr="00657021">
        <w:trPr>
          <w:jc w:val="center"/>
        </w:trPr>
        <w:tc>
          <w:tcPr>
            <w:tcW w:w="1594" w:type="dxa"/>
            <w:vMerge w:val="restart"/>
            <w:vAlign w:val="center"/>
          </w:tcPr>
          <w:p w14:paraId="34DF5304" w14:textId="77777777" w:rsidR="00657021" w:rsidRPr="001D386E" w:rsidRDefault="00657021" w:rsidP="00657021">
            <w:pPr>
              <w:pStyle w:val="TAC"/>
              <w:rPr>
                <w:rFonts w:cs="Arial"/>
              </w:rPr>
            </w:pPr>
            <w:r w:rsidRPr="001D386E">
              <w:rPr>
                <w:rFonts w:eastAsia="SimSun" w:cs="Arial"/>
                <w:lang w:eastAsia="zh-TW"/>
              </w:rPr>
              <w:t>CA_1A-7A-20A-42A</w:t>
            </w:r>
          </w:p>
        </w:tc>
        <w:tc>
          <w:tcPr>
            <w:tcW w:w="1573" w:type="dxa"/>
            <w:vMerge w:val="restart"/>
            <w:vAlign w:val="center"/>
          </w:tcPr>
          <w:p w14:paraId="76807FEA"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3AB82E71" w14:textId="77777777" w:rsidR="00657021" w:rsidRPr="001D386E" w:rsidRDefault="00657021" w:rsidP="00657021">
            <w:pPr>
              <w:pStyle w:val="TAC"/>
              <w:rPr>
                <w:rFonts w:cs="Arial"/>
              </w:rPr>
            </w:pPr>
            <w:r w:rsidRPr="001D386E">
              <w:rPr>
                <w:rFonts w:cs="Arial"/>
                <w:lang w:eastAsia="ja-JP"/>
              </w:rPr>
              <w:t>1</w:t>
            </w:r>
          </w:p>
        </w:tc>
        <w:tc>
          <w:tcPr>
            <w:tcW w:w="586" w:type="dxa"/>
            <w:gridSpan w:val="2"/>
            <w:vAlign w:val="center"/>
          </w:tcPr>
          <w:p w14:paraId="46DA7766" w14:textId="77777777" w:rsidR="00657021" w:rsidRPr="001D386E" w:rsidRDefault="00657021" w:rsidP="00657021">
            <w:pPr>
              <w:pStyle w:val="TAC"/>
              <w:rPr>
                <w:rFonts w:cs="Arial"/>
              </w:rPr>
            </w:pPr>
          </w:p>
        </w:tc>
        <w:tc>
          <w:tcPr>
            <w:tcW w:w="586" w:type="dxa"/>
            <w:gridSpan w:val="2"/>
            <w:vAlign w:val="center"/>
          </w:tcPr>
          <w:p w14:paraId="46234F6F" w14:textId="77777777" w:rsidR="00657021" w:rsidRPr="001D386E" w:rsidRDefault="00657021" w:rsidP="00657021">
            <w:pPr>
              <w:pStyle w:val="TAC"/>
              <w:rPr>
                <w:rFonts w:cs="Arial"/>
              </w:rPr>
            </w:pPr>
          </w:p>
        </w:tc>
        <w:tc>
          <w:tcPr>
            <w:tcW w:w="586" w:type="dxa"/>
            <w:vAlign w:val="center"/>
          </w:tcPr>
          <w:p w14:paraId="53AB24D2"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67B081C6"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96F81F0"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45D8BB70" w14:textId="77777777" w:rsidR="00657021" w:rsidRPr="001D386E" w:rsidRDefault="00657021" w:rsidP="00657021">
            <w:pPr>
              <w:pStyle w:val="TAC"/>
              <w:rPr>
                <w:rFonts w:cs="Arial"/>
              </w:rPr>
            </w:pPr>
            <w:r w:rsidRPr="001D386E">
              <w:rPr>
                <w:rFonts w:cs="Arial"/>
                <w:lang w:eastAsia="zh-CN"/>
              </w:rPr>
              <w:t>Yes</w:t>
            </w:r>
          </w:p>
        </w:tc>
        <w:tc>
          <w:tcPr>
            <w:tcW w:w="1187" w:type="dxa"/>
            <w:vMerge w:val="restart"/>
            <w:vAlign w:val="center"/>
          </w:tcPr>
          <w:p w14:paraId="269B9D38" w14:textId="77777777" w:rsidR="00657021" w:rsidRPr="001D386E" w:rsidRDefault="00657021" w:rsidP="00657021">
            <w:pPr>
              <w:pStyle w:val="TAC"/>
              <w:rPr>
                <w:rFonts w:cs="Arial"/>
              </w:rPr>
            </w:pPr>
            <w:r w:rsidRPr="001D386E">
              <w:rPr>
                <w:rFonts w:cs="Arial" w:hint="eastAsia"/>
                <w:lang w:eastAsia="ja-JP"/>
              </w:rPr>
              <w:t>80</w:t>
            </w:r>
          </w:p>
        </w:tc>
        <w:tc>
          <w:tcPr>
            <w:tcW w:w="1286" w:type="dxa"/>
            <w:vMerge w:val="restart"/>
            <w:vAlign w:val="center"/>
          </w:tcPr>
          <w:p w14:paraId="3AEB258A" w14:textId="77777777" w:rsidR="00657021" w:rsidRPr="001D386E" w:rsidRDefault="00657021" w:rsidP="00657021">
            <w:pPr>
              <w:pStyle w:val="TAC"/>
              <w:rPr>
                <w:rFonts w:cs="Arial"/>
              </w:rPr>
            </w:pPr>
            <w:r w:rsidRPr="001D386E">
              <w:rPr>
                <w:rFonts w:cs="Arial"/>
              </w:rPr>
              <w:t>0</w:t>
            </w:r>
          </w:p>
        </w:tc>
      </w:tr>
      <w:tr w:rsidR="00657021" w:rsidRPr="001D386E" w14:paraId="444445F6" w14:textId="77777777" w:rsidTr="00657021">
        <w:trPr>
          <w:jc w:val="center"/>
        </w:trPr>
        <w:tc>
          <w:tcPr>
            <w:tcW w:w="1594" w:type="dxa"/>
            <w:vMerge/>
            <w:vAlign w:val="center"/>
          </w:tcPr>
          <w:p w14:paraId="69AE6ADE" w14:textId="77777777" w:rsidR="00657021" w:rsidRPr="001D386E" w:rsidRDefault="00657021" w:rsidP="00657021">
            <w:pPr>
              <w:pStyle w:val="TAC"/>
              <w:rPr>
                <w:rFonts w:cs="Arial"/>
              </w:rPr>
            </w:pPr>
          </w:p>
        </w:tc>
        <w:tc>
          <w:tcPr>
            <w:tcW w:w="1573" w:type="dxa"/>
            <w:vMerge/>
            <w:vAlign w:val="center"/>
          </w:tcPr>
          <w:p w14:paraId="6346AC79" w14:textId="77777777" w:rsidR="00657021" w:rsidRPr="001D386E" w:rsidRDefault="00657021" w:rsidP="00657021">
            <w:pPr>
              <w:pStyle w:val="TAC"/>
              <w:rPr>
                <w:rFonts w:cs="Arial"/>
                <w:lang w:val="en-US" w:eastAsia="ja-JP"/>
              </w:rPr>
            </w:pPr>
          </w:p>
        </w:tc>
        <w:tc>
          <w:tcPr>
            <w:tcW w:w="767" w:type="dxa"/>
            <w:vAlign w:val="center"/>
          </w:tcPr>
          <w:p w14:paraId="29539864" w14:textId="77777777" w:rsidR="00657021" w:rsidRPr="001D386E" w:rsidRDefault="00657021" w:rsidP="00657021">
            <w:pPr>
              <w:pStyle w:val="TAC"/>
              <w:rPr>
                <w:rFonts w:cs="Arial"/>
              </w:rPr>
            </w:pPr>
            <w:r w:rsidRPr="001D386E">
              <w:rPr>
                <w:rFonts w:cs="Arial"/>
                <w:lang w:eastAsia="ja-JP"/>
              </w:rPr>
              <w:t>7</w:t>
            </w:r>
          </w:p>
        </w:tc>
        <w:tc>
          <w:tcPr>
            <w:tcW w:w="586" w:type="dxa"/>
            <w:gridSpan w:val="2"/>
            <w:vAlign w:val="center"/>
          </w:tcPr>
          <w:p w14:paraId="070A0687" w14:textId="77777777" w:rsidR="00657021" w:rsidRPr="001D386E" w:rsidRDefault="00657021" w:rsidP="00657021">
            <w:pPr>
              <w:pStyle w:val="TAC"/>
              <w:rPr>
                <w:rFonts w:cs="Arial"/>
              </w:rPr>
            </w:pPr>
          </w:p>
        </w:tc>
        <w:tc>
          <w:tcPr>
            <w:tcW w:w="586" w:type="dxa"/>
            <w:gridSpan w:val="2"/>
            <w:vAlign w:val="center"/>
          </w:tcPr>
          <w:p w14:paraId="26A9267C" w14:textId="77777777" w:rsidR="00657021" w:rsidRPr="001D386E" w:rsidRDefault="00657021" w:rsidP="00657021">
            <w:pPr>
              <w:pStyle w:val="TAC"/>
              <w:rPr>
                <w:rFonts w:cs="Arial"/>
              </w:rPr>
            </w:pPr>
          </w:p>
        </w:tc>
        <w:tc>
          <w:tcPr>
            <w:tcW w:w="586" w:type="dxa"/>
            <w:vAlign w:val="center"/>
          </w:tcPr>
          <w:p w14:paraId="42363ACA" w14:textId="77777777" w:rsidR="00657021" w:rsidRPr="001D386E" w:rsidRDefault="00657021" w:rsidP="00657021">
            <w:pPr>
              <w:pStyle w:val="TAC"/>
              <w:rPr>
                <w:rFonts w:cs="Arial"/>
              </w:rPr>
            </w:pPr>
          </w:p>
        </w:tc>
        <w:tc>
          <w:tcPr>
            <w:tcW w:w="586" w:type="dxa"/>
            <w:vAlign w:val="center"/>
          </w:tcPr>
          <w:p w14:paraId="357A25C2"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2A075D2B"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78DFE5A"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1D63CAB1" w14:textId="77777777" w:rsidR="00657021" w:rsidRPr="001D386E" w:rsidRDefault="00657021" w:rsidP="00657021">
            <w:pPr>
              <w:pStyle w:val="TAC"/>
              <w:rPr>
                <w:rFonts w:cs="Arial"/>
              </w:rPr>
            </w:pPr>
          </w:p>
        </w:tc>
        <w:tc>
          <w:tcPr>
            <w:tcW w:w="1286" w:type="dxa"/>
            <w:vMerge/>
            <w:vAlign w:val="center"/>
          </w:tcPr>
          <w:p w14:paraId="1863B5DB" w14:textId="77777777" w:rsidR="00657021" w:rsidRPr="001D386E" w:rsidRDefault="00657021" w:rsidP="00657021">
            <w:pPr>
              <w:pStyle w:val="TAC"/>
              <w:rPr>
                <w:rFonts w:cs="Arial"/>
              </w:rPr>
            </w:pPr>
          </w:p>
        </w:tc>
      </w:tr>
      <w:tr w:rsidR="00657021" w:rsidRPr="001D386E" w14:paraId="37B957F3" w14:textId="77777777" w:rsidTr="00657021">
        <w:trPr>
          <w:jc w:val="center"/>
        </w:trPr>
        <w:tc>
          <w:tcPr>
            <w:tcW w:w="1594" w:type="dxa"/>
            <w:vMerge/>
            <w:vAlign w:val="center"/>
          </w:tcPr>
          <w:p w14:paraId="0A3CB913" w14:textId="77777777" w:rsidR="00657021" w:rsidRPr="001D386E" w:rsidRDefault="00657021" w:rsidP="00657021">
            <w:pPr>
              <w:pStyle w:val="TAC"/>
              <w:rPr>
                <w:rFonts w:cs="Arial"/>
              </w:rPr>
            </w:pPr>
          </w:p>
        </w:tc>
        <w:tc>
          <w:tcPr>
            <w:tcW w:w="1573" w:type="dxa"/>
            <w:vMerge/>
            <w:vAlign w:val="center"/>
          </w:tcPr>
          <w:p w14:paraId="5694C50C" w14:textId="77777777" w:rsidR="00657021" w:rsidRPr="001D386E" w:rsidRDefault="00657021" w:rsidP="00657021">
            <w:pPr>
              <w:pStyle w:val="TAC"/>
              <w:rPr>
                <w:rFonts w:cs="Arial"/>
                <w:lang w:val="en-US" w:eastAsia="ja-JP"/>
              </w:rPr>
            </w:pPr>
          </w:p>
        </w:tc>
        <w:tc>
          <w:tcPr>
            <w:tcW w:w="767" w:type="dxa"/>
            <w:vAlign w:val="center"/>
          </w:tcPr>
          <w:p w14:paraId="24585193" w14:textId="77777777" w:rsidR="00657021" w:rsidRPr="001D386E" w:rsidRDefault="00657021" w:rsidP="00657021">
            <w:pPr>
              <w:pStyle w:val="TAC"/>
              <w:rPr>
                <w:rFonts w:cs="Arial"/>
              </w:rPr>
            </w:pPr>
            <w:r w:rsidRPr="001D386E">
              <w:rPr>
                <w:rFonts w:cs="Arial"/>
                <w:lang w:eastAsia="ja-JP"/>
              </w:rPr>
              <w:t>20</w:t>
            </w:r>
          </w:p>
        </w:tc>
        <w:tc>
          <w:tcPr>
            <w:tcW w:w="586" w:type="dxa"/>
            <w:gridSpan w:val="2"/>
            <w:vAlign w:val="center"/>
          </w:tcPr>
          <w:p w14:paraId="6B3E43AD" w14:textId="77777777" w:rsidR="00657021" w:rsidRPr="001D386E" w:rsidRDefault="00657021" w:rsidP="00657021">
            <w:pPr>
              <w:pStyle w:val="TAC"/>
              <w:rPr>
                <w:rFonts w:cs="Arial"/>
              </w:rPr>
            </w:pPr>
          </w:p>
        </w:tc>
        <w:tc>
          <w:tcPr>
            <w:tcW w:w="586" w:type="dxa"/>
            <w:gridSpan w:val="2"/>
            <w:vAlign w:val="center"/>
          </w:tcPr>
          <w:p w14:paraId="4EB7246E" w14:textId="77777777" w:rsidR="00657021" w:rsidRPr="001D386E" w:rsidRDefault="00657021" w:rsidP="00657021">
            <w:pPr>
              <w:pStyle w:val="TAC"/>
              <w:rPr>
                <w:rFonts w:cs="Arial"/>
              </w:rPr>
            </w:pPr>
          </w:p>
        </w:tc>
        <w:tc>
          <w:tcPr>
            <w:tcW w:w="586" w:type="dxa"/>
            <w:vAlign w:val="center"/>
          </w:tcPr>
          <w:p w14:paraId="62FD6F0B"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2F99E618"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3E1CEC2D"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769D62CB"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0EE40DE5" w14:textId="77777777" w:rsidR="00657021" w:rsidRPr="001D386E" w:rsidRDefault="00657021" w:rsidP="00657021">
            <w:pPr>
              <w:pStyle w:val="TAC"/>
              <w:rPr>
                <w:rFonts w:cs="Arial"/>
              </w:rPr>
            </w:pPr>
          </w:p>
        </w:tc>
        <w:tc>
          <w:tcPr>
            <w:tcW w:w="1286" w:type="dxa"/>
            <w:vMerge/>
            <w:vAlign w:val="center"/>
          </w:tcPr>
          <w:p w14:paraId="5DF5BF50" w14:textId="77777777" w:rsidR="00657021" w:rsidRPr="001D386E" w:rsidRDefault="00657021" w:rsidP="00657021">
            <w:pPr>
              <w:pStyle w:val="TAC"/>
              <w:rPr>
                <w:rFonts w:cs="Arial"/>
              </w:rPr>
            </w:pPr>
          </w:p>
        </w:tc>
      </w:tr>
      <w:tr w:rsidR="00657021" w:rsidRPr="001D386E" w14:paraId="1BF26FD9" w14:textId="77777777" w:rsidTr="00657021">
        <w:trPr>
          <w:jc w:val="center"/>
        </w:trPr>
        <w:tc>
          <w:tcPr>
            <w:tcW w:w="1594" w:type="dxa"/>
            <w:vMerge/>
            <w:vAlign w:val="center"/>
          </w:tcPr>
          <w:p w14:paraId="5C6FD0BB" w14:textId="77777777" w:rsidR="00657021" w:rsidRPr="001D386E" w:rsidRDefault="00657021" w:rsidP="00657021">
            <w:pPr>
              <w:pStyle w:val="TAC"/>
              <w:rPr>
                <w:rFonts w:cs="Arial"/>
              </w:rPr>
            </w:pPr>
          </w:p>
        </w:tc>
        <w:tc>
          <w:tcPr>
            <w:tcW w:w="1573" w:type="dxa"/>
            <w:vMerge/>
            <w:vAlign w:val="center"/>
          </w:tcPr>
          <w:p w14:paraId="48A76C67" w14:textId="77777777" w:rsidR="00657021" w:rsidRPr="001D386E" w:rsidRDefault="00657021" w:rsidP="00657021">
            <w:pPr>
              <w:pStyle w:val="TAC"/>
              <w:rPr>
                <w:rFonts w:cs="Arial"/>
                <w:lang w:val="en-US" w:eastAsia="ja-JP"/>
              </w:rPr>
            </w:pPr>
          </w:p>
        </w:tc>
        <w:tc>
          <w:tcPr>
            <w:tcW w:w="767" w:type="dxa"/>
            <w:vAlign w:val="center"/>
          </w:tcPr>
          <w:p w14:paraId="59F6766C" w14:textId="77777777" w:rsidR="00657021" w:rsidRPr="001D386E" w:rsidRDefault="00657021" w:rsidP="00657021">
            <w:pPr>
              <w:pStyle w:val="TAC"/>
              <w:rPr>
                <w:rFonts w:cs="Arial"/>
              </w:rPr>
            </w:pPr>
            <w:r w:rsidRPr="001D386E">
              <w:rPr>
                <w:rFonts w:cs="Arial"/>
                <w:lang w:eastAsia="ja-JP"/>
              </w:rPr>
              <w:t>42</w:t>
            </w:r>
          </w:p>
        </w:tc>
        <w:tc>
          <w:tcPr>
            <w:tcW w:w="586" w:type="dxa"/>
            <w:gridSpan w:val="2"/>
            <w:vAlign w:val="center"/>
          </w:tcPr>
          <w:p w14:paraId="5F29E041" w14:textId="77777777" w:rsidR="00657021" w:rsidRPr="001D386E" w:rsidRDefault="00657021" w:rsidP="00657021">
            <w:pPr>
              <w:pStyle w:val="TAC"/>
              <w:rPr>
                <w:rFonts w:cs="Arial"/>
              </w:rPr>
            </w:pPr>
          </w:p>
        </w:tc>
        <w:tc>
          <w:tcPr>
            <w:tcW w:w="586" w:type="dxa"/>
            <w:gridSpan w:val="2"/>
            <w:vAlign w:val="center"/>
          </w:tcPr>
          <w:p w14:paraId="648D0157" w14:textId="77777777" w:rsidR="00657021" w:rsidRPr="001D386E" w:rsidRDefault="00657021" w:rsidP="00657021">
            <w:pPr>
              <w:pStyle w:val="TAC"/>
              <w:rPr>
                <w:rFonts w:cs="Arial"/>
              </w:rPr>
            </w:pPr>
          </w:p>
        </w:tc>
        <w:tc>
          <w:tcPr>
            <w:tcW w:w="586" w:type="dxa"/>
            <w:vAlign w:val="center"/>
          </w:tcPr>
          <w:p w14:paraId="10795DBF" w14:textId="77777777" w:rsidR="00657021" w:rsidRPr="001D386E" w:rsidRDefault="00657021" w:rsidP="00657021">
            <w:pPr>
              <w:pStyle w:val="TAC"/>
              <w:rPr>
                <w:rFonts w:cs="Arial"/>
              </w:rPr>
            </w:pPr>
            <w:r w:rsidRPr="001D386E">
              <w:rPr>
                <w:rFonts w:cs="Arial"/>
                <w:lang w:eastAsia="zh-CN"/>
              </w:rPr>
              <w:t>Yes</w:t>
            </w:r>
          </w:p>
        </w:tc>
        <w:tc>
          <w:tcPr>
            <w:tcW w:w="586" w:type="dxa"/>
            <w:vAlign w:val="center"/>
          </w:tcPr>
          <w:p w14:paraId="1B0E1486"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06360BA3" w14:textId="77777777" w:rsidR="00657021" w:rsidRPr="001D386E" w:rsidRDefault="00657021" w:rsidP="00657021">
            <w:pPr>
              <w:pStyle w:val="TAC"/>
              <w:rPr>
                <w:rFonts w:cs="Arial"/>
              </w:rPr>
            </w:pPr>
            <w:r w:rsidRPr="001D386E">
              <w:rPr>
                <w:rFonts w:cs="Arial"/>
                <w:lang w:eastAsia="zh-CN"/>
              </w:rPr>
              <w:t>Yes</w:t>
            </w:r>
          </w:p>
        </w:tc>
        <w:tc>
          <w:tcPr>
            <w:tcW w:w="586" w:type="dxa"/>
            <w:gridSpan w:val="2"/>
            <w:vAlign w:val="center"/>
          </w:tcPr>
          <w:p w14:paraId="62690D1B" w14:textId="77777777" w:rsidR="00657021" w:rsidRPr="001D386E" w:rsidRDefault="00657021" w:rsidP="00657021">
            <w:pPr>
              <w:pStyle w:val="TAC"/>
              <w:rPr>
                <w:rFonts w:cs="Arial"/>
              </w:rPr>
            </w:pPr>
            <w:r w:rsidRPr="001D386E">
              <w:rPr>
                <w:rFonts w:cs="Arial"/>
                <w:lang w:eastAsia="zh-CN"/>
              </w:rPr>
              <w:t>Yes</w:t>
            </w:r>
          </w:p>
        </w:tc>
        <w:tc>
          <w:tcPr>
            <w:tcW w:w="1187" w:type="dxa"/>
            <w:vMerge/>
            <w:vAlign w:val="center"/>
          </w:tcPr>
          <w:p w14:paraId="7328BB0B" w14:textId="77777777" w:rsidR="00657021" w:rsidRPr="001D386E" w:rsidRDefault="00657021" w:rsidP="00657021">
            <w:pPr>
              <w:pStyle w:val="TAC"/>
              <w:rPr>
                <w:rFonts w:cs="Arial"/>
              </w:rPr>
            </w:pPr>
          </w:p>
        </w:tc>
        <w:tc>
          <w:tcPr>
            <w:tcW w:w="1286" w:type="dxa"/>
            <w:vMerge/>
            <w:vAlign w:val="center"/>
          </w:tcPr>
          <w:p w14:paraId="7C9C86F5" w14:textId="77777777" w:rsidR="00657021" w:rsidRPr="001D386E" w:rsidRDefault="00657021" w:rsidP="00657021">
            <w:pPr>
              <w:pStyle w:val="TAC"/>
              <w:rPr>
                <w:rFonts w:cs="Arial"/>
              </w:rPr>
            </w:pPr>
          </w:p>
        </w:tc>
      </w:tr>
      <w:tr w:rsidR="00657021" w:rsidRPr="001D386E" w14:paraId="22B0C4E5" w14:textId="77777777" w:rsidTr="00657021">
        <w:trPr>
          <w:jc w:val="center"/>
        </w:trPr>
        <w:tc>
          <w:tcPr>
            <w:tcW w:w="1594" w:type="dxa"/>
            <w:vMerge w:val="restart"/>
            <w:vAlign w:val="center"/>
          </w:tcPr>
          <w:p w14:paraId="3EB9A1A3" w14:textId="77777777" w:rsidR="00657021" w:rsidRPr="001D386E" w:rsidRDefault="00657021" w:rsidP="00657021">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27AC0D4" w14:textId="77777777" w:rsidR="00657021" w:rsidRPr="001D386E" w:rsidRDefault="00657021" w:rsidP="00657021">
            <w:pPr>
              <w:pStyle w:val="TAC"/>
              <w:rPr>
                <w:rFonts w:cs="Arial"/>
                <w:szCs w:val="18"/>
                <w:lang w:eastAsia="ja-JP"/>
              </w:rPr>
            </w:pPr>
            <w:r w:rsidRPr="001D386E">
              <w:rPr>
                <w:rFonts w:cs="Arial" w:hint="eastAsia"/>
                <w:lang w:eastAsia="ja-JP"/>
              </w:rPr>
              <w:t>-</w:t>
            </w:r>
          </w:p>
        </w:tc>
        <w:tc>
          <w:tcPr>
            <w:tcW w:w="767" w:type="dxa"/>
            <w:vAlign w:val="center"/>
          </w:tcPr>
          <w:p w14:paraId="6A448451" w14:textId="77777777" w:rsidR="00657021" w:rsidRPr="001D386E" w:rsidRDefault="00657021" w:rsidP="00657021">
            <w:pPr>
              <w:pStyle w:val="TAC"/>
              <w:rPr>
                <w:rFonts w:cs="Arial"/>
                <w:szCs w:val="18"/>
              </w:rPr>
            </w:pPr>
            <w:r>
              <w:rPr>
                <w:szCs w:val="18"/>
                <w:lang w:eastAsia="zh-CN"/>
              </w:rPr>
              <w:t>1</w:t>
            </w:r>
          </w:p>
        </w:tc>
        <w:tc>
          <w:tcPr>
            <w:tcW w:w="586" w:type="dxa"/>
            <w:gridSpan w:val="2"/>
            <w:vAlign w:val="center"/>
          </w:tcPr>
          <w:p w14:paraId="619508A4" w14:textId="77777777" w:rsidR="00657021" w:rsidRPr="001D386E" w:rsidRDefault="00657021" w:rsidP="00657021">
            <w:pPr>
              <w:pStyle w:val="TAC"/>
              <w:rPr>
                <w:rFonts w:cs="Arial"/>
              </w:rPr>
            </w:pPr>
          </w:p>
        </w:tc>
        <w:tc>
          <w:tcPr>
            <w:tcW w:w="586" w:type="dxa"/>
            <w:gridSpan w:val="2"/>
            <w:vAlign w:val="center"/>
          </w:tcPr>
          <w:p w14:paraId="2D796707" w14:textId="77777777" w:rsidR="00657021" w:rsidRPr="001D386E" w:rsidRDefault="00657021" w:rsidP="00657021">
            <w:pPr>
              <w:pStyle w:val="TAC"/>
              <w:rPr>
                <w:rFonts w:cs="Arial"/>
              </w:rPr>
            </w:pPr>
          </w:p>
        </w:tc>
        <w:tc>
          <w:tcPr>
            <w:tcW w:w="586" w:type="dxa"/>
            <w:vAlign w:val="center"/>
          </w:tcPr>
          <w:p w14:paraId="25723D27" w14:textId="77777777" w:rsidR="00657021" w:rsidRPr="001D386E" w:rsidRDefault="00657021" w:rsidP="00657021">
            <w:pPr>
              <w:pStyle w:val="TAC"/>
              <w:rPr>
                <w:rFonts w:cs="Arial"/>
                <w:szCs w:val="18"/>
              </w:rPr>
            </w:pPr>
            <w:r w:rsidRPr="00BD44DC">
              <w:t>Yes</w:t>
            </w:r>
          </w:p>
        </w:tc>
        <w:tc>
          <w:tcPr>
            <w:tcW w:w="586" w:type="dxa"/>
            <w:vAlign w:val="center"/>
          </w:tcPr>
          <w:p w14:paraId="2AA0D131" w14:textId="77777777" w:rsidR="00657021" w:rsidRPr="001D386E" w:rsidRDefault="00657021" w:rsidP="00657021">
            <w:pPr>
              <w:pStyle w:val="TAC"/>
              <w:rPr>
                <w:rFonts w:cs="Arial"/>
                <w:szCs w:val="18"/>
              </w:rPr>
            </w:pPr>
            <w:r w:rsidRPr="00BD44DC">
              <w:t>Yes</w:t>
            </w:r>
          </w:p>
        </w:tc>
        <w:tc>
          <w:tcPr>
            <w:tcW w:w="586" w:type="dxa"/>
            <w:gridSpan w:val="2"/>
            <w:vAlign w:val="center"/>
          </w:tcPr>
          <w:p w14:paraId="76861E56" w14:textId="77777777" w:rsidR="00657021" w:rsidRPr="001D386E" w:rsidRDefault="00657021" w:rsidP="00657021">
            <w:pPr>
              <w:pStyle w:val="TAC"/>
              <w:rPr>
                <w:rFonts w:cs="Arial"/>
                <w:szCs w:val="18"/>
              </w:rPr>
            </w:pPr>
            <w:r w:rsidRPr="00BD44DC">
              <w:t>Yes</w:t>
            </w:r>
          </w:p>
        </w:tc>
        <w:tc>
          <w:tcPr>
            <w:tcW w:w="586" w:type="dxa"/>
            <w:gridSpan w:val="2"/>
            <w:vAlign w:val="center"/>
          </w:tcPr>
          <w:p w14:paraId="1246CBC5" w14:textId="77777777" w:rsidR="00657021" w:rsidRPr="001D386E" w:rsidRDefault="00657021" w:rsidP="00657021">
            <w:pPr>
              <w:pStyle w:val="TAC"/>
              <w:rPr>
                <w:rFonts w:cs="Arial"/>
                <w:szCs w:val="18"/>
              </w:rPr>
            </w:pPr>
            <w:r w:rsidRPr="00BD44DC">
              <w:t>Yes</w:t>
            </w:r>
          </w:p>
        </w:tc>
        <w:tc>
          <w:tcPr>
            <w:tcW w:w="1187" w:type="dxa"/>
            <w:vMerge w:val="restart"/>
            <w:vAlign w:val="center"/>
          </w:tcPr>
          <w:p w14:paraId="4104083A" w14:textId="77777777" w:rsidR="00657021" w:rsidRPr="001D386E" w:rsidRDefault="00657021" w:rsidP="00657021">
            <w:pPr>
              <w:pStyle w:val="TAC"/>
              <w:rPr>
                <w:rFonts w:cs="Arial"/>
              </w:rPr>
            </w:pPr>
            <w:r>
              <w:rPr>
                <w:szCs w:val="18"/>
                <w:lang w:eastAsia="zh-CN"/>
              </w:rPr>
              <w:t>80</w:t>
            </w:r>
          </w:p>
        </w:tc>
        <w:tc>
          <w:tcPr>
            <w:tcW w:w="1286" w:type="dxa"/>
            <w:vMerge w:val="restart"/>
            <w:vAlign w:val="center"/>
          </w:tcPr>
          <w:p w14:paraId="52BC73BC"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78D15A2E" w14:textId="77777777" w:rsidTr="00657021">
        <w:trPr>
          <w:jc w:val="center"/>
        </w:trPr>
        <w:tc>
          <w:tcPr>
            <w:tcW w:w="1594" w:type="dxa"/>
            <w:vMerge/>
            <w:vAlign w:val="center"/>
          </w:tcPr>
          <w:p w14:paraId="727E579C" w14:textId="77777777" w:rsidR="00657021" w:rsidRPr="001D386E" w:rsidRDefault="00657021" w:rsidP="00657021">
            <w:pPr>
              <w:pStyle w:val="TAC"/>
              <w:rPr>
                <w:rFonts w:cs="Arial"/>
                <w:szCs w:val="18"/>
              </w:rPr>
            </w:pPr>
          </w:p>
        </w:tc>
        <w:tc>
          <w:tcPr>
            <w:tcW w:w="1573" w:type="dxa"/>
            <w:vMerge/>
            <w:vAlign w:val="center"/>
          </w:tcPr>
          <w:p w14:paraId="73F3F461" w14:textId="77777777" w:rsidR="00657021" w:rsidRPr="001D386E" w:rsidRDefault="00657021" w:rsidP="00657021">
            <w:pPr>
              <w:pStyle w:val="TAC"/>
              <w:rPr>
                <w:rFonts w:cs="Arial"/>
                <w:szCs w:val="18"/>
                <w:lang w:eastAsia="ja-JP"/>
              </w:rPr>
            </w:pPr>
          </w:p>
        </w:tc>
        <w:tc>
          <w:tcPr>
            <w:tcW w:w="767" w:type="dxa"/>
            <w:vAlign w:val="center"/>
          </w:tcPr>
          <w:p w14:paraId="70F31F0D" w14:textId="77777777" w:rsidR="00657021" w:rsidRPr="001D386E" w:rsidRDefault="00657021" w:rsidP="00657021">
            <w:pPr>
              <w:pStyle w:val="TAC"/>
              <w:rPr>
                <w:rFonts w:cs="Arial"/>
                <w:szCs w:val="18"/>
              </w:rPr>
            </w:pPr>
            <w:r>
              <w:rPr>
                <w:rFonts w:hint="eastAsia"/>
                <w:szCs w:val="18"/>
                <w:lang w:eastAsia="zh-CN"/>
              </w:rPr>
              <w:t>7</w:t>
            </w:r>
          </w:p>
        </w:tc>
        <w:tc>
          <w:tcPr>
            <w:tcW w:w="586" w:type="dxa"/>
            <w:gridSpan w:val="2"/>
          </w:tcPr>
          <w:p w14:paraId="39FB32A1" w14:textId="77777777" w:rsidR="00657021" w:rsidRPr="001D386E" w:rsidRDefault="00657021" w:rsidP="00657021">
            <w:pPr>
              <w:pStyle w:val="TAC"/>
              <w:rPr>
                <w:rFonts w:cs="Arial"/>
              </w:rPr>
            </w:pPr>
          </w:p>
        </w:tc>
        <w:tc>
          <w:tcPr>
            <w:tcW w:w="586" w:type="dxa"/>
            <w:gridSpan w:val="2"/>
          </w:tcPr>
          <w:p w14:paraId="74D21C88" w14:textId="77777777" w:rsidR="00657021" w:rsidRPr="001D386E" w:rsidRDefault="00657021" w:rsidP="00657021">
            <w:pPr>
              <w:pStyle w:val="TAC"/>
              <w:rPr>
                <w:rFonts w:cs="Arial"/>
              </w:rPr>
            </w:pPr>
          </w:p>
        </w:tc>
        <w:tc>
          <w:tcPr>
            <w:tcW w:w="586" w:type="dxa"/>
          </w:tcPr>
          <w:p w14:paraId="3B9D89A3" w14:textId="77777777" w:rsidR="00657021" w:rsidRPr="001D386E" w:rsidRDefault="00657021" w:rsidP="00657021">
            <w:pPr>
              <w:pStyle w:val="TAC"/>
              <w:rPr>
                <w:rFonts w:cs="Arial"/>
                <w:szCs w:val="18"/>
              </w:rPr>
            </w:pPr>
            <w:r w:rsidRPr="00BD44DC">
              <w:t>Yes</w:t>
            </w:r>
          </w:p>
        </w:tc>
        <w:tc>
          <w:tcPr>
            <w:tcW w:w="586" w:type="dxa"/>
          </w:tcPr>
          <w:p w14:paraId="25B6125A" w14:textId="77777777" w:rsidR="00657021" w:rsidRPr="001D386E" w:rsidRDefault="00657021" w:rsidP="00657021">
            <w:pPr>
              <w:pStyle w:val="TAC"/>
              <w:rPr>
                <w:rFonts w:cs="Arial"/>
                <w:szCs w:val="18"/>
              </w:rPr>
            </w:pPr>
            <w:r w:rsidRPr="00BD44DC">
              <w:t>Yes</w:t>
            </w:r>
          </w:p>
        </w:tc>
        <w:tc>
          <w:tcPr>
            <w:tcW w:w="586" w:type="dxa"/>
            <w:gridSpan w:val="2"/>
          </w:tcPr>
          <w:p w14:paraId="54EABBE5" w14:textId="77777777" w:rsidR="00657021" w:rsidRPr="001D386E" w:rsidRDefault="00657021" w:rsidP="00657021">
            <w:pPr>
              <w:pStyle w:val="TAC"/>
              <w:rPr>
                <w:rFonts w:cs="Arial"/>
                <w:szCs w:val="18"/>
              </w:rPr>
            </w:pPr>
            <w:r w:rsidRPr="00BD44DC">
              <w:t>Yes</w:t>
            </w:r>
          </w:p>
        </w:tc>
        <w:tc>
          <w:tcPr>
            <w:tcW w:w="586" w:type="dxa"/>
            <w:gridSpan w:val="2"/>
          </w:tcPr>
          <w:p w14:paraId="4C3718AE" w14:textId="77777777" w:rsidR="00657021" w:rsidRPr="001D386E" w:rsidRDefault="00657021" w:rsidP="00657021">
            <w:pPr>
              <w:pStyle w:val="TAC"/>
              <w:rPr>
                <w:rFonts w:cs="Arial"/>
                <w:szCs w:val="18"/>
              </w:rPr>
            </w:pPr>
            <w:r w:rsidRPr="00BD44DC">
              <w:t>Yes</w:t>
            </w:r>
          </w:p>
        </w:tc>
        <w:tc>
          <w:tcPr>
            <w:tcW w:w="1187" w:type="dxa"/>
            <w:vMerge/>
            <w:vAlign w:val="center"/>
          </w:tcPr>
          <w:p w14:paraId="78BAB8E7" w14:textId="77777777" w:rsidR="00657021" w:rsidRPr="001D386E" w:rsidRDefault="00657021" w:rsidP="00657021">
            <w:pPr>
              <w:pStyle w:val="TAC"/>
              <w:rPr>
                <w:rFonts w:cs="Arial"/>
              </w:rPr>
            </w:pPr>
          </w:p>
        </w:tc>
        <w:tc>
          <w:tcPr>
            <w:tcW w:w="1286" w:type="dxa"/>
            <w:vMerge/>
            <w:vAlign w:val="center"/>
          </w:tcPr>
          <w:p w14:paraId="2E547320" w14:textId="77777777" w:rsidR="00657021" w:rsidRPr="001D386E" w:rsidRDefault="00657021" w:rsidP="00657021">
            <w:pPr>
              <w:pStyle w:val="TAC"/>
              <w:rPr>
                <w:rFonts w:cs="Arial"/>
              </w:rPr>
            </w:pPr>
          </w:p>
        </w:tc>
      </w:tr>
      <w:tr w:rsidR="00657021" w:rsidRPr="001D386E" w14:paraId="0E5EE9E4" w14:textId="77777777" w:rsidTr="00657021">
        <w:trPr>
          <w:jc w:val="center"/>
        </w:trPr>
        <w:tc>
          <w:tcPr>
            <w:tcW w:w="1594" w:type="dxa"/>
            <w:vMerge/>
            <w:vAlign w:val="center"/>
          </w:tcPr>
          <w:p w14:paraId="127D8276" w14:textId="77777777" w:rsidR="00657021" w:rsidRPr="001D386E" w:rsidRDefault="00657021" w:rsidP="00657021">
            <w:pPr>
              <w:pStyle w:val="TAC"/>
              <w:rPr>
                <w:rFonts w:cs="Arial"/>
                <w:szCs w:val="18"/>
              </w:rPr>
            </w:pPr>
          </w:p>
        </w:tc>
        <w:tc>
          <w:tcPr>
            <w:tcW w:w="1573" w:type="dxa"/>
            <w:vMerge/>
            <w:vAlign w:val="center"/>
          </w:tcPr>
          <w:p w14:paraId="7402A422" w14:textId="77777777" w:rsidR="00657021" w:rsidRPr="001D386E" w:rsidRDefault="00657021" w:rsidP="00657021">
            <w:pPr>
              <w:pStyle w:val="TAC"/>
              <w:rPr>
                <w:rFonts w:cs="Arial"/>
                <w:szCs w:val="18"/>
                <w:lang w:eastAsia="ja-JP"/>
              </w:rPr>
            </w:pPr>
          </w:p>
        </w:tc>
        <w:tc>
          <w:tcPr>
            <w:tcW w:w="767" w:type="dxa"/>
            <w:vAlign w:val="center"/>
          </w:tcPr>
          <w:p w14:paraId="245FA031" w14:textId="77777777" w:rsidR="00657021" w:rsidRPr="001D386E" w:rsidRDefault="00657021" w:rsidP="00657021">
            <w:pPr>
              <w:pStyle w:val="TAC"/>
              <w:rPr>
                <w:rFonts w:cs="Arial"/>
                <w:szCs w:val="18"/>
              </w:rPr>
            </w:pPr>
            <w:r>
              <w:rPr>
                <w:szCs w:val="18"/>
                <w:lang w:eastAsia="zh-CN"/>
              </w:rPr>
              <w:t>28</w:t>
            </w:r>
          </w:p>
        </w:tc>
        <w:tc>
          <w:tcPr>
            <w:tcW w:w="586" w:type="dxa"/>
            <w:gridSpan w:val="2"/>
          </w:tcPr>
          <w:p w14:paraId="03914AC0" w14:textId="77777777" w:rsidR="00657021" w:rsidRPr="001D386E" w:rsidRDefault="00657021" w:rsidP="00657021">
            <w:pPr>
              <w:pStyle w:val="TAC"/>
              <w:rPr>
                <w:rFonts w:cs="Arial"/>
              </w:rPr>
            </w:pPr>
          </w:p>
        </w:tc>
        <w:tc>
          <w:tcPr>
            <w:tcW w:w="586" w:type="dxa"/>
            <w:gridSpan w:val="2"/>
          </w:tcPr>
          <w:p w14:paraId="77ED5E25" w14:textId="77777777" w:rsidR="00657021" w:rsidRPr="001D386E" w:rsidRDefault="00657021" w:rsidP="00657021">
            <w:pPr>
              <w:pStyle w:val="TAC"/>
              <w:rPr>
                <w:rFonts w:cs="Arial"/>
              </w:rPr>
            </w:pPr>
            <w:r w:rsidRPr="00BD44DC">
              <w:t>Yes</w:t>
            </w:r>
          </w:p>
        </w:tc>
        <w:tc>
          <w:tcPr>
            <w:tcW w:w="586" w:type="dxa"/>
          </w:tcPr>
          <w:p w14:paraId="6841ACB2" w14:textId="77777777" w:rsidR="00657021" w:rsidRPr="001D386E" w:rsidRDefault="00657021" w:rsidP="00657021">
            <w:pPr>
              <w:pStyle w:val="TAC"/>
              <w:rPr>
                <w:rFonts w:cs="Arial"/>
                <w:szCs w:val="18"/>
              </w:rPr>
            </w:pPr>
            <w:r w:rsidRPr="00BD44DC">
              <w:t>Yes</w:t>
            </w:r>
          </w:p>
        </w:tc>
        <w:tc>
          <w:tcPr>
            <w:tcW w:w="586" w:type="dxa"/>
          </w:tcPr>
          <w:p w14:paraId="3A8B2139" w14:textId="77777777" w:rsidR="00657021" w:rsidRPr="001D386E" w:rsidRDefault="00657021" w:rsidP="00657021">
            <w:pPr>
              <w:pStyle w:val="TAC"/>
              <w:rPr>
                <w:rFonts w:cs="Arial"/>
                <w:szCs w:val="18"/>
              </w:rPr>
            </w:pPr>
            <w:r w:rsidRPr="00BD44DC">
              <w:t>Yes</w:t>
            </w:r>
          </w:p>
        </w:tc>
        <w:tc>
          <w:tcPr>
            <w:tcW w:w="586" w:type="dxa"/>
            <w:gridSpan w:val="2"/>
          </w:tcPr>
          <w:p w14:paraId="06866B84" w14:textId="77777777" w:rsidR="00657021" w:rsidRPr="001D386E" w:rsidRDefault="00657021" w:rsidP="00657021">
            <w:pPr>
              <w:pStyle w:val="TAC"/>
              <w:rPr>
                <w:rFonts w:cs="Arial"/>
                <w:szCs w:val="18"/>
              </w:rPr>
            </w:pPr>
            <w:r w:rsidRPr="00BD44DC">
              <w:t>Yes</w:t>
            </w:r>
          </w:p>
        </w:tc>
        <w:tc>
          <w:tcPr>
            <w:tcW w:w="586" w:type="dxa"/>
            <w:gridSpan w:val="2"/>
          </w:tcPr>
          <w:p w14:paraId="6DD75854" w14:textId="77777777" w:rsidR="00657021" w:rsidRPr="001D386E" w:rsidRDefault="00657021" w:rsidP="00657021">
            <w:pPr>
              <w:pStyle w:val="TAC"/>
              <w:rPr>
                <w:rFonts w:cs="Arial"/>
                <w:szCs w:val="18"/>
              </w:rPr>
            </w:pPr>
            <w:r w:rsidRPr="00BD44DC">
              <w:t>Yes</w:t>
            </w:r>
          </w:p>
        </w:tc>
        <w:tc>
          <w:tcPr>
            <w:tcW w:w="1187" w:type="dxa"/>
            <w:vMerge/>
            <w:vAlign w:val="center"/>
          </w:tcPr>
          <w:p w14:paraId="79648340" w14:textId="77777777" w:rsidR="00657021" w:rsidRPr="001D386E" w:rsidRDefault="00657021" w:rsidP="00657021">
            <w:pPr>
              <w:pStyle w:val="TAC"/>
              <w:rPr>
                <w:rFonts w:cs="Arial"/>
              </w:rPr>
            </w:pPr>
          </w:p>
        </w:tc>
        <w:tc>
          <w:tcPr>
            <w:tcW w:w="1286" w:type="dxa"/>
            <w:vMerge/>
            <w:vAlign w:val="center"/>
          </w:tcPr>
          <w:p w14:paraId="200C2E74" w14:textId="77777777" w:rsidR="00657021" w:rsidRPr="001D386E" w:rsidRDefault="00657021" w:rsidP="00657021">
            <w:pPr>
              <w:pStyle w:val="TAC"/>
              <w:rPr>
                <w:rFonts w:cs="Arial"/>
              </w:rPr>
            </w:pPr>
          </w:p>
        </w:tc>
      </w:tr>
      <w:tr w:rsidR="00657021" w:rsidRPr="001D386E" w14:paraId="08BB1A3B" w14:textId="77777777" w:rsidTr="00657021">
        <w:trPr>
          <w:jc w:val="center"/>
        </w:trPr>
        <w:tc>
          <w:tcPr>
            <w:tcW w:w="1594" w:type="dxa"/>
            <w:vMerge/>
            <w:vAlign w:val="center"/>
          </w:tcPr>
          <w:p w14:paraId="6A3F89D2" w14:textId="77777777" w:rsidR="00657021" w:rsidRPr="001D386E" w:rsidRDefault="00657021" w:rsidP="00657021">
            <w:pPr>
              <w:pStyle w:val="TAC"/>
              <w:rPr>
                <w:rFonts w:cs="Arial"/>
                <w:szCs w:val="18"/>
              </w:rPr>
            </w:pPr>
          </w:p>
        </w:tc>
        <w:tc>
          <w:tcPr>
            <w:tcW w:w="1573" w:type="dxa"/>
            <w:vMerge/>
            <w:vAlign w:val="center"/>
          </w:tcPr>
          <w:p w14:paraId="22972DC2" w14:textId="77777777" w:rsidR="00657021" w:rsidRPr="001D386E" w:rsidRDefault="00657021" w:rsidP="00657021">
            <w:pPr>
              <w:pStyle w:val="TAC"/>
              <w:rPr>
                <w:rFonts w:cs="Arial"/>
                <w:szCs w:val="18"/>
                <w:lang w:eastAsia="ja-JP"/>
              </w:rPr>
            </w:pPr>
          </w:p>
        </w:tc>
        <w:tc>
          <w:tcPr>
            <w:tcW w:w="767" w:type="dxa"/>
            <w:vAlign w:val="center"/>
          </w:tcPr>
          <w:p w14:paraId="1CC3379B" w14:textId="77777777" w:rsidR="00657021" w:rsidRPr="001D386E" w:rsidRDefault="00657021" w:rsidP="00657021">
            <w:pPr>
              <w:pStyle w:val="TAC"/>
              <w:rPr>
                <w:rFonts w:cs="Arial"/>
                <w:szCs w:val="18"/>
              </w:rPr>
            </w:pPr>
            <w:r>
              <w:rPr>
                <w:szCs w:val="18"/>
                <w:lang w:eastAsia="ja-JP"/>
              </w:rPr>
              <w:t>32</w:t>
            </w:r>
          </w:p>
        </w:tc>
        <w:tc>
          <w:tcPr>
            <w:tcW w:w="586" w:type="dxa"/>
            <w:gridSpan w:val="2"/>
          </w:tcPr>
          <w:p w14:paraId="0838FDC5" w14:textId="77777777" w:rsidR="00657021" w:rsidRPr="001D386E" w:rsidRDefault="00657021" w:rsidP="00657021">
            <w:pPr>
              <w:pStyle w:val="TAC"/>
              <w:rPr>
                <w:rFonts w:cs="Arial"/>
              </w:rPr>
            </w:pPr>
          </w:p>
        </w:tc>
        <w:tc>
          <w:tcPr>
            <w:tcW w:w="586" w:type="dxa"/>
            <w:gridSpan w:val="2"/>
          </w:tcPr>
          <w:p w14:paraId="0D6C147C" w14:textId="77777777" w:rsidR="00657021" w:rsidRPr="001D386E" w:rsidRDefault="00657021" w:rsidP="00657021">
            <w:pPr>
              <w:pStyle w:val="TAC"/>
              <w:rPr>
                <w:rFonts w:cs="Arial"/>
              </w:rPr>
            </w:pPr>
          </w:p>
        </w:tc>
        <w:tc>
          <w:tcPr>
            <w:tcW w:w="586" w:type="dxa"/>
          </w:tcPr>
          <w:p w14:paraId="065A8914" w14:textId="77777777" w:rsidR="00657021" w:rsidRPr="001D386E" w:rsidRDefault="00657021" w:rsidP="00657021">
            <w:pPr>
              <w:pStyle w:val="TAC"/>
              <w:rPr>
                <w:rFonts w:cs="Arial"/>
                <w:szCs w:val="18"/>
              </w:rPr>
            </w:pPr>
            <w:r w:rsidRPr="00BD44DC">
              <w:t>Yes</w:t>
            </w:r>
          </w:p>
        </w:tc>
        <w:tc>
          <w:tcPr>
            <w:tcW w:w="586" w:type="dxa"/>
          </w:tcPr>
          <w:p w14:paraId="5A49884D" w14:textId="77777777" w:rsidR="00657021" w:rsidRPr="001D386E" w:rsidRDefault="00657021" w:rsidP="00657021">
            <w:pPr>
              <w:pStyle w:val="TAC"/>
              <w:rPr>
                <w:rFonts w:cs="Arial"/>
                <w:szCs w:val="18"/>
              </w:rPr>
            </w:pPr>
            <w:r w:rsidRPr="00BD44DC">
              <w:t>Yes</w:t>
            </w:r>
          </w:p>
        </w:tc>
        <w:tc>
          <w:tcPr>
            <w:tcW w:w="586" w:type="dxa"/>
            <w:gridSpan w:val="2"/>
          </w:tcPr>
          <w:p w14:paraId="51FEC91D" w14:textId="77777777" w:rsidR="00657021" w:rsidRPr="001D386E" w:rsidRDefault="00657021" w:rsidP="00657021">
            <w:pPr>
              <w:pStyle w:val="TAC"/>
              <w:rPr>
                <w:rFonts w:cs="Arial"/>
                <w:szCs w:val="18"/>
              </w:rPr>
            </w:pPr>
            <w:r w:rsidRPr="00BD44DC">
              <w:t>Yes</w:t>
            </w:r>
          </w:p>
        </w:tc>
        <w:tc>
          <w:tcPr>
            <w:tcW w:w="586" w:type="dxa"/>
            <w:gridSpan w:val="2"/>
          </w:tcPr>
          <w:p w14:paraId="367640E4" w14:textId="77777777" w:rsidR="00657021" w:rsidRPr="001D386E" w:rsidRDefault="00657021" w:rsidP="00657021">
            <w:pPr>
              <w:pStyle w:val="TAC"/>
              <w:rPr>
                <w:rFonts w:cs="Arial"/>
                <w:szCs w:val="18"/>
              </w:rPr>
            </w:pPr>
            <w:r w:rsidRPr="00BD44DC">
              <w:t>Yes</w:t>
            </w:r>
          </w:p>
        </w:tc>
        <w:tc>
          <w:tcPr>
            <w:tcW w:w="1187" w:type="dxa"/>
            <w:vMerge/>
            <w:vAlign w:val="center"/>
          </w:tcPr>
          <w:p w14:paraId="71A43F1F" w14:textId="77777777" w:rsidR="00657021" w:rsidRPr="001D386E" w:rsidRDefault="00657021" w:rsidP="00657021">
            <w:pPr>
              <w:pStyle w:val="TAC"/>
              <w:rPr>
                <w:rFonts w:cs="Arial"/>
              </w:rPr>
            </w:pPr>
          </w:p>
        </w:tc>
        <w:tc>
          <w:tcPr>
            <w:tcW w:w="1286" w:type="dxa"/>
            <w:vMerge/>
            <w:vAlign w:val="center"/>
          </w:tcPr>
          <w:p w14:paraId="45166F5D" w14:textId="77777777" w:rsidR="00657021" w:rsidRPr="001D386E" w:rsidRDefault="00657021" w:rsidP="00657021">
            <w:pPr>
              <w:pStyle w:val="TAC"/>
              <w:rPr>
                <w:rFonts w:cs="Arial"/>
              </w:rPr>
            </w:pPr>
          </w:p>
        </w:tc>
      </w:tr>
      <w:tr w:rsidR="00657021" w:rsidRPr="001D386E" w14:paraId="1404BAE8" w14:textId="77777777" w:rsidTr="00657021">
        <w:trPr>
          <w:jc w:val="center"/>
        </w:trPr>
        <w:tc>
          <w:tcPr>
            <w:tcW w:w="1594" w:type="dxa"/>
            <w:vMerge w:val="restart"/>
            <w:vAlign w:val="center"/>
          </w:tcPr>
          <w:p w14:paraId="0CE9FBF0" w14:textId="77777777" w:rsidR="00657021" w:rsidRPr="001D386E" w:rsidRDefault="00657021" w:rsidP="00657021">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0772EA00" w14:textId="77777777" w:rsidR="00657021" w:rsidRPr="001D386E" w:rsidRDefault="00657021" w:rsidP="00657021">
            <w:pPr>
              <w:pStyle w:val="TAC"/>
              <w:rPr>
                <w:rFonts w:cs="Arial"/>
                <w:lang w:val="en-US" w:eastAsia="ja-JP"/>
              </w:rPr>
            </w:pPr>
            <w:r w:rsidRPr="001D386E">
              <w:rPr>
                <w:rFonts w:cs="Arial"/>
                <w:szCs w:val="18"/>
                <w:lang w:eastAsia="ja-JP"/>
              </w:rPr>
              <w:t>-</w:t>
            </w:r>
          </w:p>
        </w:tc>
        <w:tc>
          <w:tcPr>
            <w:tcW w:w="767" w:type="dxa"/>
          </w:tcPr>
          <w:p w14:paraId="5E87C43C" w14:textId="77777777" w:rsidR="00657021" w:rsidRPr="001D386E" w:rsidRDefault="00657021" w:rsidP="00657021">
            <w:pPr>
              <w:pStyle w:val="TAC"/>
              <w:rPr>
                <w:rFonts w:cs="Arial"/>
              </w:rPr>
            </w:pPr>
            <w:r w:rsidRPr="001D386E">
              <w:rPr>
                <w:rFonts w:cs="Arial"/>
                <w:szCs w:val="18"/>
              </w:rPr>
              <w:t>1</w:t>
            </w:r>
          </w:p>
        </w:tc>
        <w:tc>
          <w:tcPr>
            <w:tcW w:w="586" w:type="dxa"/>
            <w:gridSpan w:val="2"/>
            <w:vAlign w:val="center"/>
          </w:tcPr>
          <w:p w14:paraId="19802185" w14:textId="77777777" w:rsidR="00657021" w:rsidRPr="001D386E" w:rsidRDefault="00657021" w:rsidP="00657021">
            <w:pPr>
              <w:pStyle w:val="TAC"/>
              <w:rPr>
                <w:rFonts w:cs="Arial"/>
              </w:rPr>
            </w:pPr>
          </w:p>
        </w:tc>
        <w:tc>
          <w:tcPr>
            <w:tcW w:w="586" w:type="dxa"/>
            <w:gridSpan w:val="2"/>
            <w:vAlign w:val="center"/>
          </w:tcPr>
          <w:p w14:paraId="6392981F" w14:textId="77777777" w:rsidR="00657021" w:rsidRPr="001D386E" w:rsidRDefault="00657021" w:rsidP="00657021">
            <w:pPr>
              <w:pStyle w:val="TAC"/>
              <w:rPr>
                <w:rFonts w:cs="Arial"/>
              </w:rPr>
            </w:pPr>
          </w:p>
        </w:tc>
        <w:tc>
          <w:tcPr>
            <w:tcW w:w="586" w:type="dxa"/>
            <w:vAlign w:val="center"/>
          </w:tcPr>
          <w:p w14:paraId="09E2CEEE"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5D2948FD"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13E20B86"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61E0BF96" w14:textId="77777777" w:rsidR="00657021" w:rsidRPr="001D386E" w:rsidRDefault="00657021" w:rsidP="00657021">
            <w:pPr>
              <w:pStyle w:val="TAC"/>
              <w:rPr>
                <w:rFonts w:cs="Arial"/>
              </w:rPr>
            </w:pPr>
            <w:r w:rsidRPr="001D386E">
              <w:rPr>
                <w:rFonts w:cs="Arial"/>
                <w:szCs w:val="18"/>
              </w:rPr>
              <w:t>Yes</w:t>
            </w:r>
          </w:p>
        </w:tc>
        <w:tc>
          <w:tcPr>
            <w:tcW w:w="1187" w:type="dxa"/>
            <w:vMerge w:val="restart"/>
            <w:vAlign w:val="center"/>
          </w:tcPr>
          <w:p w14:paraId="0622C845" w14:textId="77777777" w:rsidR="00657021" w:rsidRPr="001D386E" w:rsidRDefault="00657021" w:rsidP="00657021">
            <w:pPr>
              <w:pStyle w:val="TAC"/>
              <w:rPr>
                <w:rFonts w:cs="Arial"/>
              </w:rPr>
            </w:pPr>
            <w:r w:rsidRPr="001D386E">
              <w:rPr>
                <w:rFonts w:cs="Arial"/>
              </w:rPr>
              <w:t>80</w:t>
            </w:r>
          </w:p>
        </w:tc>
        <w:tc>
          <w:tcPr>
            <w:tcW w:w="1286" w:type="dxa"/>
            <w:vMerge w:val="restart"/>
            <w:vAlign w:val="center"/>
          </w:tcPr>
          <w:p w14:paraId="7F69AC52" w14:textId="77777777" w:rsidR="00657021" w:rsidRPr="001D386E" w:rsidRDefault="00657021" w:rsidP="00657021">
            <w:pPr>
              <w:pStyle w:val="TAC"/>
              <w:rPr>
                <w:rFonts w:cs="Arial"/>
              </w:rPr>
            </w:pPr>
            <w:r w:rsidRPr="001D386E">
              <w:rPr>
                <w:rFonts w:cs="Arial"/>
              </w:rPr>
              <w:t>0</w:t>
            </w:r>
          </w:p>
        </w:tc>
      </w:tr>
      <w:tr w:rsidR="00657021" w:rsidRPr="001D386E" w14:paraId="7017DE8A" w14:textId="77777777" w:rsidTr="00657021">
        <w:trPr>
          <w:jc w:val="center"/>
        </w:trPr>
        <w:tc>
          <w:tcPr>
            <w:tcW w:w="1594" w:type="dxa"/>
            <w:vMerge/>
            <w:vAlign w:val="center"/>
          </w:tcPr>
          <w:p w14:paraId="1483062A" w14:textId="77777777" w:rsidR="00657021" w:rsidRPr="001D386E" w:rsidRDefault="00657021" w:rsidP="00657021">
            <w:pPr>
              <w:pStyle w:val="TAC"/>
              <w:rPr>
                <w:rFonts w:cs="Arial"/>
              </w:rPr>
            </w:pPr>
          </w:p>
        </w:tc>
        <w:tc>
          <w:tcPr>
            <w:tcW w:w="1573" w:type="dxa"/>
            <w:vMerge/>
            <w:vAlign w:val="center"/>
          </w:tcPr>
          <w:p w14:paraId="01902F5C" w14:textId="77777777" w:rsidR="00657021" w:rsidRPr="001D386E" w:rsidRDefault="00657021" w:rsidP="00657021">
            <w:pPr>
              <w:pStyle w:val="TAC"/>
              <w:rPr>
                <w:rFonts w:cs="Arial"/>
                <w:lang w:val="en-US" w:eastAsia="ja-JP"/>
              </w:rPr>
            </w:pPr>
          </w:p>
        </w:tc>
        <w:tc>
          <w:tcPr>
            <w:tcW w:w="767" w:type="dxa"/>
          </w:tcPr>
          <w:p w14:paraId="13759572" w14:textId="77777777" w:rsidR="00657021" w:rsidRPr="001D386E" w:rsidRDefault="00657021" w:rsidP="00657021">
            <w:pPr>
              <w:pStyle w:val="TAC"/>
              <w:rPr>
                <w:rFonts w:cs="Arial"/>
              </w:rPr>
            </w:pPr>
            <w:r w:rsidRPr="001D386E">
              <w:rPr>
                <w:rFonts w:cs="Arial"/>
                <w:szCs w:val="18"/>
              </w:rPr>
              <w:t>7</w:t>
            </w:r>
          </w:p>
        </w:tc>
        <w:tc>
          <w:tcPr>
            <w:tcW w:w="586" w:type="dxa"/>
            <w:gridSpan w:val="2"/>
            <w:vAlign w:val="center"/>
          </w:tcPr>
          <w:p w14:paraId="20F2F2A9" w14:textId="77777777" w:rsidR="00657021" w:rsidRPr="001D386E" w:rsidRDefault="00657021" w:rsidP="00657021">
            <w:pPr>
              <w:pStyle w:val="TAC"/>
              <w:rPr>
                <w:rFonts w:cs="Arial"/>
              </w:rPr>
            </w:pPr>
          </w:p>
        </w:tc>
        <w:tc>
          <w:tcPr>
            <w:tcW w:w="586" w:type="dxa"/>
            <w:gridSpan w:val="2"/>
            <w:vAlign w:val="center"/>
          </w:tcPr>
          <w:p w14:paraId="2353FDDF" w14:textId="77777777" w:rsidR="00657021" w:rsidRPr="001D386E" w:rsidRDefault="00657021" w:rsidP="00657021">
            <w:pPr>
              <w:pStyle w:val="TAC"/>
              <w:rPr>
                <w:rFonts w:cs="Arial"/>
              </w:rPr>
            </w:pPr>
          </w:p>
        </w:tc>
        <w:tc>
          <w:tcPr>
            <w:tcW w:w="586" w:type="dxa"/>
            <w:vAlign w:val="center"/>
          </w:tcPr>
          <w:p w14:paraId="683F263E" w14:textId="77777777" w:rsidR="00657021" w:rsidRPr="001D386E" w:rsidRDefault="00657021" w:rsidP="00657021">
            <w:pPr>
              <w:pStyle w:val="TAC"/>
              <w:rPr>
                <w:rFonts w:cs="Arial"/>
              </w:rPr>
            </w:pPr>
          </w:p>
        </w:tc>
        <w:tc>
          <w:tcPr>
            <w:tcW w:w="586" w:type="dxa"/>
            <w:vAlign w:val="center"/>
          </w:tcPr>
          <w:p w14:paraId="59AB12FE"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1304832D"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2F291437"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55F944AA" w14:textId="77777777" w:rsidR="00657021" w:rsidRPr="001D386E" w:rsidRDefault="00657021" w:rsidP="00657021">
            <w:pPr>
              <w:pStyle w:val="TAC"/>
              <w:rPr>
                <w:rFonts w:cs="Arial"/>
              </w:rPr>
            </w:pPr>
          </w:p>
        </w:tc>
        <w:tc>
          <w:tcPr>
            <w:tcW w:w="1286" w:type="dxa"/>
            <w:vMerge/>
            <w:vAlign w:val="center"/>
          </w:tcPr>
          <w:p w14:paraId="56CC20EC" w14:textId="77777777" w:rsidR="00657021" w:rsidRPr="001D386E" w:rsidRDefault="00657021" w:rsidP="00657021">
            <w:pPr>
              <w:pStyle w:val="TAC"/>
              <w:rPr>
                <w:rFonts w:cs="Arial"/>
              </w:rPr>
            </w:pPr>
          </w:p>
        </w:tc>
      </w:tr>
      <w:tr w:rsidR="00657021" w:rsidRPr="001D386E" w14:paraId="5186F3AD" w14:textId="77777777" w:rsidTr="00657021">
        <w:trPr>
          <w:jc w:val="center"/>
        </w:trPr>
        <w:tc>
          <w:tcPr>
            <w:tcW w:w="1594" w:type="dxa"/>
            <w:vMerge/>
            <w:vAlign w:val="center"/>
          </w:tcPr>
          <w:p w14:paraId="5EC1480C" w14:textId="77777777" w:rsidR="00657021" w:rsidRPr="001D386E" w:rsidRDefault="00657021" w:rsidP="00657021">
            <w:pPr>
              <w:pStyle w:val="TAC"/>
              <w:rPr>
                <w:rFonts w:cs="Arial"/>
              </w:rPr>
            </w:pPr>
          </w:p>
        </w:tc>
        <w:tc>
          <w:tcPr>
            <w:tcW w:w="1573" w:type="dxa"/>
            <w:vMerge/>
            <w:vAlign w:val="center"/>
          </w:tcPr>
          <w:p w14:paraId="37F5CE33" w14:textId="77777777" w:rsidR="00657021" w:rsidRPr="001D386E" w:rsidRDefault="00657021" w:rsidP="00657021">
            <w:pPr>
              <w:pStyle w:val="TAC"/>
              <w:rPr>
                <w:rFonts w:cs="Arial"/>
                <w:lang w:val="en-US" w:eastAsia="ja-JP"/>
              </w:rPr>
            </w:pPr>
          </w:p>
        </w:tc>
        <w:tc>
          <w:tcPr>
            <w:tcW w:w="767" w:type="dxa"/>
          </w:tcPr>
          <w:p w14:paraId="6BF44C32" w14:textId="77777777" w:rsidR="00657021" w:rsidRPr="001D386E" w:rsidRDefault="00657021" w:rsidP="00657021">
            <w:pPr>
              <w:pStyle w:val="TAC"/>
              <w:rPr>
                <w:rFonts w:cs="Arial"/>
              </w:rPr>
            </w:pPr>
            <w:r w:rsidRPr="001D386E">
              <w:rPr>
                <w:rFonts w:cs="Arial"/>
                <w:szCs w:val="18"/>
              </w:rPr>
              <w:t>28</w:t>
            </w:r>
          </w:p>
        </w:tc>
        <w:tc>
          <w:tcPr>
            <w:tcW w:w="586" w:type="dxa"/>
            <w:gridSpan w:val="2"/>
            <w:vAlign w:val="center"/>
          </w:tcPr>
          <w:p w14:paraId="161C19EB" w14:textId="77777777" w:rsidR="00657021" w:rsidRPr="001D386E" w:rsidRDefault="00657021" w:rsidP="00657021">
            <w:pPr>
              <w:pStyle w:val="TAC"/>
              <w:rPr>
                <w:rFonts w:cs="Arial"/>
              </w:rPr>
            </w:pPr>
          </w:p>
        </w:tc>
        <w:tc>
          <w:tcPr>
            <w:tcW w:w="586" w:type="dxa"/>
            <w:gridSpan w:val="2"/>
            <w:vAlign w:val="center"/>
          </w:tcPr>
          <w:p w14:paraId="4F1B1AAC" w14:textId="77777777" w:rsidR="00657021" w:rsidRPr="001D386E" w:rsidRDefault="00657021" w:rsidP="00657021">
            <w:pPr>
              <w:pStyle w:val="TAC"/>
              <w:rPr>
                <w:rFonts w:cs="Arial"/>
              </w:rPr>
            </w:pPr>
          </w:p>
        </w:tc>
        <w:tc>
          <w:tcPr>
            <w:tcW w:w="586" w:type="dxa"/>
            <w:vAlign w:val="center"/>
          </w:tcPr>
          <w:p w14:paraId="5DDB0B34"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3749B81C"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2228EB6E"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16DCABF6"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2ABDBD68" w14:textId="77777777" w:rsidR="00657021" w:rsidRPr="001D386E" w:rsidRDefault="00657021" w:rsidP="00657021">
            <w:pPr>
              <w:pStyle w:val="TAC"/>
              <w:rPr>
                <w:rFonts w:cs="Arial"/>
              </w:rPr>
            </w:pPr>
          </w:p>
        </w:tc>
        <w:tc>
          <w:tcPr>
            <w:tcW w:w="1286" w:type="dxa"/>
            <w:vMerge/>
            <w:vAlign w:val="center"/>
          </w:tcPr>
          <w:p w14:paraId="4C180BBB" w14:textId="77777777" w:rsidR="00657021" w:rsidRPr="001D386E" w:rsidRDefault="00657021" w:rsidP="00657021">
            <w:pPr>
              <w:pStyle w:val="TAC"/>
              <w:rPr>
                <w:rFonts w:cs="Arial"/>
              </w:rPr>
            </w:pPr>
          </w:p>
        </w:tc>
      </w:tr>
      <w:tr w:rsidR="00657021" w:rsidRPr="001D386E" w14:paraId="6898FA5B" w14:textId="77777777" w:rsidTr="00657021">
        <w:trPr>
          <w:jc w:val="center"/>
        </w:trPr>
        <w:tc>
          <w:tcPr>
            <w:tcW w:w="1594" w:type="dxa"/>
            <w:vMerge/>
            <w:vAlign w:val="center"/>
          </w:tcPr>
          <w:p w14:paraId="413F1F85" w14:textId="77777777" w:rsidR="00657021" w:rsidRPr="001D386E" w:rsidRDefault="00657021" w:rsidP="00657021">
            <w:pPr>
              <w:pStyle w:val="TAC"/>
              <w:rPr>
                <w:rFonts w:cs="Arial"/>
              </w:rPr>
            </w:pPr>
          </w:p>
        </w:tc>
        <w:tc>
          <w:tcPr>
            <w:tcW w:w="1573" w:type="dxa"/>
            <w:vMerge/>
            <w:vAlign w:val="center"/>
          </w:tcPr>
          <w:p w14:paraId="2DA90BD5" w14:textId="77777777" w:rsidR="00657021" w:rsidRPr="001D386E" w:rsidRDefault="00657021" w:rsidP="00657021">
            <w:pPr>
              <w:pStyle w:val="TAC"/>
              <w:rPr>
                <w:rFonts w:cs="Arial"/>
                <w:lang w:val="en-US" w:eastAsia="ja-JP"/>
              </w:rPr>
            </w:pPr>
          </w:p>
        </w:tc>
        <w:tc>
          <w:tcPr>
            <w:tcW w:w="767" w:type="dxa"/>
          </w:tcPr>
          <w:p w14:paraId="4937AE0A" w14:textId="77777777" w:rsidR="00657021" w:rsidRPr="001D386E" w:rsidRDefault="00657021" w:rsidP="00657021">
            <w:pPr>
              <w:pStyle w:val="TAC"/>
              <w:rPr>
                <w:rFonts w:cs="Arial"/>
              </w:rPr>
            </w:pPr>
            <w:r w:rsidRPr="001D386E">
              <w:rPr>
                <w:rFonts w:cs="Arial"/>
                <w:szCs w:val="18"/>
              </w:rPr>
              <w:t>40</w:t>
            </w:r>
          </w:p>
        </w:tc>
        <w:tc>
          <w:tcPr>
            <w:tcW w:w="586" w:type="dxa"/>
            <w:gridSpan w:val="2"/>
            <w:vAlign w:val="center"/>
          </w:tcPr>
          <w:p w14:paraId="781C904B" w14:textId="77777777" w:rsidR="00657021" w:rsidRPr="001D386E" w:rsidRDefault="00657021" w:rsidP="00657021">
            <w:pPr>
              <w:pStyle w:val="TAC"/>
              <w:rPr>
                <w:rFonts w:cs="Arial"/>
              </w:rPr>
            </w:pPr>
          </w:p>
        </w:tc>
        <w:tc>
          <w:tcPr>
            <w:tcW w:w="586" w:type="dxa"/>
            <w:gridSpan w:val="2"/>
            <w:vAlign w:val="center"/>
          </w:tcPr>
          <w:p w14:paraId="7AD88534" w14:textId="77777777" w:rsidR="00657021" w:rsidRPr="001D386E" w:rsidRDefault="00657021" w:rsidP="00657021">
            <w:pPr>
              <w:pStyle w:val="TAC"/>
              <w:rPr>
                <w:rFonts w:cs="Arial"/>
              </w:rPr>
            </w:pPr>
          </w:p>
        </w:tc>
        <w:tc>
          <w:tcPr>
            <w:tcW w:w="586" w:type="dxa"/>
            <w:vAlign w:val="center"/>
          </w:tcPr>
          <w:p w14:paraId="5F7B14C0"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0FD7E325"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6831AA4D"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545F3E16"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64DDC455" w14:textId="77777777" w:rsidR="00657021" w:rsidRPr="001D386E" w:rsidRDefault="00657021" w:rsidP="00657021">
            <w:pPr>
              <w:pStyle w:val="TAC"/>
              <w:rPr>
                <w:rFonts w:cs="Arial"/>
              </w:rPr>
            </w:pPr>
          </w:p>
        </w:tc>
        <w:tc>
          <w:tcPr>
            <w:tcW w:w="1286" w:type="dxa"/>
            <w:vMerge/>
            <w:vAlign w:val="center"/>
          </w:tcPr>
          <w:p w14:paraId="2AC1D1C3" w14:textId="77777777" w:rsidR="00657021" w:rsidRPr="001D386E" w:rsidRDefault="00657021" w:rsidP="00657021">
            <w:pPr>
              <w:pStyle w:val="TAC"/>
              <w:rPr>
                <w:rFonts w:cs="Arial"/>
              </w:rPr>
            </w:pPr>
          </w:p>
        </w:tc>
      </w:tr>
      <w:tr w:rsidR="00657021" w:rsidRPr="001D386E" w14:paraId="357AC557" w14:textId="77777777" w:rsidTr="00657021">
        <w:trPr>
          <w:jc w:val="center"/>
        </w:trPr>
        <w:tc>
          <w:tcPr>
            <w:tcW w:w="1594" w:type="dxa"/>
            <w:vMerge w:val="restart"/>
            <w:vAlign w:val="center"/>
          </w:tcPr>
          <w:p w14:paraId="4FC97110" w14:textId="77777777" w:rsidR="00657021" w:rsidRPr="001D386E" w:rsidRDefault="00657021" w:rsidP="00657021">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7E036440" w14:textId="77777777" w:rsidR="00657021" w:rsidRPr="001D386E" w:rsidRDefault="00657021" w:rsidP="00657021">
            <w:pPr>
              <w:pStyle w:val="TAC"/>
              <w:rPr>
                <w:rFonts w:cs="Arial"/>
                <w:lang w:val="en-US" w:eastAsia="ja-JP"/>
              </w:rPr>
            </w:pPr>
            <w:r w:rsidRPr="001D386E">
              <w:rPr>
                <w:rFonts w:cs="Arial"/>
                <w:szCs w:val="18"/>
                <w:lang w:eastAsia="ja-JP"/>
              </w:rPr>
              <w:t>-</w:t>
            </w:r>
          </w:p>
        </w:tc>
        <w:tc>
          <w:tcPr>
            <w:tcW w:w="767" w:type="dxa"/>
          </w:tcPr>
          <w:p w14:paraId="6329EB9A" w14:textId="77777777" w:rsidR="00657021" w:rsidRPr="001D386E" w:rsidRDefault="00657021" w:rsidP="00657021">
            <w:pPr>
              <w:pStyle w:val="TAC"/>
              <w:rPr>
                <w:rFonts w:cs="Arial"/>
              </w:rPr>
            </w:pPr>
            <w:r w:rsidRPr="001D386E">
              <w:rPr>
                <w:rFonts w:cs="Arial"/>
                <w:szCs w:val="18"/>
              </w:rPr>
              <w:t>1</w:t>
            </w:r>
          </w:p>
        </w:tc>
        <w:tc>
          <w:tcPr>
            <w:tcW w:w="586" w:type="dxa"/>
            <w:gridSpan w:val="2"/>
            <w:vAlign w:val="center"/>
          </w:tcPr>
          <w:p w14:paraId="5A4052A1" w14:textId="77777777" w:rsidR="00657021" w:rsidRPr="001D386E" w:rsidRDefault="00657021" w:rsidP="00657021">
            <w:pPr>
              <w:pStyle w:val="TAC"/>
              <w:rPr>
                <w:rFonts w:cs="Arial"/>
              </w:rPr>
            </w:pPr>
          </w:p>
        </w:tc>
        <w:tc>
          <w:tcPr>
            <w:tcW w:w="586" w:type="dxa"/>
            <w:gridSpan w:val="2"/>
            <w:vAlign w:val="center"/>
          </w:tcPr>
          <w:p w14:paraId="70AEC29A" w14:textId="77777777" w:rsidR="00657021" w:rsidRPr="001D386E" w:rsidRDefault="00657021" w:rsidP="00657021">
            <w:pPr>
              <w:pStyle w:val="TAC"/>
              <w:rPr>
                <w:rFonts w:cs="Arial"/>
              </w:rPr>
            </w:pPr>
          </w:p>
        </w:tc>
        <w:tc>
          <w:tcPr>
            <w:tcW w:w="586" w:type="dxa"/>
            <w:vAlign w:val="center"/>
          </w:tcPr>
          <w:p w14:paraId="7B6C7F29"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0C57336C"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085C5C87"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5A56538D" w14:textId="77777777" w:rsidR="00657021" w:rsidRPr="001D386E" w:rsidRDefault="00657021" w:rsidP="00657021">
            <w:pPr>
              <w:pStyle w:val="TAC"/>
              <w:rPr>
                <w:rFonts w:cs="Arial"/>
              </w:rPr>
            </w:pPr>
            <w:r w:rsidRPr="001D386E">
              <w:rPr>
                <w:rFonts w:cs="Arial"/>
                <w:szCs w:val="18"/>
              </w:rPr>
              <w:t>Yes</w:t>
            </w:r>
          </w:p>
        </w:tc>
        <w:tc>
          <w:tcPr>
            <w:tcW w:w="1187" w:type="dxa"/>
            <w:vMerge w:val="restart"/>
            <w:vAlign w:val="center"/>
          </w:tcPr>
          <w:p w14:paraId="3CD01E04" w14:textId="77777777" w:rsidR="00657021" w:rsidRPr="001D386E" w:rsidRDefault="00657021" w:rsidP="00657021">
            <w:pPr>
              <w:pStyle w:val="TAC"/>
              <w:rPr>
                <w:rFonts w:cs="Arial"/>
              </w:rPr>
            </w:pPr>
            <w:r w:rsidRPr="001D386E">
              <w:rPr>
                <w:rFonts w:cs="Arial"/>
              </w:rPr>
              <w:t>100</w:t>
            </w:r>
          </w:p>
        </w:tc>
        <w:tc>
          <w:tcPr>
            <w:tcW w:w="1286" w:type="dxa"/>
            <w:vMerge w:val="restart"/>
            <w:vAlign w:val="center"/>
          </w:tcPr>
          <w:p w14:paraId="171C5879" w14:textId="77777777" w:rsidR="00657021" w:rsidRPr="001D386E" w:rsidRDefault="00657021" w:rsidP="00657021">
            <w:pPr>
              <w:pStyle w:val="TAC"/>
              <w:rPr>
                <w:rFonts w:cs="Arial"/>
              </w:rPr>
            </w:pPr>
            <w:r w:rsidRPr="001D386E">
              <w:rPr>
                <w:rFonts w:cs="Arial"/>
              </w:rPr>
              <w:t>0</w:t>
            </w:r>
          </w:p>
        </w:tc>
      </w:tr>
      <w:tr w:rsidR="00657021" w:rsidRPr="001D386E" w14:paraId="1FFEE4B9" w14:textId="77777777" w:rsidTr="00657021">
        <w:trPr>
          <w:jc w:val="center"/>
        </w:trPr>
        <w:tc>
          <w:tcPr>
            <w:tcW w:w="1594" w:type="dxa"/>
            <w:vMerge/>
            <w:vAlign w:val="center"/>
          </w:tcPr>
          <w:p w14:paraId="41F17AF7" w14:textId="77777777" w:rsidR="00657021" w:rsidRPr="001D386E" w:rsidRDefault="00657021" w:rsidP="00657021">
            <w:pPr>
              <w:pStyle w:val="TAC"/>
              <w:rPr>
                <w:rFonts w:cs="Arial"/>
              </w:rPr>
            </w:pPr>
          </w:p>
        </w:tc>
        <w:tc>
          <w:tcPr>
            <w:tcW w:w="1573" w:type="dxa"/>
            <w:vMerge/>
            <w:vAlign w:val="center"/>
          </w:tcPr>
          <w:p w14:paraId="68071FD5" w14:textId="77777777" w:rsidR="00657021" w:rsidRPr="001D386E" w:rsidRDefault="00657021" w:rsidP="00657021">
            <w:pPr>
              <w:pStyle w:val="TAC"/>
              <w:rPr>
                <w:rFonts w:cs="Arial"/>
                <w:lang w:val="en-US" w:eastAsia="ja-JP"/>
              </w:rPr>
            </w:pPr>
          </w:p>
        </w:tc>
        <w:tc>
          <w:tcPr>
            <w:tcW w:w="767" w:type="dxa"/>
          </w:tcPr>
          <w:p w14:paraId="745D20DE" w14:textId="77777777" w:rsidR="00657021" w:rsidRPr="001D386E" w:rsidRDefault="00657021" w:rsidP="00657021">
            <w:pPr>
              <w:pStyle w:val="TAC"/>
              <w:rPr>
                <w:rFonts w:cs="Arial"/>
              </w:rPr>
            </w:pPr>
            <w:r w:rsidRPr="001D386E">
              <w:rPr>
                <w:rFonts w:cs="Arial"/>
                <w:szCs w:val="18"/>
              </w:rPr>
              <w:t>7</w:t>
            </w:r>
          </w:p>
        </w:tc>
        <w:tc>
          <w:tcPr>
            <w:tcW w:w="586" w:type="dxa"/>
            <w:gridSpan w:val="2"/>
            <w:vAlign w:val="center"/>
          </w:tcPr>
          <w:p w14:paraId="33C2D378" w14:textId="77777777" w:rsidR="00657021" w:rsidRPr="001D386E" w:rsidRDefault="00657021" w:rsidP="00657021">
            <w:pPr>
              <w:pStyle w:val="TAC"/>
              <w:rPr>
                <w:rFonts w:cs="Arial"/>
              </w:rPr>
            </w:pPr>
          </w:p>
        </w:tc>
        <w:tc>
          <w:tcPr>
            <w:tcW w:w="586" w:type="dxa"/>
            <w:gridSpan w:val="2"/>
            <w:vAlign w:val="center"/>
          </w:tcPr>
          <w:p w14:paraId="54376EF2" w14:textId="77777777" w:rsidR="00657021" w:rsidRPr="001D386E" w:rsidRDefault="00657021" w:rsidP="00657021">
            <w:pPr>
              <w:pStyle w:val="TAC"/>
              <w:rPr>
                <w:rFonts w:cs="Arial"/>
              </w:rPr>
            </w:pPr>
          </w:p>
        </w:tc>
        <w:tc>
          <w:tcPr>
            <w:tcW w:w="586" w:type="dxa"/>
            <w:vAlign w:val="center"/>
          </w:tcPr>
          <w:p w14:paraId="6DA81746" w14:textId="77777777" w:rsidR="00657021" w:rsidRPr="001D386E" w:rsidRDefault="00657021" w:rsidP="00657021">
            <w:pPr>
              <w:pStyle w:val="TAC"/>
              <w:rPr>
                <w:rFonts w:cs="Arial"/>
              </w:rPr>
            </w:pPr>
          </w:p>
        </w:tc>
        <w:tc>
          <w:tcPr>
            <w:tcW w:w="586" w:type="dxa"/>
            <w:vAlign w:val="center"/>
          </w:tcPr>
          <w:p w14:paraId="6491BEB4"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464DFD58"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38FCFFC5"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5CED0A7F" w14:textId="77777777" w:rsidR="00657021" w:rsidRPr="001D386E" w:rsidRDefault="00657021" w:rsidP="00657021">
            <w:pPr>
              <w:pStyle w:val="TAC"/>
              <w:rPr>
                <w:rFonts w:cs="Arial"/>
              </w:rPr>
            </w:pPr>
          </w:p>
        </w:tc>
        <w:tc>
          <w:tcPr>
            <w:tcW w:w="1286" w:type="dxa"/>
            <w:vMerge/>
            <w:vAlign w:val="center"/>
          </w:tcPr>
          <w:p w14:paraId="0CB8937D" w14:textId="77777777" w:rsidR="00657021" w:rsidRPr="001D386E" w:rsidRDefault="00657021" w:rsidP="00657021">
            <w:pPr>
              <w:pStyle w:val="TAC"/>
              <w:rPr>
                <w:rFonts w:cs="Arial"/>
              </w:rPr>
            </w:pPr>
          </w:p>
        </w:tc>
      </w:tr>
      <w:tr w:rsidR="00657021" w:rsidRPr="001D386E" w14:paraId="11951513" w14:textId="77777777" w:rsidTr="00657021">
        <w:trPr>
          <w:jc w:val="center"/>
        </w:trPr>
        <w:tc>
          <w:tcPr>
            <w:tcW w:w="1594" w:type="dxa"/>
            <w:vMerge/>
            <w:vAlign w:val="center"/>
          </w:tcPr>
          <w:p w14:paraId="10995D89" w14:textId="77777777" w:rsidR="00657021" w:rsidRPr="001D386E" w:rsidRDefault="00657021" w:rsidP="00657021">
            <w:pPr>
              <w:pStyle w:val="TAC"/>
              <w:rPr>
                <w:rFonts w:cs="Arial"/>
              </w:rPr>
            </w:pPr>
          </w:p>
        </w:tc>
        <w:tc>
          <w:tcPr>
            <w:tcW w:w="1573" w:type="dxa"/>
            <w:vMerge/>
            <w:vAlign w:val="center"/>
          </w:tcPr>
          <w:p w14:paraId="66A5F974" w14:textId="77777777" w:rsidR="00657021" w:rsidRPr="001D386E" w:rsidRDefault="00657021" w:rsidP="00657021">
            <w:pPr>
              <w:pStyle w:val="TAC"/>
              <w:rPr>
                <w:rFonts w:cs="Arial"/>
                <w:lang w:val="en-US" w:eastAsia="ja-JP"/>
              </w:rPr>
            </w:pPr>
          </w:p>
        </w:tc>
        <w:tc>
          <w:tcPr>
            <w:tcW w:w="767" w:type="dxa"/>
          </w:tcPr>
          <w:p w14:paraId="085FC92F" w14:textId="77777777" w:rsidR="00657021" w:rsidRPr="001D386E" w:rsidRDefault="00657021" w:rsidP="00657021">
            <w:pPr>
              <w:pStyle w:val="TAC"/>
              <w:rPr>
                <w:rFonts w:cs="Arial"/>
              </w:rPr>
            </w:pPr>
            <w:r w:rsidRPr="001D386E">
              <w:rPr>
                <w:rFonts w:cs="Arial"/>
                <w:szCs w:val="18"/>
              </w:rPr>
              <w:t>28</w:t>
            </w:r>
          </w:p>
        </w:tc>
        <w:tc>
          <w:tcPr>
            <w:tcW w:w="586" w:type="dxa"/>
            <w:gridSpan w:val="2"/>
            <w:vAlign w:val="center"/>
          </w:tcPr>
          <w:p w14:paraId="5DB5D515" w14:textId="77777777" w:rsidR="00657021" w:rsidRPr="001D386E" w:rsidRDefault="00657021" w:rsidP="00657021">
            <w:pPr>
              <w:pStyle w:val="TAC"/>
              <w:rPr>
                <w:rFonts w:cs="Arial"/>
              </w:rPr>
            </w:pPr>
          </w:p>
        </w:tc>
        <w:tc>
          <w:tcPr>
            <w:tcW w:w="586" w:type="dxa"/>
            <w:gridSpan w:val="2"/>
            <w:vAlign w:val="center"/>
          </w:tcPr>
          <w:p w14:paraId="23BC6BA2" w14:textId="77777777" w:rsidR="00657021" w:rsidRPr="001D386E" w:rsidRDefault="00657021" w:rsidP="00657021">
            <w:pPr>
              <w:pStyle w:val="TAC"/>
              <w:rPr>
                <w:rFonts w:cs="Arial"/>
              </w:rPr>
            </w:pPr>
          </w:p>
        </w:tc>
        <w:tc>
          <w:tcPr>
            <w:tcW w:w="586" w:type="dxa"/>
            <w:vAlign w:val="center"/>
          </w:tcPr>
          <w:p w14:paraId="0E79FA00" w14:textId="77777777" w:rsidR="00657021" w:rsidRPr="001D386E" w:rsidRDefault="00657021" w:rsidP="00657021">
            <w:pPr>
              <w:pStyle w:val="TAC"/>
              <w:rPr>
                <w:rFonts w:cs="Arial"/>
              </w:rPr>
            </w:pPr>
            <w:r w:rsidRPr="001D386E">
              <w:rPr>
                <w:rFonts w:cs="Arial"/>
                <w:szCs w:val="18"/>
              </w:rPr>
              <w:t>Yes</w:t>
            </w:r>
          </w:p>
        </w:tc>
        <w:tc>
          <w:tcPr>
            <w:tcW w:w="586" w:type="dxa"/>
            <w:vAlign w:val="center"/>
          </w:tcPr>
          <w:p w14:paraId="787884CC"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428B8C28" w14:textId="77777777" w:rsidR="00657021" w:rsidRPr="001D386E" w:rsidRDefault="00657021" w:rsidP="00657021">
            <w:pPr>
              <w:pStyle w:val="TAC"/>
              <w:rPr>
                <w:rFonts w:cs="Arial"/>
              </w:rPr>
            </w:pPr>
            <w:r w:rsidRPr="001D386E">
              <w:rPr>
                <w:rFonts w:cs="Arial"/>
                <w:szCs w:val="18"/>
              </w:rPr>
              <w:t>Yes</w:t>
            </w:r>
          </w:p>
        </w:tc>
        <w:tc>
          <w:tcPr>
            <w:tcW w:w="586" w:type="dxa"/>
            <w:gridSpan w:val="2"/>
            <w:vAlign w:val="center"/>
          </w:tcPr>
          <w:p w14:paraId="7E8CB2B8" w14:textId="77777777" w:rsidR="00657021" w:rsidRPr="001D386E" w:rsidRDefault="00657021" w:rsidP="00657021">
            <w:pPr>
              <w:pStyle w:val="TAC"/>
              <w:rPr>
                <w:rFonts w:cs="Arial"/>
              </w:rPr>
            </w:pPr>
            <w:r w:rsidRPr="001D386E">
              <w:rPr>
                <w:rFonts w:cs="Arial"/>
                <w:szCs w:val="18"/>
              </w:rPr>
              <w:t>Yes</w:t>
            </w:r>
          </w:p>
        </w:tc>
        <w:tc>
          <w:tcPr>
            <w:tcW w:w="1187" w:type="dxa"/>
            <w:vMerge/>
            <w:vAlign w:val="center"/>
          </w:tcPr>
          <w:p w14:paraId="76B13507" w14:textId="77777777" w:rsidR="00657021" w:rsidRPr="001D386E" w:rsidRDefault="00657021" w:rsidP="00657021">
            <w:pPr>
              <w:pStyle w:val="TAC"/>
              <w:rPr>
                <w:rFonts w:cs="Arial"/>
              </w:rPr>
            </w:pPr>
          </w:p>
        </w:tc>
        <w:tc>
          <w:tcPr>
            <w:tcW w:w="1286" w:type="dxa"/>
            <w:vMerge/>
            <w:vAlign w:val="center"/>
          </w:tcPr>
          <w:p w14:paraId="074C34DF" w14:textId="77777777" w:rsidR="00657021" w:rsidRPr="001D386E" w:rsidRDefault="00657021" w:rsidP="00657021">
            <w:pPr>
              <w:pStyle w:val="TAC"/>
              <w:rPr>
                <w:rFonts w:cs="Arial"/>
              </w:rPr>
            </w:pPr>
          </w:p>
        </w:tc>
      </w:tr>
      <w:tr w:rsidR="00657021" w:rsidRPr="001D386E" w14:paraId="419D7997" w14:textId="77777777" w:rsidTr="00657021">
        <w:trPr>
          <w:jc w:val="center"/>
        </w:trPr>
        <w:tc>
          <w:tcPr>
            <w:tcW w:w="1594" w:type="dxa"/>
            <w:vMerge/>
            <w:vAlign w:val="center"/>
          </w:tcPr>
          <w:p w14:paraId="1F562703" w14:textId="77777777" w:rsidR="00657021" w:rsidRPr="001D386E" w:rsidRDefault="00657021" w:rsidP="00657021">
            <w:pPr>
              <w:pStyle w:val="TAC"/>
              <w:rPr>
                <w:rFonts w:cs="Arial"/>
              </w:rPr>
            </w:pPr>
          </w:p>
        </w:tc>
        <w:tc>
          <w:tcPr>
            <w:tcW w:w="1573" w:type="dxa"/>
            <w:vMerge/>
            <w:vAlign w:val="center"/>
          </w:tcPr>
          <w:p w14:paraId="47235EE7" w14:textId="77777777" w:rsidR="00657021" w:rsidRPr="001D386E" w:rsidRDefault="00657021" w:rsidP="00657021">
            <w:pPr>
              <w:pStyle w:val="TAC"/>
              <w:rPr>
                <w:rFonts w:cs="Arial"/>
                <w:lang w:val="en-US" w:eastAsia="ja-JP"/>
              </w:rPr>
            </w:pPr>
          </w:p>
        </w:tc>
        <w:tc>
          <w:tcPr>
            <w:tcW w:w="767" w:type="dxa"/>
            <w:vAlign w:val="center"/>
          </w:tcPr>
          <w:p w14:paraId="32FCA254" w14:textId="77777777" w:rsidR="00657021" w:rsidRPr="001D386E" w:rsidRDefault="00657021" w:rsidP="00657021">
            <w:pPr>
              <w:pStyle w:val="TAC"/>
              <w:rPr>
                <w:rFonts w:cs="Arial"/>
              </w:rPr>
            </w:pPr>
            <w:r w:rsidRPr="001D386E">
              <w:rPr>
                <w:rFonts w:cs="Arial"/>
                <w:szCs w:val="18"/>
              </w:rPr>
              <w:t>40</w:t>
            </w:r>
          </w:p>
        </w:tc>
        <w:tc>
          <w:tcPr>
            <w:tcW w:w="3516" w:type="dxa"/>
            <w:gridSpan w:val="10"/>
            <w:vAlign w:val="center"/>
          </w:tcPr>
          <w:p w14:paraId="20EC4543" w14:textId="77777777" w:rsidR="00657021" w:rsidRPr="001D386E" w:rsidRDefault="00657021" w:rsidP="00657021">
            <w:pPr>
              <w:pStyle w:val="TAC"/>
              <w:rPr>
                <w:rFonts w:cs="Arial"/>
              </w:rPr>
            </w:pPr>
            <w:r w:rsidRPr="001D386E">
              <w:rPr>
                <w:rFonts w:cs="Arial"/>
                <w:szCs w:val="18"/>
              </w:rPr>
              <w:t>See CA_40C Bandwidth combination set 0 in Table 5.6A.1-1</w:t>
            </w:r>
          </w:p>
        </w:tc>
        <w:tc>
          <w:tcPr>
            <w:tcW w:w="1187" w:type="dxa"/>
            <w:vMerge/>
            <w:vAlign w:val="center"/>
          </w:tcPr>
          <w:p w14:paraId="2329DF87" w14:textId="77777777" w:rsidR="00657021" w:rsidRPr="001D386E" w:rsidRDefault="00657021" w:rsidP="00657021">
            <w:pPr>
              <w:pStyle w:val="TAC"/>
              <w:rPr>
                <w:rFonts w:cs="Arial"/>
              </w:rPr>
            </w:pPr>
          </w:p>
        </w:tc>
        <w:tc>
          <w:tcPr>
            <w:tcW w:w="1286" w:type="dxa"/>
            <w:vMerge/>
            <w:vAlign w:val="center"/>
          </w:tcPr>
          <w:p w14:paraId="1870FCC3" w14:textId="77777777" w:rsidR="00657021" w:rsidRPr="001D386E" w:rsidRDefault="00657021" w:rsidP="00657021">
            <w:pPr>
              <w:pStyle w:val="TAC"/>
              <w:rPr>
                <w:rFonts w:cs="Arial"/>
              </w:rPr>
            </w:pPr>
          </w:p>
        </w:tc>
      </w:tr>
      <w:tr w:rsidR="00657021" w:rsidRPr="001D386E" w14:paraId="097FB9C7" w14:textId="77777777" w:rsidTr="00657021">
        <w:trPr>
          <w:jc w:val="center"/>
        </w:trPr>
        <w:tc>
          <w:tcPr>
            <w:tcW w:w="1594" w:type="dxa"/>
            <w:tcBorders>
              <w:bottom w:val="nil"/>
            </w:tcBorders>
            <w:vAlign w:val="center"/>
          </w:tcPr>
          <w:p w14:paraId="514E6AE6" w14:textId="77777777" w:rsidR="00657021" w:rsidRPr="001D386E" w:rsidRDefault="00657021" w:rsidP="00657021">
            <w:pPr>
              <w:pStyle w:val="TAC"/>
              <w:rPr>
                <w:bCs/>
                <w:lang w:val="en-US"/>
              </w:rPr>
            </w:pPr>
          </w:p>
        </w:tc>
        <w:tc>
          <w:tcPr>
            <w:tcW w:w="1573" w:type="dxa"/>
            <w:tcBorders>
              <w:bottom w:val="nil"/>
            </w:tcBorders>
            <w:vAlign w:val="center"/>
          </w:tcPr>
          <w:p w14:paraId="4867D99D" w14:textId="77777777" w:rsidR="00657021" w:rsidRPr="001D386E" w:rsidRDefault="00657021" w:rsidP="00657021">
            <w:pPr>
              <w:pStyle w:val="TAC"/>
              <w:rPr>
                <w:rFonts w:cs="Arial"/>
                <w:lang w:eastAsia="ja-JP"/>
              </w:rPr>
            </w:pPr>
          </w:p>
        </w:tc>
        <w:tc>
          <w:tcPr>
            <w:tcW w:w="767" w:type="dxa"/>
            <w:vAlign w:val="center"/>
          </w:tcPr>
          <w:p w14:paraId="531430A1" w14:textId="77777777" w:rsidR="00657021" w:rsidRPr="001D386E" w:rsidRDefault="00657021" w:rsidP="00657021">
            <w:pPr>
              <w:pStyle w:val="TAC"/>
            </w:pPr>
            <w:r>
              <w:rPr>
                <w:szCs w:val="18"/>
                <w:lang w:eastAsia="zh-CN"/>
              </w:rPr>
              <w:t>1</w:t>
            </w:r>
          </w:p>
        </w:tc>
        <w:tc>
          <w:tcPr>
            <w:tcW w:w="586" w:type="dxa"/>
            <w:gridSpan w:val="2"/>
            <w:vAlign w:val="center"/>
          </w:tcPr>
          <w:p w14:paraId="489A6D19" w14:textId="77777777" w:rsidR="00657021" w:rsidRPr="001D386E" w:rsidRDefault="00657021" w:rsidP="00657021">
            <w:pPr>
              <w:pStyle w:val="TAC"/>
              <w:rPr>
                <w:rFonts w:cs="Arial"/>
              </w:rPr>
            </w:pPr>
          </w:p>
        </w:tc>
        <w:tc>
          <w:tcPr>
            <w:tcW w:w="586" w:type="dxa"/>
            <w:gridSpan w:val="2"/>
            <w:vAlign w:val="center"/>
          </w:tcPr>
          <w:p w14:paraId="67584566" w14:textId="77777777" w:rsidR="00657021" w:rsidRPr="001D386E" w:rsidRDefault="00657021" w:rsidP="00657021">
            <w:pPr>
              <w:pStyle w:val="TAC"/>
              <w:rPr>
                <w:rFonts w:cs="Arial"/>
              </w:rPr>
            </w:pPr>
          </w:p>
        </w:tc>
        <w:tc>
          <w:tcPr>
            <w:tcW w:w="586" w:type="dxa"/>
            <w:vAlign w:val="center"/>
          </w:tcPr>
          <w:p w14:paraId="406B5AC8" w14:textId="77777777" w:rsidR="00657021" w:rsidRPr="001D386E" w:rsidRDefault="00657021" w:rsidP="00657021">
            <w:pPr>
              <w:pStyle w:val="TAC"/>
            </w:pPr>
            <w:r w:rsidRPr="001D386E">
              <w:t>Yes</w:t>
            </w:r>
          </w:p>
        </w:tc>
        <w:tc>
          <w:tcPr>
            <w:tcW w:w="586" w:type="dxa"/>
            <w:vAlign w:val="center"/>
          </w:tcPr>
          <w:p w14:paraId="718686BE" w14:textId="77777777" w:rsidR="00657021" w:rsidRPr="001D386E" w:rsidRDefault="00657021" w:rsidP="00657021">
            <w:pPr>
              <w:pStyle w:val="TAC"/>
            </w:pPr>
            <w:r w:rsidRPr="001D386E">
              <w:t>Yes</w:t>
            </w:r>
          </w:p>
        </w:tc>
        <w:tc>
          <w:tcPr>
            <w:tcW w:w="586" w:type="dxa"/>
            <w:gridSpan w:val="2"/>
            <w:vAlign w:val="center"/>
          </w:tcPr>
          <w:p w14:paraId="50EC09EE" w14:textId="77777777" w:rsidR="00657021" w:rsidRPr="001D386E" w:rsidRDefault="00657021" w:rsidP="00657021">
            <w:pPr>
              <w:pStyle w:val="TAC"/>
            </w:pPr>
            <w:r w:rsidRPr="001D386E">
              <w:t>Yes</w:t>
            </w:r>
          </w:p>
        </w:tc>
        <w:tc>
          <w:tcPr>
            <w:tcW w:w="586" w:type="dxa"/>
            <w:gridSpan w:val="2"/>
            <w:vAlign w:val="center"/>
          </w:tcPr>
          <w:p w14:paraId="0A45C050" w14:textId="77777777" w:rsidR="00657021" w:rsidRPr="001D386E" w:rsidRDefault="00657021" w:rsidP="00657021">
            <w:pPr>
              <w:pStyle w:val="TAC"/>
            </w:pPr>
            <w:r w:rsidRPr="001D386E">
              <w:t>Yes</w:t>
            </w:r>
          </w:p>
        </w:tc>
        <w:tc>
          <w:tcPr>
            <w:tcW w:w="1187" w:type="dxa"/>
            <w:tcBorders>
              <w:bottom w:val="nil"/>
            </w:tcBorders>
            <w:vAlign w:val="center"/>
          </w:tcPr>
          <w:p w14:paraId="30EF702A" w14:textId="77777777" w:rsidR="00657021" w:rsidRPr="001D386E" w:rsidRDefault="00657021" w:rsidP="00657021">
            <w:pPr>
              <w:pStyle w:val="TAC"/>
              <w:rPr>
                <w:rFonts w:cs="Arial"/>
                <w:lang w:eastAsia="ja-JP"/>
              </w:rPr>
            </w:pPr>
          </w:p>
        </w:tc>
        <w:tc>
          <w:tcPr>
            <w:tcW w:w="1286" w:type="dxa"/>
            <w:tcBorders>
              <w:bottom w:val="nil"/>
            </w:tcBorders>
            <w:vAlign w:val="center"/>
          </w:tcPr>
          <w:p w14:paraId="6CAED073" w14:textId="77777777" w:rsidR="00657021" w:rsidRPr="001D386E" w:rsidRDefault="00657021" w:rsidP="00657021">
            <w:pPr>
              <w:pStyle w:val="TAC"/>
              <w:rPr>
                <w:rFonts w:cs="Arial"/>
              </w:rPr>
            </w:pPr>
          </w:p>
        </w:tc>
      </w:tr>
      <w:tr w:rsidR="00657021" w:rsidRPr="001D386E" w14:paraId="7644F025" w14:textId="77777777" w:rsidTr="00657021">
        <w:trPr>
          <w:jc w:val="center"/>
        </w:trPr>
        <w:tc>
          <w:tcPr>
            <w:tcW w:w="1594" w:type="dxa"/>
            <w:tcBorders>
              <w:top w:val="nil"/>
              <w:bottom w:val="nil"/>
            </w:tcBorders>
            <w:vAlign w:val="center"/>
          </w:tcPr>
          <w:p w14:paraId="0406AD49" w14:textId="77777777" w:rsidR="00657021" w:rsidRPr="001D386E" w:rsidRDefault="00657021" w:rsidP="00657021">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0F328085" w14:textId="77777777" w:rsidR="00657021" w:rsidRPr="001D386E" w:rsidRDefault="00657021" w:rsidP="00657021">
            <w:pPr>
              <w:pStyle w:val="TAC"/>
              <w:rPr>
                <w:rFonts w:cs="Arial"/>
                <w:lang w:eastAsia="ja-JP"/>
              </w:rPr>
            </w:pPr>
            <w:r>
              <w:rPr>
                <w:szCs w:val="18"/>
                <w:lang w:eastAsia="zh-CN"/>
              </w:rPr>
              <w:t>-</w:t>
            </w:r>
          </w:p>
        </w:tc>
        <w:tc>
          <w:tcPr>
            <w:tcW w:w="767" w:type="dxa"/>
            <w:vAlign w:val="center"/>
          </w:tcPr>
          <w:p w14:paraId="1F792E3C" w14:textId="77777777" w:rsidR="00657021" w:rsidRPr="001D386E" w:rsidRDefault="00657021" w:rsidP="00657021">
            <w:pPr>
              <w:pStyle w:val="TAC"/>
            </w:pPr>
            <w:r>
              <w:rPr>
                <w:szCs w:val="18"/>
                <w:lang w:eastAsia="zh-CN"/>
              </w:rPr>
              <w:t>7</w:t>
            </w:r>
          </w:p>
        </w:tc>
        <w:tc>
          <w:tcPr>
            <w:tcW w:w="586" w:type="dxa"/>
            <w:gridSpan w:val="2"/>
            <w:vAlign w:val="center"/>
          </w:tcPr>
          <w:p w14:paraId="06EF64F4" w14:textId="77777777" w:rsidR="00657021" w:rsidRPr="001D386E" w:rsidRDefault="00657021" w:rsidP="00657021">
            <w:pPr>
              <w:pStyle w:val="TAC"/>
              <w:rPr>
                <w:rFonts w:cs="Arial"/>
              </w:rPr>
            </w:pPr>
          </w:p>
        </w:tc>
        <w:tc>
          <w:tcPr>
            <w:tcW w:w="586" w:type="dxa"/>
            <w:gridSpan w:val="2"/>
            <w:vAlign w:val="center"/>
          </w:tcPr>
          <w:p w14:paraId="29009E1D" w14:textId="77777777" w:rsidR="00657021" w:rsidRPr="001D386E" w:rsidRDefault="00657021" w:rsidP="00657021">
            <w:pPr>
              <w:pStyle w:val="TAC"/>
              <w:rPr>
                <w:rFonts w:cs="Arial"/>
              </w:rPr>
            </w:pPr>
          </w:p>
        </w:tc>
        <w:tc>
          <w:tcPr>
            <w:tcW w:w="586" w:type="dxa"/>
            <w:vAlign w:val="center"/>
          </w:tcPr>
          <w:p w14:paraId="17BE7E3A" w14:textId="77777777" w:rsidR="00657021" w:rsidRPr="001D386E" w:rsidRDefault="00657021" w:rsidP="00657021">
            <w:pPr>
              <w:pStyle w:val="TAC"/>
            </w:pPr>
          </w:p>
        </w:tc>
        <w:tc>
          <w:tcPr>
            <w:tcW w:w="586" w:type="dxa"/>
            <w:vAlign w:val="center"/>
          </w:tcPr>
          <w:p w14:paraId="01FD39B0" w14:textId="77777777" w:rsidR="00657021" w:rsidRPr="001D386E" w:rsidRDefault="00657021" w:rsidP="00657021">
            <w:pPr>
              <w:pStyle w:val="TAC"/>
            </w:pPr>
            <w:r w:rsidRPr="001D386E">
              <w:t>Yes</w:t>
            </w:r>
          </w:p>
        </w:tc>
        <w:tc>
          <w:tcPr>
            <w:tcW w:w="586" w:type="dxa"/>
            <w:gridSpan w:val="2"/>
            <w:vAlign w:val="center"/>
          </w:tcPr>
          <w:p w14:paraId="6A9AB468" w14:textId="77777777" w:rsidR="00657021" w:rsidRPr="001D386E" w:rsidRDefault="00657021" w:rsidP="00657021">
            <w:pPr>
              <w:pStyle w:val="TAC"/>
            </w:pPr>
            <w:r w:rsidRPr="001D386E">
              <w:t>Yes</w:t>
            </w:r>
          </w:p>
        </w:tc>
        <w:tc>
          <w:tcPr>
            <w:tcW w:w="586" w:type="dxa"/>
            <w:gridSpan w:val="2"/>
            <w:vAlign w:val="center"/>
          </w:tcPr>
          <w:p w14:paraId="4C07DEB6" w14:textId="77777777" w:rsidR="00657021" w:rsidRPr="001D386E" w:rsidRDefault="00657021" w:rsidP="00657021">
            <w:pPr>
              <w:pStyle w:val="TAC"/>
            </w:pPr>
            <w:r w:rsidRPr="001D386E">
              <w:t>Yes</w:t>
            </w:r>
          </w:p>
        </w:tc>
        <w:tc>
          <w:tcPr>
            <w:tcW w:w="1187" w:type="dxa"/>
            <w:tcBorders>
              <w:top w:val="nil"/>
              <w:bottom w:val="nil"/>
            </w:tcBorders>
            <w:vAlign w:val="center"/>
          </w:tcPr>
          <w:p w14:paraId="64F7D04B" w14:textId="77777777" w:rsidR="00657021" w:rsidRPr="001D386E" w:rsidRDefault="00657021" w:rsidP="00657021">
            <w:pPr>
              <w:pStyle w:val="TAC"/>
              <w:rPr>
                <w:rFonts w:cs="Arial"/>
                <w:lang w:eastAsia="ja-JP"/>
              </w:rPr>
            </w:pPr>
            <w:r>
              <w:rPr>
                <w:szCs w:val="18"/>
                <w:lang w:eastAsia="zh-CN"/>
              </w:rPr>
              <w:t>80</w:t>
            </w:r>
          </w:p>
        </w:tc>
        <w:tc>
          <w:tcPr>
            <w:tcW w:w="1286" w:type="dxa"/>
            <w:tcBorders>
              <w:top w:val="nil"/>
              <w:bottom w:val="nil"/>
            </w:tcBorders>
            <w:vAlign w:val="center"/>
          </w:tcPr>
          <w:p w14:paraId="11FEC7D5"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55EF00E6" w14:textId="77777777" w:rsidTr="00657021">
        <w:trPr>
          <w:jc w:val="center"/>
        </w:trPr>
        <w:tc>
          <w:tcPr>
            <w:tcW w:w="1594" w:type="dxa"/>
            <w:tcBorders>
              <w:top w:val="nil"/>
              <w:bottom w:val="nil"/>
            </w:tcBorders>
            <w:vAlign w:val="center"/>
          </w:tcPr>
          <w:p w14:paraId="4DBDBD5E" w14:textId="77777777" w:rsidR="00657021" w:rsidRPr="001D386E" w:rsidRDefault="00657021" w:rsidP="00657021">
            <w:pPr>
              <w:pStyle w:val="TAC"/>
              <w:rPr>
                <w:bCs/>
                <w:lang w:val="en-US"/>
              </w:rPr>
            </w:pPr>
          </w:p>
        </w:tc>
        <w:tc>
          <w:tcPr>
            <w:tcW w:w="1573" w:type="dxa"/>
            <w:tcBorders>
              <w:top w:val="nil"/>
              <w:bottom w:val="nil"/>
            </w:tcBorders>
            <w:vAlign w:val="center"/>
          </w:tcPr>
          <w:p w14:paraId="031697CB" w14:textId="77777777" w:rsidR="00657021" w:rsidRPr="001D386E" w:rsidRDefault="00657021" w:rsidP="00657021">
            <w:pPr>
              <w:pStyle w:val="TAC"/>
              <w:rPr>
                <w:rFonts w:cs="Arial"/>
                <w:lang w:eastAsia="ja-JP"/>
              </w:rPr>
            </w:pPr>
          </w:p>
        </w:tc>
        <w:tc>
          <w:tcPr>
            <w:tcW w:w="767" w:type="dxa"/>
            <w:vAlign w:val="center"/>
          </w:tcPr>
          <w:p w14:paraId="14C9F5A7" w14:textId="77777777" w:rsidR="00657021" w:rsidRPr="001D386E" w:rsidRDefault="00657021" w:rsidP="00657021">
            <w:pPr>
              <w:pStyle w:val="TAC"/>
            </w:pPr>
            <w:r>
              <w:rPr>
                <w:szCs w:val="18"/>
                <w:lang w:eastAsia="ja-JP"/>
              </w:rPr>
              <w:t>32</w:t>
            </w:r>
          </w:p>
        </w:tc>
        <w:tc>
          <w:tcPr>
            <w:tcW w:w="586" w:type="dxa"/>
            <w:gridSpan w:val="2"/>
          </w:tcPr>
          <w:p w14:paraId="22E1D646" w14:textId="77777777" w:rsidR="00657021" w:rsidRPr="001D386E" w:rsidRDefault="00657021" w:rsidP="00657021">
            <w:pPr>
              <w:pStyle w:val="TAC"/>
              <w:rPr>
                <w:rFonts w:cs="Arial"/>
              </w:rPr>
            </w:pPr>
          </w:p>
        </w:tc>
        <w:tc>
          <w:tcPr>
            <w:tcW w:w="586" w:type="dxa"/>
            <w:gridSpan w:val="2"/>
          </w:tcPr>
          <w:p w14:paraId="4CE5F44D" w14:textId="77777777" w:rsidR="00657021" w:rsidRPr="001D386E" w:rsidRDefault="00657021" w:rsidP="00657021">
            <w:pPr>
              <w:pStyle w:val="TAC"/>
              <w:rPr>
                <w:rFonts w:cs="Arial"/>
              </w:rPr>
            </w:pPr>
          </w:p>
        </w:tc>
        <w:tc>
          <w:tcPr>
            <w:tcW w:w="586" w:type="dxa"/>
            <w:vAlign w:val="center"/>
          </w:tcPr>
          <w:p w14:paraId="2CDA02A5" w14:textId="77777777" w:rsidR="00657021" w:rsidRPr="001D386E" w:rsidRDefault="00657021" w:rsidP="00657021">
            <w:pPr>
              <w:pStyle w:val="TAC"/>
            </w:pPr>
            <w:r w:rsidRPr="001D386E">
              <w:t>Yes</w:t>
            </w:r>
          </w:p>
        </w:tc>
        <w:tc>
          <w:tcPr>
            <w:tcW w:w="586" w:type="dxa"/>
            <w:vAlign w:val="center"/>
          </w:tcPr>
          <w:p w14:paraId="42A43128" w14:textId="77777777" w:rsidR="00657021" w:rsidRPr="001D386E" w:rsidRDefault="00657021" w:rsidP="00657021">
            <w:pPr>
              <w:pStyle w:val="TAC"/>
            </w:pPr>
            <w:r w:rsidRPr="001D386E">
              <w:t>Yes</w:t>
            </w:r>
          </w:p>
        </w:tc>
        <w:tc>
          <w:tcPr>
            <w:tcW w:w="586" w:type="dxa"/>
            <w:gridSpan w:val="2"/>
            <w:vAlign w:val="center"/>
          </w:tcPr>
          <w:p w14:paraId="2FFEB4BB" w14:textId="77777777" w:rsidR="00657021" w:rsidRPr="001D386E" w:rsidRDefault="00657021" w:rsidP="00657021">
            <w:pPr>
              <w:pStyle w:val="TAC"/>
            </w:pPr>
            <w:r w:rsidRPr="001D386E">
              <w:t>Yes</w:t>
            </w:r>
          </w:p>
        </w:tc>
        <w:tc>
          <w:tcPr>
            <w:tcW w:w="586" w:type="dxa"/>
            <w:gridSpan w:val="2"/>
            <w:vAlign w:val="center"/>
          </w:tcPr>
          <w:p w14:paraId="596844AC" w14:textId="77777777" w:rsidR="00657021" w:rsidRPr="001D386E" w:rsidRDefault="00657021" w:rsidP="00657021">
            <w:pPr>
              <w:pStyle w:val="TAC"/>
            </w:pPr>
            <w:r w:rsidRPr="001D386E">
              <w:t>Yes</w:t>
            </w:r>
          </w:p>
        </w:tc>
        <w:tc>
          <w:tcPr>
            <w:tcW w:w="1187" w:type="dxa"/>
            <w:tcBorders>
              <w:top w:val="nil"/>
              <w:bottom w:val="nil"/>
            </w:tcBorders>
            <w:vAlign w:val="center"/>
          </w:tcPr>
          <w:p w14:paraId="101F530E"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1CC1E806" w14:textId="77777777" w:rsidR="00657021" w:rsidRPr="001D386E" w:rsidRDefault="00657021" w:rsidP="00657021">
            <w:pPr>
              <w:pStyle w:val="TAC"/>
              <w:rPr>
                <w:rFonts w:cs="Arial"/>
              </w:rPr>
            </w:pPr>
          </w:p>
        </w:tc>
      </w:tr>
      <w:tr w:rsidR="00657021" w:rsidRPr="001D386E" w14:paraId="41C6120B" w14:textId="77777777" w:rsidTr="00657021">
        <w:trPr>
          <w:jc w:val="center"/>
        </w:trPr>
        <w:tc>
          <w:tcPr>
            <w:tcW w:w="1594" w:type="dxa"/>
            <w:tcBorders>
              <w:top w:val="nil"/>
            </w:tcBorders>
            <w:vAlign w:val="center"/>
          </w:tcPr>
          <w:p w14:paraId="4D0265C6" w14:textId="77777777" w:rsidR="00657021" w:rsidRPr="001D386E" w:rsidRDefault="00657021" w:rsidP="00657021">
            <w:pPr>
              <w:pStyle w:val="TAC"/>
              <w:rPr>
                <w:bCs/>
                <w:lang w:val="en-US"/>
              </w:rPr>
            </w:pPr>
          </w:p>
        </w:tc>
        <w:tc>
          <w:tcPr>
            <w:tcW w:w="1573" w:type="dxa"/>
            <w:tcBorders>
              <w:top w:val="nil"/>
            </w:tcBorders>
            <w:vAlign w:val="center"/>
          </w:tcPr>
          <w:p w14:paraId="70073E2F" w14:textId="77777777" w:rsidR="00657021" w:rsidRPr="001D386E" w:rsidRDefault="00657021" w:rsidP="00657021">
            <w:pPr>
              <w:pStyle w:val="TAC"/>
              <w:rPr>
                <w:rFonts w:cs="Arial"/>
                <w:lang w:eastAsia="ja-JP"/>
              </w:rPr>
            </w:pPr>
          </w:p>
        </w:tc>
        <w:tc>
          <w:tcPr>
            <w:tcW w:w="767" w:type="dxa"/>
            <w:vAlign w:val="center"/>
          </w:tcPr>
          <w:p w14:paraId="60E9886F" w14:textId="77777777" w:rsidR="00657021" w:rsidRPr="001D386E" w:rsidRDefault="00657021" w:rsidP="00657021">
            <w:pPr>
              <w:pStyle w:val="TAC"/>
            </w:pPr>
            <w:r>
              <w:rPr>
                <w:szCs w:val="18"/>
                <w:lang w:eastAsia="ja-JP"/>
              </w:rPr>
              <w:t>38</w:t>
            </w:r>
          </w:p>
        </w:tc>
        <w:tc>
          <w:tcPr>
            <w:tcW w:w="586" w:type="dxa"/>
            <w:gridSpan w:val="2"/>
          </w:tcPr>
          <w:p w14:paraId="7A23F1CC" w14:textId="77777777" w:rsidR="00657021" w:rsidRPr="001D386E" w:rsidRDefault="00657021" w:rsidP="00657021">
            <w:pPr>
              <w:pStyle w:val="TAC"/>
              <w:rPr>
                <w:rFonts w:cs="Arial"/>
              </w:rPr>
            </w:pPr>
          </w:p>
        </w:tc>
        <w:tc>
          <w:tcPr>
            <w:tcW w:w="586" w:type="dxa"/>
            <w:gridSpan w:val="2"/>
          </w:tcPr>
          <w:p w14:paraId="50001964" w14:textId="77777777" w:rsidR="00657021" w:rsidRPr="001D386E" w:rsidRDefault="00657021" w:rsidP="00657021">
            <w:pPr>
              <w:pStyle w:val="TAC"/>
              <w:rPr>
                <w:rFonts w:cs="Arial"/>
              </w:rPr>
            </w:pPr>
          </w:p>
        </w:tc>
        <w:tc>
          <w:tcPr>
            <w:tcW w:w="586" w:type="dxa"/>
            <w:vAlign w:val="center"/>
          </w:tcPr>
          <w:p w14:paraId="2EDAFBF4" w14:textId="77777777" w:rsidR="00657021" w:rsidRPr="001D386E" w:rsidRDefault="00657021" w:rsidP="00657021">
            <w:pPr>
              <w:pStyle w:val="TAC"/>
            </w:pPr>
            <w:r w:rsidRPr="003126E1">
              <w:rPr>
                <w:rFonts w:eastAsia="Yu Mincho"/>
                <w:szCs w:val="18"/>
              </w:rPr>
              <w:t>Yes</w:t>
            </w:r>
          </w:p>
        </w:tc>
        <w:tc>
          <w:tcPr>
            <w:tcW w:w="586" w:type="dxa"/>
            <w:vAlign w:val="center"/>
          </w:tcPr>
          <w:p w14:paraId="22008553" w14:textId="77777777" w:rsidR="00657021" w:rsidRPr="001D386E" w:rsidRDefault="00657021" w:rsidP="00657021">
            <w:pPr>
              <w:pStyle w:val="TAC"/>
            </w:pPr>
            <w:r w:rsidRPr="003126E1">
              <w:rPr>
                <w:rFonts w:eastAsia="Yu Mincho"/>
                <w:szCs w:val="18"/>
              </w:rPr>
              <w:t>Yes</w:t>
            </w:r>
          </w:p>
        </w:tc>
        <w:tc>
          <w:tcPr>
            <w:tcW w:w="586" w:type="dxa"/>
            <w:gridSpan w:val="2"/>
            <w:vAlign w:val="center"/>
          </w:tcPr>
          <w:p w14:paraId="09079826" w14:textId="77777777" w:rsidR="00657021" w:rsidRPr="001D386E" w:rsidRDefault="00657021" w:rsidP="00657021">
            <w:pPr>
              <w:pStyle w:val="TAC"/>
            </w:pPr>
            <w:r>
              <w:rPr>
                <w:rFonts w:eastAsia="Yu Mincho"/>
                <w:szCs w:val="18"/>
              </w:rPr>
              <w:t>Yes</w:t>
            </w:r>
          </w:p>
        </w:tc>
        <w:tc>
          <w:tcPr>
            <w:tcW w:w="586" w:type="dxa"/>
            <w:gridSpan w:val="2"/>
            <w:vAlign w:val="center"/>
          </w:tcPr>
          <w:p w14:paraId="036498DD" w14:textId="77777777" w:rsidR="00657021" w:rsidRPr="001D386E" w:rsidRDefault="00657021" w:rsidP="00657021">
            <w:pPr>
              <w:pStyle w:val="TAC"/>
            </w:pPr>
            <w:r>
              <w:rPr>
                <w:rFonts w:eastAsia="Yu Mincho"/>
                <w:szCs w:val="18"/>
              </w:rPr>
              <w:t>Yes</w:t>
            </w:r>
          </w:p>
        </w:tc>
        <w:tc>
          <w:tcPr>
            <w:tcW w:w="1187" w:type="dxa"/>
            <w:tcBorders>
              <w:top w:val="nil"/>
            </w:tcBorders>
            <w:vAlign w:val="center"/>
          </w:tcPr>
          <w:p w14:paraId="45490C75" w14:textId="77777777" w:rsidR="00657021" w:rsidRPr="001D386E" w:rsidRDefault="00657021" w:rsidP="00657021">
            <w:pPr>
              <w:pStyle w:val="TAC"/>
              <w:rPr>
                <w:rFonts w:cs="Arial"/>
                <w:lang w:eastAsia="ja-JP"/>
              </w:rPr>
            </w:pPr>
          </w:p>
        </w:tc>
        <w:tc>
          <w:tcPr>
            <w:tcW w:w="1286" w:type="dxa"/>
            <w:tcBorders>
              <w:top w:val="nil"/>
            </w:tcBorders>
            <w:vAlign w:val="center"/>
          </w:tcPr>
          <w:p w14:paraId="1E6FCADC" w14:textId="77777777" w:rsidR="00657021" w:rsidRPr="001D386E" w:rsidRDefault="00657021" w:rsidP="00657021">
            <w:pPr>
              <w:pStyle w:val="TAC"/>
              <w:rPr>
                <w:rFonts w:cs="Arial"/>
              </w:rPr>
            </w:pPr>
          </w:p>
        </w:tc>
      </w:tr>
      <w:tr w:rsidR="00657021" w:rsidRPr="001D386E" w14:paraId="19D77B84" w14:textId="77777777" w:rsidTr="00657021">
        <w:trPr>
          <w:jc w:val="center"/>
        </w:trPr>
        <w:tc>
          <w:tcPr>
            <w:tcW w:w="1594" w:type="dxa"/>
            <w:vMerge w:val="restart"/>
            <w:vAlign w:val="center"/>
          </w:tcPr>
          <w:p w14:paraId="66AF0BB5" w14:textId="77777777" w:rsidR="00657021" w:rsidRPr="001D386E" w:rsidRDefault="00657021" w:rsidP="00657021">
            <w:pPr>
              <w:pStyle w:val="TAC"/>
              <w:rPr>
                <w:rFonts w:cs="Arial"/>
              </w:rPr>
            </w:pPr>
            <w:r w:rsidRPr="001D386E">
              <w:rPr>
                <w:bCs/>
                <w:lang w:val="en-US"/>
              </w:rPr>
              <w:t>CA_1A-8A-11A-28A</w:t>
            </w:r>
          </w:p>
        </w:tc>
        <w:tc>
          <w:tcPr>
            <w:tcW w:w="1573" w:type="dxa"/>
            <w:vMerge w:val="restart"/>
            <w:vAlign w:val="center"/>
          </w:tcPr>
          <w:p w14:paraId="6461052E"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79109B29" w14:textId="77777777" w:rsidR="00657021" w:rsidRPr="001D386E" w:rsidRDefault="00657021" w:rsidP="00657021">
            <w:pPr>
              <w:pStyle w:val="TAC"/>
              <w:rPr>
                <w:rFonts w:cs="Arial"/>
              </w:rPr>
            </w:pPr>
            <w:r w:rsidRPr="001D386E">
              <w:t>1</w:t>
            </w:r>
          </w:p>
        </w:tc>
        <w:tc>
          <w:tcPr>
            <w:tcW w:w="586" w:type="dxa"/>
            <w:gridSpan w:val="2"/>
            <w:vAlign w:val="center"/>
          </w:tcPr>
          <w:p w14:paraId="0D1D71DA" w14:textId="77777777" w:rsidR="00657021" w:rsidRPr="001D386E" w:rsidRDefault="00657021" w:rsidP="00657021">
            <w:pPr>
              <w:pStyle w:val="TAC"/>
              <w:rPr>
                <w:rFonts w:cs="Arial"/>
              </w:rPr>
            </w:pPr>
          </w:p>
        </w:tc>
        <w:tc>
          <w:tcPr>
            <w:tcW w:w="586" w:type="dxa"/>
            <w:gridSpan w:val="2"/>
            <w:vAlign w:val="center"/>
          </w:tcPr>
          <w:p w14:paraId="3DA578B6" w14:textId="77777777" w:rsidR="00657021" w:rsidRPr="001D386E" w:rsidRDefault="00657021" w:rsidP="00657021">
            <w:pPr>
              <w:pStyle w:val="TAC"/>
              <w:rPr>
                <w:rFonts w:cs="Arial"/>
              </w:rPr>
            </w:pPr>
          </w:p>
        </w:tc>
        <w:tc>
          <w:tcPr>
            <w:tcW w:w="586" w:type="dxa"/>
            <w:vAlign w:val="center"/>
          </w:tcPr>
          <w:p w14:paraId="1014A0A8" w14:textId="77777777" w:rsidR="00657021" w:rsidRPr="001D386E" w:rsidRDefault="00657021" w:rsidP="00657021">
            <w:pPr>
              <w:pStyle w:val="TAC"/>
              <w:rPr>
                <w:rFonts w:cs="Arial"/>
              </w:rPr>
            </w:pPr>
            <w:r w:rsidRPr="001D386E">
              <w:t>Yes</w:t>
            </w:r>
          </w:p>
        </w:tc>
        <w:tc>
          <w:tcPr>
            <w:tcW w:w="586" w:type="dxa"/>
            <w:vAlign w:val="center"/>
          </w:tcPr>
          <w:p w14:paraId="02640BE6" w14:textId="77777777" w:rsidR="00657021" w:rsidRPr="001D386E" w:rsidRDefault="00657021" w:rsidP="00657021">
            <w:pPr>
              <w:pStyle w:val="TAC"/>
              <w:rPr>
                <w:rFonts w:cs="Arial"/>
              </w:rPr>
            </w:pPr>
            <w:r w:rsidRPr="001D386E">
              <w:t>Yes</w:t>
            </w:r>
          </w:p>
        </w:tc>
        <w:tc>
          <w:tcPr>
            <w:tcW w:w="586" w:type="dxa"/>
            <w:gridSpan w:val="2"/>
            <w:vAlign w:val="center"/>
          </w:tcPr>
          <w:p w14:paraId="5329393D" w14:textId="77777777" w:rsidR="00657021" w:rsidRPr="001D386E" w:rsidRDefault="00657021" w:rsidP="00657021">
            <w:pPr>
              <w:pStyle w:val="TAC"/>
              <w:rPr>
                <w:rFonts w:cs="Arial"/>
              </w:rPr>
            </w:pPr>
            <w:r w:rsidRPr="001D386E">
              <w:t>Yes</w:t>
            </w:r>
          </w:p>
        </w:tc>
        <w:tc>
          <w:tcPr>
            <w:tcW w:w="586" w:type="dxa"/>
            <w:gridSpan w:val="2"/>
            <w:vAlign w:val="center"/>
          </w:tcPr>
          <w:p w14:paraId="6F85CC53" w14:textId="77777777" w:rsidR="00657021" w:rsidRPr="001D386E" w:rsidRDefault="00657021" w:rsidP="00657021">
            <w:pPr>
              <w:pStyle w:val="TAC"/>
              <w:rPr>
                <w:rFonts w:cs="Arial"/>
              </w:rPr>
            </w:pPr>
            <w:r w:rsidRPr="001D386E">
              <w:t>Yes</w:t>
            </w:r>
          </w:p>
        </w:tc>
        <w:tc>
          <w:tcPr>
            <w:tcW w:w="1187" w:type="dxa"/>
            <w:vMerge w:val="restart"/>
            <w:vAlign w:val="center"/>
          </w:tcPr>
          <w:p w14:paraId="7AFC83F6" w14:textId="77777777" w:rsidR="00657021" w:rsidRPr="001D386E" w:rsidRDefault="00657021" w:rsidP="00657021">
            <w:pPr>
              <w:pStyle w:val="TAC"/>
              <w:rPr>
                <w:rFonts w:cs="Arial"/>
              </w:rPr>
            </w:pPr>
            <w:r w:rsidRPr="001D386E">
              <w:rPr>
                <w:rFonts w:cs="Arial" w:hint="eastAsia"/>
                <w:lang w:eastAsia="ja-JP"/>
              </w:rPr>
              <w:t>60</w:t>
            </w:r>
          </w:p>
        </w:tc>
        <w:tc>
          <w:tcPr>
            <w:tcW w:w="1286" w:type="dxa"/>
            <w:vMerge w:val="restart"/>
            <w:vAlign w:val="center"/>
          </w:tcPr>
          <w:p w14:paraId="445F5F4A" w14:textId="77777777" w:rsidR="00657021" w:rsidRPr="001D386E" w:rsidRDefault="00657021" w:rsidP="00657021">
            <w:pPr>
              <w:pStyle w:val="TAC"/>
              <w:rPr>
                <w:rFonts w:cs="Arial"/>
              </w:rPr>
            </w:pPr>
            <w:r w:rsidRPr="001D386E">
              <w:rPr>
                <w:rFonts w:cs="Arial"/>
              </w:rPr>
              <w:t>0</w:t>
            </w:r>
          </w:p>
        </w:tc>
      </w:tr>
      <w:tr w:rsidR="00657021" w:rsidRPr="001D386E" w14:paraId="789F8DAA" w14:textId="77777777" w:rsidTr="00657021">
        <w:trPr>
          <w:jc w:val="center"/>
        </w:trPr>
        <w:tc>
          <w:tcPr>
            <w:tcW w:w="1594" w:type="dxa"/>
            <w:vMerge/>
            <w:vAlign w:val="center"/>
          </w:tcPr>
          <w:p w14:paraId="7AAA446D" w14:textId="77777777" w:rsidR="00657021" w:rsidRPr="001D386E" w:rsidRDefault="00657021" w:rsidP="00657021">
            <w:pPr>
              <w:pStyle w:val="TAC"/>
              <w:rPr>
                <w:rFonts w:cs="Arial"/>
              </w:rPr>
            </w:pPr>
          </w:p>
        </w:tc>
        <w:tc>
          <w:tcPr>
            <w:tcW w:w="1573" w:type="dxa"/>
            <w:vMerge/>
            <w:vAlign w:val="center"/>
          </w:tcPr>
          <w:p w14:paraId="711002C1" w14:textId="77777777" w:rsidR="00657021" w:rsidRPr="001D386E" w:rsidRDefault="00657021" w:rsidP="00657021">
            <w:pPr>
              <w:pStyle w:val="TAC"/>
              <w:rPr>
                <w:rFonts w:cs="Arial"/>
                <w:lang w:val="en-US" w:eastAsia="ja-JP"/>
              </w:rPr>
            </w:pPr>
          </w:p>
        </w:tc>
        <w:tc>
          <w:tcPr>
            <w:tcW w:w="767" w:type="dxa"/>
            <w:vAlign w:val="center"/>
          </w:tcPr>
          <w:p w14:paraId="0E469B61" w14:textId="77777777" w:rsidR="00657021" w:rsidRPr="001D386E" w:rsidRDefault="00657021" w:rsidP="00657021">
            <w:pPr>
              <w:pStyle w:val="TAC"/>
              <w:rPr>
                <w:rFonts w:cs="Arial"/>
              </w:rPr>
            </w:pPr>
            <w:r w:rsidRPr="001D386E">
              <w:t>8</w:t>
            </w:r>
          </w:p>
        </w:tc>
        <w:tc>
          <w:tcPr>
            <w:tcW w:w="586" w:type="dxa"/>
            <w:gridSpan w:val="2"/>
            <w:vAlign w:val="center"/>
          </w:tcPr>
          <w:p w14:paraId="45C3960E" w14:textId="77777777" w:rsidR="00657021" w:rsidRPr="001D386E" w:rsidRDefault="00657021" w:rsidP="00657021">
            <w:pPr>
              <w:pStyle w:val="TAC"/>
              <w:rPr>
                <w:rFonts w:cs="Arial"/>
              </w:rPr>
            </w:pPr>
          </w:p>
        </w:tc>
        <w:tc>
          <w:tcPr>
            <w:tcW w:w="586" w:type="dxa"/>
            <w:gridSpan w:val="2"/>
            <w:vAlign w:val="center"/>
          </w:tcPr>
          <w:p w14:paraId="7B606B4D" w14:textId="77777777" w:rsidR="00657021" w:rsidRPr="001D386E" w:rsidRDefault="00657021" w:rsidP="00657021">
            <w:pPr>
              <w:pStyle w:val="TAC"/>
              <w:rPr>
                <w:rFonts w:cs="Arial"/>
              </w:rPr>
            </w:pPr>
          </w:p>
        </w:tc>
        <w:tc>
          <w:tcPr>
            <w:tcW w:w="586" w:type="dxa"/>
            <w:vAlign w:val="center"/>
          </w:tcPr>
          <w:p w14:paraId="3D016F78" w14:textId="77777777" w:rsidR="00657021" w:rsidRPr="001D386E" w:rsidRDefault="00657021" w:rsidP="00657021">
            <w:pPr>
              <w:pStyle w:val="TAC"/>
              <w:rPr>
                <w:rFonts w:cs="Arial"/>
              </w:rPr>
            </w:pPr>
            <w:r w:rsidRPr="001D386E">
              <w:t>Yes</w:t>
            </w:r>
          </w:p>
        </w:tc>
        <w:tc>
          <w:tcPr>
            <w:tcW w:w="586" w:type="dxa"/>
            <w:vAlign w:val="center"/>
          </w:tcPr>
          <w:p w14:paraId="7B1E2A3A" w14:textId="77777777" w:rsidR="00657021" w:rsidRPr="001D386E" w:rsidRDefault="00657021" w:rsidP="00657021">
            <w:pPr>
              <w:pStyle w:val="TAC"/>
              <w:rPr>
                <w:rFonts w:cs="Arial"/>
              </w:rPr>
            </w:pPr>
            <w:r w:rsidRPr="001D386E">
              <w:t>Yes</w:t>
            </w:r>
          </w:p>
        </w:tc>
        <w:tc>
          <w:tcPr>
            <w:tcW w:w="586" w:type="dxa"/>
            <w:gridSpan w:val="2"/>
            <w:vAlign w:val="center"/>
          </w:tcPr>
          <w:p w14:paraId="4F46F8E4" w14:textId="77777777" w:rsidR="00657021" w:rsidRPr="001D386E" w:rsidRDefault="00657021" w:rsidP="00657021">
            <w:pPr>
              <w:pStyle w:val="TAC"/>
              <w:rPr>
                <w:rFonts w:cs="Arial"/>
              </w:rPr>
            </w:pPr>
          </w:p>
        </w:tc>
        <w:tc>
          <w:tcPr>
            <w:tcW w:w="586" w:type="dxa"/>
            <w:gridSpan w:val="2"/>
            <w:vAlign w:val="center"/>
          </w:tcPr>
          <w:p w14:paraId="70C72C8D" w14:textId="77777777" w:rsidR="00657021" w:rsidRPr="001D386E" w:rsidRDefault="00657021" w:rsidP="00657021">
            <w:pPr>
              <w:pStyle w:val="TAC"/>
              <w:rPr>
                <w:rFonts w:cs="Arial"/>
              </w:rPr>
            </w:pPr>
          </w:p>
        </w:tc>
        <w:tc>
          <w:tcPr>
            <w:tcW w:w="1187" w:type="dxa"/>
            <w:vMerge/>
            <w:vAlign w:val="center"/>
          </w:tcPr>
          <w:p w14:paraId="24050261" w14:textId="77777777" w:rsidR="00657021" w:rsidRPr="001D386E" w:rsidRDefault="00657021" w:rsidP="00657021">
            <w:pPr>
              <w:pStyle w:val="TAC"/>
              <w:rPr>
                <w:rFonts w:cs="Arial"/>
              </w:rPr>
            </w:pPr>
          </w:p>
        </w:tc>
        <w:tc>
          <w:tcPr>
            <w:tcW w:w="1286" w:type="dxa"/>
            <w:vMerge/>
            <w:vAlign w:val="center"/>
          </w:tcPr>
          <w:p w14:paraId="6F38FF1A" w14:textId="77777777" w:rsidR="00657021" w:rsidRPr="001D386E" w:rsidRDefault="00657021" w:rsidP="00657021">
            <w:pPr>
              <w:pStyle w:val="TAC"/>
              <w:rPr>
                <w:rFonts w:cs="Arial"/>
              </w:rPr>
            </w:pPr>
          </w:p>
        </w:tc>
      </w:tr>
      <w:tr w:rsidR="00657021" w:rsidRPr="001D386E" w14:paraId="4C33FEA5" w14:textId="77777777" w:rsidTr="00657021">
        <w:trPr>
          <w:jc w:val="center"/>
        </w:trPr>
        <w:tc>
          <w:tcPr>
            <w:tcW w:w="1594" w:type="dxa"/>
            <w:vMerge/>
            <w:vAlign w:val="center"/>
          </w:tcPr>
          <w:p w14:paraId="1C0AB177" w14:textId="77777777" w:rsidR="00657021" w:rsidRPr="001D386E" w:rsidRDefault="00657021" w:rsidP="00657021">
            <w:pPr>
              <w:pStyle w:val="TAC"/>
              <w:rPr>
                <w:rFonts w:cs="Arial"/>
              </w:rPr>
            </w:pPr>
          </w:p>
        </w:tc>
        <w:tc>
          <w:tcPr>
            <w:tcW w:w="1573" w:type="dxa"/>
            <w:vMerge/>
            <w:vAlign w:val="center"/>
          </w:tcPr>
          <w:p w14:paraId="6146DBB3" w14:textId="77777777" w:rsidR="00657021" w:rsidRPr="001D386E" w:rsidRDefault="00657021" w:rsidP="00657021">
            <w:pPr>
              <w:pStyle w:val="TAC"/>
              <w:rPr>
                <w:rFonts w:cs="Arial"/>
                <w:lang w:val="en-US" w:eastAsia="ja-JP"/>
              </w:rPr>
            </w:pPr>
          </w:p>
        </w:tc>
        <w:tc>
          <w:tcPr>
            <w:tcW w:w="767" w:type="dxa"/>
            <w:vAlign w:val="center"/>
          </w:tcPr>
          <w:p w14:paraId="76674814" w14:textId="77777777" w:rsidR="00657021" w:rsidRPr="001D386E" w:rsidRDefault="00657021" w:rsidP="00657021">
            <w:pPr>
              <w:pStyle w:val="TAC"/>
              <w:rPr>
                <w:rFonts w:cs="Arial"/>
              </w:rPr>
            </w:pPr>
            <w:r w:rsidRPr="001D386E">
              <w:t>11</w:t>
            </w:r>
          </w:p>
        </w:tc>
        <w:tc>
          <w:tcPr>
            <w:tcW w:w="586" w:type="dxa"/>
            <w:gridSpan w:val="2"/>
            <w:vAlign w:val="center"/>
          </w:tcPr>
          <w:p w14:paraId="7345103D" w14:textId="77777777" w:rsidR="00657021" w:rsidRPr="001D386E" w:rsidRDefault="00657021" w:rsidP="00657021">
            <w:pPr>
              <w:pStyle w:val="TAC"/>
              <w:rPr>
                <w:rFonts w:cs="Arial"/>
              </w:rPr>
            </w:pPr>
          </w:p>
        </w:tc>
        <w:tc>
          <w:tcPr>
            <w:tcW w:w="586" w:type="dxa"/>
            <w:gridSpan w:val="2"/>
            <w:vAlign w:val="center"/>
          </w:tcPr>
          <w:p w14:paraId="3B8CE06F" w14:textId="77777777" w:rsidR="00657021" w:rsidRPr="001D386E" w:rsidRDefault="00657021" w:rsidP="00657021">
            <w:pPr>
              <w:pStyle w:val="TAC"/>
              <w:rPr>
                <w:rFonts w:cs="Arial"/>
              </w:rPr>
            </w:pPr>
          </w:p>
        </w:tc>
        <w:tc>
          <w:tcPr>
            <w:tcW w:w="586" w:type="dxa"/>
            <w:vAlign w:val="center"/>
          </w:tcPr>
          <w:p w14:paraId="268AC7EF" w14:textId="77777777" w:rsidR="00657021" w:rsidRPr="001D386E" w:rsidRDefault="00657021" w:rsidP="00657021">
            <w:pPr>
              <w:pStyle w:val="TAC"/>
              <w:rPr>
                <w:rFonts w:cs="Arial"/>
              </w:rPr>
            </w:pPr>
            <w:r w:rsidRPr="001D386E">
              <w:t>Yes</w:t>
            </w:r>
          </w:p>
        </w:tc>
        <w:tc>
          <w:tcPr>
            <w:tcW w:w="586" w:type="dxa"/>
            <w:vAlign w:val="center"/>
          </w:tcPr>
          <w:p w14:paraId="3524EBD9" w14:textId="77777777" w:rsidR="00657021" w:rsidRPr="001D386E" w:rsidRDefault="00657021" w:rsidP="00657021">
            <w:pPr>
              <w:pStyle w:val="TAC"/>
              <w:rPr>
                <w:rFonts w:cs="Arial"/>
              </w:rPr>
            </w:pPr>
            <w:r w:rsidRPr="001D386E">
              <w:t>Yes</w:t>
            </w:r>
          </w:p>
        </w:tc>
        <w:tc>
          <w:tcPr>
            <w:tcW w:w="586" w:type="dxa"/>
            <w:gridSpan w:val="2"/>
          </w:tcPr>
          <w:p w14:paraId="6478BD5F" w14:textId="77777777" w:rsidR="00657021" w:rsidRPr="001D386E" w:rsidRDefault="00657021" w:rsidP="00657021">
            <w:pPr>
              <w:pStyle w:val="TAC"/>
              <w:rPr>
                <w:rFonts w:cs="Arial"/>
              </w:rPr>
            </w:pPr>
          </w:p>
        </w:tc>
        <w:tc>
          <w:tcPr>
            <w:tcW w:w="586" w:type="dxa"/>
            <w:gridSpan w:val="2"/>
          </w:tcPr>
          <w:p w14:paraId="0705C1AD" w14:textId="77777777" w:rsidR="00657021" w:rsidRPr="001D386E" w:rsidRDefault="00657021" w:rsidP="00657021">
            <w:pPr>
              <w:pStyle w:val="TAC"/>
              <w:rPr>
                <w:rFonts w:cs="Arial"/>
              </w:rPr>
            </w:pPr>
          </w:p>
        </w:tc>
        <w:tc>
          <w:tcPr>
            <w:tcW w:w="1187" w:type="dxa"/>
            <w:vMerge/>
            <w:vAlign w:val="center"/>
          </w:tcPr>
          <w:p w14:paraId="02E3CD5D" w14:textId="77777777" w:rsidR="00657021" w:rsidRPr="001D386E" w:rsidRDefault="00657021" w:rsidP="00657021">
            <w:pPr>
              <w:pStyle w:val="TAC"/>
              <w:rPr>
                <w:rFonts w:cs="Arial"/>
              </w:rPr>
            </w:pPr>
          </w:p>
        </w:tc>
        <w:tc>
          <w:tcPr>
            <w:tcW w:w="1286" w:type="dxa"/>
            <w:vMerge/>
            <w:vAlign w:val="center"/>
          </w:tcPr>
          <w:p w14:paraId="784A0F25" w14:textId="77777777" w:rsidR="00657021" w:rsidRPr="001D386E" w:rsidRDefault="00657021" w:rsidP="00657021">
            <w:pPr>
              <w:pStyle w:val="TAC"/>
              <w:rPr>
                <w:rFonts w:cs="Arial"/>
              </w:rPr>
            </w:pPr>
          </w:p>
        </w:tc>
      </w:tr>
      <w:tr w:rsidR="00657021" w:rsidRPr="001D386E" w14:paraId="2175EE37" w14:textId="77777777" w:rsidTr="00657021">
        <w:trPr>
          <w:jc w:val="center"/>
        </w:trPr>
        <w:tc>
          <w:tcPr>
            <w:tcW w:w="1594" w:type="dxa"/>
            <w:vMerge/>
            <w:vAlign w:val="center"/>
          </w:tcPr>
          <w:p w14:paraId="01BCE89F" w14:textId="77777777" w:rsidR="00657021" w:rsidRPr="001D386E" w:rsidRDefault="00657021" w:rsidP="00657021">
            <w:pPr>
              <w:pStyle w:val="TAC"/>
              <w:rPr>
                <w:rFonts w:cs="Arial"/>
              </w:rPr>
            </w:pPr>
          </w:p>
        </w:tc>
        <w:tc>
          <w:tcPr>
            <w:tcW w:w="1573" w:type="dxa"/>
            <w:vMerge/>
            <w:vAlign w:val="center"/>
          </w:tcPr>
          <w:p w14:paraId="4734C5B9" w14:textId="77777777" w:rsidR="00657021" w:rsidRPr="001D386E" w:rsidRDefault="00657021" w:rsidP="00657021">
            <w:pPr>
              <w:pStyle w:val="TAC"/>
              <w:rPr>
                <w:rFonts w:cs="Arial"/>
                <w:lang w:val="en-US" w:eastAsia="ja-JP"/>
              </w:rPr>
            </w:pPr>
          </w:p>
        </w:tc>
        <w:tc>
          <w:tcPr>
            <w:tcW w:w="767" w:type="dxa"/>
            <w:vAlign w:val="center"/>
          </w:tcPr>
          <w:p w14:paraId="4E921942" w14:textId="77777777" w:rsidR="00657021" w:rsidRPr="001D386E" w:rsidRDefault="00657021" w:rsidP="00657021">
            <w:pPr>
              <w:pStyle w:val="TAC"/>
              <w:rPr>
                <w:rFonts w:cs="Arial"/>
              </w:rPr>
            </w:pPr>
            <w:r w:rsidRPr="001D386E">
              <w:t>28</w:t>
            </w:r>
          </w:p>
        </w:tc>
        <w:tc>
          <w:tcPr>
            <w:tcW w:w="586" w:type="dxa"/>
            <w:gridSpan w:val="2"/>
            <w:vAlign w:val="center"/>
          </w:tcPr>
          <w:p w14:paraId="55DFDBA8" w14:textId="77777777" w:rsidR="00657021" w:rsidRPr="001D386E" w:rsidRDefault="00657021" w:rsidP="00657021">
            <w:pPr>
              <w:pStyle w:val="TAC"/>
              <w:rPr>
                <w:rFonts w:cs="Arial"/>
              </w:rPr>
            </w:pPr>
          </w:p>
        </w:tc>
        <w:tc>
          <w:tcPr>
            <w:tcW w:w="586" w:type="dxa"/>
            <w:gridSpan w:val="2"/>
            <w:vAlign w:val="center"/>
          </w:tcPr>
          <w:p w14:paraId="07FA9E57" w14:textId="77777777" w:rsidR="00657021" w:rsidRPr="001D386E" w:rsidRDefault="00657021" w:rsidP="00657021">
            <w:pPr>
              <w:pStyle w:val="TAC"/>
              <w:rPr>
                <w:rFonts w:cs="Arial"/>
              </w:rPr>
            </w:pPr>
          </w:p>
        </w:tc>
        <w:tc>
          <w:tcPr>
            <w:tcW w:w="586" w:type="dxa"/>
            <w:vAlign w:val="center"/>
          </w:tcPr>
          <w:p w14:paraId="34992F12" w14:textId="77777777" w:rsidR="00657021" w:rsidRPr="001D386E" w:rsidRDefault="00657021" w:rsidP="00657021">
            <w:pPr>
              <w:pStyle w:val="TAC"/>
              <w:rPr>
                <w:rFonts w:cs="Arial"/>
              </w:rPr>
            </w:pPr>
            <w:r w:rsidRPr="001D386E">
              <w:t>Yes</w:t>
            </w:r>
          </w:p>
        </w:tc>
        <w:tc>
          <w:tcPr>
            <w:tcW w:w="586" w:type="dxa"/>
            <w:vAlign w:val="center"/>
          </w:tcPr>
          <w:p w14:paraId="73AF999B" w14:textId="77777777" w:rsidR="00657021" w:rsidRPr="001D386E" w:rsidRDefault="00657021" w:rsidP="00657021">
            <w:pPr>
              <w:pStyle w:val="TAC"/>
              <w:rPr>
                <w:rFonts w:cs="Arial"/>
              </w:rPr>
            </w:pPr>
            <w:r w:rsidRPr="001D386E">
              <w:t>Yes</w:t>
            </w:r>
          </w:p>
        </w:tc>
        <w:tc>
          <w:tcPr>
            <w:tcW w:w="586" w:type="dxa"/>
            <w:gridSpan w:val="2"/>
          </w:tcPr>
          <w:p w14:paraId="32A4C7DF" w14:textId="77777777" w:rsidR="00657021" w:rsidRPr="001D386E" w:rsidRDefault="00657021" w:rsidP="00657021">
            <w:pPr>
              <w:pStyle w:val="TAC"/>
              <w:rPr>
                <w:rFonts w:cs="Arial"/>
              </w:rPr>
            </w:pPr>
            <w:r w:rsidRPr="001D386E">
              <w:t>Yes</w:t>
            </w:r>
          </w:p>
        </w:tc>
        <w:tc>
          <w:tcPr>
            <w:tcW w:w="586" w:type="dxa"/>
            <w:gridSpan w:val="2"/>
          </w:tcPr>
          <w:p w14:paraId="76947386" w14:textId="77777777" w:rsidR="00657021" w:rsidRPr="001D386E" w:rsidRDefault="00657021" w:rsidP="00657021">
            <w:pPr>
              <w:pStyle w:val="TAC"/>
              <w:rPr>
                <w:rFonts w:cs="Arial"/>
              </w:rPr>
            </w:pPr>
            <w:r w:rsidRPr="001D386E">
              <w:t>Yes</w:t>
            </w:r>
          </w:p>
        </w:tc>
        <w:tc>
          <w:tcPr>
            <w:tcW w:w="1187" w:type="dxa"/>
            <w:vMerge/>
            <w:vAlign w:val="center"/>
          </w:tcPr>
          <w:p w14:paraId="3820E0C1" w14:textId="77777777" w:rsidR="00657021" w:rsidRPr="001D386E" w:rsidRDefault="00657021" w:rsidP="00657021">
            <w:pPr>
              <w:pStyle w:val="TAC"/>
              <w:rPr>
                <w:rFonts w:cs="Arial"/>
              </w:rPr>
            </w:pPr>
          </w:p>
        </w:tc>
        <w:tc>
          <w:tcPr>
            <w:tcW w:w="1286" w:type="dxa"/>
            <w:vMerge/>
            <w:vAlign w:val="center"/>
          </w:tcPr>
          <w:p w14:paraId="605B165E" w14:textId="77777777" w:rsidR="00657021" w:rsidRPr="001D386E" w:rsidRDefault="00657021" w:rsidP="00657021">
            <w:pPr>
              <w:pStyle w:val="TAC"/>
              <w:rPr>
                <w:rFonts w:cs="Arial"/>
              </w:rPr>
            </w:pPr>
          </w:p>
        </w:tc>
      </w:tr>
      <w:tr w:rsidR="00657021" w:rsidRPr="001D386E" w14:paraId="65030C4D" w14:textId="77777777" w:rsidTr="00657021">
        <w:trPr>
          <w:jc w:val="center"/>
        </w:trPr>
        <w:tc>
          <w:tcPr>
            <w:tcW w:w="1594" w:type="dxa"/>
            <w:vMerge w:val="restart"/>
            <w:vAlign w:val="center"/>
          </w:tcPr>
          <w:p w14:paraId="44407432" w14:textId="77777777" w:rsidR="00657021" w:rsidRPr="001D386E" w:rsidRDefault="00657021" w:rsidP="00657021">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77B66F30"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2CD47A27" w14:textId="77777777" w:rsidR="00657021" w:rsidRPr="001D386E" w:rsidRDefault="00657021" w:rsidP="00657021">
            <w:pPr>
              <w:pStyle w:val="TAC"/>
              <w:rPr>
                <w:rFonts w:cs="Arial"/>
              </w:rPr>
            </w:pPr>
            <w:r>
              <w:rPr>
                <w:rFonts w:cs="Arial" w:hint="eastAsia"/>
                <w:szCs w:val="18"/>
              </w:rPr>
              <w:t>1</w:t>
            </w:r>
          </w:p>
        </w:tc>
        <w:tc>
          <w:tcPr>
            <w:tcW w:w="586" w:type="dxa"/>
            <w:gridSpan w:val="2"/>
            <w:vAlign w:val="center"/>
          </w:tcPr>
          <w:p w14:paraId="6E5EEB6E" w14:textId="77777777" w:rsidR="00657021" w:rsidRPr="001D386E" w:rsidRDefault="00657021" w:rsidP="00657021">
            <w:pPr>
              <w:pStyle w:val="TAC"/>
              <w:rPr>
                <w:rFonts w:cs="Arial"/>
              </w:rPr>
            </w:pPr>
          </w:p>
        </w:tc>
        <w:tc>
          <w:tcPr>
            <w:tcW w:w="586" w:type="dxa"/>
            <w:gridSpan w:val="2"/>
            <w:vAlign w:val="center"/>
          </w:tcPr>
          <w:p w14:paraId="4A7ABCD1" w14:textId="77777777" w:rsidR="00657021" w:rsidRPr="001D386E" w:rsidRDefault="00657021" w:rsidP="00657021">
            <w:pPr>
              <w:pStyle w:val="TAC"/>
              <w:rPr>
                <w:rFonts w:cs="Arial"/>
              </w:rPr>
            </w:pPr>
          </w:p>
        </w:tc>
        <w:tc>
          <w:tcPr>
            <w:tcW w:w="586" w:type="dxa"/>
            <w:vAlign w:val="center"/>
          </w:tcPr>
          <w:p w14:paraId="61AA8074" w14:textId="77777777" w:rsidR="00657021" w:rsidRPr="001D386E" w:rsidRDefault="00657021" w:rsidP="00657021">
            <w:pPr>
              <w:pStyle w:val="TAC"/>
              <w:rPr>
                <w:rFonts w:cs="Arial"/>
              </w:rPr>
            </w:pPr>
            <w:r>
              <w:rPr>
                <w:rFonts w:hint="eastAsia"/>
                <w:bCs/>
              </w:rPr>
              <w:t>Y</w:t>
            </w:r>
            <w:r>
              <w:rPr>
                <w:bCs/>
              </w:rPr>
              <w:t>es</w:t>
            </w:r>
          </w:p>
        </w:tc>
        <w:tc>
          <w:tcPr>
            <w:tcW w:w="586" w:type="dxa"/>
            <w:vAlign w:val="center"/>
          </w:tcPr>
          <w:p w14:paraId="650EDCDF"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063C4516"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513309F3" w14:textId="77777777" w:rsidR="00657021" w:rsidRPr="001D386E" w:rsidRDefault="00657021" w:rsidP="00657021">
            <w:pPr>
              <w:pStyle w:val="TAC"/>
              <w:rPr>
                <w:rFonts w:cs="Arial"/>
              </w:rPr>
            </w:pPr>
            <w:r>
              <w:rPr>
                <w:rFonts w:cs="Arial"/>
                <w:szCs w:val="18"/>
              </w:rPr>
              <w:t>Yes</w:t>
            </w:r>
          </w:p>
        </w:tc>
        <w:tc>
          <w:tcPr>
            <w:tcW w:w="1187" w:type="dxa"/>
            <w:vMerge w:val="restart"/>
            <w:vAlign w:val="center"/>
          </w:tcPr>
          <w:p w14:paraId="2E118885" w14:textId="77777777" w:rsidR="00657021" w:rsidRPr="001D386E" w:rsidRDefault="00657021" w:rsidP="00657021">
            <w:pPr>
              <w:pStyle w:val="TAC"/>
              <w:rPr>
                <w:rFonts w:cs="Arial"/>
              </w:rPr>
            </w:pPr>
            <w:r>
              <w:rPr>
                <w:rFonts w:cs="Arial"/>
              </w:rPr>
              <w:t>60</w:t>
            </w:r>
          </w:p>
        </w:tc>
        <w:tc>
          <w:tcPr>
            <w:tcW w:w="1286" w:type="dxa"/>
            <w:vMerge w:val="restart"/>
            <w:vAlign w:val="center"/>
          </w:tcPr>
          <w:p w14:paraId="71AF169A" w14:textId="77777777" w:rsidR="00657021" w:rsidRPr="001D386E" w:rsidRDefault="00657021" w:rsidP="00657021">
            <w:pPr>
              <w:pStyle w:val="TAC"/>
              <w:rPr>
                <w:rFonts w:cs="Arial"/>
              </w:rPr>
            </w:pPr>
            <w:r>
              <w:rPr>
                <w:rFonts w:cs="Arial"/>
              </w:rPr>
              <w:t>0</w:t>
            </w:r>
          </w:p>
        </w:tc>
      </w:tr>
      <w:tr w:rsidR="00657021" w:rsidRPr="001D386E" w14:paraId="70F77F4D" w14:textId="77777777" w:rsidTr="00657021">
        <w:trPr>
          <w:jc w:val="center"/>
        </w:trPr>
        <w:tc>
          <w:tcPr>
            <w:tcW w:w="1594" w:type="dxa"/>
            <w:vMerge/>
            <w:vAlign w:val="center"/>
          </w:tcPr>
          <w:p w14:paraId="40FBD7A4" w14:textId="77777777" w:rsidR="00657021" w:rsidRPr="001D386E" w:rsidRDefault="00657021" w:rsidP="00657021">
            <w:pPr>
              <w:pStyle w:val="TAC"/>
              <w:rPr>
                <w:rFonts w:cs="Arial"/>
              </w:rPr>
            </w:pPr>
          </w:p>
        </w:tc>
        <w:tc>
          <w:tcPr>
            <w:tcW w:w="1573" w:type="dxa"/>
            <w:vMerge/>
            <w:vAlign w:val="center"/>
          </w:tcPr>
          <w:p w14:paraId="188C771D" w14:textId="77777777" w:rsidR="00657021" w:rsidRPr="001D386E" w:rsidRDefault="00657021" w:rsidP="00657021">
            <w:pPr>
              <w:pStyle w:val="TAC"/>
              <w:rPr>
                <w:rFonts w:cs="Arial"/>
                <w:lang w:val="en-US" w:eastAsia="ja-JP"/>
              </w:rPr>
            </w:pPr>
          </w:p>
        </w:tc>
        <w:tc>
          <w:tcPr>
            <w:tcW w:w="767" w:type="dxa"/>
            <w:vAlign w:val="center"/>
          </w:tcPr>
          <w:p w14:paraId="5FC2406A" w14:textId="77777777" w:rsidR="00657021" w:rsidRPr="001D386E" w:rsidRDefault="00657021" w:rsidP="00657021">
            <w:pPr>
              <w:pStyle w:val="TAC"/>
              <w:rPr>
                <w:rFonts w:cs="Arial"/>
              </w:rPr>
            </w:pPr>
            <w:r w:rsidRPr="00470506">
              <w:rPr>
                <w:bCs/>
              </w:rPr>
              <w:t>8</w:t>
            </w:r>
          </w:p>
        </w:tc>
        <w:tc>
          <w:tcPr>
            <w:tcW w:w="586" w:type="dxa"/>
            <w:gridSpan w:val="2"/>
            <w:vAlign w:val="center"/>
          </w:tcPr>
          <w:p w14:paraId="3A2E1B25" w14:textId="77777777" w:rsidR="00657021" w:rsidRPr="001D386E" w:rsidRDefault="00657021" w:rsidP="00657021">
            <w:pPr>
              <w:pStyle w:val="TAC"/>
              <w:rPr>
                <w:rFonts w:cs="Arial"/>
              </w:rPr>
            </w:pPr>
          </w:p>
        </w:tc>
        <w:tc>
          <w:tcPr>
            <w:tcW w:w="586" w:type="dxa"/>
            <w:gridSpan w:val="2"/>
            <w:vAlign w:val="center"/>
          </w:tcPr>
          <w:p w14:paraId="15D41EDB" w14:textId="77777777" w:rsidR="00657021" w:rsidRPr="001D386E" w:rsidRDefault="00657021" w:rsidP="00657021">
            <w:pPr>
              <w:pStyle w:val="TAC"/>
              <w:rPr>
                <w:rFonts w:cs="Arial"/>
              </w:rPr>
            </w:pPr>
          </w:p>
        </w:tc>
        <w:tc>
          <w:tcPr>
            <w:tcW w:w="586" w:type="dxa"/>
            <w:vAlign w:val="center"/>
          </w:tcPr>
          <w:p w14:paraId="05B064D2" w14:textId="77777777" w:rsidR="00657021" w:rsidRPr="001D386E" w:rsidRDefault="00657021" w:rsidP="00657021">
            <w:pPr>
              <w:pStyle w:val="TAC"/>
              <w:rPr>
                <w:rFonts w:cs="Arial"/>
              </w:rPr>
            </w:pPr>
            <w:r>
              <w:rPr>
                <w:rFonts w:hint="eastAsia"/>
                <w:bCs/>
              </w:rPr>
              <w:t>Y</w:t>
            </w:r>
            <w:r>
              <w:rPr>
                <w:bCs/>
              </w:rPr>
              <w:t>es</w:t>
            </w:r>
          </w:p>
        </w:tc>
        <w:tc>
          <w:tcPr>
            <w:tcW w:w="586" w:type="dxa"/>
            <w:vAlign w:val="center"/>
          </w:tcPr>
          <w:p w14:paraId="5B1874AD"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5440E704" w14:textId="77777777" w:rsidR="00657021" w:rsidRPr="001D386E" w:rsidRDefault="00657021" w:rsidP="00657021">
            <w:pPr>
              <w:pStyle w:val="TAC"/>
              <w:rPr>
                <w:rFonts w:cs="Arial"/>
              </w:rPr>
            </w:pPr>
          </w:p>
        </w:tc>
        <w:tc>
          <w:tcPr>
            <w:tcW w:w="586" w:type="dxa"/>
            <w:gridSpan w:val="2"/>
            <w:vAlign w:val="center"/>
          </w:tcPr>
          <w:p w14:paraId="58EB59F2" w14:textId="77777777" w:rsidR="00657021" w:rsidRPr="001D386E" w:rsidRDefault="00657021" w:rsidP="00657021">
            <w:pPr>
              <w:pStyle w:val="TAC"/>
              <w:rPr>
                <w:rFonts w:cs="Arial"/>
              </w:rPr>
            </w:pPr>
          </w:p>
        </w:tc>
        <w:tc>
          <w:tcPr>
            <w:tcW w:w="1187" w:type="dxa"/>
            <w:vMerge/>
            <w:vAlign w:val="center"/>
          </w:tcPr>
          <w:p w14:paraId="57E67C6B" w14:textId="77777777" w:rsidR="00657021" w:rsidRPr="001D386E" w:rsidRDefault="00657021" w:rsidP="00657021">
            <w:pPr>
              <w:pStyle w:val="TAC"/>
              <w:rPr>
                <w:rFonts w:cs="Arial"/>
              </w:rPr>
            </w:pPr>
          </w:p>
        </w:tc>
        <w:tc>
          <w:tcPr>
            <w:tcW w:w="1286" w:type="dxa"/>
            <w:vMerge/>
            <w:vAlign w:val="center"/>
          </w:tcPr>
          <w:p w14:paraId="403FF71A" w14:textId="77777777" w:rsidR="00657021" w:rsidRPr="001D386E" w:rsidRDefault="00657021" w:rsidP="00657021">
            <w:pPr>
              <w:pStyle w:val="TAC"/>
              <w:rPr>
                <w:rFonts w:cs="Arial"/>
              </w:rPr>
            </w:pPr>
          </w:p>
        </w:tc>
      </w:tr>
      <w:tr w:rsidR="00657021" w:rsidRPr="001D386E" w14:paraId="0937631B" w14:textId="77777777" w:rsidTr="00657021">
        <w:trPr>
          <w:jc w:val="center"/>
        </w:trPr>
        <w:tc>
          <w:tcPr>
            <w:tcW w:w="1594" w:type="dxa"/>
            <w:vMerge/>
            <w:vAlign w:val="center"/>
          </w:tcPr>
          <w:p w14:paraId="61DBAB86" w14:textId="77777777" w:rsidR="00657021" w:rsidRPr="001D386E" w:rsidRDefault="00657021" w:rsidP="00657021">
            <w:pPr>
              <w:pStyle w:val="TAC"/>
              <w:rPr>
                <w:rFonts w:cs="Arial"/>
              </w:rPr>
            </w:pPr>
          </w:p>
        </w:tc>
        <w:tc>
          <w:tcPr>
            <w:tcW w:w="1573" w:type="dxa"/>
            <w:vMerge/>
            <w:vAlign w:val="center"/>
          </w:tcPr>
          <w:p w14:paraId="43502BF1" w14:textId="77777777" w:rsidR="00657021" w:rsidRPr="001D386E" w:rsidRDefault="00657021" w:rsidP="00657021">
            <w:pPr>
              <w:pStyle w:val="TAC"/>
              <w:rPr>
                <w:rFonts w:cs="Arial"/>
                <w:lang w:val="en-US" w:eastAsia="ja-JP"/>
              </w:rPr>
            </w:pPr>
          </w:p>
        </w:tc>
        <w:tc>
          <w:tcPr>
            <w:tcW w:w="767" w:type="dxa"/>
            <w:vAlign w:val="center"/>
          </w:tcPr>
          <w:p w14:paraId="75B2847B" w14:textId="77777777" w:rsidR="00657021" w:rsidRPr="001D386E" w:rsidRDefault="00657021" w:rsidP="00657021">
            <w:pPr>
              <w:pStyle w:val="TAC"/>
              <w:rPr>
                <w:rFonts w:cs="Arial"/>
              </w:rPr>
            </w:pPr>
            <w:r w:rsidRPr="00470506">
              <w:rPr>
                <w:bCs/>
              </w:rPr>
              <w:t>11</w:t>
            </w:r>
          </w:p>
        </w:tc>
        <w:tc>
          <w:tcPr>
            <w:tcW w:w="586" w:type="dxa"/>
            <w:gridSpan w:val="2"/>
            <w:vAlign w:val="center"/>
          </w:tcPr>
          <w:p w14:paraId="5C914AE8" w14:textId="77777777" w:rsidR="00657021" w:rsidRPr="001D386E" w:rsidRDefault="00657021" w:rsidP="00657021">
            <w:pPr>
              <w:pStyle w:val="TAC"/>
              <w:rPr>
                <w:rFonts w:cs="Arial"/>
              </w:rPr>
            </w:pPr>
          </w:p>
        </w:tc>
        <w:tc>
          <w:tcPr>
            <w:tcW w:w="586" w:type="dxa"/>
            <w:gridSpan w:val="2"/>
            <w:vAlign w:val="center"/>
          </w:tcPr>
          <w:p w14:paraId="4CF39998" w14:textId="77777777" w:rsidR="00657021" w:rsidRPr="001D386E" w:rsidRDefault="00657021" w:rsidP="00657021">
            <w:pPr>
              <w:pStyle w:val="TAC"/>
              <w:rPr>
                <w:rFonts w:cs="Arial"/>
              </w:rPr>
            </w:pPr>
          </w:p>
        </w:tc>
        <w:tc>
          <w:tcPr>
            <w:tcW w:w="586" w:type="dxa"/>
            <w:vAlign w:val="center"/>
          </w:tcPr>
          <w:p w14:paraId="38584AF7" w14:textId="77777777" w:rsidR="00657021" w:rsidRPr="001D386E" w:rsidRDefault="00657021" w:rsidP="00657021">
            <w:pPr>
              <w:pStyle w:val="TAC"/>
              <w:rPr>
                <w:rFonts w:cs="Arial"/>
              </w:rPr>
            </w:pPr>
            <w:r>
              <w:rPr>
                <w:rFonts w:cs="Arial"/>
                <w:szCs w:val="18"/>
              </w:rPr>
              <w:t>Yes</w:t>
            </w:r>
          </w:p>
        </w:tc>
        <w:tc>
          <w:tcPr>
            <w:tcW w:w="586" w:type="dxa"/>
            <w:vAlign w:val="center"/>
          </w:tcPr>
          <w:p w14:paraId="2E40AB0A"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01EE7926" w14:textId="77777777" w:rsidR="00657021" w:rsidRPr="001D386E" w:rsidRDefault="00657021" w:rsidP="00657021">
            <w:pPr>
              <w:pStyle w:val="TAC"/>
              <w:rPr>
                <w:rFonts w:cs="Arial"/>
              </w:rPr>
            </w:pPr>
          </w:p>
        </w:tc>
        <w:tc>
          <w:tcPr>
            <w:tcW w:w="586" w:type="dxa"/>
            <w:gridSpan w:val="2"/>
            <w:vAlign w:val="center"/>
          </w:tcPr>
          <w:p w14:paraId="34AA6A77" w14:textId="77777777" w:rsidR="00657021" w:rsidRPr="001D386E" w:rsidRDefault="00657021" w:rsidP="00657021">
            <w:pPr>
              <w:pStyle w:val="TAC"/>
              <w:rPr>
                <w:rFonts w:cs="Arial"/>
              </w:rPr>
            </w:pPr>
          </w:p>
        </w:tc>
        <w:tc>
          <w:tcPr>
            <w:tcW w:w="1187" w:type="dxa"/>
            <w:vMerge/>
            <w:vAlign w:val="center"/>
          </w:tcPr>
          <w:p w14:paraId="08C331E6" w14:textId="77777777" w:rsidR="00657021" w:rsidRPr="001D386E" w:rsidRDefault="00657021" w:rsidP="00657021">
            <w:pPr>
              <w:pStyle w:val="TAC"/>
              <w:rPr>
                <w:rFonts w:cs="Arial"/>
              </w:rPr>
            </w:pPr>
          </w:p>
        </w:tc>
        <w:tc>
          <w:tcPr>
            <w:tcW w:w="1286" w:type="dxa"/>
            <w:vMerge/>
            <w:vAlign w:val="center"/>
          </w:tcPr>
          <w:p w14:paraId="435E06CB" w14:textId="77777777" w:rsidR="00657021" w:rsidRPr="001D386E" w:rsidRDefault="00657021" w:rsidP="00657021">
            <w:pPr>
              <w:pStyle w:val="TAC"/>
              <w:rPr>
                <w:rFonts w:cs="Arial"/>
              </w:rPr>
            </w:pPr>
          </w:p>
        </w:tc>
      </w:tr>
      <w:tr w:rsidR="00657021" w:rsidRPr="001D386E" w14:paraId="09845599" w14:textId="77777777" w:rsidTr="00657021">
        <w:trPr>
          <w:jc w:val="center"/>
        </w:trPr>
        <w:tc>
          <w:tcPr>
            <w:tcW w:w="1594" w:type="dxa"/>
            <w:vMerge/>
            <w:vAlign w:val="center"/>
          </w:tcPr>
          <w:p w14:paraId="2CE1AF9E" w14:textId="77777777" w:rsidR="00657021" w:rsidRPr="001D386E" w:rsidRDefault="00657021" w:rsidP="00657021">
            <w:pPr>
              <w:pStyle w:val="TAC"/>
              <w:rPr>
                <w:rFonts w:cs="Arial"/>
              </w:rPr>
            </w:pPr>
          </w:p>
        </w:tc>
        <w:tc>
          <w:tcPr>
            <w:tcW w:w="1573" w:type="dxa"/>
            <w:vMerge/>
            <w:vAlign w:val="center"/>
          </w:tcPr>
          <w:p w14:paraId="691B0BB3" w14:textId="77777777" w:rsidR="00657021" w:rsidRPr="001D386E" w:rsidRDefault="00657021" w:rsidP="00657021">
            <w:pPr>
              <w:pStyle w:val="TAC"/>
              <w:rPr>
                <w:rFonts w:cs="Arial"/>
                <w:lang w:val="en-US" w:eastAsia="ja-JP"/>
              </w:rPr>
            </w:pPr>
          </w:p>
        </w:tc>
        <w:tc>
          <w:tcPr>
            <w:tcW w:w="767" w:type="dxa"/>
            <w:vAlign w:val="center"/>
          </w:tcPr>
          <w:p w14:paraId="4D9CC0EC" w14:textId="77777777" w:rsidR="00657021" w:rsidRPr="001D386E" w:rsidRDefault="00657021" w:rsidP="00657021">
            <w:pPr>
              <w:pStyle w:val="TAC"/>
              <w:rPr>
                <w:rFonts w:cs="Arial"/>
              </w:rPr>
            </w:pPr>
            <w:r>
              <w:rPr>
                <w:rFonts w:cs="Arial" w:hint="eastAsia"/>
                <w:szCs w:val="18"/>
              </w:rPr>
              <w:t>4</w:t>
            </w:r>
            <w:r>
              <w:rPr>
                <w:rFonts w:cs="Arial"/>
                <w:szCs w:val="18"/>
              </w:rPr>
              <w:t>2</w:t>
            </w:r>
          </w:p>
        </w:tc>
        <w:tc>
          <w:tcPr>
            <w:tcW w:w="586" w:type="dxa"/>
            <w:gridSpan w:val="2"/>
            <w:vAlign w:val="center"/>
          </w:tcPr>
          <w:p w14:paraId="11A1F0FC" w14:textId="77777777" w:rsidR="00657021" w:rsidRPr="001D386E" w:rsidRDefault="00657021" w:rsidP="00657021">
            <w:pPr>
              <w:pStyle w:val="TAC"/>
              <w:rPr>
                <w:rFonts w:cs="Arial"/>
              </w:rPr>
            </w:pPr>
          </w:p>
        </w:tc>
        <w:tc>
          <w:tcPr>
            <w:tcW w:w="586" w:type="dxa"/>
            <w:gridSpan w:val="2"/>
            <w:vAlign w:val="center"/>
          </w:tcPr>
          <w:p w14:paraId="0CA69F75" w14:textId="77777777" w:rsidR="00657021" w:rsidRPr="001D386E" w:rsidRDefault="00657021" w:rsidP="00657021">
            <w:pPr>
              <w:pStyle w:val="TAC"/>
              <w:rPr>
                <w:rFonts w:cs="Arial"/>
              </w:rPr>
            </w:pPr>
          </w:p>
        </w:tc>
        <w:tc>
          <w:tcPr>
            <w:tcW w:w="586" w:type="dxa"/>
            <w:vAlign w:val="center"/>
          </w:tcPr>
          <w:p w14:paraId="6F400FE9" w14:textId="77777777" w:rsidR="00657021" w:rsidRPr="001D386E" w:rsidRDefault="00657021" w:rsidP="00657021">
            <w:pPr>
              <w:pStyle w:val="TAC"/>
              <w:rPr>
                <w:rFonts w:cs="Arial"/>
              </w:rPr>
            </w:pPr>
            <w:r>
              <w:rPr>
                <w:rFonts w:cs="Arial" w:hint="eastAsia"/>
                <w:szCs w:val="18"/>
              </w:rPr>
              <w:t>Y</w:t>
            </w:r>
            <w:r>
              <w:rPr>
                <w:rFonts w:cs="Arial"/>
                <w:szCs w:val="18"/>
              </w:rPr>
              <w:t>es</w:t>
            </w:r>
          </w:p>
        </w:tc>
        <w:tc>
          <w:tcPr>
            <w:tcW w:w="586" w:type="dxa"/>
            <w:vAlign w:val="center"/>
          </w:tcPr>
          <w:p w14:paraId="07AF57A2"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6CC18A3C"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57E11C54" w14:textId="77777777" w:rsidR="00657021" w:rsidRPr="001D386E" w:rsidRDefault="00657021" w:rsidP="00657021">
            <w:pPr>
              <w:pStyle w:val="TAC"/>
              <w:rPr>
                <w:rFonts w:cs="Arial"/>
              </w:rPr>
            </w:pPr>
            <w:r>
              <w:rPr>
                <w:rFonts w:cs="Arial"/>
                <w:szCs w:val="18"/>
              </w:rPr>
              <w:t>Yes</w:t>
            </w:r>
          </w:p>
        </w:tc>
        <w:tc>
          <w:tcPr>
            <w:tcW w:w="1187" w:type="dxa"/>
            <w:vMerge/>
            <w:vAlign w:val="center"/>
          </w:tcPr>
          <w:p w14:paraId="72089828" w14:textId="77777777" w:rsidR="00657021" w:rsidRPr="001D386E" w:rsidRDefault="00657021" w:rsidP="00657021">
            <w:pPr>
              <w:pStyle w:val="TAC"/>
              <w:rPr>
                <w:rFonts w:cs="Arial"/>
              </w:rPr>
            </w:pPr>
          </w:p>
        </w:tc>
        <w:tc>
          <w:tcPr>
            <w:tcW w:w="1286" w:type="dxa"/>
            <w:vMerge/>
            <w:vAlign w:val="center"/>
          </w:tcPr>
          <w:p w14:paraId="4EC227F9" w14:textId="77777777" w:rsidR="00657021" w:rsidRPr="001D386E" w:rsidRDefault="00657021" w:rsidP="00657021">
            <w:pPr>
              <w:pStyle w:val="TAC"/>
              <w:rPr>
                <w:rFonts w:cs="Arial"/>
              </w:rPr>
            </w:pPr>
          </w:p>
        </w:tc>
      </w:tr>
      <w:tr w:rsidR="00657021" w:rsidRPr="001D386E" w14:paraId="7312673C" w14:textId="77777777" w:rsidTr="00657021">
        <w:trPr>
          <w:jc w:val="center"/>
        </w:trPr>
        <w:tc>
          <w:tcPr>
            <w:tcW w:w="1594" w:type="dxa"/>
            <w:vMerge w:val="restart"/>
            <w:vAlign w:val="center"/>
          </w:tcPr>
          <w:p w14:paraId="34D495C4" w14:textId="77777777" w:rsidR="00657021" w:rsidRPr="001D386E" w:rsidRDefault="00657021" w:rsidP="00657021">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5A82491B"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533B86E5" w14:textId="77777777" w:rsidR="00657021" w:rsidRPr="001D386E" w:rsidRDefault="00657021" w:rsidP="00657021">
            <w:pPr>
              <w:pStyle w:val="TAC"/>
              <w:rPr>
                <w:rFonts w:cs="Arial"/>
              </w:rPr>
            </w:pPr>
            <w:r>
              <w:rPr>
                <w:rFonts w:cs="Arial" w:hint="eastAsia"/>
                <w:szCs w:val="18"/>
              </w:rPr>
              <w:t>1</w:t>
            </w:r>
          </w:p>
        </w:tc>
        <w:tc>
          <w:tcPr>
            <w:tcW w:w="586" w:type="dxa"/>
            <w:gridSpan w:val="2"/>
            <w:vAlign w:val="center"/>
          </w:tcPr>
          <w:p w14:paraId="2DB2E339" w14:textId="77777777" w:rsidR="00657021" w:rsidRPr="001D386E" w:rsidRDefault="00657021" w:rsidP="00657021">
            <w:pPr>
              <w:pStyle w:val="TAC"/>
              <w:rPr>
                <w:rFonts w:cs="Arial"/>
              </w:rPr>
            </w:pPr>
          </w:p>
        </w:tc>
        <w:tc>
          <w:tcPr>
            <w:tcW w:w="586" w:type="dxa"/>
            <w:gridSpan w:val="2"/>
            <w:vAlign w:val="center"/>
          </w:tcPr>
          <w:p w14:paraId="42C3C7FD" w14:textId="77777777" w:rsidR="00657021" w:rsidRPr="001D386E" w:rsidRDefault="00657021" w:rsidP="00657021">
            <w:pPr>
              <w:pStyle w:val="TAC"/>
              <w:rPr>
                <w:rFonts w:cs="Arial"/>
              </w:rPr>
            </w:pPr>
          </w:p>
        </w:tc>
        <w:tc>
          <w:tcPr>
            <w:tcW w:w="586" w:type="dxa"/>
            <w:vAlign w:val="center"/>
          </w:tcPr>
          <w:p w14:paraId="6BDC1D48" w14:textId="77777777" w:rsidR="00657021" w:rsidRPr="001D386E" w:rsidRDefault="00657021" w:rsidP="00657021">
            <w:pPr>
              <w:pStyle w:val="TAC"/>
              <w:rPr>
                <w:rFonts w:cs="Arial"/>
              </w:rPr>
            </w:pPr>
            <w:r>
              <w:rPr>
                <w:rFonts w:hint="eastAsia"/>
                <w:bCs/>
              </w:rPr>
              <w:t>Y</w:t>
            </w:r>
            <w:r>
              <w:rPr>
                <w:bCs/>
              </w:rPr>
              <w:t>es</w:t>
            </w:r>
          </w:p>
        </w:tc>
        <w:tc>
          <w:tcPr>
            <w:tcW w:w="586" w:type="dxa"/>
            <w:vAlign w:val="center"/>
          </w:tcPr>
          <w:p w14:paraId="765C5454"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4F1C2069"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05144CC4" w14:textId="77777777" w:rsidR="00657021" w:rsidRPr="001D386E" w:rsidRDefault="00657021" w:rsidP="00657021">
            <w:pPr>
              <w:pStyle w:val="TAC"/>
              <w:rPr>
                <w:rFonts w:cs="Arial"/>
              </w:rPr>
            </w:pPr>
            <w:r>
              <w:rPr>
                <w:rFonts w:cs="Arial"/>
                <w:szCs w:val="18"/>
              </w:rPr>
              <w:t>Yes</w:t>
            </w:r>
          </w:p>
        </w:tc>
        <w:tc>
          <w:tcPr>
            <w:tcW w:w="1187" w:type="dxa"/>
            <w:vMerge w:val="restart"/>
            <w:vAlign w:val="center"/>
          </w:tcPr>
          <w:p w14:paraId="76D1AEE7" w14:textId="77777777" w:rsidR="00657021" w:rsidRPr="001D386E" w:rsidRDefault="00657021" w:rsidP="00657021">
            <w:pPr>
              <w:pStyle w:val="TAC"/>
              <w:rPr>
                <w:rFonts w:cs="Arial"/>
              </w:rPr>
            </w:pPr>
            <w:r>
              <w:rPr>
                <w:rFonts w:cs="Arial"/>
              </w:rPr>
              <w:t>80</w:t>
            </w:r>
          </w:p>
        </w:tc>
        <w:tc>
          <w:tcPr>
            <w:tcW w:w="1286" w:type="dxa"/>
            <w:vMerge w:val="restart"/>
            <w:vAlign w:val="center"/>
          </w:tcPr>
          <w:p w14:paraId="652FBA7E" w14:textId="77777777" w:rsidR="00657021" w:rsidRPr="001D386E" w:rsidRDefault="00657021" w:rsidP="00657021">
            <w:pPr>
              <w:pStyle w:val="TAC"/>
              <w:rPr>
                <w:rFonts w:cs="Arial"/>
              </w:rPr>
            </w:pPr>
            <w:r>
              <w:rPr>
                <w:rFonts w:cs="Arial"/>
              </w:rPr>
              <w:t>0</w:t>
            </w:r>
          </w:p>
        </w:tc>
      </w:tr>
      <w:tr w:rsidR="00657021" w:rsidRPr="001D386E" w14:paraId="0D1B0038" w14:textId="77777777" w:rsidTr="00657021">
        <w:trPr>
          <w:jc w:val="center"/>
        </w:trPr>
        <w:tc>
          <w:tcPr>
            <w:tcW w:w="1594" w:type="dxa"/>
            <w:vMerge/>
            <w:vAlign w:val="center"/>
          </w:tcPr>
          <w:p w14:paraId="240F657B" w14:textId="77777777" w:rsidR="00657021" w:rsidRPr="001D386E" w:rsidRDefault="00657021" w:rsidP="00657021">
            <w:pPr>
              <w:pStyle w:val="TAC"/>
              <w:rPr>
                <w:rFonts w:cs="Arial"/>
              </w:rPr>
            </w:pPr>
          </w:p>
        </w:tc>
        <w:tc>
          <w:tcPr>
            <w:tcW w:w="1573" w:type="dxa"/>
            <w:vMerge/>
            <w:vAlign w:val="center"/>
          </w:tcPr>
          <w:p w14:paraId="7DB4DCBF" w14:textId="77777777" w:rsidR="00657021" w:rsidRPr="001D386E" w:rsidRDefault="00657021" w:rsidP="00657021">
            <w:pPr>
              <w:pStyle w:val="TAC"/>
              <w:rPr>
                <w:rFonts w:cs="Arial"/>
                <w:lang w:val="en-US" w:eastAsia="ja-JP"/>
              </w:rPr>
            </w:pPr>
          </w:p>
        </w:tc>
        <w:tc>
          <w:tcPr>
            <w:tcW w:w="767" w:type="dxa"/>
            <w:vAlign w:val="center"/>
          </w:tcPr>
          <w:p w14:paraId="1E858D04" w14:textId="77777777" w:rsidR="00657021" w:rsidRPr="001D386E" w:rsidRDefault="00657021" w:rsidP="00657021">
            <w:pPr>
              <w:pStyle w:val="TAC"/>
              <w:rPr>
                <w:rFonts w:cs="Arial"/>
              </w:rPr>
            </w:pPr>
            <w:r>
              <w:rPr>
                <w:rFonts w:cs="Arial" w:hint="eastAsia"/>
                <w:szCs w:val="18"/>
              </w:rPr>
              <w:t>8</w:t>
            </w:r>
          </w:p>
        </w:tc>
        <w:tc>
          <w:tcPr>
            <w:tcW w:w="586" w:type="dxa"/>
            <w:gridSpan w:val="2"/>
            <w:vAlign w:val="center"/>
          </w:tcPr>
          <w:p w14:paraId="047F8F39" w14:textId="77777777" w:rsidR="00657021" w:rsidRPr="001D386E" w:rsidRDefault="00657021" w:rsidP="00657021">
            <w:pPr>
              <w:pStyle w:val="TAC"/>
              <w:rPr>
                <w:rFonts w:cs="Arial"/>
              </w:rPr>
            </w:pPr>
          </w:p>
        </w:tc>
        <w:tc>
          <w:tcPr>
            <w:tcW w:w="586" w:type="dxa"/>
            <w:gridSpan w:val="2"/>
            <w:vAlign w:val="center"/>
          </w:tcPr>
          <w:p w14:paraId="2CA63D19" w14:textId="77777777" w:rsidR="00657021" w:rsidRPr="001D386E" w:rsidRDefault="00657021" w:rsidP="00657021">
            <w:pPr>
              <w:pStyle w:val="TAC"/>
              <w:rPr>
                <w:rFonts w:cs="Arial"/>
              </w:rPr>
            </w:pPr>
          </w:p>
        </w:tc>
        <w:tc>
          <w:tcPr>
            <w:tcW w:w="586" w:type="dxa"/>
            <w:vAlign w:val="center"/>
          </w:tcPr>
          <w:p w14:paraId="0082B530" w14:textId="77777777" w:rsidR="00657021" w:rsidRPr="001D386E" w:rsidRDefault="00657021" w:rsidP="00657021">
            <w:pPr>
              <w:pStyle w:val="TAC"/>
              <w:rPr>
                <w:rFonts w:cs="Arial"/>
              </w:rPr>
            </w:pPr>
            <w:r>
              <w:rPr>
                <w:rFonts w:hint="eastAsia"/>
                <w:bCs/>
              </w:rPr>
              <w:t>Y</w:t>
            </w:r>
            <w:r>
              <w:rPr>
                <w:bCs/>
              </w:rPr>
              <w:t>es</w:t>
            </w:r>
          </w:p>
        </w:tc>
        <w:tc>
          <w:tcPr>
            <w:tcW w:w="586" w:type="dxa"/>
            <w:vAlign w:val="center"/>
          </w:tcPr>
          <w:p w14:paraId="316DA265"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55FBB9C2" w14:textId="77777777" w:rsidR="00657021" w:rsidRPr="001D386E" w:rsidRDefault="00657021" w:rsidP="00657021">
            <w:pPr>
              <w:pStyle w:val="TAC"/>
              <w:rPr>
                <w:rFonts w:cs="Arial"/>
              </w:rPr>
            </w:pPr>
          </w:p>
        </w:tc>
        <w:tc>
          <w:tcPr>
            <w:tcW w:w="586" w:type="dxa"/>
            <w:gridSpan w:val="2"/>
            <w:vAlign w:val="center"/>
          </w:tcPr>
          <w:p w14:paraId="35122E3E" w14:textId="77777777" w:rsidR="00657021" w:rsidRPr="001D386E" w:rsidRDefault="00657021" w:rsidP="00657021">
            <w:pPr>
              <w:pStyle w:val="TAC"/>
              <w:rPr>
                <w:rFonts w:cs="Arial"/>
              </w:rPr>
            </w:pPr>
          </w:p>
        </w:tc>
        <w:tc>
          <w:tcPr>
            <w:tcW w:w="1187" w:type="dxa"/>
            <w:vMerge/>
            <w:vAlign w:val="center"/>
          </w:tcPr>
          <w:p w14:paraId="1584CBC1" w14:textId="77777777" w:rsidR="00657021" w:rsidRPr="001D386E" w:rsidRDefault="00657021" w:rsidP="00657021">
            <w:pPr>
              <w:pStyle w:val="TAC"/>
              <w:rPr>
                <w:rFonts w:cs="Arial"/>
              </w:rPr>
            </w:pPr>
          </w:p>
        </w:tc>
        <w:tc>
          <w:tcPr>
            <w:tcW w:w="1286" w:type="dxa"/>
            <w:vMerge/>
            <w:vAlign w:val="center"/>
          </w:tcPr>
          <w:p w14:paraId="22896CAD" w14:textId="77777777" w:rsidR="00657021" w:rsidRPr="001D386E" w:rsidRDefault="00657021" w:rsidP="00657021">
            <w:pPr>
              <w:pStyle w:val="TAC"/>
              <w:rPr>
                <w:rFonts w:cs="Arial"/>
              </w:rPr>
            </w:pPr>
          </w:p>
        </w:tc>
      </w:tr>
      <w:tr w:rsidR="00657021" w:rsidRPr="001D386E" w14:paraId="4FFF8F12" w14:textId="77777777" w:rsidTr="00657021">
        <w:trPr>
          <w:jc w:val="center"/>
        </w:trPr>
        <w:tc>
          <w:tcPr>
            <w:tcW w:w="1594" w:type="dxa"/>
            <w:vMerge/>
            <w:vAlign w:val="center"/>
          </w:tcPr>
          <w:p w14:paraId="5FE40FE0" w14:textId="77777777" w:rsidR="00657021" w:rsidRPr="001D386E" w:rsidRDefault="00657021" w:rsidP="00657021">
            <w:pPr>
              <w:pStyle w:val="TAC"/>
              <w:rPr>
                <w:rFonts w:cs="Arial"/>
              </w:rPr>
            </w:pPr>
          </w:p>
        </w:tc>
        <w:tc>
          <w:tcPr>
            <w:tcW w:w="1573" w:type="dxa"/>
            <w:vMerge/>
            <w:vAlign w:val="center"/>
          </w:tcPr>
          <w:p w14:paraId="4B41F2AB" w14:textId="77777777" w:rsidR="00657021" w:rsidRPr="001D386E" w:rsidRDefault="00657021" w:rsidP="00657021">
            <w:pPr>
              <w:pStyle w:val="TAC"/>
              <w:rPr>
                <w:rFonts w:cs="Arial"/>
                <w:lang w:val="en-US" w:eastAsia="ja-JP"/>
              </w:rPr>
            </w:pPr>
          </w:p>
        </w:tc>
        <w:tc>
          <w:tcPr>
            <w:tcW w:w="767" w:type="dxa"/>
            <w:vAlign w:val="center"/>
          </w:tcPr>
          <w:p w14:paraId="3C077259" w14:textId="77777777" w:rsidR="00657021" w:rsidRPr="001D386E" w:rsidRDefault="00657021" w:rsidP="00657021">
            <w:pPr>
              <w:pStyle w:val="TAC"/>
              <w:rPr>
                <w:rFonts w:cs="Arial"/>
              </w:rPr>
            </w:pPr>
            <w:r>
              <w:rPr>
                <w:rFonts w:cs="Arial" w:hint="eastAsia"/>
                <w:szCs w:val="18"/>
              </w:rPr>
              <w:t>1</w:t>
            </w:r>
            <w:r>
              <w:rPr>
                <w:rFonts w:cs="Arial"/>
                <w:szCs w:val="18"/>
              </w:rPr>
              <w:t>1</w:t>
            </w:r>
          </w:p>
        </w:tc>
        <w:tc>
          <w:tcPr>
            <w:tcW w:w="586" w:type="dxa"/>
            <w:gridSpan w:val="2"/>
            <w:vAlign w:val="center"/>
          </w:tcPr>
          <w:p w14:paraId="04BA8D36" w14:textId="77777777" w:rsidR="00657021" w:rsidRPr="001D386E" w:rsidRDefault="00657021" w:rsidP="00657021">
            <w:pPr>
              <w:pStyle w:val="TAC"/>
              <w:rPr>
                <w:rFonts w:cs="Arial"/>
              </w:rPr>
            </w:pPr>
          </w:p>
        </w:tc>
        <w:tc>
          <w:tcPr>
            <w:tcW w:w="586" w:type="dxa"/>
            <w:gridSpan w:val="2"/>
            <w:vAlign w:val="center"/>
          </w:tcPr>
          <w:p w14:paraId="03C81209" w14:textId="77777777" w:rsidR="00657021" w:rsidRPr="001D386E" w:rsidRDefault="00657021" w:rsidP="00657021">
            <w:pPr>
              <w:pStyle w:val="TAC"/>
              <w:rPr>
                <w:rFonts w:cs="Arial"/>
              </w:rPr>
            </w:pPr>
          </w:p>
        </w:tc>
        <w:tc>
          <w:tcPr>
            <w:tcW w:w="586" w:type="dxa"/>
            <w:vAlign w:val="center"/>
          </w:tcPr>
          <w:p w14:paraId="2D688656" w14:textId="77777777" w:rsidR="00657021" w:rsidRPr="001D386E" w:rsidRDefault="00657021" w:rsidP="00657021">
            <w:pPr>
              <w:pStyle w:val="TAC"/>
              <w:rPr>
                <w:rFonts w:cs="Arial"/>
              </w:rPr>
            </w:pPr>
            <w:r>
              <w:rPr>
                <w:rFonts w:cs="Arial"/>
                <w:szCs w:val="18"/>
              </w:rPr>
              <w:t>Yes</w:t>
            </w:r>
          </w:p>
        </w:tc>
        <w:tc>
          <w:tcPr>
            <w:tcW w:w="586" w:type="dxa"/>
            <w:vAlign w:val="center"/>
          </w:tcPr>
          <w:p w14:paraId="1DF66B62" w14:textId="77777777" w:rsidR="00657021" w:rsidRPr="001D386E" w:rsidRDefault="00657021" w:rsidP="00657021">
            <w:pPr>
              <w:pStyle w:val="TAC"/>
              <w:rPr>
                <w:rFonts w:cs="Arial"/>
              </w:rPr>
            </w:pPr>
            <w:r>
              <w:rPr>
                <w:rFonts w:cs="Arial"/>
                <w:szCs w:val="18"/>
              </w:rPr>
              <w:t>Yes</w:t>
            </w:r>
          </w:p>
        </w:tc>
        <w:tc>
          <w:tcPr>
            <w:tcW w:w="586" w:type="dxa"/>
            <w:gridSpan w:val="2"/>
            <w:vAlign w:val="center"/>
          </w:tcPr>
          <w:p w14:paraId="118255C9" w14:textId="77777777" w:rsidR="00657021" w:rsidRPr="001D386E" w:rsidRDefault="00657021" w:rsidP="00657021">
            <w:pPr>
              <w:pStyle w:val="TAC"/>
              <w:rPr>
                <w:rFonts w:cs="Arial"/>
              </w:rPr>
            </w:pPr>
          </w:p>
        </w:tc>
        <w:tc>
          <w:tcPr>
            <w:tcW w:w="586" w:type="dxa"/>
            <w:gridSpan w:val="2"/>
            <w:vAlign w:val="center"/>
          </w:tcPr>
          <w:p w14:paraId="5021C8ED" w14:textId="77777777" w:rsidR="00657021" w:rsidRPr="001D386E" w:rsidRDefault="00657021" w:rsidP="00657021">
            <w:pPr>
              <w:pStyle w:val="TAC"/>
              <w:rPr>
                <w:rFonts w:cs="Arial"/>
              </w:rPr>
            </w:pPr>
          </w:p>
        </w:tc>
        <w:tc>
          <w:tcPr>
            <w:tcW w:w="1187" w:type="dxa"/>
            <w:vMerge/>
            <w:vAlign w:val="center"/>
          </w:tcPr>
          <w:p w14:paraId="3B25FBD2" w14:textId="77777777" w:rsidR="00657021" w:rsidRPr="001D386E" w:rsidRDefault="00657021" w:rsidP="00657021">
            <w:pPr>
              <w:pStyle w:val="TAC"/>
              <w:rPr>
                <w:rFonts w:cs="Arial"/>
              </w:rPr>
            </w:pPr>
          </w:p>
        </w:tc>
        <w:tc>
          <w:tcPr>
            <w:tcW w:w="1286" w:type="dxa"/>
            <w:vMerge/>
            <w:vAlign w:val="center"/>
          </w:tcPr>
          <w:p w14:paraId="3B3A8B52" w14:textId="77777777" w:rsidR="00657021" w:rsidRPr="001D386E" w:rsidRDefault="00657021" w:rsidP="00657021">
            <w:pPr>
              <w:pStyle w:val="TAC"/>
              <w:rPr>
                <w:rFonts w:cs="Arial"/>
              </w:rPr>
            </w:pPr>
          </w:p>
        </w:tc>
      </w:tr>
      <w:tr w:rsidR="00657021" w:rsidRPr="001D386E" w14:paraId="62E936E2" w14:textId="77777777" w:rsidTr="00657021">
        <w:trPr>
          <w:jc w:val="center"/>
        </w:trPr>
        <w:tc>
          <w:tcPr>
            <w:tcW w:w="1594" w:type="dxa"/>
            <w:vMerge/>
            <w:vAlign w:val="center"/>
          </w:tcPr>
          <w:p w14:paraId="1A208DEB" w14:textId="77777777" w:rsidR="00657021" w:rsidRPr="001D386E" w:rsidRDefault="00657021" w:rsidP="00657021">
            <w:pPr>
              <w:pStyle w:val="TAC"/>
              <w:rPr>
                <w:rFonts w:cs="Arial"/>
              </w:rPr>
            </w:pPr>
          </w:p>
        </w:tc>
        <w:tc>
          <w:tcPr>
            <w:tcW w:w="1573" w:type="dxa"/>
            <w:vMerge/>
            <w:vAlign w:val="center"/>
          </w:tcPr>
          <w:p w14:paraId="6DF124D2" w14:textId="77777777" w:rsidR="00657021" w:rsidRPr="001D386E" w:rsidRDefault="00657021" w:rsidP="00657021">
            <w:pPr>
              <w:pStyle w:val="TAC"/>
              <w:rPr>
                <w:rFonts w:cs="Arial"/>
                <w:lang w:val="en-US" w:eastAsia="ja-JP"/>
              </w:rPr>
            </w:pPr>
          </w:p>
        </w:tc>
        <w:tc>
          <w:tcPr>
            <w:tcW w:w="767" w:type="dxa"/>
            <w:vAlign w:val="center"/>
          </w:tcPr>
          <w:p w14:paraId="571E6BD2" w14:textId="77777777" w:rsidR="00657021" w:rsidRPr="001D386E" w:rsidRDefault="00657021" w:rsidP="00657021">
            <w:pPr>
              <w:pStyle w:val="TAC"/>
              <w:rPr>
                <w:rFonts w:cs="Arial"/>
              </w:rPr>
            </w:pPr>
            <w:r>
              <w:t>42</w:t>
            </w:r>
          </w:p>
        </w:tc>
        <w:tc>
          <w:tcPr>
            <w:tcW w:w="3516" w:type="dxa"/>
            <w:gridSpan w:val="10"/>
            <w:vAlign w:val="center"/>
          </w:tcPr>
          <w:p w14:paraId="451B47E8" w14:textId="77777777" w:rsidR="00657021" w:rsidRPr="001D386E" w:rsidRDefault="00657021" w:rsidP="00657021">
            <w:pPr>
              <w:pStyle w:val="TAC"/>
              <w:rPr>
                <w:rFonts w:cs="Arial"/>
              </w:rPr>
            </w:pPr>
            <w:r>
              <w:rPr>
                <w:rFonts w:cs="Arial"/>
                <w:szCs w:val="18"/>
              </w:rPr>
              <w:t>See CA_42C Bandwidth Combination Set 0 in Table 5.6A.1-1</w:t>
            </w:r>
          </w:p>
        </w:tc>
        <w:tc>
          <w:tcPr>
            <w:tcW w:w="1187" w:type="dxa"/>
            <w:vMerge/>
            <w:vAlign w:val="center"/>
          </w:tcPr>
          <w:p w14:paraId="42A26958" w14:textId="77777777" w:rsidR="00657021" w:rsidRPr="001D386E" w:rsidRDefault="00657021" w:rsidP="00657021">
            <w:pPr>
              <w:pStyle w:val="TAC"/>
              <w:rPr>
                <w:rFonts w:cs="Arial"/>
              </w:rPr>
            </w:pPr>
          </w:p>
        </w:tc>
        <w:tc>
          <w:tcPr>
            <w:tcW w:w="1286" w:type="dxa"/>
            <w:vMerge/>
            <w:vAlign w:val="center"/>
          </w:tcPr>
          <w:p w14:paraId="6BB03B8B" w14:textId="77777777" w:rsidR="00657021" w:rsidRPr="001D386E" w:rsidRDefault="00657021" w:rsidP="00657021">
            <w:pPr>
              <w:pStyle w:val="TAC"/>
              <w:rPr>
                <w:rFonts w:cs="Arial"/>
              </w:rPr>
            </w:pPr>
          </w:p>
        </w:tc>
      </w:tr>
      <w:tr w:rsidR="00657021" w:rsidRPr="001D386E" w14:paraId="46AA1393" w14:textId="77777777" w:rsidTr="00657021">
        <w:trPr>
          <w:jc w:val="center"/>
        </w:trPr>
        <w:tc>
          <w:tcPr>
            <w:tcW w:w="1594" w:type="dxa"/>
            <w:vMerge w:val="restart"/>
            <w:vAlign w:val="center"/>
          </w:tcPr>
          <w:p w14:paraId="27EB71D1" w14:textId="77777777" w:rsidR="00657021" w:rsidRPr="001D386E" w:rsidRDefault="00657021" w:rsidP="00657021">
            <w:pPr>
              <w:pStyle w:val="TAC"/>
              <w:rPr>
                <w:bCs/>
                <w:lang w:val="en-US"/>
              </w:rPr>
            </w:pPr>
            <w:r w:rsidRPr="001D386E">
              <w:rPr>
                <w:bCs/>
                <w:lang w:val="en-US"/>
              </w:rPr>
              <w:t>CA_1A-8A-20A-28A</w:t>
            </w:r>
          </w:p>
        </w:tc>
        <w:tc>
          <w:tcPr>
            <w:tcW w:w="1573" w:type="dxa"/>
            <w:vMerge w:val="restart"/>
            <w:vAlign w:val="center"/>
          </w:tcPr>
          <w:p w14:paraId="0E7A201E" w14:textId="77777777" w:rsidR="00657021" w:rsidRPr="001D386E" w:rsidRDefault="00657021" w:rsidP="00657021">
            <w:pPr>
              <w:pStyle w:val="TAC"/>
              <w:rPr>
                <w:rFonts w:cs="Arial"/>
                <w:lang w:val="en-US" w:eastAsia="ja-JP"/>
              </w:rPr>
            </w:pPr>
            <w:r w:rsidRPr="001D386E">
              <w:rPr>
                <w:rFonts w:cs="Arial" w:hint="eastAsia"/>
                <w:lang w:eastAsia="ja-JP"/>
              </w:rPr>
              <w:t>-</w:t>
            </w:r>
          </w:p>
        </w:tc>
        <w:tc>
          <w:tcPr>
            <w:tcW w:w="767" w:type="dxa"/>
            <w:vAlign w:val="center"/>
          </w:tcPr>
          <w:p w14:paraId="7E2ED36B" w14:textId="77777777" w:rsidR="00657021" w:rsidRPr="001D386E" w:rsidRDefault="00657021" w:rsidP="00657021">
            <w:pPr>
              <w:pStyle w:val="TAC"/>
              <w:rPr>
                <w:rFonts w:cs="Arial"/>
              </w:rPr>
            </w:pPr>
            <w:r w:rsidRPr="001D386E">
              <w:rPr>
                <w:lang w:val="en-US"/>
              </w:rPr>
              <w:t>1</w:t>
            </w:r>
          </w:p>
        </w:tc>
        <w:tc>
          <w:tcPr>
            <w:tcW w:w="586" w:type="dxa"/>
            <w:gridSpan w:val="2"/>
            <w:vAlign w:val="center"/>
          </w:tcPr>
          <w:p w14:paraId="6571BCBC" w14:textId="77777777" w:rsidR="00657021" w:rsidRPr="001D386E" w:rsidRDefault="00657021" w:rsidP="00657021">
            <w:pPr>
              <w:pStyle w:val="TAC"/>
              <w:rPr>
                <w:rFonts w:cs="Arial"/>
              </w:rPr>
            </w:pPr>
          </w:p>
        </w:tc>
        <w:tc>
          <w:tcPr>
            <w:tcW w:w="586" w:type="dxa"/>
            <w:gridSpan w:val="2"/>
            <w:vAlign w:val="center"/>
          </w:tcPr>
          <w:p w14:paraId="576264B8" w14:textId="77777777" w:rsidR="00657021" w:rsidRPr="001D386E" w:rsidRDefault="00657021" w:rsidP="00657021">
            <w:pPr>
              <w:pStyle w:val="TAC"/>
              <w:rPr>
                <w:rFonts w:cs="Arial"/>
              </w:rPr>
            </w:pPr>
          </w:p>
        </w:tc>
        <w:tc>
          <w:tcPr>
            <w:tcW w:w="586" w:type="dxa"/>
          </w:tcPr>
          <w:p w14:paraId="74BEBA50" w14:textId="77777777" w:rsidR="00657021" w:rsidRPr="001D386E" w:rsidRDefault="00657021" w:rsidP="00657021">
            <w:pPr>
              <w:pStyle w:val="TAC"/>
              <w:rPr>
                <w:rFonts w:cs="Arial"/>
              </w:rPr>
            </w:pPr>
            <w:r w:rsidRPr="001D386E">
              <w:rPr>
                <w:szCs w:val="18"/>
                <w:lang w:eastAsia="zh-CN"/>
              </w:rPr>
              <w:t>Yes</w:t>
            </w:r>
          </w:p>
        </w:tc>
        <w:tc>
          <w:tcPr>
            <w:tcW w:w="586" w:type="dxa"/>
          </w:tcPr>
          <w:p w14:paraId="53FE763D"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640AE0A5"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1058F5A8" w14:textId="77777777" w:rsidR="00657021" w:rsidRPr="001D386E" w:rsidRDefault="00657021" w:rsidP="00657021">
            <w:pPr>
              <w:pStyle w:val="TAC"/>
              <w:rPr>
                <w:rFonts w:cs="Arial"/>
              </w:rPr>
            </w:pPr>
            <w:r w:rsidRPr="001D386E">
              <w:rPr>
                <w:szCs w:val="18"/>
                <w:lang w:eastAsia="zh-CN"/>
              </w:rPr>
              <w:t>Yes</w:t>
            </w:r>
          </w:p>
        </w:tc>
        <w:tc>
          <w:tcPr>
            <w:tcW w:w="1187" w:type="dxa"/>
            <w:vMerge w:val="restart"/>
            <w:vAlign w:val="center"/>
          </w:tcPr>
          <w:p w14:paraId="3FD4EE18" w14:textId="77777777" w:rsidR="00657021" w:rsidRPr="001D386E" w:rsidRDefault="00657021" w:rsidP="00657021">
            <w:pPr>
              <w:pStyle w:val="TAC"/>
              <w:rPr>
                <w:rFonts w:cs="Arial"/>
              </w:rPr>
            </w:pPr>
            <w:r w:rsidRPr="001D386E">
              <w:rPr>
                <w:rFonts w:cs="Arial"/>
                <w:bCs/>
                <w:szCs w:val="18"/>
                <w:lang w:val="en-US"/>
              </w:rPr>
              <w:t>70</w:t>
            </w:r>
          </w:p>
        </w:tc>
        <w:tc>
          <w:tcPr>
            <w:tcW w:w="1286" w:type="dxa"/>
            <w:vMerge w:val="restart"/>
            <w:vAlign w:val="center"/>
          </w:tcPr>
          <w:p w14:paraId="66BEF42B" w14:textId="77777777" w:rsidR="00657021" w:rsidRPr="001D386E" w:rsidRDefault="00657021" w:rsidP="00657021">
            <w:pPr>
              <w:pStyle w:val="TAC"/>
              <w:rPr>
                <w:rFonts w:cs="Arial"/>
              </w:rPr>
            </w:pPr>
            <w:r w:rsidRPr="001D386E">
              <w:rPr>
                <w:lang w:val="en-US"/>
              </w:rPr>
              <w:t>0</w:t>
            </w:r>
          </w:p>
        </w:tc>
      </w:tr>
      <w:tr w:rsidR="00657021" w:rsidRPr="001D386E" w14:paraId="3E18B259" w14:textId="77777777" w:rsidTr="00657021">
        <w:trPr>
          <w:jc w:val="center"/>
        </w:trPr>
        <w:tc>
          <w:tcPr>
            <w:tcW w:w="1594" w:type="dxa"/>
            <w:vMerge/>
            <w:vAlign w:val="center"/>
          </w:tcPr>
          <w:p w14:paraId="05BDD535" w14:textId="77777777" w:rsidR="00657021" w:rsidRPr="001D386E" w:rsidRDefault="00657021" w:rsidP="00657021">
            <w:pPr>
              <w:pStyle w:val="TAC"/>
              <w:rPr>
                <w:rFonts w:cs="Arial"/>
              </w:rPr>
            </w:pPr>
          </w:p>
        </w:tc>
        <w:tc>
          <w:tcPr>
            <w:tcW w:w="1573" w:type="dxa"/>
            <w:vMerge/>
            <w:vAlign w:val="center"/>
          </w:tcPr>
          <w:p w14:paraId="5EA90DD2" w14:textId="77777777" w:rsidR="00657021" w:rsidRPr="001D386E" w:rsidRDefault="00657021" w:rsidP="00657021">
            <w:pPr>
              <w:pStyle w:val="TAC"/>
              <w:rPr>
                <w:rFonts w:cs="Arial"/>
                <w:lang w:val="en-US" w:eastAsia="ja-JP"/>
              </w:rPr>
            </w:pPr>
          </w:p>
        </w:tc>
        <w:tc>
          <w:tcPr>
            <w:tcW w:w="767" w:type="dxa"/>
            <w:vAlign w:val="center"/>
          </w:tcPr>
          <w:p w14:paraId="16841AA4" w14:textId="77777777" w:rsidR="00657021" w:rsidRPr="001D386E" w:rsidRDefault="00657021" w:rsidP="00657021">
            <w:pPr>
              <w:pStyle w:val="TAC"/>
              <w:rPr>
                <w:rFonts w:cs="Arial"/>
              </w:rPr>
            </w:pPr>
            <w:r w:rsidRPr="001D386E">
              <w:rPr>
                <w:lang w:val="en-US"/>
              </w:rPr>
              <w:t>8</w:t>
            </w:r>
          </w:p>
        </w:tc>
        <w:tc>
          <w:tcPr>
            <w:tcW w:w="586" w:type="dxa"/>
            <w:gridSpan w:val="2"/>
            <w:vAlign w:val="center"/>
          </w:tcPr>
          <w:p w14:paraId="64FEC7E3" w14:textId="77777777" w:rsidR="00657021" w:rsidRPr="001D386E" w:rsidRDefault="00657021" w:rsidP="00657021">
            <w:pPr>
              <w:pStyle w:val="TAC"/>
              <w:rPr>
                <w:rFonts w:cs="Arial"/>
              </w:rPr>
            </w:pPr>
          </w:p>
        </w:tc>
        <w:tc>
          <w:tcPr>
            <w:tcW w:w="586" w:type="dxa"/>
            <w:gridSpan w:val="2"/>
            <w:vAlign w:val="center"/>
          </w:tcPr>
          <w:p w14:paraId="1D474627" w14:textId="77777777" w:rsidR="00657021" w:rsidRPr="001D386E" w:rsidRDefault="00657021" w:rsidP="00657021">
            <w:pPr>
              <w:pStyle w:val="TAC"/>
              <w:rPr>
                <w:rFonts w:cs="Arial"/>
              </w:rPr>
            </w:pPr>
          </w:p>
        </w:tc>
        <w:tc>
          <w:tcPr>
            <w:tcW w:w="586" w:type="dxa"/>
          </w:tcPr>
          <w:p w14:paraId="525B1537" w14:textId="77777777" w:rsidR="00657021" w:rsidRPr="001D386E" w:rsidRDefault="00657021" w:rsidP="00657021">
            <w:pPr>
              <w:pStyle w:val="TAC"/>
              <w:rPr>
                <w:rFonts w:cs="Arial"/>
              </w:rPr>
            </w:pPr>
            <w:r w:rsidRPr="001D386E">
              <w:rPr>
                <w:szCs w:val="18"/>
                <w:lang w:eastAsia="zh-CN"/>
              </w:rPr>
              <w:t>Yes</w:t>
            </w:r>
          </w:p>
        </w:tc>
        <w:tc>
          <w:tcPr>
            <w:tcW w:w="586" w:type="dxa"/>
          </w:tcPr>
          <w:p w14:paraId="0B49D106"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29E49831" w14:textId="77777777" w:rsidR="00657021" w:rsidRPr="001D386E" w:rsidRDefault="00657021" w:rsidP="00657021">
            <w:pPr>
              <w:pStyle w:val="TAC"/>
              <w:rPr>
                <w:rFonts w:cs="Arial"/>
              </w:rPr>
            </w:pPr>
          </w:p>
        </w:tc>
        <w:tc>
          <w:tcPr>
            <w:tcW w:w="586" w:type="dxa"/>
            <w:gridSpan w:val="2"/>
          </w:tcPr>
          <w:p w14:paraId="41AF4E71" w14:textId="77777777" w:rsidR="00657021" w:rsidRPr="001D386E" w:rsidRDefault="00657021" w:rsidP="00657021">
            <w:pPr>
              <w:pStyle w:val="TAC"/>
              <w:rPr>
                <w:rFonts w:cs="Arial"/>
              </w:rPr>
            </w:pPr>
          </w:p>
        </w:tc>
        <w:tc>
          <w:tcPr>
            <w:tcW w:w="1187" w:type="dxa"/>
            <w:vMerge/>
            <w:vAlign w:val="center"/>
          </w:tcPr>
          <w:p w14:paraId="7D611931" w14:textId="77777777" w:rsidR="00657021" w:rsidRPr="001D386E" w:rsidRDefault="00657021" w:rsidP="00657021">
            <w:pPr>
              <w:pStyle w:val="TAC"/>
              <w:rPr>
                <w:rFonts w:cs="Arial"/>
              </w:rPr>
            </w:pPr>
          </w:p>
        </w:tc>
        <w:tc>
          <w:tcPr>
            <w:tcW w:w="1286" w:type="dxa"/>
            <w:vMerge/>
            <w:vAlign w:val="center"/>
          </w:tcPr>
          <w:p w14:paraId="11106C55" w14:textId="77777777" w:rsidR="00657021" w:rsidRPr="001D386E" w:rsidRDefault="00657021" w:rsidP="00657021">
            <w:pPr>
              <w:pStyle w:val="TAC"/>
              <w:rPr>
                <w:rFonts w:cs="Arial"/>
              </w:rPr>
            </w:pPr>
          </w:p>
        </w:tc>
      </w:tr>
      <w:tr w:rsidR="00657021" w:rsidRPr="001D386E" w14:paraId="0E0A666E" w14:textId="77777777" w:rsidTr="00657021">
        <w:trPr>
          <w:jc w:val="center"/>
        </w:trPr>
        <w:tc>
          <w:tcPr>
            <w:tcW w:w="1594" w:type="dxa"/>
            <w:vMerge/>
            <w:vAlign w:val="center"/>
          </w:tcPr>
          <w:p w14:paraId="547EE662" w14:textId="77777777" w:rsidR="00657021" w:rsidRPr="001D386E" w:rsidRDefault="00657021" w:rsidP="00657021">
            <w:pPr>
              <w:pStyle w:val="TAC"/>
              <w:rPr>
                <w:rFonts w:cs="Arial"/>
              </w:rPr>
            </w:pPr>
          </w:p>
        </w:tc>
        <w:tc>
          <w:tcPr>
            <w:tcW w:w="1573" w:type="dxa"/>
            <w:vMerge/>
            <w:vAlign w:val="center"/>
          </w:tcPr>
          <w:p w14:paraId="23592694" w14:textId="77777777" w:rsidR="00657021" w:rsidRPr="001D386E" w:rsidRDefault="00657021" w:rsidP="00657021">
            <w:pPr>
              <w:pStyle w:val="TAC"/>
              <w:rPr>
                <w:rFonts w:cs="Arial"/>
                <w:lang w:val="en-US" w:eastAsia="ja-JP"/>
              </w:rPr>
            </w:pPr>
          </w:p>
        </w:tc>
        <w:tc>
          <w:tcPr>
            <w:tcW w:w="767" w:type="dxa"/>
            <w:vAlign w:val="center"/>
          </w:tcPr>
          <w:p w14:paraId="2E29C19A" w14:textId="77777777" w:rsidR="00657021" w:rsidRPr="001D386E" w:rsidRDefault="00657021" w:rsidP="00657021">
            <w:pPr>
              <w:pStyle w:val="TAC"/>
              <w:rPr>
                <w:rFonts w:cs="Arial"/>
              </w:rPr>
            </w:pPr>
            <w:r w:rsidRPr="001D386E">
              <w:rPr>
                <w:lang w:val="en-US"/>
              </w:rPr>
              <w:t>20</w:t>
            </w:r>
          </w:p>
        </w:tc>
        <w:tc>
          <w:tcPr>
            <w:tcW w:w="586" w:type="dxa"/>
            <w:gridSpan w:val="2"/>
            <w:vAlign w:val="center"/>
          </w:tcPr>
          <w:p w14:paraId="12F4EF83" w14:textId="77777777" w:rsidR="00657021" w:rsidRPr="001D386E" w:rsidRDefault="00657021" w:rsidP="00657021">
            <w:pPr>
              <w:pStyle w:val="TAC"/>
              <w:rPr>
                <w:rFonts w:cs="Arial"/>
              </w:rPr>
            </w:pPr>
          </w:p>
        </w:tc>
        <w:tc>
          <w:tcPr>
            <w:tcW w:w="586" w:type="dxa"/>
            <w:gridSpan w:val="2"/>
            <w:vAlign w:val="center"/>
          </w:tcPr>
          <w:p w14:paraId="599541C4" w14:textId="77777777" w:rsidR="00657021" w:rsidRPr="001D386E" w:rsidRDefault="00657021" w:rsidP="00657021">
            <w:pPr>
              <w:pStyle w:val="TAC"/>
              <w:rPr>
                <w:rFonts w:cs="Arial"/>
              </w:rPr>
            </w:pPr>
          </w:p>
        </w:tc>
        <w:tc>
          <w:tcPr>
            <w:tcW w:w="586" w:type="dxa"/>
          </w:tcPr>
          <w:p w14:paraId="4E08D97D" w14:textId="77777777" w:rsidR="00657021" w:rsidRPr="001D386E" w:rsidRDefault="00657021" w:rsidP="00657021">
            <w:pPr>
              <w:pStyle w:val="TAC"/>
              <w:rPr>
                <w:rFonts w:cs="Arial"/>
              </w:rPr>
            </w:pPr>
          </w:p>
        </w:tc>
        <w:tc>
          <w:tcPr>
            <w:tcW w:w="586" w:type="dxa"/>
          </w:tcPr>
          <w:p w14:paraId="448C6FB8"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5AA6C17B"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4A596B24" w14:textId="77777777" w:rsidR="00657021" w:rsidRPr="001D386E" w:rsidRDefault="00657021" w:rsidP="00657021">
            <w:pPr>
              <w:pStyle w:val="TAC"/>
              <w:rPr>
                <w:rFonts w:cs="Arial"/>
              </w:rPr>
            </w:pPr>
            <w:r w:rsidRPr="001D386E">
              <w:rPr>
                <w:szCs w:val="18"/>
                <w:lang w:eastAsia="zh-CN"/>
              </w:rPr>
              <w:t>Yes</w:t>
            </w:r>
          </w:p>
        </w:tc>
        <w:tc>
          <w:tcPr>
            <w:tcW w:w="1187" w:type="dxa"/>
            <w:vMerge/>
            <w:vAlign w:val="center"/>
          </w:tcPr>
          <w:p w14:paraId="63702DA6" w14:textId="77777777" w:rsidR="00657021" w:rsidRPr="001D386E" w:rsidRDefault="00657021" w:rsidP="00657021">
            <w:pPr>
              <w:pStyle w:val="TAC"/>
              <w:rPr>
                <w:rFonts w:cs="Arial"/>
              </w:rPr>
            </w:pPr>
          </w:p>
        </w:tc>
        <w:tc>
          <w:tcPr>
            <w:tcW w:w="1286" w:type="dxa"/>
            <w:vMerge/>
            <w:vAlign w:val="center"/>
          </w:tcPr>
          <w:p w14:paraId="619436E2" w14:textId="77777777" w:rsidR="00657021" w:rsidRPr="001D386E" w:rsidRDefault="00657021" w:rsidP="00657021">
            <w:pPr>
              <w:pStyle w:val="TAC"/>
              <w:rPr>
                <w:rFonts w:cs="Arial"/>
              </w:rPr>
            </w:pPr>
          </w:p>
        </w:tc>
      </w:tr>
      <w:tr w:rsidR="00657021" w:rsidRPr="001D386E" w14:paraId="422A9E8B" w14:textId="77777777" w:rsidTr="00657021">
        <w:trPr>
          <w:jc w:val="center"/>
        </w:trPr>
        <w:tc>
          <w:tcPr>
            <w:tcW w:w="1594" w:type="dxa"/>
            <w:vMerge/>
            <w:vAlign w:val="center"/>
          </w:tcPr>
          <w:p w14:paraId="400833C5" w14:textId="77777777" w:rsidR="00657021" w:rsidRPr="001D386E" w:rsidRDefault="00657021" w:rsidP="00657021">
            <w:pPr>
              <w:pStyle w:val="TAC"/>
              <w:rPr>
                <w:rFonts w:cs="Arial"/>
              </w:rPr>
            </w:pPr>
          </w:p>
        </w:tc>
        <w:tc>
          <w:tcPr>
            <w:tcW w:w="1573" w:type="dxa"/>
            <w:vMerge/>
            <w:vAlign w:val="center"/>
          </w:tcPr>
          <w:p w14:paraId="15B6F40C" w14:textId="77777777" w:rsidR="00657021" w:rsidRPr="001D386E" w:rsidRDefault="00657021" w:rsidP="00657021">
            <w:pPr>
              <w:pStyle w:val="TAC"/>
              <w:rPr>
                <w:rFonts w:cs="Arial"/>
                <w:lang w:val="en-US" w:eastAsia="ja-JP"/>
              </w:rPr>
            </w:pPr>
          </w:p>
        </w:tc>
        <w:tc>
          <w:tcPr>
            <w:tcW w:w="767" w:type="dxa"/>
            <w:vAlign w:val="center"/>
          </w:tcPr>
          <w:p w14:paraId="26BD1DEB" w14:textId="77777777" w:rsidR="00657021" w:rsidRPr="001D386E" w:rsidRDefault="00657021" w:rsidP="00657021">
            <w:pPr>
              <w:pStyle w:val="TAC"/>
              <w:rPr>
                <w:rFonts w:cs="Arial"/>
              </w:rPr>
            </w:pPr>
            <w:r w:rsidRPr="001D386E">
              <w:rPr>
                <w:lang w:val="en-US"/>
              </w:rPr>
              <w:t>28</w:t>
            </w:r>
          </w:p>
        </w:tc>
        <w:tc>
          <w:tcPr>
            <w:tcW w:w="586" w:type="dxa"/>
            <w:gridSpan w:val="2"/>
            <w:vAlign w:val="center"/>
          </w:tcPr>
          <w:p w14:paraId="403184A2" w14:textId="77777777" w:rsidR="00657021" w:rsidRPr="001D386E" w:rsidRDefault="00657021" w:rsidP="00657021">
            <w:pPr>
              <w:pStyle w:val="TAC"/>
              <w:rPr>
                <w:rFonts w:cs="Arial"/>
              </w:rPr>
            </w:pPr>
          </w:p>
        </w:tc>
        <w:tc>
          <w:tcPr>
            <w:tcW w:w="586" w:type="dxa"/>
            <w:gridSpan w:val="2"/>
            <w:vAlign w:val="center"/>
          </w:tcPr>
          <w:p w14:paraId="46BA0089" w14:textId="77777777" w:rsidR="00657021" w:rsidRPr="001D386E" w:rsidRDefault="00657021" w:rsidP="00657021">
            <w:pPr>
              <w:pStyle w:val="TAC"/>
              <w:rPr>
                <w:rFonts w:cs="Arial"/>
              </w:rPr>
            </w:pPr>
          </w:p>
        </w:tc>
        <w:tc>
          <w:tcPr>
            <w:tcW w:w="586" w:type="dxa"/>
          </w:tcPr>
          <w:p w14:paraId="68B35EC2" w14:textId="77777777" w:rsidR="00657021" w:rsidRPr="001D386E" w:rsidRDefault="00657021" w:rsidP="00657021">
            <w:pPr>
              <w:pStyle w:val="TAC"/>
              <w:rPr>
                <w:rFonts w:cs="Arial"/>
              </w:rPr>
            </w:pPr>
            <w:r w:rsidRPr="001D386E">
              <w:rPr>
                <w:szCs w:val="18"/>
                <w:lang w:eastAsia="zh-CN"/>
              </w:rPr>
              <w:t>Yes</w:t>
            </w:r>
          </w:p>
        </w:tc>
        <w:tc>
          <w:tcPr>
            <w:tcW w:w="586" w:type="dxa"/>
          </w:tcPr>
          <w:p w14:paraId="44473442"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7AACA482" w14:textId="77777777" w:rsidR="00657021" w:rsidRPr="001D386E" w:rsidRDefault="00657021" w:rsidP="00657021">
            <w:pPr>
              <w:pStyle w:val="TAC"/>
              <w:rPr>
                <w:rFonts w:cs="Arial"/>
              </w:rPr>
            </w:pPr>
            <w:r w:rsidRPr="001D386E">
              <w:rPr>
                <w:szCs w:val="18"/>
                <w:lang w:eastAsia="zh-CN"/>
              </w:rPr>
              <w:t>Yes</w:t>
            </w:r>
          </w:p>
        </w:tc>
        <w:tc>
          <w:tcPr>
            <w:tcW w:w="586" w:type="dxa"/>
            <w:gridSpan w:val="2"/>
          </w:tcPr>
          <w:p w14:paraId="4C301BF1" w14:textId="77777777" w:rsidR="00657021" w:rsidRPr="001D386E" w:rsidRDefault="00657021" w:rsidP="00657021">
            <w:pPr>
              <w:pStyle w:val="TAC"/>
              <w:rPr>
                <w:rFonts w:cs="Arial"/>
              </w:rPr>
            </w:pPr>
            <w:r w:rsidRPr="001D386E">
              <w:rPr>
                <w:szCs w:val="18"/>
                <w:lang w:eastAsia="zh-CN"/>
              </w:rPr>
              <w:t>Yes</w:t>
            </w:r>
          </w:p>
        </w:tc>
        <w:tc>
          <w:tcPr>
            <w:tcW w:w="1187" w:type="dxa"/>
            <w:vMerge/>
            <w:vAlign w:val="center"/>
          </w:tcPr>
          <w:p w14:paraId="6CACCB2F" w14:textId="77777777" w:rsidR="00657021" w:rsidRPr="001D386E" w:rsidRDefault="00657021" w:rsidP="00657021">
            <w:pPr>
              <w:pStyle w:val="TAC"/>
              <w:rPr>
                <w:rFonts w:cs="Arial"/>
              </w:rPr>
            </w:pPr>
          </w:p>
        </w:tc>
        <w:tc>
          <w:tcPr>
            <w:tcW w:w="1286" w:type="dxa"/>
            <w:vMerge/>
            <w:vAlign w:val="center"/>
          </w:tcPr>
          <w:p w14:paraId="3BFBB3B9" w14:textId="77777777" w:rsidR="00657021" w:rsidRPr="001D386E" w:rsidRDefault="00657021" w:rsidP="00657021">
            <w:pPr>
              <w:pStyle w:val="TAC"/>
              <w:rPr>
                <w:rFonts w:cs="Arial"/>
              </w:rPr>
            </w:pPr>
          </w:p>
        </w:tc>
      </w:tr>
      <w:tr w:rsidR="00657021" w:rsidRPr="001D386E" w14:paraId="1FC87804" w14:textId="77777777" w:rsidTr="00657021">
        <w:trPr>
          <w:jc w:val="center"/>
        </w:trPr>
        <w:tc>
          <w:tcPr>
            <w:tcW w:w="1594" w:type="dxa"/>
            <w:vMerge w:val="restart"/>
            <w:vAlign w:val="center"/>
          </w:tcPr>
          <w:p w14:paraId="78110845" w14:textId="77777777" w:rsidR="00657021" w:rsidRDefault="00657021" w:rsidP="00657021">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0772DBC" w14:textId="77777777" w:rsidR="00657021" w:rsidRPr="00E26D10" w:rsidRDefault="00657021" w:rsidP="00657021">
            <w:pPr>
              <w:pStyle w:val="TAC"/>
              <w:rPr>
                <w:rFonts w:cs="Arial"/>
                <w:szCs w:val="18"/>
                <w:lang w:val="en-US" w:eastAsia="ja-JP"/>
              </w:rPr>
            </w:pPr>
            <w:r w:rsidRPr="001D386E">
              <w:rPr>
                <w:rFonts w:cs="Arial" w:hint="eastAsia"/>
                <w:lang w:eastAsia="ja-JP"/>
              </w:rPr>
              <w:t>-</w:t>
            </w:r>
          </w:p>
        </w:tc>
        <w:tc>
          <w:tcPr>
            <w:tcW w:w="767" w:type="dxa"/>
            <w:vAlign w:val="center"/>
          </w:tcPr>
          <w:p w14:paraId="37226A14" w14:textId="77777777" w:rsidR="00657021" w:rsidRDefault="00657021" w:rsidP="00657021">
            <w:pPr>
              <w:pStyle w:val="TAC"/>
              <w:rPr>
                <w:lang w:eastAsia="zh-CN"/>
              </w:rPr>
            </w:pPr>
            <w:r>
              <w:rPr>
                <w:szCs w:val="18"/>
                <w:lang w:eastAsia="zh-CN"/>
              </w:rPr>
              <w:t>1</w:t>
            </w:r>
          </w:p>
        </w:tc>
        <w:tc>
          <w:tcPr>
            <w:tcW w:w="586" w:type="dxa"/>
            <w:gridSpan w:val="2"/>
            <w:vAlign w:val="center"/>
          </w:tcPr>
          <w:p w14:paraId="3E4C4081" w14:textId="77777777" w:rsidR="00657021" w:rsidRPr="001D386E" w:rsidRDefault="00657021" w:rsidP="00657021">
            <w:pPr>
              <w:pStyle w:val="TAC"/>
              <w:rPr>
                <w:rFonts w:cs="Arial"/>
              </w:rPr>
            </w:pPr>
          </w:p>
        </w:tc>
        <w:tc>
          <w:tcPr>
            <w:tcW w:w="586" w:type="dxa"/>
            <w:gridSpan w:val="2"/>
            <w:vAlign w:val="center"/>
          </w:tcPr>
          <w:p w14:paraId="0E537A65" w14:textId="77777777" w:rsidR="00657021" w:rsidRPr="001D386E" w:rsidRDefault="00657021" w:rsidP="00657021">
            <w:pPr>
              <w:pStyle w:val="TAC"/>
              <w:rPr>
                <w:rFonts w:cs="Arial"/>
              </w:rPr>
            </w:pPr>
          </w:p>
        </w:tc>
        <w:tc>
          <w:tcPr>
            <w:tcW w:w="586" w:type="dxa"/>
            <w:vAlign w:val="center"/>
          </w:tcPr>
          <w:p w14:paraId="338B2CE4" w14:textId="77777777" w:rsidR="00657021" w:rsidRPr="00116C26" w:rsidRDefault="00657021" w:rsidP="00657021">
            <w:pPr>
              <w:pStyle w:val="TAC"/>
              <w:rPr>
                <w:rFonts w:cs="Arial"/>
                <w:szCs w:val="18"/>
              </w:rPr>
            </w:pPr>
            <w:r w:rsidRPr="00BD44DC">
              <w:t>Yes</w:t>
            </w:r>
          </w:p>
        </w:tc>
        <w:tc>
          <w:tcPr>
            <w:tcW w:w="586" w:type="dxa"/>
            <w:vAlign w:val="center"/>
          </w:tcPr>
          <w:p w14:paraId="7D45E324" w14:textId="77777777" w:rsidR="00657021" w:rsidRPr="00116C26" w:rsidRDefault="00657021" w:rsidP="00657021">
            <w:pPr>
              <w:pStyle w:val="TAC"/>
              <w:rPr>
                <w:rFonts w:cs="Arial"/>
                <w:szCs w:val="18"/>
              </w:rPr>
            </w:pPr>
            <w:r w:rsidRPr="00BD44DC">
              <w:t>Yes</w:t>
            </w:r>
          </w:p>
        </w:tc>
        <w:tc>
          <w:tcPr>
            <w:tcW w:w="586" w:type="dxa"/>
            <w:gridSpan w:val="2"/>
            <w:vAlign w:val="center"/>
          </w:tcPr>
          <w:p w14:paraId="7D27E4BE" w14:textId="77777777" w:rsidR="00657021" w:rsidRPr="00116C26" w:rsidRDefault="00657021" w:rsidP="00657021">
            <w:pPr>
              <w:pStyle w:val="TAC"/>
              <w:rPr>
                <w:rFonts w:cs="Arial"/>
                <w:szCs w:val="18"/>
              </w:rPr>
            </w:pPr>
            <w:r w:rsidRPr="00BD44DC">
              <w:t>Yes</w:t>
            </w:r>
          </w:p>
        </w:tc>
        <w:tc>
          <w:tcPr>
            <w:tcW w:w="586" w:type="dxa"/>
            <w:gridSpan w:val="2"/>
            <w:vAlign w:val="center"/>
          </w:tcPr>
          <w:p w14:paraId="7E7F5936" w14:textId="77777777" w:rsidR="00657021" w:rsidRPr="00116C26" w:rsidRDefault="00657021" w:rsidP="00657021">
            <w:pPr>
              <w:pStyle w:val="TAC"/>
              <w:rPr>
                <w:rFonts w:cs="Arial"/>
                <w:szCs w:val="18"/>
              </w:rPr>
            </w:pPr>
            <w:r w:rsidRPr="00BD44DC">
              <w:t>Yes</w:t>
            </w:r>
          </w:p>
        </w:tc>
        <w:tc>
          <w:tcPr>
            <w:tcW w:w="1187" w:type="dxa"/>
            <w:vMerge w:val="restart"/>
            <w:vAlign w:val="center"/>
          </w:tcPr>
          <w:p w14:paraId="768E671F" w14:textId="77777777" w:rsidR="00657021" w:rsidRDefault="00657021" w:rsidP="00657021">
            <w:pPr>
              <w:pStyle w:val="TAC"/>
              <w:rPr>
                <w:lang w:val="en-US"/>
              </w:rPr>
            </w:pPr>
            <w:r>
              <w:rPr>
                <w:szCs w:val="18"/>
                <w:lang w:eastAsia="zh-CN"/>
              </w:rPr>
              <w:t>70</w:t>
            </w:r>
          </w:p>
        </w:tc>
        <w:tc>
          <w:tcPr>
            <w:tcW w:w="1286" w:type="dxa"/>
            <w:vMerge w:val="restart"/>
            <w:vAlign w:val="center"/>
          </w:tcPr>
          <w:p w14:paraId="50170FDD" w14:textId="77777777" w:rsidR="00657021" w:rsidRPr="00E26D10" w:rsidRDefault="00657021" w:rsidP="00657021">
            <w:pPr>
              <w:pStyle w:val="TAC"/>
              <w:rPr>
                <w:lang w:val="en-US"/>
              </w:rPr>
            </w:pPr>
            <w:r w:rsidRPr="00621714">
              <w:rPr>
                <w:rFonts w:hint="eastAsia"/>
                <w:szCs w:val="18"/>
                <w:lang w:eastAsia="zh-CN"/>
              </w:rPr>
              <w:t>0</w:t>
            </w:r>
          </w:p>
        </w:tc>
      </w:tr>
      <w:tr w:rsidR="00657021" w:rsidRPr="001D386E" w14:paraId="2CF10002" w14:textId="77777777" w:rsidTr="00657021">
        <w:trPr>
          <w:jc w:val="center"/>
        </w:trPr>
        <w:tc>
          <w:tcPr>
            <w:tcW w:w="1594" w:type="dxa"/>
            <w:vMerge/>
            <w:vAlign w:val="center"/>
          </w:tcPr>
          <w:p w14:paraId="68B0E60D" w14:textId="77777777" w:rsidR="00657021" w:rsidRDefault="00657021" w:rsidP="00657021">
            <w:pPr>
              <w:pStyle w:val="TAC"/>
              <w:rPr>
                <w:rFonts w:cs="Arial"/>
                <w:szCs w:val="18"/>
              </w:rPr>
            </w:pPr>
          </w:p>
        </w:tc>
        <w:tc>
          <w:tcPr>
            <w:tcW w:w="1573" w:type="dxa"/>
            <w:vMerge/>
            <w:vAlign w:val="center"/>
          </w:tcPr>
          <w:p w14:paraId="65766E31" w14:textId="77777777" w:rsidR="00657021" w:rsidRPr="00E26D10" w:rsidRDefault="00657021" w:rsidP="00657021">
            <w:pPr>
              <w:pStyle w:val="TAC"/>
              <w:rPr>
                <w:rFonts w:cs="Arial"/>
                <w:szCs w:val="18"/>
                <w:lang w:val="en-US" w:eastAsia="ja-JP"/>
              </w:rPr>
            </w:pPr>
          </w:p>
        </w:tc>
        <w:tc>
          <w:tcPr>
            <w:tcW w:w="767" w:type="dxa"/>
            <w:vAlign w:val="center"/>
          </w:tcPr>
          <w:p w14:paraId="0B6E361B" w14:textId="77777777" w:rsidR="00657021" w:rsidRDefault="00657021" w:rsidP="00657021">
            <w:pPr>
              <w:pStyle w:val="TAC"/>
              <w:rPr>
                <w:lang w:eastAsia="zh-CN"/>
              </w:rPr>
            </w:pPr>
            <w:r>
              <w:rPr>
                <w:rFonts w:hint="eastAsia"/>
                <w:szCs w:val="18"/>
                <w:lang w:eastAsia="zh-CN"/>
              </w:rPr>
              <w:t>8</w:t>
            </w:r>
          </w:p>
        </w:tc>
        <w:tc>
          <w:tcPr>
            <w:tcW w:w="586" w:type="dxa"/>
            <w:gridSpan w:val="2"/>
          </w:tcPr>
          <w:p w14:paraId="1E1E574B" w14:textId="77777777" w:rsidR="00657021" w:rsidRPr="001D386E" w:rsidRDefault="00657021" w:rsidP="00657021">
            <w:pPr>
              <w:pStyle w:val="TAC"/>
              <w:rPr>
                <w:rFonts w:cs="Arial"/>
              </w:rPr>
            </w:pPr>
            <w:r w:rsidRPr="00BD44DC">
              <w:t>Yes</w:t>
            </w:r>
          </w:p>
        </w:tc>
        <w:tc>
          <w:tcPr>
            <w:tcW w:w="586" w:type="dxa"/>
            <w:gridSpan w:val="2"/>
          </w:tcPr>
          <w:p w14:paraId="0D07958A" w14:textId="77777777" w:rsidR="00657021" w:rsidRPr="001D386E" w:rsidRDefault="00657021" w:rsidP="00657021">
            <w:pPr>
              <w:pStyle w:val="TAC"/>
              <w:rPr>
                <w:rFonts w:cs="Arial"/>
              </w:rPr>
            </w:pPr>
            <w:r w:rsidRPr="00BD44DC">
              <w:t>Yes</w:t>
            </w:r>
          </w:p>
        </w:tc>
        <w:tc>
          <w:tcPr>
            <w:tcW w:w="586" w:type="dxa"/>
          </w:tcPr>
          <w:p w14:paraId="770098EF" w14:textId="77777777" w:rsidR="00657021" w:rsidRPr="00116C26" w:rsidRDefault="00657021" w:rsidP="00657021">
            <w:pPr>
              <w:pStyle w:val="TAC"/>
              <w:rPr>
                <w:rFonts w:cs="Arial"/>
                <w:szCs w:val="18"/>
              </w:rPr>
            </w:pPr>
            <w:r w:rsidRPr="00BD44DC">
              <w:t>Yes</w:t>
            </w:r>
          </w:p>
        </w:tc>
        <w:tc>
          <w:tcPr>
            <w:tcW w:w="586" w:type="dxa"/>
          </w:tcPr>
          <w:p w14:paraId="6CF805CD" w14:textId="77777777" w:rsidR="00657021" w:rsidRPr="00116C26" w:rsidRDefault="00657021" w:rsidP="00657021">
            <w:pPr>
              <w:pStyle w:val="TAC"/>
              <w:rPr>
                <w:rFonts w:cs="Arial"/>
                <w:szCs w:val="18"/>
              </w:rPr>
            </w:pPr>
            <w:r w:rsidRPr="00BD44DC">
              <w:t>Yes</w:t>
            </w:r>
          </w:p>
        </w:tc>
        <w:tc>
          <w:tcPr>
            <w:tcW w:w="586" w:type="dxa"/>
            <w:gridSpan w:val="2"/>
          </w:tcPr>
          <w:p w14:paraId="020388C8" w14:textId="77777777" w:rsidR="00657021" w:rsidRPr="00116C26" w:rsidRDefault="00657021" w:rsidP="00657021">
            <w:pPr>
              <w:pStyle w:val="TAC"/>
              <w:rPr>
                <w:rFonts w:cs="Arial"/>
                <w:szCs w:val="18"/>
              </w:rPr>
            </w:pPr>
          </w:p>
        </w:tc>
        <w:tc>
          <w:tcPr>
            <w:tcW w:w="586" w:type="dxa"/>
            <w:gridSpan w:val="2"/>
          </w:tcPr>
          <w:p w14:paraId="5CA30525" w14:textId="77777777" w:rsidR="00657021" w:rsidRPr="00116C26" w:rsidRDefault="00657021" w:rsidP="00657021">
            <w:pPr>
              <w:pStyle w:val="TAC"/>
              <w:rPr>
                <w:rFonts w:cs="Arial"/>
                <w:szCs w:val="18"/>
              </w:rPr>
            </w:pPr>
          </w:p>
        </w:tc>
        <w:tc>
          <w:tcPr>
            <w:tcW w:w="1187" w:type="dxa"/>
            <w:vMerge/>
            <w:vAlign w:val="center"/>
          </w:tcPr>
          <w:p w14:paraId="750947E3" w14:textId="77777777" w:rsidR="00657021" w:rsidRDefault="00657021" w:rsidP="00657021">
            <w:pPr>
              <w:pStyle w:val="TAC"/>
              <w:rPr>
                <w:lang w:val="en-US"/>
              </w:rPr>
            </w:pPr>
          </w:p>
        </w:tc>
        <w:tc>
          <w:tcPr>
            <w:tcW w:w="1286" w:type="dxa"/>
            <w:vMerge/>
            <w:vAlign w:val="center"/>
          </w:tcPr>
          <w:p w14:paraId="0017D272" w14:textId="77777777" w:rsidR="00657021" w:rsidRPr="00E26D10" w:rsidRDefault="00657021" w:rsidP="00657021">
            <w:pPr>
              <w:pStyle w:val="TAC"/>
              <w:rPr>
                <w:lang w:val="en-US"/>
              </w:rPr>
            </w:pPr>
          </w:p>
        </w:tc>
      </w:tr>
      <w:tr w:rsidR="00657021" w:rsidRPr="001D386E" w14:paraId="782658A9" w14:textId="77777777" w:rsidTr="00657021">
        <w:trPr>
          <w:jc w:val="center"/>
        </w:trPr>
        <w:tc>
          <w:tcPr>
            <w:tcW w:w="1594" w:type="dxa"/>
            <w:vMerge/>
            <w:vAlign w:val="center"/>
          </w:tcPr>
          <w:p w14:paraId="349A2718" w14:textId="77777777" w:rsidR="00657021" w:rsidRDefault="00657021" w:rsidP="00657021">
            <w:pPr>
              <w:pStyle w:val="TAC"/>
              <w:rPr>
                <w:rFonts w:cs="Arial"/>
                <w:szCs w:val="18"/>
              </w:rPr>
            </w:pPr>
          </w:p>
        </w:tc>
        <w:tc>
          <w:tcPr>
            <w:tcW w:w="1573" w:type="dxa"/>
            <w:vMerge/>
            <w:vAlign w:val="center"/>
          </w:tcPr>
          <w:p w14:paraId="18DA8715" w14:textId="77777777" w:rsidR="00657021" w:rsidRPr="00E26D10" w:rsidRDefault="00657021" w:rsidP="00657021">
            <w:pPr>
              <w:pStyle w:val="TAC"/>
              <w:rPr>
                <w:rFonts w:cs="Arial"/>
                <w:szCs w:val="18"/>
                <w:lang w:val="en-US" w:eastAsia="ja-JP"/>
              </w:rPr>
            </w:pPr>
          </w:p>
        </w:tc>
        <w:tc>
          <w:tcPr>
            <w:tcW w:w="767" w:type="dxa"/>
            <w:vAlign w:val="center"/>
          </w:tcPr>
          <w:p w14:paraId="127CEF6C" w14:textId="77777777" w:rsidR="00657021" w:rsidRDefault="00657021" w:rsidP="00657021">
            <w:pPr>
              <w:pStyle w:val="TAC"/>
              <w:rPr>
                <w:lang w:eastAsia="zh-CN"/>
              </w:rPr>
            </w:pPr>
            <w:r>
              <w:rPr>
                <w:rFonts w:hint="eastAsia"/>
                <w:szCs w:val="18"/>
                <w:lang w:eastAsia="zh-CN"/>
              </w:rPr>
              <w:t>20</w:t>
            </w:r>
          </w:p>
        </w:tc>
        <w:tc>
          <w:tcPr>
            <w:tcW w:w="586" w:type="dxa"/>
            <w:gridSpan w:val="2"/>
          </w:tcPr>
          <w:p w14:paraId="5DF9BDF3" w14:textId="77777777" w:rsidR="00657021" w:rsidRPr="001D386E" w:rsidRDefault="00657021" w:rsidP="00657021">
            <w:pPr>
              <w:pStyle w:val="TAC"/>
              <w:rPr>
                <w:rFonts w:cs="Arial"/>
              </w:rPr>
            </w:pPr>
          </w:p>
        </w:tc>
        <w:tc>
          <w:tcPr>
            <w:tcW w:w="586" w:type="dxa"/>
            <w:gridSpan w:val="2"/>
          </w:tcPr>
          <w:p w14:paraId="50F90A90" w14:textId="77777777" w:rsidR="00657021" w:rsidRPr="001D386E" w:rsidRDefault="00657021" w:rsidP="00657021">
            <w:pPr>
              <w:pStyle w:val="TAC"/>
              <w:rPr>
                <w:rFonts w:cs="Arial"/>
              </w:rPr>
            </w:pPr>
          </w:p>
        </w:tc>
        <w:tc>
          <w:tcPr>
            <w:tcW w:w="586" w:type="dxa"/>
          </w:tcPr>
          <w:p w14:paraId="7D1716BE" w14:textId="77777777" w:rsidR="00657021" w:rsidRPr="00116C26" w:rsidRDefault="00657021" w:rsidP="00657021">
            <w:pPr>
              <w:pStyle w:val="TAC"/>
              <w:rPr>
                <w:rFonts w:cs="Arial"/>
                <w:szCs w:val="18"/>
              </w:rPr>
            </w:pPr>
            <w:r w:rsidRPr="00BD44DC">
              <w:t>Yes</w:t>
            </w:r>
          </w:p>
        </w:tc>
        <w:tc>
          <w:tcPr>
            <w:tcW w:w="586" w:type="dxa"/>
          </w:tcPr>
          <w:p w14:paraId="79D06E75" w14:textId="77777777" w:rsidR="00657021" w:rsidRPr="00116C26" w:rsidRDefault="00657021" w:rsidP="00657021">
            <w:pPr>
              <w:pStyle w:val="TAC"/>
              <w:rPr>
                <w:rFonts w:cs="Arial"/>
                <w:szCs w:val="18"/>
              </w:rPr>
            </w:pPr>
            <w:r w:rsidRPr="00BD44DC">
              <w:t>Yes</w:t>
            </w:r>
          </w:p>
        </w:tc>
        <w:tc>
          <w:tcPr>
            <w:tcW w:w="586" w:type="dxa"/>
            <w:gridSpan w:val="2"/>
          </w:tcPr>
          <w:p w14:paraId="4C2A6D06" w14:textId="77777777" w:rsidR="00657021" w:rsidRPr="00116C26" w:rsidRDefault="00657021" w:rsidP="00657021">
            <w:pPr>
              <w:pStyle w:val="TAC"/>
              <w:rPr>
                <w:rFonts w:cs="Arial"/>
                <w:szCs w:val="18"/>
              </w:rPr>
            </w:pPr>
            <w:r w:rsidRPr="00BD44DC">
              <w:t>Yes</w:t>
            </w:r>
          </w:p>
        </w:tc>
        <w:tc>
          <w:tcPr>
            <w:tcW w:w="586" w:type="dxa"/>
            <w:gridSpan w:val="2"/>
          </w:tcPr>
          <w:p w14:paraId="12A55606" w14:textId="77777777" w:rsidR="00657021" w:rsidRPr="00116C26" w:rsidRDefault="00657021" w:rsidP="00657021">
            <w:pPr>
              <w:pStyle w:val="TAC"/>
              <w:rPr>
                <w:rFonts w:cs="Arial"/>
                <w:szCs w:val="18"/>
              </w:rPr>
            </w:pPr>
            <w:r w:rsidRPr="00BD44DC">
              <w:t>Yes</w:t>
            </w:r>
          </w:p>
        </w:tc>
        <w:tc>
          <w:tcPr>
            <w:tcW w:w="1187" w:type="dxa"/>
            <w:vMerge/>
            <w:vAlign w:val="center"/>
          </w:tcPr>
          <w:p w14:paraId="6BE1EBA9" w14:textId="77777777" w:rsidR="00657021" w:rsidRDefault="00657021" w:rsidP="00657021">
            <w:pPr>
              <w:pStyle w:val="TAC"/>
              <w:rPr>
                <w:lang w:val="en-US"/>
              </w:rPr>
            </w:pPr>
          </w:p>
        </w:tc>
        <w:tc>
          <w:tcPr>
            <w:tcW w:w="1286" w:type="dxa"/>
            <w:vMerge/>
            <w:vAlign w:val="center"/>
          </w:tcPr>
          <w:p w14:paraId="551A972C" w14:textId="77777777" w:rsidR="00657021" w:rsidRPr="00E26D10" w:rsidRDefault="00657021" w:rsidP="00657021">
            <w:pPr>
              <w:pStyle w:val="TAC"/>
              <w:rPr>
                <w:lang w:val="en-US"/>
              </w:rPr>
            </w:pPr>
          </w:p>
        </w:tc>
      </w:tr>
      <w:tr w:rsidR="00657021" w:rsidRPr="001D386E" w14:paraId="4696F34C" w14:textId="77777777" w:rsidTr="00657021">
        <w:trPr>
          <w:jc w:val="center"/>
        </w:trPr>
        <w:tc>
          <w:tcPr>
            <w:tcW w:w="1594" w:type="dxa"/>
            <w:vMerge/>
            <w:vAlign w:val="center"/>
          </w:tcPr>
          <w:p w14:paraId="722437E3" w14:textId="77777777" w:rsidR="00657021" w:rsidRDefault="00657021" w:rsidP="00657021">
            <w:pPr>
              <w:pStyle w:val="TAC"/>
              <w:rPr>
                <w:rFonts w:cs="Arial"/>
                <w:szCs w:val="18"/>
              </w:rPr>
            </w:pPr>
          </w:p>
        </w:tc>
        <w:tc>
          <w:tcPr>
            <w:tcW w:w="1573" w:type="dxa"/>
            <w:vMerge/>
            <w:vAlign w:val="center"/>
          </w:tcPr>
          <w:p w14:paraId="72810044" w14:textId="77777777" w:rsidR="00657021" w:rsidRPr="00E26D10" w:rsidRDefault="00657021" w:rsidP="00657021">
            <w:pPr>
              <w:pStyle w:val="TAC"/>
              <w:rPr>
                <w:rFonts w:cs="Arial"/>
                <w:szCs w:val="18"/>
                <w:lang w:val="en-US" w:eastAsia="ja-JP"/>
              </w:rPr>
            </w:pPr>
          </w:p>
        </w:tc>
        <w:tc>
          <w:tcPr>
            <w:tcW w:w="767" w:type="dxa"/>
            <w:vAlign w:val="center"/>
          </w:tcPr>
          <w:p w14:paraId="59F413D5" w14:textId="77777777" w:rsidR="00657021" w:rsidRDefault="00657021" w:rsidP="00657021">
            <w:pPr>
              <w:pStyle w:val="TAC"/>
              <w:rPr>
                <w:lang w:eastAsia="zh-CN"/>
              </w:rPr>
            </w:pPr>
            <w:r>
              <w:rPr>
                <w:szCs w:val="18"/>
                <w:lang w:eastAsia="ja-JP"/>
              </w:rPr>
              <w:t>32</w:t>
            </w:r>
          </w:p>
        </w:tc>
        <w:tc>
          <w:tcPr>
            <w:tcW w:w="586" w:type="dxa"/>
            <w:gridSpan w:val="2"/>
          </w:tcPr>
          <w:p w14:paraId="03A9B836" w14:textId="77777777" w:rsidR="00657021" w:rsidRPr="001D386E" w:rsidRDefault="00657021" w:rsidP="00657021">
            <w:pPr>
              <w:pStyle w:val="TAC"/>
              <w:rPr>
                <w:rFonts w:cs="Arial"/>
              </w:rPr>
            </w:pPr>
          </w:p>
        </w:tc>
        <w:tc>
          <w:tcPr>
            <w:tcW w:w="586" w:type="dxa"/>
            <w:gridSpan w:val="2"/>
          </w:tcPr>
          <w:p w14:paraId="210C9D53" w14:textId="77777777" w:rsidR="00657021" w:rsidRPr="001D386E" w:rsidRDefault="00657021" w:rsidP="00657021">
            <w:pPr>
              <w:pStyle w:val="TAC"/>
              <w:rPr>
                <w:rFonts w:cs="Arial"/>
              </w:rPr>
            </w:pPr>
          </w:p>
        </w:tc>
        <w:tc>
          <w:tcPr>
            <w:tcW w:w="586" w:type="dxa"/>
          </w:tcPr>
          <w:p w14:paraId="7BFC4B58" w14:textId="77777777" w:rsidR="00657021" w:rsidRPr="00116C26" w:rsidRDefault="00657021" w:rsidP="00657021">
            <w:pPr>
              <w:pStyle w:val="TAC"/>
              <w:rPr>
                <w:rFonts w:cs="Arial"/>
                <w:szCs w:val="18"/>
              </w:rPr>
            </w:pPr>
            <w:r w:rsidRPr="00BD44DC">
              <w:t>Yes</w:t>
            </w:r>
          </w:p>
        </w:tc>
        <w:tc>
          <w:tcPr>
            <w:tcW w:w="586" w:type="dxa"/>
          </w:tcPr>
          <w:p w14:paraId="18E37924" w14:textId="77777777" w:rsidR="00657021" w:rsidRPr="00116C26" w:rsidRDefault="00657021" w:rsidP="00657021">
            <w:pPr>
              <w:pStyle w:val="TAC"/>
              <w:rPr>
                <w:rFonts w:cs="Arial"/>
                <w:szCs w:val="18"/>
              </w:rPr>
            </w:pPr>
            <w:r w:rsidRPr="00BD44DC">
              <w:t>Yes</w:t>
            </w:r>
          </w:p>
        </w:tc>
        <w:tc>
          <w:tcPr>
            <w:tcW w:w="586" w:type="dxa"/>
            <w:gridSpan w:val="2"/>
          </w:tcPr>
          <w:p w14:paraId="69AB0B74" w14:textId="77777777" w:rsidR="00657021" w:rsidRPr="00116C26" w:rsidRDefault="00657021" w:rsidP="00657021">
            <w:pPr>
              <w:pStyle w:val="TAC"/>
              <w:rPr>
                <w:rFonts w:cs="Arial"/>
                <w:szCs w:val="18"/>
              </w:rPr>
            </w:pPr>
            <w:r w:rsidRPr="00BD44DC">
              <w:t>Yes</w:t>
            </w:r>
          </w:p>
        </w:tc>
        <w:tc>
          <w:tcPr>
            <w:tcW w:w="586" w:type="dxa"/>
            <w:gridSpan w:val="2"/>
          </w:tcPr>
          <w:p w14:paraId="61E355E1" w14:textId="77777777" w:rsidR="00657021" w:rsidRPr="00116C26" w:rsidRDefault="00657021" w:rsidP="00657021">
            <w:pPr>
              <w:pStyle w:val="TAC"/>
              <w:rPr>
                <w:rFonts w:cs="Arial"/>
                <w:szCs w:val="18"/>
              </w:rPr>
            </w:pPr>
            <w:r w:rsidRPr="00BD44DC">
              <w:t>Yes</w:t>
            </w:r>
          </w:p>
        </w:tc>
        <w:tc>
          <w:tcPr>
            <w:tcW w:w="1187" w:type="dxa"/>
            <w:vMerge/>
            <w:vAlign w:val="center"/>
          </w:tcPr>
          <w:p w14:paraId="6962726D" w14:textId="77777777" w:rsidR="00657021" w:rsidRDefault="00657021" w:rsidP="00657021">
            <w:pPr>
              <w:pStyle w:val="TAC"/>
              <w:rPr>
                <w:lang w:val="en-US"/>
              </w:rPr>
            </w:pPr>
          </w:p>
        </w:tc>
        <w:tc>
          <w:tcPr>
            <w:tcW w:w="1286" w:type="dxa"/>
            <w:vMerge/>
            <w:vAlign w:val="center"/>
          </w:tcPr>
          <w:p w14:paraId="00CCA9B3" w14:textId="77777777" w:rsidR="00657021" w:rsidRPr="00E26D10" w:rsidRDefault="00657021" w:rsidP="00657021">
            <w:pPr>
              <w:pStyle w:val="TAC"/>
              <w:rPr>
                <w:lang w:val="en-US"/>
              </w:rPr>
            </w:pPr>
          </w:p>
        </w:tc>
      </w:tr>
      <w:tr w:rsidR="00657021" w:rsidRPr="001D386E" w14:paraId="45F2D990" w14:textId="77777777" w:rsidTr="00657021">
        <w:trPr>
          <w:jc w:val="center"/>
        </w:trPr>
        <w:tc>
          <w:tcPr>
            <w:tcW w:w="1594" w:type="dxa"/>
            <w:vMerge w:val="restart"/>
            <w:vAlign w:val="center"/>
          </w:tcPr>
          <w:p w14:paraId="28007817" w14:textId="77777777" w:rsidR="00657021" w:rsidRPr="001D386E" w:rsidRDefault="00657021" w:rsidP="00657021">
            <w:pPr>
              <w:pStyle w:val="TAC"/>
              <w:rPr>
                <w:rFonts w:cs="Arial"/>
              </w:rPr>
            </w:pPr>
            <w:r>
              <w:rPr>
                <w:rFonts w:cs="Arial"/>
                <w:szCs w:val="18"/>
              </w:rPr>
              <w:t>CA_1A-8A-20A-38A</w:t>
            </w:r>
          </w:p>
        </w:tc>
        <w:tc>
          <w:tcPr>
            <w:tcW w:w="1573" w:type="dxa"/>
            <w:vMerge w:val="restart"/>
            <w:vAlign w:val="center"/>
          </w:tcPr>
          <w:p w14:paraId="350BC241" w14:textId="77777777" w:rsidR="00657021" w:rsidRPr="001D386E" w:rsidRDefault="00657021" w:rsidP="00657021">
            <w:pPr>
              <w:pStyle w:val="TAC"/>
              <w:rPr>
                <w:rFonts w:cs="Arial"/>
                <w:lang w:val="en-US" w:eastAsia="ja-JP"/>
              </w:rPr>
            </w:pPr>
            <w:r>
              <w:rPr>
                <w:rFonts w:cs="Arial"/>
                <w:szCs w:val="18"/>
                <w:lang w:val="en-US" w:eastAsia="ja-JP"/>
              </w:rPr>
              <w:t>CA_1A-8A</w:t>
            </w:r>
          </w:p>
        </w:tc>
        <w:tc>
          <w:tcPr>
            <w:tcW w:w="767" w:type="dxa"/>
            <w:vAlign w:val="center"/>
          </w:tcPr>
          <w:p w14:paraId="1F27FE6C" w14:textId="77777777" w:rsidR="00657021" w:rsidRPr="001D386E" w:rsidRDefault="00657021" w:rsidP="00657021">
            <w:pPr>
              <w:pStyle w:val="TAC"/>
              <w:rPr>
                <w:rFonts w:cs="Arial"/>
              </w:rPr>
            </w:pPr>
            <w:r>
              <w:rPr>
                <w:lang w:eastAsia="zh-CN"/>
              </w:rPr>
              <w:t>1</w:t>
            </w:r>
          </w:p>
        </w:tc>
        <w:tc>
          <w:tcPr>
            <w:tcW w:w="586" w:type="dxa"/>
            <w:gridSpan w:val="2"/>
            <w:vAlign w:val="center"/>
          </w:tcPr>
          <w:p w14:paraId="5C5841A9" w14:textId="77777777" w:rsidR="00657021" w:rsidRPr="001D386E" w:rsidRDefault="00657021" w:rsidP="00657021">
            <w:pPr>
              <w:pStyle w:val="TAC"/>
              <w:rPr>
                <w:rFonts w:cs="Arial"/>
              </w:rPr>
            </w:pPr>
          </w:p>
        </w:tc>
        <w:tc>
          <w:tcPr>
            <w:tcW w:w="586" w:type="dxa"/>
            <w:gridSpan w:val="2"/>
            <w:vAlign w:val="center"/>
          </w:tcPr>
          <w:p w14:paraId="40DBD4B9" w14:textId="77777777" w:rsidR="00657021" w:rsidRPr="001D386E" w:rsidRDefault="00657021" w:rsidP="00657021">
            <w:pPr>
              <w:pStyle w:val="TAC"/>
              <w:rPr>
                <w:rFonts w:cs="Arial"/>
              </w:rPr>
            </w:pPr>
          </w:p>
        </w:tc>
        <w:tc>
          <w:tcPr>
            <w:tcW w:w="586" w:type="dxa"/>
            <w:vAlign w:val="center"/>
          </w:tcPr>
          <w:p w14:paraId="4C7C9F5D"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63FA8AAD"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1DA6EB29"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27985558" w14:textId="77777777" w:rsidR="00657021" w:rsidRPr="001D386E" w:rsidRDefault="00657021" w:rsidP="00657021">
            <w:pPr>
              <w:pStyle w:val="TAC"/>
              <w:rPr>
                <w:rFonts w:cs="Arial"/>
              </w:rPr>
            </w:pPr>
            <w:r w:rsidRPr="00116C26">
              <w:rPr>
                <w:rFonts w:cs="Arial"/>
                <w:szCs w:val="18"/>
              </w:rPr>
              <w:t>Yes</w:t>
            </w:r>
          </w:p>
        </w:tc>
        <w:tc>
          <w:tcPr>
            <w:tcW w:w="1187" w:type="dxa"/>
            <w:vMerge w:val="restart"/>
            <w:vAlign w:val="center"/>
          </w:tcPr>
          <w:p w14:paraId="1A0ED575" w14:textId="77777777" w:rsidR="00657021" w:rsidRPr="001D386E" w:rsidRDefault="00657021" w:rsidP="00657021">
            <w:pPr>
              <w:pStyle w:val="TAC"/>
              <w:rPr>
                <w:rFonts w:cs="Arial"/>
              </w:rPr>
            </w:pPr>
            <w:r>
              <w:rPr>
                <w:lang w:val="en-US"/>
              </w:rPr>
              <w:t>70</w:t>
            </w:r>
          </w:p>
        </w:tc>
        <w:tc>
          <w:tcPr>
            <w:tcW w:w="1286" w:type="dxa"/>
            <w:vMerge w:val="restart"/>
            <w:vAlign w:val="center"/>
          </w:tcPr>
          <w:p w14:paraId="461F9DBB" w14:textId="77777777" w:rsidR="00657021" w:rsidRPr="001D386E" w:rsidRDefault="00657021" w:rsidP="00657021">
            <w:pPr>
              <w:pStyle w:val="TAC"/>
              <w:rPr>
                <w:rFonts w:cs="Arial"/>
              </w:rPr>
            </w:pPr>
            <w:r>
              <w:rPr>
                <w:rFonts w:cs="Arial"/>
              </w:rPr>
              <w:t>0</w:t>
            </w:r>
          </w:p>
        </w:tc>
      </w:tr>
      <w:tr w:rsidR="00657021" w:rsidRPr="001D386E" w14:paraId="63ECDA65" w14:textId="77777777" w:rsidTr="00657021">
        <w:trPr>
          <w:jc w:val="center"/>
        </w:trPr>
        <w:tc>
          <w:tcPr>
            <w:tcW w:w="1594" w:type="dxa"/>
            <w:vMerge/>
            <w:vAlign w:val="center"/>
          </w:tcPr>
          <w:p w14:paraId="10913FDC" w14:textId="77777777" w:rsidR="00657021" w:rsidRPr="001D386E" w:rsidRDefault="00657021" w:rsidP="00657021">
            <w:pPr>
              <w:pStyle w:val="TAC"/>
              <w:rPr>
                <w:rFonts w:cs="Arial"/>
              </w:rPr>
            </w:pPr>
          </w:p>
        </w:tc>
        <w:tc>
          <w:tcPr>
            <w:tcW w:w="1573" w:type="dxa"/>
            <w:vMerge/>
            <w:vAlign w:val="center"/>
          </w:tcPr>
          <w:p w14:paraId="2F4B8688" w14:textId="77777777" w:rsidR="00657021" w:rsidRPr="001D386E" w:rsidRDefault="00657021" w:rsidP="00657021">
            <w:pPr>
              <w:pStyle w:val="TAC"/>
              <w:rPr>
                <w:rFonts w:cs="Arial"/>
                <w:lang w:val="en-US" w:eastAsia="ja-JP"/>
              </w:rPr>
            </w:pPr>
          </w:p>
        </w:tc>
        <w:tc>
          <w:tcPr>
            <w:tcW w:w="767" w:type="dxa"/>
            <w:vAlign w:val="center"/>
          </w:tcPr>
          <w:p w14:paraId="7F74DE4D" w14:textId="77777777" w:rsidR="00657021" w:rsidRPr="001D386E" w:rsidRDefault="00657021" w:rsidP="00657021">
            <w:pPr>
              <w:pStyle w:val="TAC"/>
              <w:rPr>
                <w:rFonts w:cs="Arial"/>
              </w:rPr>
            </w:pPr>
            <w:r>
              <w:rPr>
                <w:lang w:eastAsia="zh-CN"/>
              </w:rPr>
              <w:t>8</w:t>
            </w:r>
          </w:p>
        </w:tc>
        <w:tc>
          <w:tcPr>
            <w:tcW w:w="586" w:type="dxa"/>
            <w:gridSpan w:val="2"/>
            <w:vAlign w:val="center"/>
          </w:tcPr>
          <w:p w14:paraId="41813A71" w14:textId="77777777" w:rsidR="00657021" w:rsidRPr="001D386E" w:rsidRDefault="00657021" w:rsidP="00657021">
            <w:pPr>
              <w:pStyle w:val="TAC"/>
              <w:rPr>
                <w:rFonts w:cs="Arial"/>
              </w:rPr>
            </w:pPr>
          </w:p>
        </w:tc>
        <w:tc>
          <w:tcPr>
            <w:tcW w:w="586" w:type="dxa"/>
            <w:gridSpan w:val="2"/>
            <w:vAlign w:val="center"/>
          </w:tcPr>
          <w:p w14:paraId="15ABCE4E" w14:textId="77777777" w:rsidR="00657021" w:rsidRPr="001D386E" w:rsidRDefault="00657021" w:rsidP="00657021">
            <w:pPr>
              <w:pStyle w:val="TAC"/>
              <w:rPr>
                <w:rFonts w:cs="Arial"/>
              </w:rPr>
            </w:pPr>
          </w:p>
        </w:tc>
        <w:tc>
          <w:tcPr>
            <w:tcW w:w="586" w:type="dxa"/>
            <w:vAlign w:val="center"/>
          </w:tcPr>
          <w:p w14:paraId="7B164439"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20444043"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7562000F" w14:textId="77777777" w:rsidR="00657021" w:rsidRPr="001D386E" w:rsidRDefault="00657021" w:rsidP="00657021">
            <w:pPr>
              <w:pStyle w:val="TAC"/>
              <w:rPr>
                <w:rFonts w:cs="Arial"/>
              </w:rPr>
            </w:pPr>
          </w:p>
        </w:tc>
        <w:tc>
          <w:tcPr>
            <w:tcW w:w="586" w:type="dxa"/>
            <w:gridSpan w:val="2"/>
            <w:vAlign w:val="center"/>
          </w:tcPr>
          <w:p w14:paraId="4BA948B8" w14:textId="77777777" w:rsidR="00657021" w:rsidRPr="001D386E" w:rsidRDefault="00657021" w:rsidP="00657021">
            <w:pPr>
              <w:pStyle w:val="TAC"/>
              <w:rPr>
                <w:rFonts w:cs="Arial"/>
              </w:rPr>
            </w:pPr>
          </w:p>
        </w:tc>
        <w:tc>
          <w:tcPr>
            <w:tcW w:w="1187" w:type="dxa"/>
            <w:vMerge/>
            <w:vAlign w:val="center"/>
          </w:tcPr>
          <w:p w14:paraId="38578BB1" w14:textId="77777777" w:rsidR="00657021" w:rsidRPr="001D386E" w:rsidRDefault="00657021" w:rsidP="00657021">
            <w:pPr>
              <w:pStyle w:val="TAC"/>
              <w:rPr>
                <w:rFonts w:cs="Arial"/>
              </w:rPr>
            </w:pPr>
          </w:p>
        </w:tc>
        <w:tc>
          <w:tcPr>
            <w:tcW w:w="1286" w:type="dxa"/>
            <w:vMerge/>
            <w:vAlign w:val="center"/>
          </w:tcPr>
          <w:p w14:paraId="1196DEC5" w14:textId="77777777" w:rsidR="00657021" w:rsidRPr="001D386E" w:rsidRDefault="00657021" w:rsidP="00657021">
            <w:pPr>
              <w:pStyle w:val="TAC"/>
              <w:rPr>
                <w:rFonts w:cs="Arial"/>
              </w:rPr>
            </w:pPr>
          </w:p>
        </w:tc>
      </w:tr>
      <w:tr w:rsidR="00657021" w:rsidRPr="001D386E" w14:paraId="0B5DD781" w14:textId="77777777" w:rsidTr="00657021">
        <w:trPr>
          <w:jc w:val="center"/>
        </w:trPr>
        <w:tc>
          <w:tcPr>
            <w:tcW w:w="1594" w:type="dxa"/>
            <w:vMerge/>
            <w:vAlign w:val="center"/>
          </w:tcPr>
          <w:p w14:paraId="108342B0" w14:textId="77777777" w:rsidR="00657021" w:rsidRPr="001D386E" w:rsidRDefault="00657021" w:rsidP="00657021">
            <w:pPr>
              <w:pStyle w:val="TAC"/>
              <w:rPr>
                <w:rFonts w:cs="Arial"/>
              </w:rPr>
            </w:pPr>
          </w:p>
        </w:tc>
        <w:tc>
          <w:tcPr>
            <w:tcW w:w="1573" w:type="dxa"/>
            <w:vMerge/>
            <w:vAlign w:val="center"/>
          </w:tcPr>
          <w:p w14:paraId="16A2264B" w14:textId="77777777" w:rsidR="00657021" w:rsidRPr="001D386E" w:rsidRDefault="00657021" w:rsidP="00657021">
            <w:pPr>
              <w:pStyle w:val="TAC"/>
              <w:rPr>
                <w:rFonts w:cs="Arial"/>
                <w:lang w:val="en-US" w:eastAsia="ja-JP"/>
              </w:rPr>
            </w:pPr>
          </w:p>
        </w:tc>
        <w:tc>
          <w:tcPr>
            <w:tcW w:w="767" w:type="dxa"/>
            <w:vAlign w:val="center"/>
          </w:tcPr>
          <w:p w14:paraId="65A3C23E" w14:textId="77777777" w:rsidR="00657021" w:rsidRPr="001D386E" w:rsidRDefault="00657021" w:rsidP="00657021">
            <w:pPr>
              <w:pStyle w:val="TAC"/>
              <w:rPr>
                <w:rFonts w:cs="Arial"/>
              </w:rPr>
            </w:pPr>
            <w:r>
              <w:rPr>
                <w:lang w:eastAsia="zh-CN"/>
              </w:rPr>
              <w:t>20</w:t>
            </w:r>
          </w:p>
        </w:tc>
        <w:tc>
          <w:tcPr>
            <w:tcW w:w="586" w:type="dxa"/>
            <w:gridSpan w:val="2"/>
            <w:vAlign w:val="center"/>
          </w:tcPr>
          <w:p w14:paraId="565FAACD" w14:textId="77777777" w:rsidR="00657021" w:rsidRPr="001D386E" w:rsidRDefault="00657021" w:rsidP="00657021">
            <w:pPr>
              <w:pStyle w:val="TAC"/>
              <w:rPr>
                <w:rFonts w:cs="Arial"/>
              </w:rPr>
            </w:pPr>
          </w:p>
        </w:tc>
        <w:tc>
          <w:tcPr>
            <w:tcW w:w="586" w:type="dxa"/>
            <w:gridSpan w:val="2"/>
            <w:vAlign w:val="center"/>
          </w:tcPr>
          <w:p w14:paraId="2F2851FE" w14:textId="77777777" w:rsidR="00657021" w:rsidRPr="001D386E" w:rsidRDefault="00657021" w:rsidP="00657021">
            <w:pPr>
              <w:pStyle w:val="TAC"/>
              <w:rPr>
                <w:rFonts w:cs="Arial"/>
              </w:rPr>
            </w:pPr>
          </w:p>
        </w:tc>
        <w:tc>
          <w:tcPr>
            <w:tcW w:w="586" w:type="dxa"/>
            <w:vAlign w:val="center"/>
          </w:tcPr>
          <w:p w14:paraId="38DE36BF"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3FE6FD13"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1B87AAE1"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3EB33F92" w14:textId="77777777" w:rsidR="00657021" w:rsidRPr="001D386E" w:rsidRDefault="00657021" w:rsidP="00657021">
            <w:pPr>
              <w:pStyle w:val="TAC"/>
              <w:rPr>
                <w:rFonts w:cs="Arial"/>
              </w:rPr>
            </w:pPr>
            <w:r w:rsidRPr="00116C26">
              <w:rPr>
                <w:rFonts w:cs="Arial"/>
                <w:szCs w:val="18"/>
              </w:rPr>
              <w:t>Yes</w:t>
            </w:r>
          </w:p>
        </w:tc>
        <w:tc>
          <w:tcPr>
            <w:tcW w:w="1187" w:type="dxa"/>
            <w:vMerge/>
            <w:vAlign w:val="center"/>
          </w:tcPr>
          <w:p w14:paraId="7D9AA8F7" w14:textId="77777777" w:rsidR="00657021" w:rsidRPr="001D386E" w:rsidRDefault="00657021" w:rsidP="00657021">
            <w:pPr>
              <w:pStyle w:val="TAC"/>
              <w:rPr>
                <w:rFonts w:cs="Arial"/>
              </w:rPr>
            </w:pPr>
          </w:p>
        </w:tc>
        <w:tc>
          <w:tcPr>
            <w:tcW w:w="1286" w:type="dxa"/>
            <w:vMerge/>
            <w:vAlign w:val="center"/>
          </w:tcPr>
          <w:p w14:paraId="3150FF45" w14:textId="77777777" w:rsidR="00657021" w:rsidRPr="001D386E" w:rsidRDefault="00657021" w:rsidP="00657021">
            <w:pPr>
              <w:pStyle w:val="TAC"/>
              <w:rPr>
                <w:rFonts w:cs="Arial"/>
              </w:rPr>
            </w:pPr>
          </w:p>
        </w:tc>
      </w:tr>
      <w:tr w:rsidR="00657021" w:rsidRPr="001D386E" w14:paraId="4AD208EC" w14:textId="77777777" w:rsidTr="00657021">
        <w:trPr>
          <w:jc w:val="center"/>
        </w:trPr>
        <w:tc>
          <w:tcPr>
            <w:tcW w:w="1594" w:type="dxa"/>
            <w:vMerge/>
            <w:vAlign w:val="center"/>
          </w:tcPr>
          <w:p w14:paraId="2A2136BF" w14:textId="77777777" w:rsidR="00657021" w:rsidRPr="001D386E" w:rsidRDefault="00657021" w:rsidP="00657021">
            <w:pPr>
              <w:pStyle w:val="TAC"/>
              <w:rPr>
                <w:rFonts w:cs="Arial"/>
              </w:rPr>
            </w:pPr>
          </w:p>
        </w:tc>
        <w:tc>
          <w:tcPr>
            <w:tcW w:w="1573" w:type="dxa"/>
            <w:vMerge/>
            <w:vAlign w:val="center"/>
          </w:tcPr>
          <w:p w14:paraId="573E10C8" w14:textId="77777777" w:rsidR="00657021" w:rsidRPr="001D386E" w:rsidRDefault="00657021" w:rsidP="00657021">
            <w:pPr>
              <w:pStyle w:val="TAC"/>
              <w:rPr>
                <w:rFonts w:cs="Arial"/>
                <w:lang w:val="en-US" w:eastAsia="ja-JP"/>
              </w:rPr>
            </w:pPr>
          </w:p>
        </w:tc>
        <w:tc>
          <w:tcPr>
            <w:tcW w:w="767" w:type="dxa"/>
            <w:vAlign w:val="center"/>
          </w:tcPr>
          <w:p w14:paraId="0316A8DE" w14:textId="77777777" w:rsidR="00657021" w:rsidRPr="001D386E" w:rsidRDefault="00657021" w:rsidP="00657021">
            <w:pPr>
              <w:pStyle w:val="TAC"/>
              <w:rPr>
                <w:rFonts w:cs="Arial"/>
              </w:rPr>
            </w:pPr>
            <w:r>
              <w:rPr>
                <w:rFonts w:cs="Arial"/>
                <w:szCs w:val="18"/>
                <w:lang w:val="en-US" w:eastAsia="zh-CN"/>
              </w:rPr>
              <w:t>38</w:t>
            </w:r>
          </w:p>
        </w:tc>
        <w:tc>
          <w:tcPr>
            <w:tcW w:w="586" w:type="dxa"/>
            <w:gridSpan w:val="2"/>
            <w:vAlign w:val="center"/>
          </w:tcPr>
          <w:p w14:paraId="175908D2" w14:textId="77777777" w:rsidR="00657021" w:rsidRPr="001D386E" w:rsidRDefault="00657021" w:rsidP="00657021">
            <w:pPr>
              <w:pStyle w:val="TAC"/>
              <w:rPr>
                <w:rFonts w:cs="Arial"/>
              </w:rPr>
            </w:pPr>
          </w:p>
        </w:tc>
        <w:tc>
          <w:tcPr>
            <w:tcW w:w="586" w:type="dxa"/>
            <w:gridSpan w:val="2"/>
            <w:vAlign w:val="center"/>
          </w:tcPr>
          <w:p w14:paraId="4DB40E4C" w14:textId="77777777" w:rsidR="00657021" w:rsidRPr="001D386E" w:rsidRDefault="00657021" w:rsidP="00657021">
            <w:pPr>
              <w:pStyle w:val="TAC"/>
              <w:rPr>
                <w:rFonts w:cs="Arial"/>
              </w:rPr>
            </w:pPr>
          </w:p>
        </w:tc>
        <w:tc>
          <w:tcPr>
            <w:tcW w:w="586" w:type="dxa"/>
            <w:vAlign w:val="center"/>
          </w:tcPr>
          <w:p w14:paraId="0F955852" w14:textId="77777777" w:rsidR="00657021" w:rsidRPr="001D386E" w:rsidRDefault="00657021" w:rsidP="00657021">
            <w:pPr>
              <w:pStyle w:val="TAC"/>
              <w:rPr>
                <w:rFonts w:cs="Arial"/>
              </w:rPr>
            </w:pPr>
            <w:r w:rsidRPr="00116C26">
              <w:rPr>
                <w:rFonts w:cs="Arial"/>
                <w:szCs w:val="18"/>
              </w:rPr>
              <w:t>Yes</w:t>
            </w:r>
          </w:p>
        </w:tc>
        <w:tc>
          <w:tcPr>
            <w:tcW w:w="586" w:type="dxa"/>
            <w:vAlign w:val="center"/>
          </w:tcPr>
          <w:p w14:paraId="6F6A0C0A"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525CDC0F" w14:textId="77777777" w:rsidR="00657021" w:rsidRPr="001D386E" w:rsidRDefault="00657021" w:rsidP="00657021">
            <w:pPr>
              <w:pStyle w:val="TAC"/>
              <w:rPr>
                <w:rFonts w:cs="Arial"/>
              </w:rPr>
            </w:pPr>
            <w:r w:rsidRPr="00116C26">
              <w:rPr>
                <w:rFonts w:cs="Arial"/>
                <w:szCs w:val="18"/>
              </w:rPr>
              <w:t>Yes</w:t>
            </w:r>
          </w:p>
        </w:tc>
        <w:tc>
          <w:tcPr>
            <w:tcW w:w="586" w:type="dxa"/>
            <w:gridSpan w:val="2"/>
            <w:vAlign w:val="center"/>
          </w:tcPr>
          <w:p w14:paraId="4F73122D" w14:textId="77777777" w:rsidR="00657021" w:rsidRPr="001D386E" w:rsidRDefault="00657021" w:rsidP="00657021">
            <w:pPr>
              <w:pStyle w:val="TAC"/>
              <w:rPr>
                <w:rFonts w:cs="Arial"/>
              </w:rPr>
            </w:pPr>
            <w:r w:rsidRPr="00116C26">
              <w:rPr>
                <w:rFonts w:cs="Arial"/>
                <w:szCs w:val="18"/>
              </w:rPr>
              <w:t>Yes</w:t>
            </w:r>
          </w:p>
        </w:tc>
        <w:tc>
          <w:tcPr>
            <w:tcW w:w="1187" w:type="dxa"/>
            <w:vMerge/>
            <w:vAlign w:val="center"/>
          </w:tcPr>
          <w:p w14:paraId="0C8D2350" w14:textId="77777777" w:rsidR="00657021" w:rsidRPr="001D386E" w:rsidRDefault="00657021" w:rsidP="00657021">
            <w:pPr>
              <w:pStyle w:val="TAC"/>
              <w:rPr>
                <w:rFonts w:cs="Arial"/>
              </w:rPr>
            </w:pPr>
          </w:p>
        </w:tc>
        <w:tc>
          <w:tcPr>
            <w:tcW w:w="1286" w:type="dxa"/>
            <w:vMerge/>
            <w:vAlign w:val="center"/>
          </w:tcPr>
          <w:p w14:paraId="1D907B2C" w14:textId="77777777" w:rsidR="00657021" w:rsidRPr="001D386E" w:rsidRDefault="00657021" w:rsidP="00657021">
            <w:pPr>
              <w:pStyle w:val="TAC"/>
              <w:rPr>
                <w:rFonts w:cs="Arial"/>
              </w:rPr>
            </w:pPr>
          </w:p>
        </w:tc>
      </w:tr>
      <w:tr w:rsidR="00657021" w:rsidRPr="001D386E" w14:paraId="64D5B60E" w14:textId="77777777" w:rsidTr="00657021">
        <w:trPr>
          <w:jc w:val="center"/>
        </w:trPr>
        <w:tc>
          <w:tcPr>
            <w:tcW w:w="1594" w:type="dxa"/>
            <w:vMerge w:val="restart"/>
            <w:vAlign w:val="center"/>
          </w:tcPr>
          <w:p w14:paraId="76AD1993" w14:textId="77777777" w:rsidR="00657021" w:rsidRPr="001D386E" w:rsidRDefault="00657021" w:rsidP="00657021">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9BB266B" w14:textId="77777777" w:rsidR="00657021" w:rsidRPr="001D386E" w:rsidRDefault="00657021" w:rsidP="00657021">
            <w:pPr>
              <w:pStyle w:val="TAC"/>
              <w:rPr>
                <w:rFonts w:cs="Arial"/>
                <w:lang w:val="en-US" w:eastAsia="ja-JP"/>
              </w:rPr>
            </w:pPr>
            <w:r w:rsidRPr="00E26D10">
              <w:rPr>
                <w:rFonts w:cs="Arial"/>
                <w:szCs w:val="18"/>
                <w:lang w:val="en-US" w:eastAsia="ja-JP"/>
              </w:rPr>
              <w:t>-</w:t>
            </w:r>
          </w:p>
        </w:tc>
        <w:tc>
          <w:tcPr>
            <w:tcW w:w="767" w:type="dxa"/>
            <w:vAlign w:val="center"/>
          </w:tcPr>
          <w:p w14:paraId="4BBDC730" w14:textId="77777777" w:rsidR="00657021" w:rsidRPr="001D386E" w:rsidRDefault="00657021" w:rsidP="00657021">
            <w:pPr>
              <w:pStyle w:val="TAC"/>
              <w:rPr>
                <w:rFonts w:cs="Arial"/>
                <w:lang w:eastAsia="ja-JP"/>
              </w:rPr>
            </w:pPr>
            <w:r>
              <w:rPr>
                <w:szCs w:val="18"/>
                <w:lang w:eastAsia="zh-CN"/>
              </w:rPr>
              <w:t>1</w:t>
            </w:r>
          </w:p>
        </w:tc>
        <w:tc>
          <w:tcPr>
            <w:tcW w:w="586" w:type="dxa"/>
            <w:gridSpan w:val="2"/>
            <w:vAlign w:val="center"/>
          </w:tcPr>
          <w:p w14:paraId="4A8F60FE" w14:textId="77777777" w:rsidR="00657021" w:rsidRPr="001D386E" w:rsidRDefault="00657021" w:rsidP="00657021">
            <w:pPr>
              <w:pStyle w:val="TAC"/>
              <w:rPr>
                <w:rFonts w:cs="Arial"/>
              </w:rPr>
            </w:pPr>
          </w:p>
        </w:tc>
        <w:tc>
          <w:tcPr>
            <w:tcW w:w="586" w:type="dxa"/>
            <w:gridSpan w:val="2"/>
            <w:vAlign w:val="center"/>
          </w:tcPr>
          <w:p w14:paraId="7988C0F8" w14:textId="77777777" w:rsidR="00657021" w:rsidRPr="001D386E" w:rsidRDefault="00657021" w:rsidP="00657021">
            <w:pPr>
              <w:pStyle w:val="TAC"/>
              <w:rPr>
                <w:rFonts w:cs="Arial"/>
              </w:rPr>
            </w:pPr>
          </w:p>
        </w:tc>
        <w:tc>
          <w:tcPr>
            <w:tcW w:w="586" w:type="dxa"/>
            <w:vAlign w:val="center"/>
          </w:tcPr>
          <w:p w14:paraId="0E5FDBFD" w14:textId="77777777" w:rsidR="00657021" w:rsidRPr="001D386E" w:rsidRDefault="00657021" w:rsidP="00657021">
            <w:pPr>
              <w:pStyle w:val="TAC"/>
              <w:rPr>
                <w:rFonts w:cs="Arial"/>
              </w:rPr>
            </w:pPr>
            <w:r w:rsidRPr="00BD44DC">
              <w:t>Yes</w:t>
            </w:r>
          </w:p>
        </w:tc>
        <w:tc>
          <w:tcPr>
            <w:tcW w:w="586" w:type="dxa"/>
            <w:vAlign w:val="center"/>
          </w:tcPr>
          <w:p w14:paraId="0E872FFC" w14:textId="77777777" w:rsidR="00657021" w:rsidRPr="001D386E" w:rsidRDefault="00657021" w:rsidP="00657021">
            <w:pPr>
              <w:pStyle w:val="TAC"/>
              <w:rPr>
                <w:rFonts w:cs="Arial"/>
              </w:rPr>
            </w:pPr>
            <w:r w:rsidRPr="00BD44DC">
              <w:t>Yes</w:t>
            </w:r>
          </w:p>
        </w:tc>
        <w:tc>
          <w:tcPr>
            <w:tcW w:w="586" w:type="dxa"/>
            <w:gridSpan w:val="2"/>
            <w:vAlign w:val="center"/>
          </w:tcPr>
          <w:p w14:paraId="73489D6D" w14:textId="77777777" w:rsidR="00657021" w:rsidRPr="001D386E" w:rsidRDefault="00657021" w:rsidP="00657021">
            <w:pPr>
              <w:pStyle w:val="TAC"/>
              <w:rPr>
                <w:rFonts w:cs="Arial"/>
              </w:rPr>
            </w:pPr>
            <w:r w:rsidRPr="00BD44DC">
              <w:t>Yes</w:t>
            </w:r>
          </w:p>
        </w:tc>
        <w:tc>
          <w:tcPr>
            <w:tcW w:w="586" w:type="dxa"/>
            <w:gridSpan w:val="2"/>
            <w:vAlign w:val="center"/>
          </w:tcPr>
          <w:p w14:paraId="43CC585B" w14:textId="77777777" w:rsidR="00657021" w:rsidRPr="001D386E" w:rsidRDefault="00657021" w:rsidP="00657021">
            <w:pPr>
              <w:pStyle w:val="TAC"/>
              <w:rPr>
                <w:rFonts w:cs="Arial"/>
              </w:rPr>
            </w:pPr>
            <w:r w:rsidRPr="00BD44DC">
              <w:t>Yes</w:t>
            </w:r>
          </w:p>
        </w:tc>
        <w:tc>
          <w:tcPr>
            <w:tcW w:w="1187" w:type="dxa"/>
            <w:vMerge w:val="restart"/>
            <w:vAlign w:val="center"/>
          </w:tcPr>
          <w:p w14:paraId="11667B58" w14:textId="77777777" w:rsidR="00657021" w:rsidRPr="001D386E" w:rsidRDefault="00657021" w:rsidP="00657021">
            <w:pPr>
              <w:pStyle w:val="TAC"/>
              <w:rPr>
                <w:rFonts w:cs="Arial"/>
                <w:lang w:eastAsia="ja-JP"/>
              </w:rPr>
            </w:pPr>
            <w:r>
              <w:rPr>
                <w:szCs w:val="18"/>
                <w:lang w:eastAsia="zh-CN"/>
              </w:rPr>
              <w:t>70</w:t>
            </w:r>
          </w:p>
        </w:tc>
        <w:tc>
          <w:tcPr>
            <w:tcW w:w="1286" w:type="dxa"/>
            <w:vMerge w:val="restart"/>
            <w:vAlign w:val="center"/>
          </w:tcPr>
          <w:p w14:paraId="2396A21B"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1B864BA0" w14:textId="77777777" w:rsidTr="00657021">
        <w:trPr>
          <w:jc w:val="center"/>
        </w:trPr>
        <w:tc>
          <w:tcPr>
            <w:tcW w:w="1594" w:type="dxa"/>
            <w:vMerge/>
            <w:vAlign w:val="center"/>
          </w:tcPr>
          <w:p w14:paraId="75B62587" w14:textId="77777777" w:rsidR="00657021" w:rsidRPr="001D386E" w:rsidRDefault="00657021" w:rsidP="00657021">
            <w:pPr>
              <w:pStyle w:val="TAC"/>
              <w:rPr>
                <w:rFonts w:eastAsia="SimSun" w:cs="Arial"/>
                <w:lang w:eastAsia="zh-TW"/>
              </w:rPr>
            </w:pPr>
          </w:p>
        </w:tc>
        <w:tc>
          <w:tcPr>
            <w:tcW w:w="1573" w:type="dxa"/>
            <w:vMerge/>
            <w:vAlign w:val="center"/>
          </w:tcPr>
          <w:p w14:paraId="67CAA234" w14:textId="77777777" w:rsidR="00657021" w:rsidRPr="001D386E" w:rsidRDefault="00657021" w:rsidP="00657021">
            <w:pPr>
              <w:pStyle w:val="TAC"/>
              <w:rPr>
                <w:rFonts w:cs="Arial"/>
                <w:lang w:val="en-US" w:eastAsia="ja-JP"/>
              </w:rPr>
            </w:pPr>
          </w:p>
        </w:tc>
        <w:tc>
          <w:tcPr>
            <w:tcW w:w="767" w:type="dxa"/>
            <w:vAlign w:val="center"/>
          </w:tcPr>
          <w:p w14:paraId="63BD8FF6" w14:textId="77777777" w:rsidR="00657021" w:rsidRPr="001D386E" w:rsidRDefault="00657021" w:rsidP="00657021">
            <w:pPr>
              <w:pStyle w:val="TAC"/>
              <w:rPr>
                <w:rFonts w:cs="Arial"/>
                <w:lang w:eastAsia="ja-JP"/>
              </w:rPr>
            </w:pPr>
            <w:r>
              <w:rPr>
                <w:rFonts w:hint="eastAsia"/>
                <w:szCs w:val="18"/>
                <w:lang w:eastAsia="zh-CN"/>
              </w:rPr>
              <w:t>8</w:t>
            </w:r>
          </w:p>
        </w:tc>
        <w:tc>
          <w:tcPr>
            <w:tcW w:w="586" w:type="dxa"/>
            <w:gridSpan w:val="2"/>
          </w:tcPr>
          <w:p w14:paraId="7A48BFDB" w14:textId="77777777" w:rsidR="00657021" w:rsidRPr="001D386E" w:rsidRDefault="00657021" w:rsidP="00657021">
            <w:pPr>
              <w:pStyle w:val="TAC"/>
              <w:rPr>
                <w:rFonts w:cs="Arial"/>
              </w:rPr>
            </w:pPr>
            <w:r w:rsidRPr="00BD44DC">
              <w:t>Yes</w:t>
            </w:r>
          </w:p>
        </w:tc>
        <w:tc>
          <w:tcPr>
            <w:tcW w:w="586" w:type="dxa"/>
            <w:gridSpan w:val="2"/>
          </w:tcPr>
          <w:p w14:paraId="53F53F8D" w14:textId="77777777" w:rsidR="00657021" w:rsidRPr="001D386E" w:rsidRDefault="00657021" w:rsidP="00657021">
            <w:pPr>
              <w:pStyle w:val="TAC"/>
              <w:rPr>
                <w:rFonts w:cs="Arial"/>
              </w:rPr>
            </w:pPr>
            <w:r w:rsidRPr="00BD44DC">
              <w:t>Yes</w:t>
            </w:r>
          </w:p>
        </w:tc>
        <w:tc>
          <w:tcPr>
            <w:tcW w:w="586" w:type="dxa"/>
          </w:tcPr>
          <w:p w14:paraId="0293DBF8" w14:textId="77777777" w:rsidR="00657021" w:rsidRPr="001D386E" w:rsidRDefault="00657021" w:rsidP="00657021">
            <w:pPr>
              <w:pStyle w:val="TAC"/>
              <w:rPr>
                <w:rFonts w:cs="Arial"/>
              </w:rPr>
            </w:pPr>
            <w:r w:rsidRPr="00BD44DC">
              <w:t>Yes</w:t>
            </w:r>
          </w:p>
        </w:tc>
        <w:tc>
          <w:tcPr>
            <w:tcW w:w="586" w:type="dxa"/>
          </w:tcPr>
          <w:p w14:paraId="7D6A611A" w14:textId="77777777" w:rsidR="00657021" w:rsidRPr="001D386E" w:rsidRDefault="00657021" w:rsidP="00657021">
            <w:pPr>
              <w:pStyle w:val="TAC"/>
              <w:rPr>
                <w:rFonts w:cs="Arial"/>
              </w:rPr>
            </w:pPr>
            <w:r w:rsidRPr="00BD44DC">
              <w:t>Yes</w:t>
            </w:r>
          </w:p>
        </w:tc>
        <w:tc>
          <w:tcPr>
            <w:tcW w:w="586" w:type="dxa"/>
            <w:gridSpan w:val="2"/>
          </w:tcPr>
          <w:p w14:paraId="751C227F" w14:textId="77777777" w:rsidR="00657021" w:rsidRPr="001D386E" w:rsidRDefault="00657021" w:rsidP="00657021">
            <w:pPr>
              <w:pStyle w:val="TAC"/>
              <w:rPr>
                <w:rFonts w:cs="Arial"/>
              </w:rPr>
            </w:pPr>
          </w:p>
        </w:tc>
        <w:tc>
          <w:tcPr>
            <w:tcW w:w="586" w:type="dxa"/>
            <w:gridSpan w:val="2"/>
          </w:tcPr>
          <w:p w14:paraId="5364633D" w14:textId="77777777" w:rsidR="00657021" w:rsidRPr="001D386E" w:rsidRDefault="00657021" w:rsidP="00657021">
            <w:pPr>
              <w:pStyle w:val="TAC"/>
              <w:rPr>
                <w:rFonts w:cs="Arial"/>
              </w:rPr>
            </w:pPr>
          </w:p>
        </w:tc>
        <w:tc>
          <w:tcPr>
            <w:tcW w:w="1187" w:type="dxa"/>
            <w:vMerge/>
            <w:vAlign w:val="center"/>
          </w:tcPr>
          <w:p w14:paraId="4D3FF3CD" w14:textId="77777777" w:rsidR="00657021" w:rsidRPr="001D386E" w:rsidRDefault="00657021" w:rsidP="00657021">
            <w:pPr>
              <w:pStyle w:val="TAC"/>
              <w:rPr>
                <w:rFonts w:cs="Arial"/>
                <w:lang w:eastAsia="ja-JP"/>
              </w:rPr>
            </w:pPr>
          </w:p>
        </w:tc>
        <w:tc>
          <w:tcPr>
            <w:tcW w:w="1286" w:type="dxa"/>
            <w:vMerge/>
            <w:vAlign w:val="center"/>
          </w:tcPr>
          <w:p w14:paraId="2978D4BE" w14:textId="77777777" w:rsidR="00657021" w:rsidRPr="001D386E" w:rsidRDefault="00657021" w:rsidP="00657021">
            <w:pPr>
              <w:pStyle w:val="TAC"/>
              <w:rPr>
                <w:rFonts w:cs="Arial"/>
              </w:rPr>
            </w:pPr>
          </w:p>
        </w:tc>
      </w:tr>
      <w:tr w:rsidR="00657021" w:rsidRPr="001D386E" w14:paraId="7E62F05C" w14:textId="77777777" w:rsidTr="00657021">
        <w:trPr>
          <w:jc w:val="center"/>
        </w:trPr>
        <w:tc>
          <w:tcPr>
            <w:tcW w:w="1594" w:type="dxa"/>
            <w:vMerge/>
            <w:vAlign w:val="center"/>
          </w:tcPr>
          <w:p w14:paraId="0A10015C" w14:textId="77777777" w:rsidR="00657021" w:rsidRPr="001D386E" w:rsidRDefault="00657021" w:rsidP="00657021">
            <w:pPr>
              <w:pStyle w:val="TAC"/>
              <w:rPr>
                <w:rFonts w:eastAsia="SimSun" w:cs="Arial"/>
                <w:lang w:eastAsia="zh-TW"/>
              </w:rPr>
            </w:pPr>
          </w:p>
        </w:tc>
        <w:tc>
          <w:tcPr>
            <w:tcW w:w="1573" w:type="dxa"/>
            <w:vMerge/>
            <w:vAlign w:val="center"/>
          </w:tcPr>
          <w:p w14:paraId="2310DDCC" w14:textId="77777777" w:rsidR="00657021" w:rsidRPr="001D386E" w:rsidRDefault="00657021" w:rsidP="00657021">
            <w:pPr>
              <w:pStyle w:val="TAC"/>
              <w:rPr>
                <w:rFonts w:cs="Arial"/>
                <w:lang w:val="en-US" w:eastAsia="ja-JP"/>
              </w:rPr>
            </w:pPr>
          </w:p>
        </w:tc>
        <w:tc>
          <w:tcPr>
            <w:tcW w:w="767" w:type="dxa"/>
            <w:vAlign w:val="center"/>
          </w:tcPr>
          <w:p w14:paraId="59199780" w14:textId="77777777" w:rsidR="00657021" w:rsidRPr="001D386E" w:rsidRDefault="00657021" w:rsidP="00657021">
            <w:pPr>
              <w:pStyle w:val="TAC"/>
              <w:rPr>
                <w:rFonts w:cs="Arial"/>
                <w:lang w:eastAsia="ja-JP"/>
              </w:rPr>
            </w:pPr>
            <w:r>
              <w:rPr>
                <w:szCs w:val="18"/>
                <w:lang w:eastAsia="zh-CN"/>
              </w:rPr>
              <w:t>28</w:t>
            </w:r>
          </w:p>
        </w:tc>
        <w:tc>
          <w:tcPr>
            <w:tcW w:w="586" w:type="dxa"/>
            <w:gridSpan w:val="2"/>
          </w:tcPr>
          <w:p w14:paraId="45D5F2C6" w14:textId="77777777" w:rsidR="00657021" w:rsidRPr="001D386E" w:rsidRDefault="00657021" w:rsidP="00657021">
            <w:pPr>
              <w:pStyle w:val="TAC"/>
              <w:rPr>
                <w:rFonts w:cs="Arial"/>
              </w:rPr>
            </w:pPr>
          </w:p>
        </w:tc>
        <w:tc>
          <w:tcPr>
            <w:tcW w:w="586" w:type="dxa"/>
            <w:gridSpan w:val="2"/>
          </w:tcPr>
          <w:p w14:paraId="3BCF77A3" w14:textId="77777777" w:rsidR="00657021" w:rsidRPr="001D386E" w:rsidRDefault="00657021" w:rsidP="00657021">
            <w:pPr>
              <w:pStyle w:val="TAC"/>
              <w:rPr>
                <w:rFonts w:cs="Arial"/>
              </w:rPr>
            </w:pPr>
            <w:r w:rsidRPr="00BD44DC">
              <w:t>Yes</w:t>
            </w:r>
          </w:p>
        </w:tc>
        <w:tc>
          <w:tcPr>
            <w:tcW w:w="586" w:type="dxa"/>
          </w:tcPr>
          <w:p w14:paraId="212D7CA9" w14:textId="77777777" w:rsidR="00657021" w:rsidRPr="001D386E" w:rsidRDefault="00657021" w:rsidP="00657021">
            <w:pPr>
              <w:pStyle w:val="TAC"/>
              <w:rPr>
                <w:rFonts w:cs="Arial"/>
              </w:rPr>
            </w:pPr>
            <w:r w:rsidRPr="00BD44DC">
              <w:t>Yes</w:t>
            </w:r>
          </w:p>
        </w:tc>
        <w:tc>
          <w:tcPr>
            <w:tcW w:w="586" w:type="dxa"/>
          </w:tcPr>
          <w:p w14:paraId="69142E11" w14:textId="77777777" w:rsidR="00657021" w:rsidRPr="001D386E" w:rsidRDefault="00657021" w:rsidP="00657021">
            <w:pPr>
              <w:pStyle w:val="TAC"/>
              <w:rPr>
                <w:rFonts w:cs="Arial"/>
              </w:rPr>
            </w:pPr>
            <w:r w:rsidRPr="00BD44DC">
              <w:t>Yes</w:t>
            </w:r>
          </w:p>
        </w:tc>
        <w:tc>
          <w:tcPr>
            <w:tcW w:w="586" w:type="dxa"/>
            <w:gridSpan w:val="2"/>
          </w:tcPr>
          <w:p w14:paraId="463837BD" w14:textId="77777777" w:rsidR="00657021" w:rsidRPr="001D386E" w:rsidRDefault="00657021" w:rsidP="00657021">
            <w:pPr>
              <w:pStyle w:val="TAC"/>
              <w:rPr>
                <w:rFonts w:cs="Arial"/>
              </w:rPr>
            </w:pPr>
            <w:r w:rsidRPr="00BD44DC">
              <w:t>Yes</w:t>
            </w:r>
          </w:p>
        </w:tc>
        <w:tc>
          <w:tcPr>
            <w:tcW w:w="586" w:type="dxa"/>
            <w:gridSpan w:val="2"/>
          </w:tcPr>
          <w:p w14:paraId="75BF2745" w14:textId="77777777" w:rsidR="00657021" w:rsidRPr="001D386E" w:rsidRDefault="00657021" w:rsidP="00657021">
            <w:pPr>
              <w:pStyle w:val="TAC"/>
              <w:rPr>
                <w:rFonts w:cs="Arial"/>
              </w:rPr>
            </w:pPr>
            <w:r w:rsidRPr="00BD44DC">
              <w:t>Yes</w:t>
            </w:r>
          </w:p>
        </w:tc>
        <w:tc>
          <w:tcPr>
            <w:tcW w:w="1187" w:type="dxa"/>
            <w:vMerge/>
            <w:vAlign w:val="center"/>
          </w:tcPr>
          <w:p w14:paraId="41528B8F" w14:textId="77777777" w:rsidR="00657021" w:rsidRPr="001D386E" w:rsidRDefault="00657021" w:rsidP="00657021">
            <w:pPr>
              <w:pStyle w:val="TAC"/>
              <w:rPr>
                <w:rFonts w:cs="Arial"/>
                <w:lang w:eastAsia="ja-JP"/>
              </w:rPr>
            </w:pPr>
          </w:p>
        </w:tc>
        <w:tc>
          <w:tcPr>
            <w:tcW w:w="1286" w:type="dxa"/>
            <w:vMerge/>
            <w:vAlign w:val="center"/>
          </w:tcPr>
          <w:p w14:paraId="16C0D2C8" w14:textId="77777777" w:rsidR="00657021" w:rsidRPr="001D386E" w:rsidRDefault="00657021" w:rsidP="00657021">
            <w:pPr>
              <w:pStyle w:val="TAC"/>
              <w:rPr>
                <w:rFonts w:cs="Arial"/>
              </w:rPr>
            </w:pPr>
          </w:p>
        </w:tc>
      </w:tr>
      <w:tr w:rsidR="00657021" w:rsidRPr="001D386E" w14:paraId="1BBA8A53" w14:textId="77777777" w:rsidTr="00657021">
        <w:trPr>
          <w:jc w:val="center"/>
        </w:trPr>
        <w:tc>
          <w:tcPr>
            <w:tcW w:w="1594" w:type="dxa"/>
            <w:vMerge/>
            <w:vAlign w:val="center"/>
          </w:tcPr>
          <w:p w14:paraId="34ABF1FC" w14:textId="77777777" w:rsidR="00657021" w:rsidRPr="001D386E" w:rsidRDefault="00657021" w:rsidP="00657021">
            <w:pPr>
              <w:pStyle w:val="TAC"/>
              <w:rPr>
                <w:rFonts w:eastAsia="SimSun" w:cs="Arial"/>
                <w:lang w:eastAsia="zh-TW"/>
              </w:rPr>
            </w:pPr>
          </w:p>
        </w:tc>
        <w:tc>
          <w:tcPr>
            <w:tcW w:w="1573" w:type="dxa"/>
            <w:vMerge/>
            <w:vAlign w:val="center"/>
          </w:tcPr>
          <w:p w14:paraId="436F0E10" w14:textId="77777777" w:rsidR="00657021" w:rsidRPr="001D386E" w:rsidRDefault="00657021" w:rsidP="00657021">
            <w:pPr>
              <w:pStyle w:val="TAC"/>
              <w:rPr>
                <w:rFonts w:cs="Arial"/>
                <w:lang w:val="en-US" w:eastAsia="ja-JP"/>
              </w:rPr>
            </w:pPr>
          </w:p>
        </w:tc>
        <w:tc>
          <w:tcPr>
            <w:tcW w:w="767" w:type="dxa"/>
            <w:vAlign w:val="center"/>
          </w:tcPr>
          <w:p w14:paraId="167B5A86" w14:textId="77777777" w:rsidR="00657021" w:rsidRPr="001D386E" w:rsidRDefault="00657021" w:rsidP="00657021">
            <w:pPr>
              <w:pStyle w:val="TAC"/>
              <w:rPr>
                <w:rFonts w:cs="Arial"/>
                <w:lang w:eastAsia="ja-JP"/>
              </w:rPr>
            </w:pPr>
            <w:r>
              <w:rPr>
                <w:szCs w:val="18"/>
                <w:lang w:eastAsia="ja-JP"/>
              </w:rPr>
              <w:t>32</w:t>
            </w:r>
          </w:p>
        </w:tc>
        <w:tc>
          <w:tcPr>
            <w:tcW w:w="586" w:type="dxa"/>
            <w:gridSpan w:val="2"/>
          </w:tcPr>
          <w:p w14:paraId="154C90F0" w14:textId="77777777" w:rsidR="00657021" w:rsidRPr="001D386E" w:rsidRDefault="00657021" w:rsidP="00657021">
            <w:pPr>
              <w:pStyle w:val="TAC"/>
              <w:rPr>
                <w:rFonts w:cs="Arial"/>
              </w:rPr>
            </w:pPr>
          </w:p>
        </w:tc>
        <w:tc>
          <w:tcPr>
            <w:tcW w:w="586" w:type="dxa"/>
            <w:gridSpan w:val="2"/>
          </w:tcPr>
          <w:p w14:paraId="3560FAE4" w14:textId="77777777" w:rsidR="00657021" w:rsidRPr="001D386E" w:rsidRDefault="00657021" w:rsidP="00657021">
            <w:pPr>
              <w:pStyle w:val="TAC"/>
              <w:rPr>
                <w:rFonts w:cs="Arial"/>
              </w:rPr>
            </w:pPr>
          </w:p>
        </w:tc>
        <w:tc>
          <w:tcPr>
            <w:tcW w:w="586" w:type="dxa"/>
          </w:tcPr>
          <w:p w14:paraId="6485BD0A" w14:textId="77777777" w:rsidR="00657021" w:rsidRPr="001D386E" w:rsidRDefault="00657021" w:rsidP="00657021">
            <w:pPr>
              <w:pStyle w:val="TAC"/>
              <w:rPr>
                <w:rFonts w:cs="Arial"/>
              </w:rPr>
            </w:pPr>
            <w:r w:rsidRPr="00BD44DC">
              <w:t>Yes</w:t>
            </w:r>
          </w:p>
        </w:tc>
        <w:tc>
          <w:tcPr>
            <w:tcW w:w="586" w:type="dxa"/>
          </w:tcPr>
          <w:p w14:paraId="79B21C05" w14:textId="77777777" w:rsidR="00657021" w:rsidRPr="001D386E" w:rsidRDefault="00657021" w:rsidP="00657021">
            <w:pPr>
              <w:pStyle w:val="TAC"/>
              <w:rPr>
                <w:rFonts w:cs="Arial"/>
              </w:rPr>
            </w:pPr>
            <w:r w:rsidRPr="00BD44DC">
              <w:t>Yes</w:t>
            </w:r>
          </w:p>
        </w:tc>
        <w:tc>
          <w:tcPr>
            <w:tcW w:w="586" w:type="dxa"/>
            <w:gridSpan w:val="2"/>
          </w:tcPr>
          <w:p w14:paraId="40E9E187" w14:textId="77777777" w:rsidR="00657021" w:rsidRPr="001D386E" w:rsidRDefault="00657021" w:rsidP="00657021">
            <w:pPr>
              <w:pStyle w:val="TAC"/>
              <w:rPr>
                <w:rFonts w:cs="Arial"/>
              </w:rPr>
            </w:pPr>
            <w:r w:rsidRPr="00BD44DC">
              <w:t>Yes</w:t>
            </w:r>
          </w:p>
        </w:tc>
        <w:tc>
          <w:tcPr>
            <w:tcW w:w="586" w:type="dxa"/>
            <w:gridSpan w:val="2"/>
          </w:tcPr>
          <w:p w14:paraId="677DDFAB" w14:textId="77777777" w:rsidR="00657021" w:rsidRPr="001D386E" w:rsidRDefault="00657021" w:rsidP="00657021">
            <w:pPr>
              <w:pStyle w:val="TAC"/>
              <w:rPr>
                <w:rFonts w:cs="Arial"/>
              </w:rPr>
            </w:pPr>
            <w:r w:rsidRPr="00BD44DC">
              <w:t>Yes</w:t>
            </w:r>
          </w:p>
        </w:tc>
        <w:tc>
          <w:tcPr>
            <w:tcW w:w="1187" w:type="dxa"/>
            <w:vMerge/>
            <w:vAlign w:val="center"/>
          </w:tcPr>
          <w:p w14:paraId="62FA84FA" w14:textId="77777777" w:rsidR="00657021" w:rsidRPr="001D386E" w:rsidRDefault="00657021" w:rsidP="00657021">
            <w:pPr>
              <w:pStyle w:val="TAC"/>
              <w:rPr>
                <w:rFonts w:cs="Arial"/>
                <w:lang w:eastAsia="ja-JP"/>
              </w:rPr>
            </w:pPr>
          </w:p>
        </w:tc>
        <w:tc>
          <w:tcPr>
            <w:tcW w:w="1286" w:type="dxa"/>
            <w:vMerge/>
            <w:vAlign w:val="center"/>
          </w:tcPr>
          <w:p w14:paraId="3FCC4D34" w14:textId="77777777" w:rsidR="00657021" w:rsidRPr="001D386E" w:rsidRDefault="00657021" w:rsidP="00657021">
            <w:pPr>
              <w:pStyle w:val="TAC"/>
              <w:rPr>
                <w:rFonts w:cs="Arial"/>
              </w:rPr>
            </w:pPr>
          </w:p>
        </w:tc>
      </w:tr>
      <w:tr w:rsidR="00657021" w:rsidRPr="001D386E" w14:paraId="1DAC3280" w14:textId="77777777" w:rsidTr="00657021">
        <w:trPr>
          <w:jc w:val="center"/>
        </w:trPr>
        <w:tc>
          <w:tcPr>
            <w:tcW w:w="1594" w:type="dxa"/>
            <w:tcBorders>
              <w:bottom w:val="nil"/>
            </w:tcBorders>
            <w:vAlign w:val="center"/>
          </w:tcPr>
          <w:p w14:paraId="5E596219" w14:textId="77777777" w:rsidR="00657021" w:rsidRPr="001D386E" w:rsidRDefault="00657021" w:rsidP="00657021">
            <w:pPr>
              <w:pStyle w:val="TAC"/>
              <w:rPr>
                <w:rFonts w:eastAsia="SimSun" w:cs="Arial"/>
                <w:lang w:eastAsia="zh-TW"/>
              </w:rPr>
            </w:pPr>
          </w:p>
        </w:tc>
        <w:tc>
          <w:tcPr>
            <w:tcW w:w="1573" w:type="dxa"/>
            <w:tcBorders>
              <w:bottom w:val="nil"/>
            </w:tcBorders>
            <w:vAlign w:val="center"/>
          </w:tcPr>
          <w:p w14:paraId="26155205" w14:textId="77777777" w:rsidR="00657021" w:rsidRPr="001D386E" w:rsidRDefault="00657021" w:rsidP="00657021">
            <w:pPr>
              <w:pStyle w:val="TAC"/>
              <w:rPr>
                <w:rFonts w:cs="Arial"/>
                <w:lang w:val="en-US" w:eastAsia="ja-JP"/>
              </w:rPr>
            </w:pPr>
          </w:p>
        </w:tc>
        <w:tc>
          <w:tcPr>
            <w:tcW w:w="767" w:type="dxa"/>
            <w:vAlign w:val="center"/>
          </w:tcPr>
          <w:p w14:paraId="1AF843BD" w14:textId="77777777" w:rsidR="00657021" w:rsidRDefault="00657021" w:rsidP="00657021">
            <w:pPr>
              <w:pStyle w:val="TAC"/>
              <w:rPr>
                <w:szCs w:val="18"/>
                <w:lang w:eastAsia="ja-JP"/>
              </w:rPr>
            </w:pPr>
            <w:r>
              <w:rPr>
                <w:szCs w:val="18"/>
                <w:lang w:eastAsia="zh-CN"/>
              </w:rPr>
              <w:t>1</w:t>
            </w:r>
          </w:p>
        </w:tc>
        <w:tc>
          <w:tcPr>
            <w:tcW w:w="586" w:type="dxa"/>
            <w:gridSpan w:val="2"/>
            <w:vAlign w:val="center"/>
          </w:tcPr>
          <w:p w14:paraId="414B6CCC" w14:textId="77777777" w:rsidR="00657021" w:rsidRPr="001D386E" w:rsidRDefault="00657021" w:rsidP="00657021">
            <w:pPr>
              <w:pStyle w:val="TAC"/>
              <w:rPr>
                <w:rFonts w:cs="Arial"/>
              </w:rPr>
            </w:pPr>
          </w:p>
        </w:tc>
        <w:tc>
          <w:tcPr>
            <w:tcW w:w="586" w:type="dxa"/>
            <w:gridSpan w:val="2"/>
            <w:vAlign w:val="center"/>
          </w:tcPr>
          <w:p w14:paraId="05999E5D" w14:textId="77777777" w:rsidR="00657021" w:rsidRPr="001D386E" w:rsidRDefault="00657021" w:rsidP="00657021">
            <w:pPr>
              <w:pStyle w:val="TAC"/>
              <w:rPr>
                <w:rFonts w:cs="Arial"/>
              </w:rPr>
            </w:pPr>
          </w:p>
        </w:tc>
        <w:tc>
          <w:tcPr>
            <w:tcW w:w="586" w:type="dxa"/>
            <w:vAlign w:val="center"/>
          </w:tcPr>
          <w:p w14:paraId="715CF780" w14:textId="77777777" w:rsidR="00657021" w:rsidRPr="00BD44DC" w:rsidRDefault="00657021" w:rsidP="00657021">
            <w:pPr>
              <w:pStyle w:val="TAC"/>
            </w:pPr>
            <w:r w:rsidRPr="001D386E">
              <w:t>Yes</w:t>
            </w:r>
          </w:p>
        </w:tc>
        <w:tc>
          <w:tcPr>
            <w:tcW w:w="586" w:type="dxa"/>
            <w:vAlign w:val="center"/>
          </w:tcPr>
          <w:p w14:paraId="168FDFAA" w14:textId="77777777" w:rsidR="00657021" w:rsidRPr="00BD44DC" w:rsidRDefault="00657021" w:rsidP="00657021">
            <w:pPr>
              <w:pStyle w:val="TAC"/>
            </w:pPr>
            <w:r w:rsidRPr="001D386E">
              <w:t>Yes</w:t>
            </w:r>
          </w:p>
        </w:tc>
        <w:tc>
          <w:tcPr>
            <w:tcW w:w="586" w:type="dxa"/>
            <w:gridSpan w:val="2"/>
            <w:vAlign w:val="center"/>
          </w:tcPr>
          <w:p w14:paraId="28844178" w14:textId="77777777" w:rsidR="00657021" w:rsidRPr="00BD44DC" w:rsidRDefault="00657021" w:rsidP="00657021">
            <w:pPr>
              <w:pStyle w:val="TAC"/>
            </w:pPr>
            <w:r w:rsidRPr="001D386E">
              <w:t>Yes</w:t>
            </w:r>
          </w:p>
        </w:tc>
        <w:tc>
          <w:tcPr>
            <w:tcW w:w="586" w:type="dxa"/>
            <w:gridSpan w:val="2"/>
            <w:vAlign w:val="center"/>
          </w:tcPr>
          <w:p w14:paraId="74D061B9" w14:textId="77777777" w:rsidR="00657021" w:rsidRPr="00BD44DC" w:rsidRDefault="00657021" w:rsidP="00657021">
            <w:pPr>
              <w:pStyle w:val="TAC"/>
            </w:pPr>
            <w:r w:rsidRPr="001D386E">
              <w:t>Yes</w:t>
            </w:r>
          </w:p>
        </w:tc>
        <w:tc>
          <w:tcPr>
            <w:tcW w:w="1187" w:type="dxa"/>
            <w:tcBorders>
              <w:bottom w:val="nil"/>
            </w:tcBorders>
            <w:vAlign w:val="center"/>
          </w:tcPr>
          <w:p w14:paraId="7941DAD5" w14:textId="77777777" w:rsidR="00657021" w:rsidRPr="001D386E" w:rsidRDefault="00657021" w:rsidP="00657021">
            <w:pPr>
              <w:pStyle w:val="TAC"/>
              <w:rPr>
                <w:rFonts w:cs="Arial"/>
                <w:lang w:eastAsia="ja-JP"/>
              </w:rPr>
            </w:pPr>
          </w:p>
        </w:tc>
        <w:tc>
          <w:tcPr>
            <w:tcW w:w="1286" w:type="dxa"/>
            <w:tcBorders>
              <w:bottom w:val="nil"/>
            </w:tcBorders>
            <w:vAlign w:val="center"/>
          </w:tcPr>
          <w:p w14:paraId="6E751B7B" w14:textId="77777777" w:rsidR="00657021" w:rsidRPr="001D386E" w:rsidRDefault="00657021" w:rsidP="00657021">
            <w:pPr>
              <w:pStyle w:val="TAC"/>
              <w:rPr>
                <w:rFonts w:cs="Arial"/>
              </w:rPr>
            </w:pPr>
          </w:p>
        </w:tc>
      </w:tr>
      <w:tr w:rsidR="00657021" w:rsidRPr="001D386E" w14:paraId="43517767" w14:textId="77777777" w:rsidTr="00657021">
        <w:trPr>
          <w:jc w:val="center"/>
        </w:trPr>
        <w:tc>
          <w:tcPr>
            <w:tcW w:w="1594" w:type="dxa"/>
            <w:tcBorders>
              <w:top w:val="nil"/>
              <w:bottom w:val="nil"/>
            </w:tcBorders>
            <w:vAlign w:val="center"/>
          </w:tcPr>
          <w:p w14:paraId="721A12DE" w14:textId="77777777" w:rsidR="00657021" w:rsidRPr="001D386E" w:rsidRDefault="00657021" w:rsidP="00657021">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6D52BB97" w14:textId="77777777" w:rsidR="00657021" w:rsidRPr="001D386E" w:rsidRDefault="00657021" w:rsidP="00657021">
            <w:pPr>
              <w:pStyle w:val="TAC"/>
              <w:rPr>
                <w:rFonts w:cs="Arial"/>
                <w:lang w:val="en-US" w:eastAsia="ja-JP"/>
              </w:rPr>
            </w:pPr>
            <w:r>
              <w:rPr>
                <w:szCs w:val="18"/>
                <w:lang w:eastAsia="zh-CN"/>
              </w:rPr>
              <w:t>-</w:t>
            </w:r>
          </w:p>
        </w:tc>
        <w:tc>
          <w:tcPr>
            <w:tcW w:w="767" w:type="dxa"/>
            <w:vAlign w:val="center"/>
          </w:tcPr>
          <w:p w14:paraId="19F39442" w14:textId="77777777" w:rsidR="00657021" w:rsidRDefault="00657021" w:rsidP="00657021">
            <w:pPr>
              <w:pStyle w:val="TAC"/>
              <w:rPr>
                <w:szCs w:val="18"/>
                <w:lang w:eastAsia="ja-JP"/>
              </w:rPr>
            </w:pPr>
            <w:r>
              <w:rPr>
                <w:szCs w:val="18"/>
                <w:lang w:eastAsia="zh-CN"/>
              </w:rPr>
              <w:t>8</w:t>
            </w:r>
          </w:p>
        </w:tc>
        <w:tc>
          <w:tcPr>
            <w:tcW w:w="586" w:type="dxa"/>
            <w:gridSpan w:val="2"/>
            <w:vAlign w:val="center"/>
          </w:tcPr>
          <w:p w14:paraId="308B59F4" w14:textId="77777777" w:rsidR="00657021" w:rsidRPr="001D386E" w:rsidRDefault="00657021" w:rsidP="00657021">
            <w:pPr>
              <w:pStyle w:val="TAC"/>
              <w:rPr>
                <w:rFonts w:cs="Arial"/>
              </w:rPr>
            </w:pPr>
          </w:p>
        </w:tc>
        <w:tc>
          <w:tcPr>
            <w:tcW w:w="586" w:type="dxa"/>
            <w:gridSpan w:val="2"/>
            <w:vAlign w:val="center"/>
          </w:tcPr>
          <w:p w14:paraId="6D06C566" w14:textId="77777777" w:rsidR="00657021" w:rsidRPr="001D386E" w:rsidRDefault="00657021" w:rsidP="00657021">
            <w:pPr>
              <w:pStyle w:val="TAC"/>
              <w:rPr>
                <w:rFonts w:cs="Arial"/>
              </w:rPr>
            </w:pPr>
          </w:p>
        </w:tc>
        <w:tc>
          <w:tcPr>
            <w:tcW w:w="586" w:type="dxa"/>
            <w:vAlign w:val="center"/>
          </w:tcPr>
          <w:p w14:paraId="37CFB924" w14:textId="77777777" w:rsidR="00657021" w:rsidRPr="00BD44DC" w:rsidRDefault="00657021" w:rsidP="00657021">
            <w:pPr>
              <w:pStyle w:val="TAC"/>
            </w:pPr>
            <w:r>
              <w:rPr>
                <w:rFonts w:eastAsia="Yu Mincho"/>
                <w:szCs w:val="18"/>
              </w:rPr>
              <w:t>Yes</w:t>
            </w:r>
          </w:p>
        </w:tc>
        <w:tc>
          <w:tcPr>
            <w:tcW w:w="586" w:type="dxa"/>
            <w:vAlign w:val="center"/>
          </w:tcPr>
          <w:p w14:paraId="36FE60E3" w14:textId="77777777" w:rsidR="00657021" w:rsidRPr="00BD44DC" w:rsidRDefault="00657021" w:rsidP="00657021">
            <w:pPr>
              <w:pStyle w:val="TAC"/>
            </w:pPr>
            <w:r w:rsidRPr="001D386E">
              <w:t>Yes</w:t>
            </w:r>
          </w:p>
        </w:tc>
        <w:tc>
          <w:tcPr>
            <w:tcW w:w="586" w:type="dxa"/>
            <w:gridSpan w:val="2"/>
            <w:vAlign w:val="center"/>
          </w:tcPr>
          <w:p w14:paraId="57D7B0E4" w14:textId="77777777" w:rsidR="00657021" w:rsidRPr="00BD44DC" w:rsidRDefault="00657021" w:rsidP="00657021">
            <w:pPr>
              <w:pStyle w:val="TAC"/>
            </w:pPr>
          </w:p>
        </w:tc>
        <w:tc>
          <w:tcPr>
            <w:tcW w:w="586" w:type="dxa"/>
            <w:gridSpan w:val="2"/>
            <w:vAlign w:val="center"/>
          </w:tcPr>
          <w:p w14:paraId="08A9FF29" w14:textId="77777777" w:rsidR="00657021" w:rsidRPr="00BD44DC" w:rsidRDefault="00657021" w:rsidP="00657021">
            <w:pPr>
              <w:pStyle w:val="TAC"/>
            </w:pPr>
          </w:p>
        </w:tc>
        <w:tc>
          <w:tcPr>
            <w:tcW w:w="1187" w:type="dxa"/>
            <w:tcBorders>
              <w:top w:val="nil"/>
              <w:bottom w:val="nil"/>
            </w:tcBorders>
            <w:vAlign w:val="center"/>
          </w:tcPr>
          <w:p w14:paraId="7CAE83AF" w14:textId="77777777" w:rsidR="00657021" w:rsidRPr="001D386E" w:rsidRDefault="00657021" w:rsidP="00657021">
            <w:pPr>
              <w:pStyle w:val="TAC"/>
              <w:rPr>
                <w:rFonts w:cs="Arial"/>
                <w:lang w:eastAsia="ja-JP"/>
              </w:rPr>
            </w:pPr>
            <w:r>
              <w:rPr>
                <w:szCs w:val="18"/>
                <w:lang w:eastAsia="zh-CN"/>
              </w:rPr>
              <w:t>70</w:t>
            </w:r>
          </w:p>
        </w:tc>
        <w:tc>
          <w:tcPr>
            <w:tcW w:w="1286" w:type="dxa"/>
            <w:tcBorders>
              <w:top w:val="nil"/>
              <w:bottom w:val="nil"/>
            </w:tcBorders>
            <w:vAlign w:val="center"/>
          </w:tcPr>
          <w:p w14:paraId="4DFECED4"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06941FC9" w14:textId="77777777" w:rsidTr="00657021">
        <w:trPr>
          <w:jc w:val="center"/>
        </w:trPr>
        <w:tc>
          <w:tcPr>
            <w:tcW w:w="1594" w:type="dxa"/>
            <w:tcBorders>
              <w:top w:val="nil"/>
              <w:bottom w:val="nil"/>
            </w:tcBorders>
            <w:vAlign w:val="center"/>
          </w:tcPr>
          <w:p w14:paraId="275E82D6" w14:textId="77777777" w:rsidR="00657021" w:rsidRPr="001D386E" w:rsidRDefault="00657021" w:rsidP="00657021">
            <w:pPr>
              <w:pStyle w:val="TAC"/>
              <w:rPr>
                <w:rFonts w:eastAsia="SimSun" w:cs="Arial"/>
                <w:lang w:eastAsia="zh-TW"/>
              </w:rPr>
            </w:pPr>
          </w:p>
        </w:tc>
        <w:tc>
          <w:tcPr>
            <w:tcW w:w="1573" w:type="dxa"/>
            <w:tcBorders>
              <w:top w:val="nil"/>
              <w:bottom w:val="nil"/>
            </w:tcBorders>
            <w:vAlign w:val="center"/>
          </w:tcPr>
          <w:p w14:paraId="6FCE0C1A" w14:textId="77777777" w:rsidR="00657021" w:rsidRPr="001D386E" w:rsidRDefault="00657021" w:rsidP="00657021">
            <w:pPr>
              <w:pStyle w:val="TAC"/>
              <w:rPr>
                <w:rFonts w:cs="Arial"/>
                <w:lang w:val="en-US" w:eastAsia="ja-JP"/>
              </w:rPr>
            </w:pPr>
          </w:p>
        </w:tc>
        <w:tc>
          <w:tcPr>
            <w:tcW w:w="767" w:type="dxa"/>
            <w:vAlign w:val="center"/>
          </w:tcPr>
          <w:p w14:paraId="4EB342C5" w14:textId="77777777" w:rsidR="00657021" w:rsidRDefault="00657021" w:rsidP="00657021">
            <w:pPr>
              <w:pStyle w:val="TAC"/>
              <w:rPr>
                <w:szCs w:val="18"/>
                <w:lang w:eastAsia="ja-JP"/>
              </w:rPr>
            </w:pPr>
            <w:r>
              <w:rPr>
                <w:szCs w:val="18"/>
                <w:lang w:eastAsia="ja-JP"/>
              </w:rPr>
              <w:t>32</w:t>
            </w:r>
          </w:p>
        </w:tc>
        <w:tc>
          <w:tcPr>
            <w:tcW w:w="586" w:type="dxa"/>
            <w:gridSpan w:val="2"/>
          </w:tcPr>
          <w:p w14:paraId="4E156D30" w14:textId="77777777" w:rsidR="00657021" w:rsidRPr="001D386E" w:rsidRDefault="00657021" w:rsidP="00657021">
            <w:pPr>
              <w:pStyle w:val="TAC"/>
              <w:rPr>
                <w:rFonts w:cs="Arial"/>
              </w:rPr>
            </w:pPr>
          </w:p>
        </w:tc>
        <w:tc>
          <w:tcPr>
            <w:tcW w:w="586" w:type="dxa"/>
            <w:gridSpan w:val="2"/>
          </w:tcPr>
          <w:p w14:paraId="270A9A50" w14:textId="77777777" w:rsidR="00657021" w:rsidRPr="001D386E" w:rsidRDefault="00657021" w:rsidP="00657021">
            <w:pPr>
              <w:pStyle w:val="TAC"/>
              <w:rPr>
                <w:rFonts w:cs="Arial"/>
              </w:rPr>
            </w:pPr>
          </w:p>
        </w:tc>
        <w:tc>
          <w:tcPr>
            <w:tcW w:w="586" w:type="dxa"/>
            <w:vAlign w:val="center"/>
          </w:tcPr>
          <w:p w14:paraId="5CCEBAAA" w14:textId="77777777" w:rsidR="00657021" w:rsidRPr="00BD44DC" w:rsidRDefault="00657021" w:rsidP="00657021">
            <w:pPr>
              <w:pStyle w:val="TAC"/>
            </w:pPr>
            <w:r w:rsidRPr="001D386E">
              <w:t>Yes</w:t>
            </w:r>
          </w:p>
        </w:tc>
        <w:tc>
          <w:tcPr>
            <w:tcW w:w="586" w:type="dxa"/>
            <w:vAlign w:val="center"/>
          </w:tcPr>
          <w:p w14:paraId="01DBF02A" w14:textId="77777777" w:rsidR="00657021" w:rsidRPr="00BD44DC" w:rsidRDefault="00657021" w:rsidP="00657021">
            <w:pPr>
              <w:pStyle w:val="TAC"/>
            </w:pPr>
            <w:r w:rsidRPr="001D386E">
              <w:t>Yes</w:t>
            </w:r>
          </w:p>
        </w:tc>
        <w:tc>
          <w:tcPr>
            <w:tcW w:w="586" w:type="dxa"/>
            <w:gridSpan w:val="2"/>
            <w:vAlign w:val="center"/>
          </w:tcPr>
          <w:p w14:paraId="6D993E04" w14:textId="77777777" w:rsidR="00657021" w:rsidRPr="00BD44DC" w:rsidRDefault="00657021" w:rsidP="00657021">
            <w:pPr>
              <w:pStyle w:val="TAC"/>
            </w:pPr>
            <w:r w:rsidRPr="001D386E">
              <w:t>Yes</w:t>
            </w:r>
          </w:p>
        </w:tc>
        <w:tc>
          <w:tcPr>
            <w:tcW w:w="586" w:type="dxa"/>
            <w:gridSpan w:val="2"/>
            <w:vAlign w:val="center"/>
          </w:tcPr>
          <w:p w14:paraId="2AED1997" w14:textId="77777777" w:rsidR="00657021" w:rsidRPr="00BD44DC" w:rsidRDefault="00657021" w:rsidP="00657021">
            <w:pPr>
              <w:pStyle w:val="TAC"/>
            </w:pPr>
            <w:r w:rsidRPr="001D386E">
              <w:t>Yes</w:t>
            </w:r>
          </w:p>
        </w:tc>
        <w:tc>
          <w:tcPr>
            <w:tcW w:w="1187" w:type="dxa"/>
            <w:tcBorders>
              <w:top w:val="nil"/>
              <w:bottom w:val="nil"/>
            </w:tcBorders>
            <w:vAlign w:val="center"/>
          </w:tcPr>
          <w:p w14:paraId="64FB8341"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1FE746CE" w14:textId="77777777" w:rsidR="00657021" w:rsidRPr="001D386E" w:rsidRDefault="00657021" w:rsidP="00657021">
            <w:pPr>
              <w:pStyle w:val="TAC"/>
              <w:rPr>
                <w:rFonts w:cs="Arial"/>
              </w:rPr>
            </w:pPr>
          </w:p>
        </w:tc>
      </w:tr>
      <w:tr w:rsidR="00657021" w:rsidRPr="001D386E" w14:paraId="204CB0D9" w14:textId="77777777" w:rsidTr="00657021">
        <w:trPr>
          <w:jc w:val="center"/>
        </w:trPr>
        <w:tc>
          <w:tcPr>
            <w:tcW w:w="1594" w:type="dxa"/>
            <w:tcBorders>
              <w:top w:val="nil"/>
            </w:tcBorders>
            <w:vAlign w:val="center"/>
          </w:tcPr>
          <w:p w14:paraId="7B94186A" w14:textId="77777777" w:rsidR="00657021" w:rsidRPr="001D386E" w:rsidRDefault="00657021" w:rsidP="00657021">
            <w:pPr>
              <w:pStyle w:val="TAC"/>
              <w:rPr>
                <w:rFonts w:eastAsia="SimSun" w:cs="Arial"/>
                <w:lang w:eastAsia="zh-TW"/>
              </w:rPr>
            </w:pPr>
          </w:p>
        </w:tc>
        <w:tc>
          <w:tcPr>
            <w:tcW w:w="1573" w:type="dxa"/>
            <w:tcBorders>
              <w:top w:val="nil"/>
            </w:tcBorders>
            <w:vAlign w:val="center"/>
          </w:tcPr>
          <w:p w14:paraId="7B7995C3" w14:textId="77777777" w:rsidR="00657021" w:rsidRPr="001D386E" w:rsidRDefault="00657021" w:rsidP="00657021">
            <w:pPr>
              <w:pStyle w:val="TAC"/>
              <w:rPr>
                <w:rFonts w:cs="Arial"/>
                <w:lang w:val="en-US" w:eastAsia="ja-JP"/>
              </w:rPr>
            </w:pPr>
          </w:p>
        </w:tc>
        <w:tc>
          <w:tcPr>
            <w:tcW w:w="767" w:type="dxa"/>
            <w:vAlign w:val="center"/>
          </w:tcPr>
          <w:p w14:paraId="02735267" w14:textId="77777777" w:rsidR="00657021" w:rsidRDefault="00657021" w:rsidP="00657021">
            <w:pPr>
              <w:pStyle w:val="TAC"/>
              <w:rPr>
                <w:szCs w:val="18"/>
                <w:lang w:eastAsia="ja-JP"/>
              </w:rPr>
            </w:pPr>
            <w:r>
              <w:rPr>
                <w:szCs w:val="18"/>
                <w:lang w:eastAsia="ja-JP"/>
              </w:rPr>
              <w:t>38</w:t>
            </w:r>
          </w:p>
        </w:tc>
        <w:tc>
          <w:tcPr>
            <w:tcW w:w="586" w:type="dxa"/>
            <w:gridSpan w:val="2"/>
          </w:tcPr>
          <w:p w14:paraId="1D2CF6F0" w14:textId="77777777" w:rsidR="00657021" w:rsidRPr="001D386E" w:rsidRDefault="00657021" w:rsidP="00657021">
            <w:pPr>
              <w:pStyle w:val="TAC"/>
              <w:rPr>
                <w:rFonts w:cs="Arial"/>
              </w:rPr>
            </w:pPr>
          </w:p>
        </w:tc>
        <w:tc>
          <w:tcPr>
            <w:tcW w:w="586" w:type="dxa"/>
            <w:gridSpan w:val="2"/>
          </w:tcPr>
          <w:p w14:paraId="610A0D89" w14:textId="77777777" w:rsidR="00657021" w:rsidRPr="001D386E" w:rsidRDefault="00657021" w:rsidP="00657021">
            <w:pPr>
              <w:pStyle w:val="TAC"/>
              <w:rPr>
                <w:rFonts w:cs="Arial"/>
              </w:rPr>
            </w:pPr>
          </w:p>
        </w:tc>
        <w:tc>
          <w:tcPr>
            <w:tcW w:w="586" w:type="dxa"/>
            <w:vAlign w:val="center"/>
          </w:tcPr>
          <w:p w14:paraId="59B62206" w14:textId="77777777" w:rsidR="00657021" w:rsidRPr="00BD44DC" w:rsidRDefault="00657021" w:rsidP="00657021">
            <w:pPr>
              <w:pStyle w:val="TAC"/>
            </w:pPr>
            <w:r w:rsidRPr="003126E1">
              <w:rPr>
                <w:rFonts w:eastAsia="Yu Mincho"/>
                <w:szCs w:val="18"/>
              </w:rPr>
              <w:t>Yes</w:t>
            </w:r>
          </w:p>
        </w:tc>
        <w:tc>
          <w:tcPr>
            <w:tcW w:w="586" w:type="dxa"/>
            <w:vAlign w:val="center"/>
          </w:tcPr>
          <w:p w14:paraId="3B44378B" w14:textId="77777777" w:rsidR="00657021" w:rsidRPr="00BD44DC" w:rsidRDefault="00657021" w:rsidP="00657021">
            <w:pPr>
              <w:pStyle w:val="TAC"/>
            </w:pPr>
            <w:r w:rsidRPr="003126E1">
              <w:rPr>
                <w:rFonts w:eastAsia="Yu Mincho"/>
                <w:szCs w:val="18"/>
              </w:rPr>
              <w:t>Yes</w:t>
            </w:r>
          </w:p>
        </w:tc>
        <w:tc>
          <w:tcPr>
            <w:tcW w:w="586" w:type="dxa"/>
            <w:gridSpan w:val="2"/>
            <w:vAlign w:val="center"/>
          </w:tcPr>
          <w:p w14:paraId="43139089" w14:textId="77777777" w:rsidR="00657021" w:rsidRPr="00BD44DC" w:rsidRDefault="00657021" w:rsidP="00657021">
            <w:pPr>
              <w:pStyle w:val="TAC"/>
            </w:pPr>
            <w:r>
              <w:rPr>
                <w:rFonts w:eastAsia="Yu Mincho"/>
                <w:szCs w:val="18"/>
              </w:rPr>
              <w:t>Yes</w:t>
            </w:r>
          </w:p>
        </w:tc>
        <w:tc>
          <w:tcPr>
            <w:tcW w:w="586" w:type="dxa"/>
            <w:gridSpan w:val="2"/>
            <w:vAlign w:val="center"/>
          </w:tcPr>
          <w:p w14:paraId="609CA4B8" w14:textId="77777777" w:rsidR="00657021" w:rsidRPr="00BD44DC" w:rsidRDefault="00657021" w:rsidP="00657021">
            <w:pPr>
              <w:pStyle w:val="TAC"/>
            </w:pPr>
            <w:r>
              <w:rPr>
                <w:rFonts w:eastAsia="Yu Mincho"/>
                <w:szCs w:val="18"/>
              </w:rPr>
              <w:t>Yes</w:t>
            </w:r>
          </w:p>
        </w:tc>
        <w:tc>
          <w:tcPr>
            <w:tcW w:w="1187" w:type="dxa"/>
            <w:tcBorders>
              <w:top w:val="nil"/>
            </w:tcBorders>
            <w:vAlign w:val="center"/>
          </w:tcPr>
          <w:p w14:paraId="74681596" w14:textId="77777777" w:rsidR="00657021" w:rsidRPr="001D386E" w:rsidRDefault="00657021" w:rsidP="00657021">
            <w:pPr>
              <w:pStyle w:val="TAC"/>
              <w:rPr>
                <w:rFonts w:cs="Arial"/>
                <w:lang w:eastAsia="ja-JP"/>
              </w:rPr>
            </w:pPr>
          </w:p>
        </w:tc>
        <w:tc>
          <w:tcPr>
            <w:tcW w:w="1286" w:type="dxa"/>
            <w:tcBorders>
              <w:top w:val="nil"/>
            </w:tcBorders>
            <w:vAlign w:val="center"/>
          </w:tcPr>
          <w:p w14:paraId="5811072A" w14:textId="77777777" w:rsidR="00657021" w:rsidRPr="001D386E" w:rsidRDefault="00657021" w:rsidP="00657021">
            <w:pPr>
              <w:pStyle w:val="TAC"/>
              <w:rPr>
                <w:rFonts w:cs="Arial"/>
              </w:rPr>
            </w:pPr>
          </w:p>
        </w:tc>
      </w:tr>
      <w:tr w:rsidR="00657021" w:rsidRPr="001D386E" w14:paraId="4F65094E" w14:textId="77777777" w:rsidTr="00657021">
        <w:trPr>
          <w:jc w:val="center"/>
        </w:trPr>
        <w:tc>
          <w:tcPr>
            <w:tcW w:w="1594" w:type="dxa"/>
            <w:vMerge w:val="restart"/>
            <w:vAlign w:val="center"/>
          </w:tcPr>
          <w:p w14:paraId="39293F76" w14:textId="77777777" w:rsidR="00657021" w:rsidRPr="001D386E" w:rsidRDefault="00657021" w:rsidP="00657021">
            <w:pPr>
              <w:pStyle w:val="TAC"/>
              <w:rPr>
                <w:rFonts w:cs="Arial"/>
              </w:rPr>
            </w:pPr>
            <w:r w:rsidRPr="001D386E">
              <w:rPr>
                <w:rFonts w:eastAsia="SimSun" w:cs="Arial"/>
                <w:lang w:eastAsia="zh-TW"/>
              </w:rPr>
              <w:t>CA_1A-19A-21A-42A</w:t>
            </w:r>
          </w:p>
        </w:tc>
        <w:tc>
          <w:tcPr>
            <w:tcW w:w="1573" w:type="dxa"/>
            <w:vMerge w:val="restart"/>
            <w:vAlign w:val="center"/>
          </w:tcPr>
          <w:p w14:paraId="7E746868" w14:textId="77777777" w:rsidR="00657021" w:rsidRPr="001D386E" w:rsidRDefault="00657021" w:rsidP="00657021">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52D6561E" w14:textId="77777777" w:rsidR="00657021" w:rsidRPr="001D386E" w:rsidRDefault="00657021" w:rsidP="00657021">
            <w:pPr>
              <w:pStyle w:val="TAC"/>
              <w:rPr>
                <w:rFonts w:cs="Arial"/>
              </w:rPr>
            </w:pPr>
            <w:r w:rsidRPr="001D386E">
              <w:rPr>
                <w:rFonts w:cs="Arial" w:hint="eastAsia"/>
                <w:lang w:eastAsia="ja-JP"/>
              </w:rPr>
              <w:t>1</w:t>
            </w:r>
          </w:p>
        </w:tc>
        <w:tc>
          <w:tcPr>
            <w:tcW w:w="586" w:type="dxa"/>
            <w:gridSpan w:val="2"/>
            <w:vAlign w:val="center"/>
          </w:tcPr>
          <w:p w14:paraId="03B28BF4" w14:textId="77777777" w:rsidR="00657021" w:rsidRPr="001D386E" w:rsidRDefault="00657021" w:rsidP="00657021">
            <w:pPr>
              <w:pStyle w:val="TAC"/>
              <w:rPr>
                <w:rFonts w:cs="Arial"/>
              </w:rPr>
            </w:pPr>
          </w:p>
        </w:tc>
        <w:tc>
          <w:tcPr>
            <w:tcW w:w="586" w:type="dxa"/>
            <w:gridSpan w:val="2"/>
            <w:vAlign w:val="center"/>
          </w:tcPr>
          <w:p w14:paraId="73AFB4F4" w14:textId="77777777" w:rsidR="00657021" w:rsidRPr="001D386E" w:rsidRDefault="00657021" w:rsidP="00657021">
            <w:pPr>
              <w:pStyle w:val="TAC"/>
              <w:rPr>
                <w:rFonts w:cs="Arial"/>
              </w:rPr>
            </w:pPr>
          </w:p>
        </w:tc>
        <w:tc>
          <w:tcPr>
            <w:tcW w:w="586" w:type="dxa"/>
            <w:vAlign w:val="center"/>
          </w:tcPr>
          <w:p w14:paraId="36BDE004" w14:textId="77777777" w:rsidR="00657021" w:rsidRPr="001D386E" w:rsidRDefault="00657021" w:rsidP="00657021">
            <w:pPr>
              <w:pStyle w:val="TAC"/>
              <w:rPr>
                <w:rFonts w:cs="Arial"/>
              </w:rPr>
            </w:pPr>
            <w:r w:rsidRPr="001D386E">
              <w:rPr>
                <w:rFonts w:cs="Arial"/>
              </w:rPr>
              <w:t>Yes</w:t>
            </w:r>
          </w:p>
        </w:tc>
        <w:tc>
          <w:tcPr>
            <w:tcW w:w="586" w:type="dxa"/>
            <w:vAlign w:val="center"/>
          </w:tcPr>
          <w:p w14:paraId="2D47B82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37124B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169B1558" w14:textId="77777777" w:rsidR="00657021" w:rsidRPr="001D386E" w:rsidRDefault="00657021" w:rsidP="00657021">
            <w:pPr>
              <w:pStyle w:val="TAC"/>
              <w:rPr>
                <w:rFonts w:cs="Arial"/>
              </w:rPr>
            </w:pPr>
            <w:r w:rsidRPr="001D386E">
              <w:rPr>
                <w:rFonts w:cs="Arial"/>
              </w:rPr>
              <w:t>Yes</w:t>
            </w:r>
          </w:p>
        </w:tc>
        <w:tc>
          <w:tcPr>
            <w:tcW w:w="1187" w:type="dxa"/>
            <w:vMerge w:val="restart"/>
            <w:vAlign w:val="center"/>
          </w:tcPr>
          <w:p w14:paraId="568E8AAA" w14:textId="77777777" w:rsidR="00657021" w:rsidRPr="001D386E" w:rsidRDefault="00657021" w:rsidP="00657021">
            <w:pPr>
              <w:pStyle w:val="TAC"/>
              <w:rPr>
                <w:rFonts w:cs="Arial"/>
              </w:rPr>
            </w:pPr>
            <w:r w:rsidRPr="001D386E">
              <w:rPr>
                <w:rFonts w:cs="Arial" w:hint="eastAsia"/>
                <w:lang w:eastAsia="ja-JP"/>
              </w:rPr>
              <w:t>70</w:t>
            </w:r>
          </w:p>
        </w:tc>
        <w:tc>
          <w:tcPr>
            <w:tcW w:w="1286" w:type="dxa"/>
            <w:vMerge w:val="restart"/>
            <w:vAlign w:val="center"/>
          </w:tcPr>
          <w:p w14:paraId="356A705A" w14:textId="77777777" w:rsidR="00657021" w:rsidRPr="001D386E" w:rsidRDefault="00657021" w:rsidP="00657021">
            <w:pPr>
              <w:pStyle w:val="TAC"/>
              <w:rPr>
                <w:rFonts w:cs="Arial"/>
              </w:rPr>
            </w:pPr>
            <w:r w:rsidRPr="001D386E">
              <w:rPr>
                <w:rFonts w:cs="Arial"/>
              </w:rPr>
              <w:t>0</w:t>
            </w:r>
          </w:p>
        </w:tc>
      </w:tr>
      <w:tr w:rsidR="00657021" w:rsidRPr="001D386E" w14:paraId="529B0F3B" w14:textId="77777777" w:rsidTr="00657021">
        <w:trPr>
          <w:jc w:val="center"/>
        </w:trPr>
        <w:tc>
          <w:tcPr>
            <w:tcW w:w="1594" w:type="dxa"/>
            <w:vMerge/>
            <w:vAlign w:val="center"/>
          </w:tcPr>
          <w:p w14:paraId="7222E2A7" w14:textId="77777777" w:rsidR="00657021" w:rsidRPr="001D386E" w:rsidRDefault="00657021" w:rsidP="00657021">
            <w:pPr>
              <w:pStyle w:val="TAC"/>
              <w:rPr>
                <w:rFonts w:cs="Arial"/>
              </w:rPr>
            </w:pPr>
          </w:p>
        </w:tc>
        <w:tc>
          <w:tcPr>
            <w:tcW w:w="1573" w:type="dxa"/>
            <w:vMerge/>
            <w:vAlign w:val="center"/>
          </w:tcPr>
          <w:p w14:paraId="3F5E2165" w14:textId="77777777" w:rsidR="00657021" w:rsidRPr="001D386E" w:rsidRDefault="00657021" w:rsidP="00657021">
            <w:pPr>
              <w:pStyle w:val="TAC"/>
              <w:rPr>
                <w:rFonts w:cs="Arial"/>
                <w:lang w:val="en-US" w:eastAsia="ja-JP"/>
              </w:rPr>
            </w:pPr>
          </w:p>
        </w:tc>
        <w:tc>
          <w:tcPr>
            <w:tcW w:w="767" w:type="dxa"/>
            <w:vAlign w:val="center"/>
          </w:tcPr>
          <w:p w14:paraId="1933FBEE" w14:textId="77777777" w:rsidR="00657021" w:rsidRPr="001D386E" w:rsidRDefault="00657021" w:rsidP="00657021">
            <w:pPr>
              <w:pStyle w:val="TAC"/>
              <w:rPr>
                <w:rFonts w:cs="Arial"/>
              </w:rPr>
            </w:pPr>
            <w:r w:rsidRPr="001D386E">
              <w:rPr>
                <w:rFonts w:cs="Arial" w:hint="eastAsia"/>
                <w:lang w:eastAsia="ja-JP"/>
              </w:rPr>
              <w:t>19</w:t>
            </w:r>
          </w:p>
        </w:tc>
        <w:tc>
          <w:tcPr>
            <w:tcW w:w="586" w:type="dxa"/>
            <w:gridSpan w:val="2"/>
            <w:vAlign w:val="center"/>
          </w:tcPr>
          <w:p w14:paraId="7A54A3F0" w14:textId="77777777" w:rsidR="00657021" w:rsidRPr="001D386E" w:rsidRDefault="00657021" w:rsidP="00657021">
            <w:pPr>
              <w:pStyle w:val="TAC"/>
              <w:rPr>
                <w:rFonts w:cs="Arial"/>
              </w:rPr>
            </w:pPr>
          </w:p>
        </w:tc>
        <w:tc>
          <w:tcPr>
            <w:tcW w:w="586" w:type="dxa"/>
            <w:gridSpan w:val="2"/>
            <w:vAlign w:val="center"/>
          </w:tcPr>
          <w:p w14:paraId="1C221D29" w14:textId="77777777" w:rsidR="00657021" w:rsidRPr="001D386E" w:rsidRDefault="00657021" w:rsidP="00657021">
            <w:pPr>
              <w:pStyle w:val="TAC"/>
              <w:rPr>
                <w:rFonts w:cs="Arial"/>
              </w:rPr>
            </w:pPr>
          </w:p>
        </w:tc>
        <w:tc>
          <w:tcPr>
            <w:tcW w:w="586" w:type="dxa"/>
            <w:vAlign w:val="center"/>
          </w:tcPr>
          <w:p w14:paraId="63C561D1" w14:textId="77777777" w:rsidR="00657021" w:rsidRPr="001D386E" w:rsidRDefault="00657021" w:rsidP="00657021">
            <w:pPr>
              <w:pStyle w:val="TAC"/>
              <w:rPr>
                <w:rFonts w:cs="Arial"/>
              </w:rPr>
            </w:pPr>
            <w:r w:rsidRPr="001D386E">
              <w:rPr>
                <w:rFonts w:cs="Arial"/>
              </w:rPr>
              <w:t>Yes</w:t>
            </w:r>
          </w:p>
        </w:tc>
        <w:tc>
          <w:tcPr>
            <w:tcW w:w="586" w:type="dxa"/>
            <w:vAlign w:val="center"/>
          </w:tcPr>
          <w:p w14:paraId="26468A69"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B389EC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6313BAC" w14:textId="77777777" w:rsidR="00657021" w:rsidRPr="001D386E" w:rsidRDefault="00657021" w:rsidP="00657021">
            <w:pPr>
              <w:pStyle w:val="TAC"/>
              <w:rPr>
                <w:rFonts w:cs="Arial"/>
              </w:rPr>
            </w:pPr>
          </w:p>
        </w:tc>
        <w:tc>
          <w:tcPr>
            <w:tcW w:w="1187" w:type="dxa"/>
            <w:vMerge/>
            <w:vAlign w:val="center"/>
          </w:tcPr>
          <w:p w14:paraId="69CB129E" w14:textId="77777777" w:rsidR="00657021" w:rsidRPr="001D386E" w:rsidRDefault="00657021" w:rsidP="00657021">
            <w:pPr>
              <w:pStyle w:val="TAC"/>
              <w:rPr>
                <w:rFonts w:cs="Arial"/>
              </w:rPr>
            </w:pPr>
          </w:p>
        </w:tc>
        <w:tc>
          <w:tcPr>
            <w:tcW w:w="1286" w:type="dxa"/>
            <w:vMerge/>
            <w:vAlign w:val="center"/>
          </w:tcPr>
          <w:p w14:paraId="2E962F23" w14:textId="77777777" w:rsidR="00657021" w:rsidRPr="001D386E" w:rsidRDefault="00657021" w:rsidP="00657021">
            <w:pPr>
              <w:pStyle w:val="TAC"/>
              <w:rPr>
                <w:rFonts w:cs="Arial"/>
              </w:rPr>
            </w:pPr>
          </w:p>
        </w:tc>
      </w:tr>
      <w:tr w:rsidR="00657021" w:rsidRPr="001D386E" w14:paraId="798EC916" w14:textId="77777777" w:rsidTr="00657021">
        <w:trPr>
          <w:jc w:val="center"/>
        </w:trPr>
        <w:tc>
          <w:tcPr>
            <w:tcW w:w="1594" w:type="dxa"/>
            <w:vMerge/>
            <w:vAlign w:val="center"/>
          </w:tcPr>
          <w:p w14:paraId="21A42925" w14:textId="77777777" w:rsidR="00657021" w:rsidRPr="001D386E" w:rsidRDefault="00657021" w:rsidP="00657021">
            <w:pPr>
              <w:pStyle w:val="TAC"/>
              <w:rPr>
                <w:rFonts w:cs="Arial"/>
              </w:rPr>
            </w:pPr>
          </w:p>
        </w:tc>
        <w:tc>
          <w:tcPr>
            <w:tcW w:w="1573" w:type="dxa"/>
            <w:vMerge/>
            <w:vAlign w:val="center"/>
          </w:tcPr>
          <w:p w14:paraId="31CB3AB2" w14:textId="77777777" w:rsidR="00657021" w:rsidRPr="001D386E" w:rsidRDefault="00657021" w:rsidP="00657021">
            <w:pPr>
              <w:pStyle w:val="TAC"/>
              <w:rPr>
                <w:rFonts w:cs="Arial"/>
                <w:lang w:val="en-US" w:eastAsia="ja-JP"/>
              </w:rPr>
            </w:pPr>
          </w:p>
        </w:tc>
        <w:tc>
          <w:tcPr>
            <w:tcW w:w="767" w:type="dxa"/>
            <w:vAlign w:val="center"/>
          </w:tcPr>
          <w:p w14:paraId="5C9798BA" w14:textId="77777777" w:rsidR="00657021" w:rsidRPr="001D386E" w:rsidRDefault="00657021" w:rsidP="00657021">
            <w:pPr>
              <w:pStyle w:val="TAC"/>
              <w:rPr>
                <w:rFonts w:cs="Arial"/>
              </w:rPr>
            </w:pPr>
            <w:r w:rsidRPr="001D386E">
              <w:rPr>
                <w:rFonts w:cs="Arial" w:hint="eastAsia"/>
                <w:lang w:eastAsia="ja-JP"/>
              </w:rPr>
              <w:t>21</w:t>
            </w:r>
          </w:p>
        </w:tc>
        <w:tc>
          <w:tcPr>
            <w:tcW w:w="586" w:type="dxa"/>
            <w:gridSpan w:val="2"/>
            <w:vAlign w:val="center"/>
          </w:tcPr>
          <w:p w14:paraId="3ECAFE26" w14:textId="77777777" w:rsidR="00657021" w:rsidRPr="001D386E" w:rsidRDefault="00657021" w:rsidP="00657021">
            <w:pPr>
              <w:pStyle w:val="TAC"/>
              <w:rPr>
                <w:rFonts w:cs="Arial"/>
              </w:rPr>
            </w:pPr>
          </w:p>
        </w:tc>
        <w:tc>
          <w:tcPr>
            <w:tcW w:w="586" w:type="dxa"/>
            <w:gridSpan w:val="2"/>
            <w:vAlign w:val="center"/>
          </w:tcPr>
          <w:p w14:paraId="0C84C4D6" w14:textId="77777777" w:rsidR="00657021" w:rsidRPr="001D386E" w:rsidRDefault="00657021" w:rsidP="00657021">
            <w:pPr>
              <w:pStyle w:val="TAC"/>
              <w:rPr>
                <w:rFonts w:cs="Arial"/>
              </w:rPr>
            </w:pPr>
          </w:p>
        </w:tc>
        <w:tc>
          <w:tcPr>
            <w:tcW w:w="586" w:type="dxa"/>
            <w:vAlign w:val="center"/>
          </w:tcPr>
          <w:p w14:paraId="5C7FEEBA" w14:textId="77777777" w:rsidR="00657021" w:rsidRPr="001D386E" w:rsidRDefault="00657021" w:rsidP="00657021">
            <w:pPr>
              <w:pStyle w:val="TAC"/>
              <w:rPr>
                <w:rFonts w:cs="Arial"/>
              </w:rPr>
            </w:pPr>
            <w:r w:rsidRPr="001D386E">
              <w:rPr>
                <w:rFonts w:cs="Arial" w:hint="eastAsia"/>
                <w:lang w:eastAsia="ja-JP"/>
              </w:rPr>
              <w:t>Yes</w:t>
            </w:r>
          </w:p>
        </w:tc>
        <w:tc>
          <w:tcPr>
            <w:tcW w:w="586" w:type="dxa"/>
            <w:vAlign w:val="center"/>
          </w:tcPr>
          <w:p w14:paraId="32F63D1F" w14:textId="77777777" w:rsidR="00657021" w:rsidRPr="001D386E" w:rsidRDefault="00657021" w:rsidP="00657021">
            <w:pPr>
              <w:pStyle w:val="TAC"/>
              <w:rPr>
                <w:rFonts w:cs="Arial"/>
              </w:rPr>
            </w:pPr>
            <w:r w:rsidRPr="001D386E">
              <w:rPr>
                <w:rFonts w:cs="Arial" w:hint="eastAsia"/>
                <w:lang w:eastAsia="ja-JP"/>
              </w:rPr>
              <w:t>Yes</w:t>
            </w:r>
          </w:p>
        </w:tc>
        <w:tc>
          <w:tcPr>
            <w:tcW w:w="586" w:type="dxa"/>
            <w:gridSpan w:val="2"/>
            <w:vAlign w:val="center"/>
          </w:tcPr>
          <w:p w14:paraId="2B93A927" w14:textId="77777777" w:rsidR="00657021" w:rsidRPr="001D386E" w:rsidRDefault="00657021" w:rsidP="00657021">
            <w:pPr>
              <w:pStyle w:val="TAC"/>
              <w:rPr>
                <w:rFonts w:cs="Arial"/>
              </w:rPr>
            </w:pPr>
            <w:r w:rsidRPr="001D386E">
              <w:rPr>
                <w:rFonts w:cs="Arial" w:hint="eastAsia"/>
                <w:lang w:eastAsia="ja-JP"/>
              </w:rPr>
              <w:t>Yes</w:t>
            </w:r>
          </w:p>
        </w:tc>
        <w:tc>
          <w:tcPr>
            <w:tcW w:w="586" w:type="dxa"/>
            <w:gridSpan w:val="2"/>
            <w:vAlign w:val="center"/>
          </w:tcPr>
          <w:p w14:paraId="5ACCFD4E" w14:textId="77777777" w:rsidR="00657021" w:rsidRPr="001D386E" w:rsidRDefault="00657021" w:rsidP="00657021">
            <w:pPr>
              <w:pStyle w:val="TAC"/>
              <w:rPr>
                <w:rFonts w:cs="Arial"/>
              </w:rPr>
            </w:pPr>
          </w:p>
        </w:tc>
        <w:tc>
          <w:tcPr>
            <w:tcW w:w="1187" w:type="dxa"/>
            <w:vMerge/>
            <w:vAlign w:val="center"/>
          </w:tcPr>
          <w:p w14:paraId="051E85C3" w14:textId="77777777" w:rsidR="00657021" w:rsidRPr="001D386E" w:rsidRDefault="00657021" w:rsidP="00657021">
            <w:pPr>
              <w:pStyle w:val="TAC"/>
              <w:rPr>
                <w:rFonts w:cs="Arial"/>
              </w:rPr>
            </w:pPr>
          </w:p>
        </w:tc>
        <w:tc>
          <w:tcPr>
            <w:tcW w:w="1286" w:type="dxa"/>
            <w:vMerge/>
            <w:vAlign w:val="center"/>
          </w:tcPr>
          <w:p w14:paraId="7EFE36F1" w14:textId="77777777" w:rsidR="00657021" w:rsidRPr="001D386E" w:rsidRDefault="00657021" w:rsidP="00657021">
            <w:pPr>
              <w:pStyle w:val="TAC"/>
              <w:rPr>
                <w:rFonts w:cs="Arial"/>
              </w:rPr>
            </w:pPr>
          </w:p>
        </w:tc>
      </w:tr>
      <w:tr w:rsidR="00657021" w:rsidRPr="001D386E" w14:paraId="6CB8C690" w14:textId="77777777" w:rsidTr="00657021">
        <w:trPr>
          <w:jc w:val="center"/>
        </w:trPr>
        <w:tc>
          <w:tcPr>
            <w:tcW w:w="1594" w:type="dxa"/>
            <w:vMerge/>
            <w:vAlign w:val="center"/>
          </w:tcPr>
          <w:p w14:paraId="75C555D6" w14:textId="77777777" w:rsidR="00657021" w:rsidRPr="001D386E" w:rsidRDefault="00657021" w:rsidP="00657021">
            <w:pPr>
              <w:pStyle w:val="TAC"/>
              <w:rPr>
                <w:rFonts w:cs="Arial"/>
              </w:rPr>
            </w:pPr>
          </w:p>
        </w:tc>
        <w:tc>
          <w:tcPr>
            <w:tcW w:w="1573" w:type="dxa"/>
            <w:vMerge/>
            <w:vAlign w:val="center"/>
          </w:tcPr>
          <w:p w14:paraId="2E7AF4E5" w14:textId="77777777" w:rsidR="00657021" w:rsidRPr="001D386E" w:rsidRDefault="00657021" w:rsidP="00657021">
            <w:pPr>
              <w:pStyle w:val="TAC"/>
              <w:rPr>
                <w:rFonts w:cs="Arial"/>
                <w:lang w:val="en-US" w:eastAsia="ja-JP"/>
              </w:rPr>
            </w:pPr>
          </w:p>
        </w:tc>
        <w:tc>
          <w:tcPr>
            <w:tcW w:w="767" w:type="dxa"/>
            <w:vAlign w:val="center"/>
          </w:tcPr>
          <w:p w14:paraId="3E11BC4C" w14:textId="77777777" w:rsidR="00657021" w:rsidRPr="001D386E" w:rsidRDefault="00657021" w:rsidP="00657021">
            <w:pPr>
              <w:pStyle w:val="TAC"/>
              <w:rPr>
                <w:rFonts w:cs="Arial"/>
              </w:rPr>
            </w:pPr>
            <w:r w:rsidRPr="001D386E">
              <w:rPr>
                <w:rFonts w:cs="Arial" w:hint="eastAsia"/>
                <w:lang w:eastAsia="ja-JP"/>
              </w:rPr>
              <w:t>42</w:t>
            </w:r>
          </w:p>
        </w:tc>
        <w:tc>
          <w:tcPr>
            <w:tcW w:w="586" w:type="dxa"/>
            <w:gridSpan w:val="2"/>
            <w:vAlign w:val="center"/>
          </w:tcPr>
          <w:p w14:paraId="497197E9" w14:textId="77777777" w:rsidR="00657021" w:rsidRPr="001D386E" w:rsidRDefault="00657021" w:rsidP="00657021">
            <w:pPr>
              <w:pStyle w:val="TAC"/>
              <w:rPr>
                <w:rFonts w:cs="Arial"/>
              </w:rPr>
            </w:pPr>
          </w:p>
        </w:tc>
        <w:tc>
          <w:tcPr>
            <w:tcW w:w="586" w:type="dxa"/>
            <w:gridSpan w:val="2"/>
            <w:vAlign w:val="center"/>
          </w:tcPr>
          <w:p w14:paraId="25DD997E" w14:textId="77777777" w:rsidR="00657021" w:rsidRPr="001D386E" w:rsidRDefault="00657021" w:rsidP="00657021">
            <w:pPr>
              <w:pStyle w:val="TAC"/>
              <w:rPr>
                <w:rFonts w:cs="Arial"/>
              </w:rPr>
            </w:pPr>
          </w:p>
        </w:tc>
        <w:tc>
          <w:tcPr>
            <w:tcW w:w="586" w:type="dxa"/>
            <w:vAlign w:val="center"/>
          </w:tcPr>
          <w:p w14:paraId="41563411" w14:textId="77777777" w:rsidR="00657021" w:rsidRPr="001D386E" w:rsidRDefault="00657021" w:rsidP="00657021">
            <w:pPr>
              <w:pStyle w:val="TAC"/>
              <w:rPr>
                <w:rFonts w:cs="Arial"/>
              </w:rPr>
            </w:pPr>
            <w:r w:rsidRPr="001D386E">
              <w:rPr>
                <w:rFonts w:cs="Arial"/>
              </w:rPr>
              <w:t>Yes</w:t>
            </w:r>
          </w:p>
        </w:tc>
        <w:tc>
          <w:tcPr>
            <w:tcW w:w="586" w:type="dxa"/>
            <w:vAlign w:val="center"/>
          </w:tcPr>
          <w:p w14:paraId="231839FB"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37528CC"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0AB1969" w14:textId="77777777" w:rsidR="00657021" w:rsidRPr="001D386E" w:rsidRDefault="00657021" w:rsidP="00657021">
            <w:pPr>
              <w:pStyle w:val="TAC"/>
              <w:rPr>
                <w:rFonts w:cs="Arial"/>
              </w:rPr>
            </w:pPr>
            <w:r w:rsidRPr="001D386E">
              <w:rPr>
                <w:rFonts w:cs="Arial" w:hint="eastAsia"/>
                <w:lang w:eastAsia="ja-JP"/>
              </w:rPr>
              <w:t>Yes</w:t>
            </w:r>
          </w:p>
        </w:tc>
        <w:tc>
          <w:tcPr>
            <w:tcW w:w="1187" w:type="dxa"/>
            <w:vMerge/>
            <w:vAlign w:val="center"/>
          </w:tcPr>
          <w:p w14:paraId="6EFAC25C" w14:textId="77777777" w:rsidR="00657021" w:rsidRPr="001D386E" w:rsidRDefault="00657021" w:rsidP="00657021">
            <w:pPr>
              <w:pStyle w:val="TAC"/>
              <w:rPr>
                <w:rFonts w:cs="Arial"/>
              </w:rPr>
            </w:pPr>
          </w:p>
        </w:tc>
        <w:tc>
          <w:tcPr>
            <w:tcW w:w="1286" w:type="dxa"/>
            <w:vMerge/>
            <w:vAlign w:val="center"/>
          </w:tcPr>
          <w:p w14:paraId="24FF2EF2" w14:textId="77777777" w:rsidR="00657021" w:rsidRPr="001D386E" w:rsidRDefault="00657021" w:rsidP="00657021">
            <w:pPr>
              <w:pStyle w:val="TAC"/>
              <w:rPr>
                <w:rFonts w:cs="Arial"/>
              </w:rPr>
            </w:pPr>
          </w:p>
        </w:tc>
      </w:tr>
      <w:tr w:rsidR="00657021" w:rsidRPr="001D386E" w14:paraId="2E70D0BC" w14:textId="77777777" w:rsidTr="00657021">
        <w:trPr>
          <w:jc w:val="center"/>
        </w:trPr>
        <w:tc>
          <w:tcPr>
            <w:tcW w:w="1594" w:type="dxa"/>
            <w:vMerge w:val="restart"/>
            <w:vAlign w:val="center"/>
          </w:tcPr>
          <w:p w14:paraId="07A67B8D" w14:textId="77777777" w:rsidR="00657021" w:rsidRPr="001D386E" w:rsidRDefault="00657021" w:rsidP="00657021">
            <w:pPr>
              <w:pStyle w:val="TAC"/>
              <w:rPr>
                <w:rFonts w:cs="Arial"/>
              </w:rPr>
            </w:pPr>
            <w:r w:rsidRPr="001D386E">
              <w:rPr>
                <w:rFonts w:cs="Arial"/>
              </w:rPr>
              <w:t>CA_1A-19A-21A-42C</w:t>
            </w:r>
          </w:p>
        </w:tc>
        <w:tc>
          <w:tcPr>
            <w:tcW w:w="1573" w:type="dxa"/>
            <w:vMerge w:val="restart"/>
            <w:vAlign w:val="center"/>
          </w:tcPr>
          <w:p w14:paraId="18DE7FCE" w14:textId="77777777" w:rsidR="00657021" w:rsidRPr="001D386E" w:rsidRDefault="00657021" w:rsidP="00657021">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2AD9C26D"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7F049919" w14:textId="77777777" w:rsidR="00657021" w:rsidRPr="001D386E" w:rsidRDefault="00657021" w:rsidP="00657021">
            <w:pPr>
              <w:pStyle w:val="TAC"/>
              <w:rPr>
                <w:rFonts w:cs="Arial"/>
              </w:rPr>
            </w:pPr>
          </w:p>
        </w:tc>
        <w:tc>
          <w:tcPr>
            <w:tcW w:w="586" w:type="dxa"/>
            <w:gridSpan w:val="2"/>
            <w:vAlign w:val="center"/>
          </w:tcPr>
          <w:p w14:paraId="6E725B8D" w14:textId="77777777" w:rsidR="00657021" w:rsidRPr="001D386E" w:rsidRDefault="00657021" w:rsidP="00657021">
            <w:pPr>
              <w:pStyle w:val="TAC"/>
              <w:rPr>
                <w:rFonts w:cs="Arial"/>
              </w:rPr>
            </w:pPr>
          </w:p>
        </w:tc>
        <w:tc>
          <w:tcPr>
            <w:tcW w:w="586" w:type="dxa"/>
            <w:vAlign w:val="center"/>
          </w:tcPr>
          <w:p w14:paraId="342F19A6" w14:textId="77777777" w:rsidR="00657021" w:rsidRPr="001D386E" w:rsidRDefault="00657021" w:rsidP="00657021">
            <w:pPr>
              <w:pStyle w:val="TAC"/>
              <w:rPr>
                <w:rFonts w:cs="Arial"/>
              </w:rPr>
            </w:pPr>
            <w:r w:rsidRPr="001D386E">
              <w:rPr>
                <w:rFonts w:cs="Arial"/>
              </w:rPr>
              <w:t>Yes</w:t>
            </w:r>
          </w:p>
        </w:tc>
        <w:tc>
          <w:tcPr>
            <w:tcW w:w="586" w:type="dxa"/>
            <w:vAlign w:val="center"/>
          </w:tcPr>
          <w:p w14:paraId="0DF7BEAA"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745A2C90"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426C81FB" w14:textId="77777777" w:rsidR="00657021" w:rsidRPr="001D386E" w:rsidRDefault="00657021" w:rsidP="00657021">
            <w:pPr>
              <w:pStyle w:val="TAC"/>
              <w:rPr>
                <w:rFonts w:cs="Arial"/>
                <w:lang w:eastAsia="ja-JP"/>
              </w:rPr>
            </w:pPr>
            <w:r w:rsidRPr="001D386E">
              <w:rPr>
                <w:rFonts w:cs="Arial"/>
              </w:rPr>
              <w:t>Yes</w:t>
            </w:r>
          </w:p>
        </w:tc>
        <w:tc>
          <w:tcPr>
            <w:tcW w:w="1187" w:type="dxa"/>
            <w:vMerge w:val="restart"/>
            <w:vAlign w:val="center"/>
          </w:tcPr>
          <w:p w14:paraId="57C342CA" w14:textId="77777777" w:rsidR="00657021" w:rsidRPr="001D386E" w:rsidRDefault="00657021" w:rsidP="00657021">
            <w:pPr>
              <w:pStyle w:val="TAC"/>
              <w:rPr>
                <w:rFonts w:cs="Arial"/>
              </w:rPr>
            </w:pPr>
            <w:r w:rsidRPr="001D386E">
              <w:rPr>
                <w:rFonts w:cs="Arial" w:hint="eastAsia"/>
                <w:lang w:eastAsia="ja-JP"/>
              </w:rPr>
              <w:t>90</w:t>
            </w:r>
          </w:p>
        </w:tc>
        <w:tc>
          <w:tcPr>
            <w:tcW w:w="1286" w:type="dxa"/>
            <w:vMerge w:val="restart"/>
            <w:vAlign w:val="center"/>
          </w:tcPr>
          <w:p w14:paraId="78E61998" w14:textId="77777777" w:rsidR="00657021" w:rsidRPr="001D386E" w:rsidRDefault="00657021" w:rsidP="00657021">
            <w:pPr>
              <w:pStyle w:val="TAC"/>
              <w:rPr>
                <w:rFonts w:cs="Arial"/>
              </w:rPr>
            </w:pPr>
            <w:r w:rsidRPr="001D386E">
              <w:rPr>
                <w:rFonts w:cs="Arial" w:hint="eastAsia"/>
                <w:lang w:eastAsia="ja-JP"/>
              </w:rPr>
              <w:t>0</w:t>
            </w:r>
          </w:p>
        </w:tc>
      </w:tr>
      <w:tr w:rsidR="00657021" w:rsidRPr="001D386E" w14:paraId="2742E460" w14:textId="77777777" w:rsidTr="00657021">
        <w:trPr>
          <w:jc w:val="center"/>
        </w:trPr>
        <w:tc>
          <w:tcPr>
            <w:tcW w:w="1594" w:type="dxa"/>
            <w:vMerge/>
            <w:vAlign w:val="center"/>
          </w:tcPr>
          <w:p w14:paraId="39048128" w14:textId="77777777" w:rsidR="00657021" w:rsidRPr="001D386E" w:rsidRDefault="00657021" w:rsidP="00657021">
            <w:pPr>
              <w:pStyle w:val="TAC"/>
              <w:rPr>
                <w:rFonts w:cs="Arial"/>
              </w:rPr>
            </w:pPr>
          </w:p>
        </w:tc>
        <w:tc>
          <w:tcPr>
            <w:tcW w:w="1573" w:type="dxa"/>
            <w:vMerge/>
            <w:vAlign w:val="center"/>
          </w:tcPr>
          <w:p w14:paraId="7CDBB298" w14:textId="77777777" w:rsidR="00657021" w:rsidRPr="001D386E" w:rsidRDefault="00657021" w:rsidP="00657021">
            <w:pPr>
              <w:pStyle w:val="TAC"/>
              <w:rPr>
                <w:rFonts w:cs="Arial"/>
                <w:lang w:val="en-US" w:eastAsia="ja-JP"/>
              </w:rPr>
            </w:pPr>
          </w:p>
        </w:tc>
        <w:tc>
          <w:tcPr>
            <w:tcW w:w="767" w:type="dxa"/>
            <w:vAlign w:val="center"/>
          </w:tcPr>
          <w:p w14:paraId="135F73F9" w14:textId="77777777" w:rsidR="00657021" w:rsidRPr="001D386E" w:rsidRDefault="00657021" w:rsidP="00657021">
            <w:pPr>
              <w:pStyle w:val="TAC"/>
              <w:rPr>
                <w:rFonts w:cs="Arial"/>
                <w:lang w:eastAsia="ja-JP"/>
              </w:rPr>
            </w:pPr>
            <w:r w:rsidRPr="001D386E">
              <w:rPr>
                <w:rFonts w:cs="Arial" w:hint="eastAsia"/>
                <w:lang w:eastAsia="ja-JP"/>
              </w:rPr>
              <w:t>19</w:t>
            </w:r>
          </w:p>
        </w:tc>
        <w:tc>
          <w:tcPr>
            <w:tcW w:w="586" w:type="dxa"/>
            <w:gridSpan w:val="2"/>
            <w:vAlign w:val="center"/>
          </w:tcPr>
          <w:p w14:paraId="4FF0C995" w14:textId="77777777" w:rsidR="00657021" w:rsidRPr="001D386E" w:rsidRDefault="00657021" w:rsidP="00657021">
            <w:pPr>
              <w:pStyle w:val="TAC"/>
              <w:rPr>
                <w:rFonts w:cs="Arial"/>
              </w:rPr>
            </w:pPr>
          </w:p>
        </w:tc>
        <w:tc>
          <w:tcPr>
            <w:tcW w:w="586" w:type="dxa"/>
            <w:gridSpan w:val="2"/>
            <w:vAlign w:val="center"/>
          </w:tcPr>
          <w:p w14:paraId="637246D2" w14:textId="77777777" w:rsidR="00657021" w:rsidRPr="001D386E" w:rsidRDefault="00657021" w:rsidP="00657021">
            <w:pPr>
              <w:pStyle w:val="TAC"/>
              <w:rPr>
                <w:rFonts w:cs="Arial"/>
              </w:rPr>
            </w:pPr>
          </w:p>
        </w:tc>
        <w:tc>
          <w:tcPr>
            <w:tcW w:w="586" w:type="dxa"/>
            <w:vAlign w:val="center"/>
          </w:tcPr>
          <w:p w14:paraId="3213E37F" w14:textId="77777777" w:rsidR="00657021" w:rsidRPr="001D386E" w:rsidRDefault="00657021" w:rsidP="00657021">
            <w:pPr>
              <w:pStyle w:val="TAC"/>
              <w:rPr>
                <w:rFonts w:cs="Arial"/>
              </w:rPr>
            </w:pPr>
            <w:r w:rsidRPr="001D386E">
              <w:rPr>
                <w:rFonts w:cs="Arial"/>
              </w:rPr>
              <w:t>Yes</w:t>
            </w:r>
          </w:p>
        </w:tc>
        <w:tc>
          <w:tcPr>
            <w:tcW w:w="586" w:type="dxa"/>
            <w:vAlign w:val="center"/>
          </w:tcPr>
          <w:p w14:paraId="400B469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0BA1002E" w14:textId="77777777" w:rsidR="00657021" w:rsidRPr="001D386E" w:rsidRDefault="00657021" w:rsidP="00657021">
            <w:pPr>
              <w:pStyle w:val="TAC"/>
              <w:rPr>
                <w:rFonts w:cs="Arial"/>
              </w:rPr>
            </w:pPr>
            <w:r w:rsidRPr="001D386E">
              <w:rPr>
                <w:rFonts w:cs="Arial"/>
              </w:rPr>
              <w:t>Yes</w:t>
            </w:r>
          </w:p>
        </w:tc>
        <w:tc>
          <w:tcPr>
            <w:tcW w:w="586" w:type="dxa"/>
            <w:gridSpan w:val="2"/>
            <w:vAlign w:val="center"/>
          </w:tcPr>
          <w:p w14:paraId="3A90A3F3" w14:textId="77777777" w:rsidR="00657021" w:rsidRPr="001D386E" w:rsidRDefault="00657021" w:rsidP="00657021">
            <w:pPr>
              <w:pStyle w:val="TAC"/>
              <w:rPr>
                <w:rFonts w:cs="Arial"/>
                <w:lang w:eastAsia="ja-JP"/>
              </w:rPr>
            </w:pPr>
          </w:p>
        </w:tc>
        <w:tc>
          <w:tcPr>
            <w:tcW w:w="1187" w:type="dxa"/>
            <w:vMerge/>
            <w:vAlign w:val="center"/>
          </w:tcPr>
          <w:p w14:paraId="59EE86CE" w14:textId="77777777" w:rsidR="00657021" w:rsidRPr="001D386E" w:rsidRDefault="00657021" w:rsidP="00657021">
            <w:pPr>
              <w:pStyle w:val="TAC"/>
              <w:rPr>
                <w:rFonts w:cs="Arial"/>
              </w:rPr>
            </w:pPr>
          </w:p>
        </w:tc>
        <w:tc>
          <w:tcPr>
            <w:tcW w:w="1286" w:type="dxa"/>
            <w:vMerge/>
            <w:vAlign w:val="center"/>
          </w:tcPr>
          <w:p w14:paraId="2EB66B66" w14:textId="77777777" w:rsidR="00657021" w:rsidRPr="001D386E" w:rsidRDefault="00657021" w:rsidP="00657021">
            <w:pPr>
              <w:pStyle w:val="TAC"/>
              <w:rPr>
                <w:rFonts w:cs="Arial"/>
              </w:rPr>
            </w:pPr>
          </w:p>
        </w:tc>
      </w:tr>
      <w:tr w:rsidR="00657021" w:rsidRPr="001D386E" w14:paraId="5FDEFF7C" w14:textId="77777777" w:rsidTr="00657021">
        <w:trPr>
          <w:jc w:val="center"/>
        </w:trPr>
        <w:tc>
          <w:tcPr>
            <w:tcW w:w="1594" w:type="dxa"/>
            <w:vMerge/>
            <w:vAlign w:val="center"/>
          </w:tcPr>
          <w:p w14:paraId="4C3FF2D1" w14:textId="77777777" w:rsidR="00657021" w:rsidRPr="001D386E" w:rsidRDefault="00657021" w:rsidP="00657021">
            <w:pPr>
              <w:pStyle w:val="TAC"/>
              <w:rPr>
                <w:rFonts w:cs="Arial"/>
              </w:rPr>
            </w:pPr>
          </w:p>
        </w:tc>
        <w:tc>
          <w:tcPr>
            <w:tcW w:w="1573" w:type="dxa"/>
            <w:vMerge/>
            <w:vAlign w:val="center"/>
          </w:tcPr>
          <w:p w14:paraId="4C5321C1" w14:textId="77777777" w:rsidR="00657021" w:rsidRPr="001D386E" w:rsidRDefault="00657021" w:rsidP="00657021">
            <w:pPr>
              <w:pStyle w:val="TAC"/>
              <w:rPr>
                <w:rFonts w:cs="Arial"/>
                <w:lang w:val="en-US" w:eastAsia="ja-JP"/>
              </w:rPr>
            </w:pPr>
          </w:p>
        </w:tc>
        <w:tc>
          <w:tcPr>
            <w:tcW w:w="767" w:type="dxa"/>
            <w:vAlign w:val="center"/>
          </w:tcPr>
          <w:p w14:paraId="2C42BD2F" w14:textId="77777777" w:rsidR="00657021" w:rsidRPr="001D386E" w:rsidRDefault="00657021" w:rsidP="00657021">
            <w:pPr>
              <w:pStyle w:val="TAC"/>
              <w:rPr>
                <w:rFonts w:cs="Arial"/>
                <w:lang w:eastAsia="ja-JP"/>
              </w:rPr>
            </w:pPr>
            <w:r w:rsidRPr="001D386E">
              <w:rPr>
                <w:rFonts w:cs="Arial" w:hint="eastAsia"/>
                <w:lang w:eastAsia="ja-JP"/>
              </w:rPr>
              <w:t>21</w:t>
            </w:r>
          </w:p>
        </w:tc>
        <w:tc>
          <w:tcPr>
            <w:tcW w:w="586" w:type="dxa"/>
            <w:gridSpan w:val="2"/>
            <w:vAlign w:val="center"/>
          </w:tcPr>
          <w:p w14:paraId="17608646" w14:textId="77777777" w:rsidR="00657021" w:rsidRPr="001D386E" w:rsidRDefault="00657021" w:rsidP="00657021">
            <w:pPr>
              <w:pStyle w:val="TAC"/>
              <w:rPr>
                <w:rFonts w:cs="Arial"/>
              </w:rPr>
            </w:pPr>
          </w:p>
        </w:tc>
        <w:tc>
          <w:tcPr>
            <w:tcW w:w="586" w:type="dxa"/>
            <w:gridSpan w:val="2"/>
            <w:vAlign w:val="center"/>
          </w:tcPr>
          <w:p w14:paraId="6D0BE8DE" w14:textId="77777777" w:rsidR="00657021" w:rsidRPr="001D386E" w:rsidRDefault="00657021" w:rsidP="00657021">
            <w:pPr>
              <w:pStyle w:val="TAC"/>
              <w:rPr>
                <w:rFonts w:cs="Arial"/>
              </w:rPr>
            </w:pPr>
          </w:p>
        </w:tc>
        <w:tc>
          <w:tcPr>
            <w:tcW w:w="586" w:type="dxa"/>
            <w:vAlign w:val="center"/>
          </w:tcPr>
          <w:p w14:paraId="7CF18AC0" w14:textId="77777777" w:rsidR="00657021" w:rsidRPr="001D386E" w:rsidRDefault="00657021" w:rsidP="00657021">
            <w:pPr>
              <w:pStyle w:val="TAC"/>
              <w:rPr>
                <w:rFonts w:cs="Arial"/>
              </w:rPr>
            </w:pPr>
            <w:r w:rsidRPr="001D386E">
              <w:rPr>
                <w:rFonts w:cs="Arial" w:hint="eastAsia"/>
                <w:lang w:eastAsia="ja-JP"/>
              </w:rPr>
              <w:t>Yes</w:t>
            </w:r>
          </w:p>
        </w:tc>
        <w:tc>
          <w:tcPr>
            <w:tcW w:w="586" w:type="dxa"/>
            <w:vAlign w:val="center"/>
          </w:tcPr>
          <w:p w14:paraId="5964DC90" w14:textId="77777777" w:rsidR="00657021" w:rsidRPr="001D386E" w:rsidRDefault="00657021" w:rsidP="00657021">
            <w:pPr>
              <w:pStyle w:val="TAC"/>
              <w:rPr>
                <w:rFonts w:cs="Arial"/>
              </w:rPr>
            </w:pPr>
            <w:r w:rsidRPr="001D386E">
              <w:rPr>
                <w:rFonts w:cs="Arial" w:hint="eastAsia"/>
                <w:lang w:eastAsia="ja-JP"/>
              </w:rPr>
              <w:t>Yes</w:t>
            </w:r>
          </w:p>
        </w:tc>
        <w:tc>
          <w:tcPr>
            <w:tcW w:w="586" w:type="dxa"/>
            <w:gridSpan w:val="2"/>
            <w:vAlign w:val="center"/>
          </w:tcPr>
          <w:p w14:paraId="0D6E610C" w14:textId="77777777" w:rsidR="00657021" w:rsidRPr="001D386E" w:rsidRDefault="00657021" w:rsidP="00657021">
            <w:pPr>
              <w:pStyle w:val="TAC"/>
              <w:rPr>
                <w:rFonts w:cs="Arial"/>
              </w:rPr>
            </w:pPr>
            <w:r w:rsidRPr="001D386E">
              <w:rPr>
                <w:rFonts w:cs="Arial" w:hint="eastAsia"/>
                <w:lang w:eastAsia="ja-JP"/>
              </w:rPr>
              <w:t>Yes</w:t>
            </w:r>
          </w:p>
        </w:tc>
        <w:tc>
          <w:tcPr>
            <w:tcW w:w="586" w:type="dxa"/>
            <w:gridSpan w:val="2"/>
            <w:vAlign w:val="center"/>
          </w:tcPr>
          <w:p w14:paraId="5E8DCFF1" w14:textId="77777777" w:rsidR="00657021" w:rsidRPr="001D386E" w:rsidRDefault="00657021" w:rsidP="00657021">
            <w:pPr>
              <w:pStyle w:val="TAC"/>
              <w:rPr>
                <w:rFonts w:cs="Arial"/>
                <w:lang w:eastAsia="ja-JP"/>
              </w:rPr>
            </w:pPr>
          </w:p>
        </w:tc>
        <w:tc>
          <w:tcPr>
            <w:tcW w:w="1187" w:type="dxa"/>
            <w:vMerge/>
            <w:vAlign w:val="center"/>
          </w:tcPr>
          <w:p w14:paraId="016F2E71" w14:textId="77777777" w:rsidR="00657021" w:rsidRPr="001D386E" w:rsidRDefault="00657021" w:rsidP="00657021">
            <w:pPr>
              <w:pStyle w:val="TAC"/>
              <w:rPr>
                <w:rFonts w:cs="Arial"/>
              </w:rPr>
            </w:pPr>
          </w:p>
        </w:tc>
        <w:tc>
          <w:tcPr>
            <w:tcW w:w="1286" w:type="dxa"/>
            <w:vMerge/>
            <w:vAlign w:val="center"/>
          </w:tcPr>
          <w:p w14:paraId="21554905" w14:textId="77777777" w:rsidR="00657021" w:rsidRPr="001D386E" w:rsidRDefault="00657021" w:rsidP="00657021">
            <w:pPr>
              <w:pStyle w:val="TAC"/>
              <w:rPr>
                <w:rFonts w:cs="Arial"/>
              </w:rPr>
            </w:pPr>
          </w:p>
        </w:tc>
      </w:tr>
      <w:tr w:rsidR="00657021" w:rsidRPr="001D386E" w14:paraId="59857336" w14:textId="77777777" w:rsidTr="00657021">
        <w:trPr>
          <w:jc w:val="center"/>
        </w:trPr>
        <w:tc>
          <w:tcPr>
            <w:tcW w:w="1594" w:type="dxa"/>
            <w:vMerge/>
            <w:vAlign w:val="center"/>
          </w:tcPr>
          <w:p w14:paraId="08FC2602" w14:textId="77777777" w:rsidR="00657021" w:rsidRPr="001D386E" w:rsidRDefault="00657021" w:rsidP="00657021">
            <w:pPr>
              <w:pStyle w:val="TAC"/>
              <w:rPr>
                <w:rFonts w:cs="Arial"/>
              </w:rPr>
            </w:pPr>
          </w:p>
        </w:tc>
        <w:tc>
          <w:tcPr>
            <w:tcW w:w="1573" w:type="dxa"/>
            <w:vMerge/>
            <w:vAlign w:val="center"/>
          </w:tcPr>
          <w:p w14:paraId="4C4AD060" w14:textId="77777777" w:rsidR="00657021" w:rsidRPr="001D386E" w:rsidRDefault="00657021" w:rsidP="00657021">
            <w:pPr>
              <w:pStyle w:val="TAC"/>
              <w:rPr>
                <w:rFonts w:cs="Arial"/>
                <w:lang w:val="en-US" w:eastAsia="ja-JP"/>
              </w:rPr>
            </w:pPr>
          </w:p>
        </w:tc>
        <w:tc>
          <w:tcPr>
            <w:tcW w:w="767" w:type="dxa"/>
            <w:vAlign w:val="center"/>
          </w:tcPr>
          <w:p w14:paraId="6D28CECF" w14:textId="77777777" w:rsidR="00657021" w:rsidRPr="001D386E" w:rsidRDefault="00657021" w:rsidP="00657021">
            <w:pPr>
              <w:pStyle w:val="TAC"/>
              <w:rPr>
                <w:rFonts w:cs="Arial"/>
                <w:lang w:eastAsia="ja-JP"/>
              </w:rPr>
            </w:pPr>
            <w:r w:rsidRPr="001D386E">
              <w:rPr>
                <w:rFonts w:cs="Arial" w:hint="eastAsia"/>
                <w:lang w:eastAsia="ja-JP"/>
              </w:rPr>
              <w:t>42</w:t>
            </w:r>
          </w:p>
        </w:tc>
        <w:tc>
          <w:tcPr>
            <w:tcW w:w="3516" w:type="dxa"/>
            <w:gridSpan w:val="10"/>
            <w:vAlign w:val="center"/>
          </w:tcPr>
          <w:p w14:paraId="5192D688" w14:textId="77777777" w:rsidR="00657021" w:rsidRPr="001D386E" w:rsidRDefault="00657021" w:rsidP="00657021">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93CF8A6" w14:textId="77777777" w:rsidR="00657021" w:rsidRPr="001D386E" w:rsidRDefault="00657021" w:rsidP="00657021">
            <w:pPr>
              <w:pStyle w:val="TAC"/>
              <w:rPr>
                <w:rFonts w:cs="Arial"/>
              </w:rPr>
            </w:pPr>
          </w:p>
        </w:tc>
        <w:tc>
          <w:tcPr>
            <w:tcW w:w="1286" w:type="dxa"/>
            <w:vMerge/>
            <w:vAlign w:val="center"/>
          </w:tcPr>
          <w:p w14:paraId="031BB899" w14:textId="77777777" w:rsidR="00657021" w:rsidRPr="001D386E" w:rsidRDefault="00657021" w:rsidP="00657021">
            <w:pPr>
              <w:pStyle w:val="TAC"/>
              <w:rPr>
                <w:rFonts w:cs="Arial"/>
              </w:rPr>
            </w:pPr>
          </w:p>
        </w:tc>
      </w:tr>
      <w:tr w:rsidR="00657021" w:rsidRPr="001D386E" w14:paraId="1D4C8C90" w14:textId="77777777" w:rsidTr="00657021">
        <w:trPr>
          <w:jc w:val="center"/>
        </w:trPr>
        <w:tc>
          <w:tcPr>
            <w:tcW w:w="1594" w:type="dxa"/>
            <w:vMerge w:val="restart"/>
            <w:vAlign w:val="center"/>
          </w:tcPr>
          <w:p w14:paraId="6FA1D035" w14:textId="77777777" w:rsidR="00657021" w:rsidRPr="001D386E" w:rsidRDefault="00657021" w:rsidP="00657021">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DBD802F" w14:textId="77777777" w:rsidR="00657021" w:rsidRPr="001D386E" w:rsidRDefault="00657021" w:rsidP="00657021">
            <w:pPr>
              <w:pStyle w:val="TAC"/>
              <w:rPr>
                <w:rFonts w:cs="Arial"/>
                <w:lang w:val="en-US" w:eastAsia="ja-JP"/>
              </w:rPr>
            </w:pPr>
            <w:r w:rsidRPr="00E26D10">
              <w:rPr>
                <w:rFonts w:cs="Arial"/>
                <w:szCs w:val="18"/>
                <w:lang w:val="en-US" w:eastAsia="ja-JP"/>
              </w:rPr>
              <w:t>-</w:t>
            </w:r>
          </w:p>
        </w:tc>
        <w:tc>
          <w:tcPr>
            <w:tcW w:w="767" w:type="dxa"/>
            <w:vAlign w:val="center"/>
          </w:tcPr>
          <w:p w14:paraId="59EB5986" w14:textId="77777777" w:rsidR="00657021" w:rsidRPr="001D386E" w:rsidRDefault="00657021" w:rsidP="00657021">
            <w:pPr>
              <w:pStyle w:val="TAC"/>
              <w:rPr>
                <w:rFonts w:cs="Arial"/>
                <w:lang w:eastAsia="ja-JP"/>
              </w:rPr>
            </w:pPr>
            <w:r>
              <w:rPr>
                <w:szCs w:val="18"/>
                <w:lang w:eastAsia="zh-CN"/>
              </w:rPr>
              <w:t>1</w:t>
            </w:r>
          </w:p>
        </w:tc>
        <w:tc>
          <w:tcPr>
            <w:tcW w:w="586" w:type="dxa"/>
            <w:gridSpan w:val="2"/>
            <w:vAlign w:val="center"/>
          </w:tcPr>
          <w:p w14:paraId="34D64A57" w14:textId="77777777" w:rsidR="00657021" w:rsidRPr="001D386E" w:rsidRDefault="00657021" w:rsidP="00657021">
            <w:pPr>
              <w:pStyle w:val="TAC"/>
              <w:rPr>
                <w:rFonts w:cs="Arial"/>
                <w:lang w:eastAsia="ja-JP"/>
              </w:rPr>
            </w:pPr>
          </w:p>
        </w:tc>
        <w:tc>
          <w:tcPr>
            <w:tcW w:w="586" w:type="dxa"/>
            <w:gridSpan w:val="2"/>
            <w:vAlign w:val="center"/>
          </w:tcPr>
          <w:p w14:paraId="1BEEAB39" w14:textId="77777777" w:rsidR="00657021" w:rsidRPr="001D386E" w:rsidRDefault="00657021" w:rsidP="00657021">
            <w:pPr>
              <w:pStyle w:val="TAC"/>
              <w:rPr>
                <w:rFonts w:cs="Arial"/>
                <w:lang w:eastAsia="ja-JP"/>
              </w:rPr>
            </w:pPr>
          </w:p>
        </w:tc>
        <w:tc>
          <w:tcPr>
            <w:tcW w:w="586" w:type="dxa"/>
            <w:vAlign w:val="center"/>
          </w:tcPr>
          <w:p w14:paraId="2E2B655A" w14:textId="77777777" w:rsidR="00657021" w:rsidRPr="001D386E" w:rsidRDefault="00657021" w:rsidP="00657021">
            <w:pPr>
              <w:pStyle w:val="TAC"/>
              <w:rPr>
                <w:rFonts w:cs="Arial"/>
                <w:lang w:eastAsia="ja-JP"/>
              </w:rPr>
            </w:pPr>
            <w:r w:rsidRPr="00BD44DC">
              <w:t>Yes</w:t>
            </w:r>
          </w:p>
        </w:tc>
        <w:tc>
          <w:tcPr>
            <w:tcW w:w="586" w:type="dxa"/>
            <w:vAlign w:val="center"/>
          </w:tcPr>
          <w:p w14:paraId="51DBF7A6" w14:textId="77777777" w:rsidR="00657021" w:rsidRPr="001D386E" w:rsidRDefault="00657021" w:rsidP="00657021">
            <w:pPr>
              <w:pStyle w:val="TAC"/>
              <w:rPr>
                <w:rFonts w:cs="Arial"/>
                <w:lang w:eastAsia="ja-JP"/>
              </w:rPr>
            </w:pPr>
            <w:r w:rsidRPr="00BD44DC">
              <w:t>Yes</w:t>
            </w:r>
          </w:p>
        </w:tc>
        <w:tc>
          <w:tcPr>
            <w:tcW w:w="586" w:type="dxa"/>
            <w:gridSpan w:val="2"/>
            <w:vAlign w:val="center"/>
          </w:tcPr>
          <w:p w14:paraId="7EB87FDB" w14:textId="77777777" w:rsidR="00657021" w:rsidRPr="001D386E" w:rsidRDefault="00657021" w:rsidP="00657021">
            <w:pPr>
              <w:pStyle w:val="TAC"/>
              <w:rPr>
                <w:rFonts w:cs="Arial"/>
                <w:lang w:eastAsia="ja-JP"/>
              </w:rPr>
            </w:pPr>
            <w:r w:rsidRPr="00BD44DC">
              <w:t>Yes</w:t>
            </w:r>
          </w:p>
        </w:tc>
        <w:tc>
          <w:tcPr>
            <w:tcW w:w="586" w:type="dxa"/>
            <w:gridSpan w:val="2"/>
            <w:vAlign w:val="center"/>
          </w:tcPr>
          <w:p w14:paraId="070DEBA0" w14:textId="77777777" w:rsidR="00657021" w:rsidRPr="001D386E" w:rsidRDefault="00657021" w:rsidP="00657021">
            <w:pPr>
              <w:pStyle w:val="TAC"/>
              <w:rPr>
                <w:rFonts w:cs="Arial"/>
                <w:lang w:eastAsia="ja-JP"/>
              </w:rPr>
            </w:pPr>
            <w:r w:rsidRPr="00BD44DC">
              <w:t>Yes</w:t>
            </w:r>
          </w:p>
        </w:tc>
        <w:tc>
          <w:tcPr>
            <w:tcW w:w="1187" w:type="dxa"/>
            <w:vMerge w:val="restart"/>
            <w:vAlign w:val="center"/>
          </w:tcPr>
          <w:p w14:paraId="3C14FE5D" w14:textId="77777777" w:rsidR="00657021" w:rsidRPr="001D386E" w:rsidRDefault="00657021" w:rsidP="00657021">
            <w:pPr>
              <w:pStyle w:val="TAC"/>
              <w:rPr>
                <w:rFonts w:cs="Arial"/>
                <w:lang w:eastAsia="ja-JP"/>
              </w:rPr>
            </w:pPr>
            <w:r>
              <w:rPr>
                <w:szCs w:val="18"/>
                <w:lang w:eastAsia="zh-CN"/>
              </w:rPr>
              <w:t>80</w:t>
            </w:r>
          </w:p>
        </w:tc>
        <w:tc>
          <w:tcPr>
            <w:tcW w:w="1286" w:type="dxa"/>
            <w:vMerge w:val="restart"/>
            <w:vAlign w:val="center"/>
          </w:tcPr>
          <w:p w14:paraId="0C6F1A31"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65B0D911" w14:textId="77777777" w:rsidTr="00657021">
        <w:trPr>
          <w:jc w:val="center"/>
        </w:trPr>
        <w:tc>
          <w:tcPr>
            <w:tcW w:w="1594" w:type="dxa"/>
            <w:vMerge/>
            <w:vAlign w:val="center"/>
          </w:tcPr>
          <w:p w14:paraId="1CB94416" w14:textId="77777777" w:rsidR="00657021" w:rsidRPr="001D386E" w:rsidRDefault="00657021" w:rsidP="00657021">
            <w:pPr>
              <w:pStyle w:val="TAC"/>
              <w:rPr>
                <w:rFonts w:eastAsia="SimSun" w:cs="Arial"/>
                <w:lang w:eastAsia="zh-TW"/>
              </w:rPr>
            </w:pPr>
          </w:p>
        </w:tc>
        <w:tc>
          <w:tcPr>
            <w:tcW w:w="1573" w:type="dxa"/>
            <w:vMerge/>
            <w:vAlign w:val="center"/>
          </w:tcPr>
          <w:p w14:paraId="0A75B652" w14:textId="77777777" w:rsidR="00657021" w:rsidRPr="001D386E" w:rsidRDefault="00657021" w:rsidP="00657021">
            <w:pPr>
              <w:pStyle w:val="TAC"/>
              <w:rPr>
                <w:rFonts w:cs="Arial"/>
                <w:lang w:val="en-US" w:eastAsia="ja-JP"/>
              </w:rPr>
            </w:pPr>
          </w:p>
        </w:tc>
        <w:tc>
          <w:tcPr>
            <w:tcW w:w="767" w:type="dxa"/>
            <w:vAlign w:val="center"/>
          </w:tcPr>
          <w:p w14:paraId="60E00F59" w14:textId="77777777" w:rsidR="00657021" w:rsidRPr="001D386E" w:rsidRDefault="00657021" w:rsidP="00657021">
            <w:pPr>
              <w:pStyle w:val="TAC"/>
              <w:rPr>
                <w:rFonts w:cs="Arial"/>
                <w:lang w:eastAsia="ja-JP"/>
              </w:rPr>
            </w:pPr>
            <w:r>
              <w:rPr>
                <w:rFonts w:hint="eastAsia"/>
                <w:szCs w:val="18"/>
                <w:lang w:eastAsia="zh-CN"/>
              </w:rPr>
              <w:t>20</w:t>
            </w:r>
          </w:p>
        </w:tc>
        <w:tc>
          <w:tcPr>
            <w:tcW w:w="586" w:type="dxa"/>
            <w:gridSpan w:val="2"/>
          </w:tcPr>
          <w:p w14:paraId="0EB9C5F1" w14:textId="77777777" w:rsidR="00657021" w:rsidRPr="001D386E" w:rsidRDefault="00657021" w:rsidP="00657021">
            <w:pPr>
              <w:pStyle w:val="TAC"/>
              <w:rPr>
                <w:rFonts w:cs="Arial"/>
                <w:lang w:eastAsia="ja-JP"/>
              </w:rPr>
            </w:pPr>
          </w:p>
        </w:tc>
        <w:tc>
          <w:tcPr>
            <w:tcW w:w="586" w:type="dxa"/>
            <w:gridSpan w:val="2"/>
          </w:tcPr>
          <w:p w14:paraId="07EB64A7" w14:textId="77777777" w:rsidR="00657021" w:rsidRPr="001D386E" w:rsidRDefault="00657021" w:rsidP="00657021">
            <w:pPr>
              <w:pStyle w:val="TAC"/>
              <w:rPr>
                <w:rFonts w:cs="Arial"/>
                <w:lang w:eastAsia="ja-JP"/>
              </w:rPr>
            </w:pPr>
          </w:p>
        </w:tc>
        <w:tc>
          <w:tcPr>
            <w:tcW w:w="586" w:type="dxa"/>
          </w:tcPr>
          <w:p w14:paraId="6C8113B0" w14:textId="77777777" w:rsidR="00657021" w:rsidRPr="001D386E" w:rsidRDefault="00657021" w:rsidP="00657021">
            <w:pPr>
              <w:pStyle w:val="TAC"/>
              <w:rPr>
                <w:rFonts w:cs="Arial"/>
                <w:lang w:eastAsia="ja-JP"/>
              </w:rPr>
            </w:pPr>
            <w:r w:rsidRPr="00BD44DC">
              <w:t>Yes</w:t>
            </w:r>
          </w:p>
        </w:tc>
        <w:tc>
          <w:tcPr>
            <w:tcW w:w="586" w:type="dxa"/>
          </w:tcPr>
          <w:p w14:paraId="2EDD298B" w14:textId="77777777" w:rsidR="00657021" w:rsidRPr="001D386E" w:rsidRDefault="00657021" w:rsidP="00657021">
            <w:pPr>
              <w:pStyle w:val="TAC"/>
              <w:rPr>
                <w:rFonts w:cs="Arial"/>
                <w:lang w:eastAsia="ja-JP"/>
              </w:rPr>
            </w:pPr>
            <w:r w:rsidRPr="00BD44DC">
              <w:t>Yes</w:t>
            </w:r>
          </w:p>
        </w:tc>
        <w:tc>
          <w:tcPr>
            <w:tcW w:w="586" w:type="dxa"/>
            <w:gridSpan w:val="2"/>
          </w:tcPr>
          <w:p w14:paraId="758F94D5" w14:textId="77777777" w:rsidR="00657021" w:rsidRPr="001D386E" w:rsidRDefault="00657021" w:rsidP="00657021">
            <w:pPr>
              <w:pStyle w:val="TAC"/>
              <w:rPr>
                <w:rFonts w:cs="Arial"/>
                <w:lang w:eastAsia="ja-JP"/>
              </w:rPr>
            </w:pPr>
            <w:r w:rsidRPr="00BD44DC">
              <w:t>Yes</w:t>
            </w:r>
          </w:p>
        </w:tc>
        <w:tc>
          <w:tcPr>
            <w:tcW w:w="586" w:type="dxa"/>
            <w:gridSpan w:val="2"/>
          </w:tcPr>
          <w:p w14:paraId="204D9954" w14:textId="77777777" w:rsidR="00657021" w:rsidRPr="001D386E" w:rsidRDefault="00657021" w:rsidP="00657021">
            <w:pPr>
              <w:pStyle w:val="TAC"/>
              <w:rPr>
                <w:rFonts w:cs="Arial"/>
                <w:lang w:eastAsia="ja-JP"/>
              </w:rPr>
            </w:pPr>
            <w:r w:rsidRPr="00BD44DC">
              <w:t>Yes</w:t>
            </w:r>
          </w:p>
        </w:tc>
        <w:tc>
          <w:tcPr>
            <w:tcW w:w="1187" w:type="dxa"/>
            <w:vMerge/>
            <w:vAlign w:val="center"/>
          </w:tcPr>
          <w:p w14:paraId="5BFFFF5C" w14:textId="77777777" w:rsidR="00657021" w:rsidRPr="001D386E" w:rsidRDefault="00657021" w:rsidP="00657021">
            <w:pPr>
              <w:pStyle w:val="TAC"/>
              <w:rPr>
                <w:rFonts w:cs="Arial"/>
                <w:lang w:eastAsia="ja-JP"/>
              </w:rPr>
            </w:pPr>
          </w:p>
        </w:tc>
        <w:tc>
          <w:tcPr>
            <w:tcW w:w="1286" w:type="dxa"/>
            <w:vMerge/>
            <w:vAlign w:val="center"/>
          </w:tcPr>
          <w:p w14:paraId="06F45015" w14:textId="77777777" w:rsidR="00657021" w:rsidRPr="001D386E" w:rsidRDefault="00657021" w:rsidP="00657021">
            <w:pPr>
              <w:pStyle w:val="TAC"/>
              <w:rPr>
                <w:rFonts w:cs="Arial"/>
              </w:rPr>
            </w:pPr>
          </w:p>
        </w:tc>
      </w:tr>
      <w:tr w:rsidR="00657021" w:rsidRPr="001D386E" w14:paraId="309DEADE" w14:textId="77777777" w:rsidTr="00657021">
        <w:trPr>
          <w:jc w:val="center"/>
        </w:trPr>
        <w:tc>
          <w:tcPr>
            <w:tcW w:w="1594" w:type="dxa"/>
            <w:vMerge/>
            <w:vAlign w:val="center"/>
          </w:tcPr>
          <w:p w14:paraId="4C845E28" w14:textId="77777777" w:rsidR="00657021" w:rsidRPr="001D386E" w:rsidRDefault="00657021" w:rsidP="00657021">
            <w:pPr>
              <w:pStyle w:val="TAC"/>
              <w:rPr>
                <w:rFonts w:eastAsia="SimSun" w:cs="Arial"/>
                <w:lang w:eastAsia="zh-TW"/>
              </w:rPr>
            </w:pPr>
          </w:p>
        </w:tc>
        <w:tc>
          <w:tcPr>
            <w:tcW w:w="1573" w:type="dxa"/>
            <w:vMerge/>
            <w:vAlign w:val="center"/>
          </w:tcPr>
          <w:p w14:paraId="0D1CFD79" w14:textId="77777777" w:rsidR="00657021" w:rsidRPr="001D386E" w:rsidRDefault="00657021" w:rsidP="00657021">
            <w:pPr>
              <w:pStyle w:val="TAC"/>
              <w:rPr>
                <w:rFonts w:cs="Arial"/>
                <w:lang w:val="en-US" w:eastAsia="ja-JP"/>
              </w:rPr>
            </w:pPr>
          </w:p>
        </w:tc>
        <w:tc>
          <w:tcPr>
            <w:tcW w:w="767" w:type="dxa"/>
            <w:vAlign w:val="center"/>
          </w:tcPr>
          <w:p w14:paraId="2C34D5BD" w14:textId="77777777" w:rsidR="00657021" w:rsidRPr="001D386E" w:rsidRDefault="00657021" w:rsidP="00657021">
            <w:pPr>
              <w:pStyle w:val="TAC"/>
              <w:rPr>
                <w:rFonts w:cs="Arial"/>
                <w:lang w:eastAsia="ja-JP"/>
              </w:rPr>
            </w:pPr>
            <w:r>
              <w:rPr>
                <w:szCs w:val="18"/>
                <w:lang w:eastAsia="zh-CN"/>
              </w:rPr>
              <w:t>28</w:t>
            </w:r>
          </w:p>
        </w:tc>
        <w:tc>
          <w:tcPr>
            <w:tcW w:w="586" w:type="dxa"/>
            <w:gridSpan w:val="2"/>
          </w:tcPr>
          <w:p w14:paraId="01F871C8" w14:textId="77777777" w:rsidR="00657021" w:rsidRPr="001D386E" w:rsidRDefault="00657021" w:rsidP="00657021">
            <w:pPr>
              <w:pStyle w:val="TAC"/>
              <w:rPr>
                <w:rFonts w:cs="Arial"/>
                <w:lang w:eastAsia="ja-JP"/>
              </w:rPr>
            </w:pPr>
          </w:p>
        </w:tc>
        <w:tc>
          <w:tcPr>
            <w:tcW w:w="586" w:type="dxa"/>
            <w:gridSpan w:val="2"/>
          </w:tcPr>
          <w:p w14:paraId="3331A906" w14:textId="77777777" w:rsidR="00657021" w:rsidRPr="001D386E" w:rsidRDefault="00657021" w:rsidP="00657021">
            <w:pPr>
              <w:pStyle w:val="TAC"/>
              <w:rPr>
                <w:rFonts w:cs="Arial"/>
                <w:lang w:eastAsia="ja-JP"/>
              </w:rPr>
            </w:pPr>
            <w:r w:rsidRPr="00BD44DC">
              <w:t>Yes</w:t>
            </w:r>
          </w:p>
        </w:tc>
        <w:tc>
          <w:tcPr>
            <w:tcW w:w="586" w:type="dxa"/>
          </w:tcPr>
          <w:p w14:paraId="132E1AD5" w14:textId="77777777" w:rsidR="00657021" w:rsidRPr="001D386E" w:rsidRDefault="00657021" w:rsidP="00657021">
            <w:pPr>
              <w:pStyle w:val="TAC"/>
              <w:rPr>
                <w:rFonts w:cs="Arial"/>
                <w:lang w:eastAsia="ja-JP"/>
              </w:rPr>
            </w:pPr>
            <w:r w:rsidRPr="00BD44DC">
              <w:t>Yes</w:t>
            </w:r>
          </w:p>
        </w:tc>
        <w:tc>
          <w:tcPr>
            <w:tcW w:w="586" w:type="dxa"/>
          </w:tcPr>
          <w:p w14:paraId="6AC82B14" w14:textId="77777777" w:rsidR="00657021" w:rsidRPr="001D386E" w:rsidRDefault="00657021" w:rsidP="00657021">
            <w:pPr>
              <w:pStyle w:val="TAC"/>
              <w:rPr>
                <w:rFonts w:cs="Arial"/>
                <w:lang w:eastAsia="ja-JP"/>
              </w:rPr>
            </w:pPr>
            <w:r w:rsidRPr="00BD44DC">
              <w:t>Yes</w:t>
            </w:r>
          </w:p>
        </w:tc>
        <w:tc>
          <w:tcPr>
            <w:tcW w:w="586" w:type="dxa"/>
            <w:gridSpan w:val="2"/>
          </w:tcPr>
          <w:p w14:paraId="1C2985F8" w14:textId="77777777" w:rsidR="00657021" w:rsidRPr="001D386E" w:rsidRDefault="00657021" w:rsidP="00657021">
            <w:pPr>
              <w:pStyle w:val="TAC"/>
              <w:rPr>
                <w:rFonts w:cs="Arial"/>
                <w:lang w:eastAsia="ja-JP"/>
              </w:rPr>
            </w:pPr>
            <w:r w:rsidRPr="00BD44DC">
              <w:t>Yes</w:t>
            </w:r>
          </w:p>
        </w:tc>
        <w:tc>
          <w:tcPr>
            <w:tcW w:w="586" w:type="dxa"/>
            <w:gridSpan w:val="2"/>
          </w:tcPr>
          <w:p w14:paraId="00053D8F" w14:textId="77777777" w:rsidR="00657021" w:rsidRPr="001D386E" w:rsidRDefault="00657021" w:rsidP="00657021">
            <w:pPr>
              <w:pStyle w:val="TAC"/>
              <w:rPr>
                <w:rFonts w:cs="Arial"/>
                <w:lang w:eastAsia="ja-JP"/>
              </w:rPr>
            </w:pPr>
            <w:r w:rsidRPr="00BD44DC">
              <w:t>Yes</w:t>
            </w:r>
          </w:p>
        </w:tc>
        <w:tc>
          <w:tcPr>
            <w:tcW w:w="1187" w:type="dxa"/>
            <w:vMerge/>
            <w:vAlign w:val="center"/>
          </w:tcPr>
          <w:p w14:paraId="64174ED8" w14:textId="77777777" w:rsidR="00657021" w:rsidRPr="001D386E" w:rsidRDefault="00657021" w:rsidP="00657021">
            <w:pPr>
              <w:pStyle w:val="TAC"/>
              <w:rPr>
                <w:rFonts w:cs="Arial"/>
                <w:lang w:eastAsia="ja-JP"/>
              </w:rPr>
            </w:pPr>
          </w:p>
        </w:tc>
        <w:tc>
          <w:tcPr>
            <w:tcW w:w="1286" w:type="dxa"/>
            <w:vMerge/>
            <w:vAlign w:val="center"/>
          </w:tcPr>
          <w:p w14:paraId="6D38A1A3" w14:textId="77777777" w:rsidR="00657021" w:rsidRPr="001D386E" w:rsidRDefault="00657021" w:rsidP="00657021">
            <w:pPr>
              <w:pStyle w:val="TAC"/>
              <w:rPr>
                <w:rFonts w:cs="Arial"/>
              </w:rPr>
            </w:pPr>
          </w:p>
        </w:tc>
      </w:tr>
      <w:tr w:rsidR="00657021" w:rsidRPr="001D386E" w14:paraId="792AA21D" w14:textId="77777777" w:rsidTr="00657021">
        <w:trPr>
          <w:jc w:val="center"/>
        </w:trPr>
        <w:tc>
          <w:tcPr>
            <w:tcW w:w="1594" w:type="dxa"/>
            <w:vMerge/>
            <w:vAlign w:val="center"/>
          </w:tcPr>
          <w:p w14:paraId="35481BD8" w14:textId="77777777" w:rsidR="00657021" w:rsidRPr="001D386E" w:rsidRDefault="00657021" w:rsidP="00657021">
            <w:pPr>
              <w:pStyle w:val="TAC"/>
              <w:rPr>
                <w:rFonts w:eastAsia="SimSun" w:cs="Arial"/>
                <w:lang w:eastAsia="zh-TW"/>
              </w:rPr>
            </w:pPr>
          </w:p>
        </w:tc>
        <w:tc>
          <w:tcPr>
            <w:tcW w:w="1573" w:type="dxa"/>
            <w:vMerge/>
            <w:vAlign w:val="center"/>
          </w:tcPr>
          <w:p w14:paraId="2A60F51A" w14:textId="77777777" w:rsidR="00657021" w:rsidRPr="001D386E" w:rsidRDefault="00657021" w:rsidP="00657021">
            <w:pPr>
              <w:pStyle w:val="TAC"/>
              <w:rPr>
                <w:rFonts w:cs="Arial"/>
                <w:lang w:val="en-US" w:eastAsia="ja-JP"/>
              </w:rPr>
            </w:pPr>
          </w:p>
        </w:tc>
        <w:tc>
          <w:tcPr>
            <w:tcW w:w="767" w:type="dxa"/>
            <w:vAlign w:val="center"/>
          </w:tcPr>
          <w:p w14:paraId="64A7B2CC" w14:textId="77777777" w:rsidR="00657021" w:rsidRPr="001D386E" w:rsidRDefault="00657021" w:rsidP="00657021">
            <w:pPr>
              <w:pStyle w:val="TAC"/>
              <w:rPr>
                <w:rFonts w:cs="Arial"/>
                <w:lang w:eastAsia="ja-JP"/>
              </w:rPr>
            </w:pPr>
            <w:r>
              <w:rPr>
                <w:szCs w:val="18"/>
                <w:lang w:eastAsia="ja-JP"/>
              </w:rPr>
              <w:t>32</w:t>
            </w:r>
          </w:p>
        </w:tc>
        <w:tc>
          <w:tcPr>
            <w:tcW w:w="586" w:type="dxa"/>
            <w:gridSpan w:val="2"/>
          </w:tcPr>
          <w:p w14:paraId="10831979" w14:textId="77777777" w:rsidR="00657021" w:rsidRPr="001D386E" w:rsidRDefault="00657021" w:rsidP="00657021">
            <w:pPr>
              <w:pStyle w:val="TAC"/>
              <w:rPr>
                <w:rFonts w:cs="Arial"/>
                <w:lang w:eastAsia="ja-JP"/>
              </w:rPr>
            </w:pPr>
          </w:p>
        </w:tc>
        <w:tc>
          <w:tcPr>
            <w:tcW w:w="586" w:type="dxa"/>
            <w:gridSpan w:val="2"/>
          </w:tcPr>
          <w:p w14:paraId="1074F6E0" w14:textId="77777777" w:rsidR="00657021" w:rsidRPr="001D386E" w:rsidRDefault="00657021" w:rsidP="00657021">
            <w:pPr>
              <w:pStyle w:val="TAC"/>
              <w:rPr>
                <w:rFonts w:cs="Arial"/>
                <w:lang w:eastAsia="ja-JP"/>
              </w:rPr>
            </w:pPr>
          </w:p>
        </w:tc>
        <w:tc>
          <w:tcPr>
            <w:tcW w:w="586" w:type="dxa"/>
          </w:tcPr>
          <w:p w14:paraId="722FA086" w14:textId="77777777" w:rsidR="00657021" w:rsidRPr="001D386E" w:rsidRDefault="00657021" w:rsidP="00657021">
            <w:pPr>
              <w:pStyle w:val="TAC"/>
              <w:rPr>
                <w:rFonts w:cs="Arial"/>
                <w:lang w:eastAsia="ja-JP"/>
              </w:rPr>
            </w:pPr>
            <w:r w:rsidRPr="00BD44DC">
              <w:t>Yes</w:t>
            </w:r>
          </w:p>
        </w:tc>
        <w:tc>
          <w:tcPr>
            <w:tcW w:w="586" w:type="dxa"/>
          </w:tcPr>
          <w:p w14:paraId="282E3AE1" w14:textId="77777777" w:rsidR="00657021" w:rsidRPr="001D386E" w:rsidRDefault="00657021" w:rsidP="00657021">
            <w:pPr>
              <w:pStyle w:val="TAC"/>
              <w:rPr>
                <w:rFonts w:cs="Arial"/>
                <w:lang w:eastAsia="ja-JP"/>
              </w:rPr>
            </w:pPr>
            <w:r w:rsidRPr="00BD44DC">
              <w:t>Yes</w:t>
            </w:r>
          </w:p>
        </w:tc>
        <w:tc>
          <w:tcPr>
            <w:tcW w:w="586" w:type="dxa"/>
            <w:gridSpan w:val="2"/>
          </w:tcPr>
          <w:p w14:paraId="10958981" w14:textId="77777777" w:rsidR="00657021" w:rsidRPr="001D386E" w:rsidRDefault="00657021" w:rsidP="00657021">
            <w:pPr>
              <w:pStyle w:val="TAC"/>
              <w:rPr>
                <w:rFonts w:cs="Arial"/>
                <w:lang w:eastAsia="ja-JP"/>
              </w:rPr>
            </w:pPr>
            <w:r w:rsidRPr="00BD44DC">
              <w:t>Yes</w:t>
            </w:r>
          </w:p>
        </w:tc>
        <w:tc>
          <w:tcPr>
            <w:tcW w:w="586" w:type="dxa"/>
            <w:gridSpan w:val="2"/>
          </w:tcPr>
          <w:p w14:paraId="53C8E371" w14:textId="77777777" w:rsidR="00657021" w:rsidRPr="001D386E" w:rsidRDefault="00657021" w:rsidP="00657021">
            <w:pPr>
              <w:pStyle w:val="TAC"/>
              <w:rPr>
                <w:rFonts w:cs="Arial"/>
                <w:lang w:eastAsia="ja-JP"/>
              </w:rPr>
            </w:pPr>
            <w:r w:rsidRPr="00BD44DC">
              <w:t>Yes</w:t>
            </w:r>
          </w:p>
        </w:tc>
        <w:tc>
          <w:tcPr>
            <w:tcW w:w="1187" w:type="dxa"/>
            <w:vMerge/>
            <w:vAlign w:val="center"/>
          </w:tcPr>
          <w:p w14:paraId="5CCA4E20" w14:textId="77777777" w:rsidR="00657021" w:rsidRPr="001D386E" w:rsidRDefault="00657021" w:rsidP="00657021">
            <w:pPr>
              <w:pStyle w:val="TAC"/>
              <w:rPr>
                <w:rFonts w:cs="Arial"/>
                <w:lang w:eastAsia="ja-JP"/>
              </w:rPr>
            </w:pPr>
          </w:p>
        </w:tc>
        <w:tc>
          <w:tcPr>
            <w:tcW w:w="1286" w:type="dxa"/>
            <w:vMerge/>
            <w:vAlign w:val="center"/>
          </w:tcPr>
          <w:p w14:paraId="582406ED" w14:textId="77777777" w:rsidR="00657021" w:rsidRPr="001D386E" w:rsidRDefault="00657021" w:rsidP="00657021">
            <w:pPr>
              <w:pStyle w:val="TAC"/>
              <w:rPr>
                <w:rFonts w:cs="Arial"/>
              </w:rPr>
            </w:pPr>
          </w:p>
        </w:tc>
      </w:tr>
      <w:tr w:rsidR="00657021" w:rsidRPr="001D386E" w14:paraId="07537DC2" w14:textId="77777777" w:rsidTr="00657021">
        <w:trPr>
          <w:jc w:val="center"/>
        </w:trPr>
        <w:tc>
          <w:tcPr>
            <w:tcW w:w="1594" w:type="dxa"/>
            <w:tcBorders>
              <w:bottom w:val="nil"/>
            </w:tcBorders>
            <w:vAlign w:val="center"/>
          </w:tcPr>
          <w:p w14:paraId="739A2193" w14:textId="77777777" w:rsidR="00657021" w:rsidRPr="001D386E" w:rsidRDefault="00657021" w:rsidP="00657021">
            <w:pPr>
              <w:pStyle w:val="TAC"/>
              <w:rPr>
                <w:rFonts w:eastAsia="SimSun" w:cs="Arial"/>
                <w:lang w:eastAsia="zh-TW"/>
              </w:rPr>
            </w:pPr>
          </w:p>
        </w:tc>
        <w:tc>
          <w:tcPr>
            <w:tcW w:w="1573" w:type="dxa"/>
            <w:tcBorders>
              <w:bottom w:val="nil"/>
            </w:tcBorders>
            <w:vAlign w:val="center"/>
          </w:tcPr>
          <w:p w14:paraId="7B070C18" w14:textId="77777777" w:rsidR="00657021" w:rsidRPr="001D386E" w:rsidRDefault="00657021" w:rsidP="00657021">
            <w:pPr>
              <w:pStyle w:val="TAC"/>
              <w:rPr>
                <w:rFonts w:cs="Arial"/>
                <w:lang w:val="en-US" w:eastAsia="ja-JP"/>
              </w:rPr>
            </w:pPr>
          </w:p>
        </w:tc>
        <w:tc>
          <w:tcPr>
            <w:tcW w:w="767" w:type="dxa"/>
            <w:vAlign w:val="center"/>
          </w:tcPr>
          <w:p w14:paraId="5867F31F" w14:textId="77777777" w:rsidR="00657021" w:rsidRDefault="00657021" w:rsidP="00657021">
            <w:pPr>
              <w:pStyle w:val="TAC"/>
              <w:rPr>
                <w:szCs w:val="18"/>
                <w:lang w:eastAsia="ja-JP"/>
              </w:rPr>
            </w:pPr>
            <w:r>
              <w:rPr>
                <w:szCs w:val="18"/>
                <w:lang w:eastAsia="zh-CN"/>
              </w:rPr>
              <w:t>1</w:t>
            </w:r>
          </w:p>
        </w:tc>
        <w:tc>
          <w:tcPr>
            <w:tcW w:w="586" w:type="dxa"/>
            <w:gridSpan w:val="2"/>
            <w:vAlign w:val="center"/>
          </w:tcPr>
          <w:p w14:paraId="26E6D696" w14:textId="77777777" w:rsidR="00657021" w:rsidRPr="001D386E" w:rsidRDefault="00657021" w:rsidP="00657021">
            <w:pPr>
              <w:pStyle w:val="TAC"/>
              <w:rPr>
                <w:rFonts w:cs="Arial"/>
                <w:lang w:eastAsia="ja-JP"/>
              </w:rPr>
            </w:pPr>
          </w:p>
        </w:tc>
        <w:tc>
          <w:tcPr>
            <w:tcW w:w="586" w:type="dxa"/>
            <w:gridSpan w:val="2"/>
            <w:vAlign w:val="center"/>
          </w:tcPr>
          <w:p w14:paraId="00C308AB" w14:textId="77777777" w:rsidR="00657021" w:rsidRPr="001D386E" w:rsidRDefault="00657021" w:rsidP="00657021">
            <w:pPr>
              <w:pStyle w:val="TAC"/>
              <w:rPr>
                <w:rFonts w:cs="Arial"/>
                <w:lang w:eastAsia="ja-JP"/>
              </w:rPr>
            </w:pPr>
          </w:p>
        </w:tc>
        <w:tc>
          <w:tcPr>
            <w:tcW w:w="586" w:type="dxa"/>
            <w:vAlign w:val="center"/>
          </w:tcPr>
          <w:p w14:paraId="5530493C" w14:textId="77777777" w:rsidR="00657021" w:rsidRPr="00BD44DC" w:rsidRDefault="00657021" w:rsidP="00657021">
            <w:pPr>
              <w:pStyle w:val="TAC"/>
            </w:pPr>
            <w:r w:rsidRPr="001D386E">
              <w:t>Yes</w:t>
            </w:r>
          </w:p>
        </w:tc>
        <w:tc>
          <w:tcPr>
            <w:tcW w:w="586" w:type="dxa"/>
            <w:vAlign w:val="center"/>
          </w:tcPr>
          <w:p w14:paraId="387656B8" w14:textId="77777777" w:rsidR="00657021" w:rsidRPr="00BD44DC" w:rsidRDefault="00657021" w:rsidP="00657021">
            <w:pPr>
              <w:pStyle w:val="TAC"/>
            </w:pPr>
            <w:r w:rsidRPr="001D386E">
              <w:t>Yes</w:t>
            </w:r>
          </w:p>
        </w:tc>
        <w:tc>
          <w:tcPr>
            <w:tcW w:w="586" w:type="dxa"/>
            <w:gridSpan w:val="2"/>
            <w:vAlign w:val="center"/>
          </w:tcPr>
          <w:p w14:paraId="2EE9A092" w14:textId="77777777" w:rsidR="00657021" w:rsidRPr="00BD44DC" w:rsidRDefault="00657021" w:rsidP="00657021">
            <w:pPr>
              <w:pStyle w:val="TAC"/>
            </w:pPr>
            <w:r w:rsidRPr="001D386E">
              <w:t>Yes</w:t>
            </w:r>
          </w:p>
        </w:tc>
        <w:tc>
          <w:tcPr>
            <w:tcW w:w="586" w:type="dxa"/>
            <w:gridSpan w:val="2"/>
            <w:vAlign w:val="center"/>
          </w:tcPr>
          <w:p w14:paraId="53C1BEB4" w14:textId="77777777" w:rsidR="00657021" w:rsidRPr="00BD44DC" w:rsidRDefault="00657021" w:rsidP="00657021">
            <w:pPr>
              <w:pStyle w:val="TAC"/>
            </w:pPr>
            <w:r w:rsidRPr="001D386E">
              <w:t>Yes</w:t>
            </w:r>
          </w:p>
        </w:tc>
        <w:tc>
          <w:tcPr>
            <w:tcW w:w="1187" w:type="dxa"/>
            <w:tcBorders>
              <w:bottom w:val="nil"/>
            </w:tcBorders>
            <w:vAlign w:val="center"/>
          </w:tcPr>
          <w:p w14:paraId="4ABDEC09" w14:textId="77777777" w:rsidR="00657021" w:rsidRPr="001D386E" w:rsidRDefault="00657021" w:rsidP="00657021">
            <w:pPr>
              <w:pStyle w:val="TAC"/>
              <w:rPr>
                <w:rFonts w:cs="Arial"/>
                <w:lang w:eastAsia="ja-JP"/>
              </w:rPr>
            </w:pPr>
          </w:p>
        </w:tc>
        <w:tc>
          <w:tcPr>
            <w:tcW w:w="1286" w:type="dxa"/>
            <w:tcBorders>
              <w:bottom w:val="nil"/>
            </w:tcBorders>
            <w:vAlign w:val="center"/>
          </w:tcPr>
          <w:p w14:paraId="7314FDA4" w14:textId="77777777" w:rsidR="00657021" w:rsidRPr="001D386E" w:rsidRDefault="00657021" w:rsidP="00657021">
            <w:pPr>
              <w:pStyle w:val="TAC"/>
              <w:rPr>
                <w:rFonts w:cs="Arial"/>
              </w:rPr>
            </w:pPr>
          </w:p>
        </w:tc>
      </w:tr>
      <w:tr w:rsidR="00657021" w:rsidRPr="001D386E" w14:paraId="02399CBC" w14:textId="77777777" w:rsidTr="00657021">
        <w:trPr>
          <w:jc w:val="center"/>
        </w:trPr>
        <w:tc>
          <w:tcPr>
            <w:tcW w:w="1594" w:type="dxa"/>
            <w:tcBorders>
              <w:top w:val="nil"/>
              <w:bottom w:val="nil"/>
            </w:tcBorders>
            <w:vAlign w:val="center"/>
          </w:tcPr>
          <w:p w14:paraId="290C34A6" w14:textId="77777777" w:rsidR="00657021" w:rsidRPr="001D386E" w:rsidRDefault="00657021" w:rsidP="00657021">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544C8E7C" w14:textId="77777777" w:rsidR="00657021" w:rsidRPr="001D386E" w:rsidRDefault="00657021" w:rsidP="00657021">
            <w:pPr>
              <w:pStyle w:val="TAC"/>
              <w:rPr>
                <w:rFonts w:cs="Arial"/>
                <w:lang w:val="en-US" w:eastAsia="ja-JP"/>
              </w:rPr>
            </w:pPr>
            <w:r>
              <w:rPr>
                <w:szCs w:val="18"/>
                <w:lang w:eastAsia="zh-CN"/>
              </w:rPr>
              <w:t>-</w:t>
            </w:r>
          </w:p>
        </w:tc>
        <w:tc>
          <w:tcPr>
            <w:tcW w:w="767" w:type="dxa"/>
            <w:vAlign w:val="center"/>
          </w:tcPr>
          <w:p w14:paraId="1802FE25" w14:textId="77777777" w:rsidR="00657021" w:rsidRDefault="00657021" w:rsidP="00657021">
            <w:pPr>
              <w:pStyle w:val="TAC"/>
              <w:rPr>
                <w:szCs w:val="18"/>
                <w:lang w:eastAsia="ja-JP"/>
              </w:rPr>
            </w:pPr>
            <w:r>
              <w:rPr>
                <w:szCs w:val="18"/>
                <w:lang w:eastAsia="zh-CN"/>
              </w:rPr>
              <w:t>20</w:t>
            </w:r>
          </w:p>
        </w:tc>
        <w:tc>
          <w:tcPr>
            <w:tcW w:w="586" w:type="dxa"/>
            <w:gridSpan w:val="2"/>
            <w:vAlign w:val="center"/>
          </w:tcPr>
          <w:p w14:paraId="45DC95C7" w14:textId="77777777" w:rsidR="00657021" w:rsidRPr="001D386E" w:rsidRDefault="00657021" w:rsidP="00657021">
            <w:pPr>
              <w:pStyle w:val="TAC"/>
              <w:rPr>
                <w:rFonts w:cs="Arial"/>
                <w:lang w:eastAsia="ja-JP"/>
              </w:rPr>
            </w:pPr>
          </w:p>
        </w:tc>
        <w:tc>
          <w:tcPr>
            <w:tcW w:w="586" w:type="dxa"/>
            <w:gridSpan w:val="2"/>
            <w:vAlign w:val="center"/>
          </w:tcPr>
          <w:p w14:paraId="3A6ABFF2" w14:textId="77777777" w:rsidR="00657021" w:rsidRPr="001D386E" w:rsidRDefault="00657021" w:rsidP="00657021">
            <w:pPr>
              <w:pStyle w:val="TAC"/>
              <w:rPr>
                <w:rFonts w:cs="Arial"/>
                <w:lang w:eastAsia="ja-JP"/>
              </w:rPr>
            </w:pPr>
          </w:p>
        </w:tc>
        <w:tc>
          <w:tcPr>
            <w:tcW w:w="586" w:type="dxa"/>
            <w:vAlign w:val="center"/>
          </w:tcPr>
          <w:p w14:paraId="2C5279C9" w14:textId="77777777" w:rsidR="00657021" w:rsidRPr="00BD44DC" w:rsidRDefault="00657021" w:rsidP="00657021">
            <w:pPr>
              <w:pStyle w:val="TAC"/>
            </w:pPr>
          </w:p>
        </w:tc>
        <w:tc>
          <w:tcPr>
            <w:tcW w:w="586" w:type="dxa"/>
            <w:vAlign w:val="center"/>
          </w:tcPr>
          <w:p w14:paraId="7316E9CF" w14:textId="77777777" w:rsidR="00657021" w:rsidRPr="00BD44DC" w:rsidRDefault="00657021" w:rsidP="00657021">
            <w:pPr>
              <w:pStyle w:val="TAC"/>
            </w:pPr>
            <w:r w:rsidRPr="001D386E">
              <w:t>Yes</w:t>
            </w:r>
          </w:p>
        </w:tc>
        <w:tc>
          <w:tcPr>
            <w:tcW w:w="586" w:type="dxa"/>
            <w:gridSpan w:val="2"/>
            <w:vAlign w:val="center"/>
          </w:tcPr>
          <w:p w14:paraId="5114A994" w14:textId="77777777" w:rsidR="00657021" w:rsidRPr="00BD44DC" w:rsidRDefault="00657021" w:rsidP="00657021">
            <w:pPr>
              <w:pStyle w:val="TAC"/>
            </w:pPr>
            <w:r>
              <w:rPr>
                <w:rFonts w:eastAsia="Yu Mincho"/>
                <w:szCs w:val="18"/>
              </w:rPr>
              <w:t>Yes</w:t>
            </w:r>
          </w:p>
        </w:tc>
        <w:tc>
          <w:tcPr>
            <w:tcW w:w="586" w:type="dxa"/>
            <w:gridSpan w:val="2"/>
            <w:vAlign w:val="center"/>
          </w:tcPr>
          <w:p w14:paraId="20BA6484" w14:textId="77777777" w:rsidR="00657021" w:rsidRPr="00BD44DC" w:rsidRDefault="00657021" w:rsidP="00657021">
            <w:pPr>
              <w:pStyle w:val="TAC"/>
            </w:pPr>
            <w:r>
              <w:rPr>
                <w:rFonts w:eastAsia="Yu Mincho"/>
                <w:szCs w:val="18"/>
              </w:rPr>
              <w:t>Yes</w:t>
            </w:r>
          </w:p>
        </w:tc>
        <w:tc>
          <w:tcPr>
            <w:tcW w:w="1187" w:type="dxa"/>
            <w:tcBorders>
              <w:top w:val="nil"/>
              <w:bottom w:val="nil"/>
            </w:tcBorders>
            <w:vAlign w:val="center"/>
          </w:tcPr>
          <w:p w14:paraId="29AED5F3" w14:textId="77777777" w:rsidR="00657021" w:rsidRPr="001D386E" w:rsidRDefault="00657021" w:rsidP="00657021">
            <w:pPr>
              <w:pStyle w:val="TAC"/>
              <w:rPr>
                <w:rFonts w:cs="Arial"/>
                <w:lang w:eastAsia="ja-JP"/>
              </w:rPr>
            </w:pPr>
            <w:r>
              <w:rPr>
                <w:szCs w:val="18"/>
                <w:lang w:eastAsia="zh-CN"/>
              </w:rPr>
              <w:t>80</w:t>
            </w:r>
          </w:p>
        </w:tc>
        <w:tc>
          <w:tcPr>
            <w:tcW w:w="1286" w:type="dxa"/>
            <w:tcBorders>
              <w:top w:val="nil"/>
              <w:bottom w:val="nil"/>
            </w:tcBorders>
            <w:vAlign w:val="center"/>
          </w:tcPr>
          <w:p w14:paraId="33529562" w14:textId="77777777" w:rsidR="00657021" w:rsidRPr="001D386E" w:rsidRDefault="00657021" w:rsidP="00657021">
            <w:pPr>
              <w:pStyle w:val="TAC"/>
              <w:rPr>
                <w:rFonts w:cs="Arial"/>
              </w:rPr>
            </w:pPr>
            <w:r w:rsidRPr="00621714">
              <w:rPr>
                <w:rFonts w:hint="eastAsia"/>
                <w:szCs w:val="18"/>
                <w:lang w:eastAsia="zh-CN"/>
              </w:rPr>
              <w:t>0</w:t>
            </w:r>
          </w:p>
        </w:tc>
      </w:tr>
      <w:tr w:rsidR="00657021" w:rsidRPr="001D386E" w14:paraId="067AA9CB" w14:textId="77777777" w:rsidTr="00657021">
        <w:trPr>
          <w:jc w:val="center"/>
        </w:trPr>
        <w:tc>
          <w:tcPr>
            <w:tcW w:w="1594" w:type="dxa"/>
            <w:tcBorders>
              <w:top w:val="nil"/>
              <w:bottom w:val="nil"/>
            </w:tcBorders>
            <w:vAlign w:val="center"/>
          </w:tcPr>
          <w:p w14:paraId="773E7A63" w14:textId="77777777" w:rsidR="00657021" w:rsidRPr="001D386E" w:rsidRDefault="00657021" w:rsidP="00657021">
            <w:pPr>
              <w:pStyle w:val="TAC"/>
              <w:rPr>
                <w:rFonts w:eastAsia="SimSun" w:cs="Arial"/>
                <w:lang w:eastAsia="zh-TW"/>
              </w:rPr>
            </w:pPr>
          </w:p>
        </w:tc>
        <w:tc>
          <w:tcPr>
            <w:tcW w:w="1573" w:type="dxa"/>
            <w:tcBorders>
              <w:top w:val="nil"/>
              <w:bottom w:val="nil"/>
            </w:tcBorders>
            <w:vAlign w:val="center"/>
          </w:tcPr>
          <w:p w14:paraId="32EA1A9C" w14:textId="77777777" w:rsidR="00657021" w:rsidRPr="001D386E" w:rsidRDefault="00657021" w:rsidP="00657021">
            <w:pPr>
              <w:pStyle w:val="TAC"/>
              <w:rPr>
                <w:rFonts w:cs="Arial"/>
                <w:lang w:val="en-US" w:eastAsia="ja-JP"/>
              </w:rPr>
            </w:pPr>
          </w:p>
        </w:tc>
        <w:tc>
          <w:tcPr>
            <w:tcW w:w="767" w:type="dxa"/>
            <w:vAlign w:val="center"/>
          </w:tcPr>
          <w:p w14:paraId="5A0B99C7" w14:textId="77777777" w:rsidR="00657021" w:rsidRDefault="00657021" w:rsidP="00657021">
            <w:pPr>
              <w:pStyle w:val="TAC"/>
              <w:rPr>
                <w:szCs w:val="18"/>
                <w:lang w:eastAsia="ja-JP"/>
              </w:rPr>
            </w:pPr>
            <w:r>
              <w:rPr>
                <w:szCs w:val="18"/>
                <w:lang w:eastAsia="ja-JP"/>
              </w:rPr>
              <w:t>28</w:t>
            </w:r>
          </w:p>
        </w:tc>
        <w:tc>
          <w:tcPr>
            <w:tcW w:w="586" w:type="dxa"/>
            <w:gridSpan w:val="2"/>
          </w:tcPr>
          <w:p w14:paraId="0A174F99" w14:textId="77777777" w:rsidR="00657021" w:rsidRPr="001D386E" w:rsidRDefault="00657021" w:rsidP="00657021">
            <w:pPr>
              <w:pStyle w:val="TAC"/>
              <w:rPr>
                <w:rFonts w:cs="Arial"/>
                <w:lang w:eastAsia="ja-JP"/>
              </w:rPr>
            </w:pPr>
          </w:p>
        </w:tc>
        <w:tc>
          <w:tcPr>
            <w:tcW w:w="586" w:type="dxa"/>
            <w:gridSpan w:val="2"/>
          </w:tcPr>
          <w:p w14:paraId="3B554E10" w14:textId="77777777" w:rsidR="00657021" w:rsidRPr="001D386E" w:rsidRDefault="00657021" w:rsidP="00657021">
            <w:pPr>
              <w:pStyle w:val="TAC"/>
              <w:rPr>
                <w:rFonts w:cs="Arial"/>
                <w:lang w:eastAsia="ja-JP"/>
              </w:rPr>
            </w:pPr>
          </w:p>
        </w:tc>
        <w:tc>
          <w:tcPr>
            <w:tcW w:w="586" w:type="dxa"/>
            <w:vAlign w:val="center"/>
          </w:tcPr>
          <w:p w14:paraId="52A09F77" w14:textId="77777777" w:rsidR="00657021" w:rsidRPr="00BD44DC" w:rsidRDefault="00657021" w:rsidP="00657021">
            <w:pPr>
              <w:pStyle w:val="TAC"/>
            </w:pPr>
            <w:r w:rsidRPr="001D386E">
              <w:t>Yes</w:t>
            </w:r>
          </w:p>
        </w:tc>
        <w:tc>
          <w:tcPr>
            <w:tcW w:w="586" w:type="dxa"/>
            <w:vAlign w:val="center"/>
          </w:tcPr>
          <w:p w14:paraId="77128865" w14:textId="77777777" w:rsidR="00657021" w:rsidRPr="00BD44DC" w:rsidRDefault="00657021" w:rsidP="00657021">
            <w:pPr>
              <w:pStyle w:val="TAC"/>
            </w:pPr>
            <w:r w:rsidRPr="001D386E">
              <w:t>Yes</w:t>
            </w:r>
          </w:p>
        </w:tc>
        <w:tc>
          <w:tcPr>
            <w:tcW w:w="586" w:type="dxa"/>
            <w:gridSpan w:val="2"/>
            <w:vAlign w:val="center"/>
          </w:tcPr>
          <w:p w14:paraId="1D0787AD" w14:textId="77777777" w:rsidR="00657021" w:rsidRPr="00BD44DC" w:rsidRDefault="00657021" w:rsidP="00657021">
            <w:pPr>
              <w:pStyle w:val="TAC"/>
            </w:pPr>
            <w:r w:rsidRPr="001D386E">
              <w:t>Yes</w:t>
            </w:r>
          </w:p>
        </w:tc>
        <w:tc>
          <w:tcPr>
            <w:tcW w:w="586" w:type="dxa"/>
            <w:gridSpan w:val="2"/>
            <w:vAlign w:val="center"/>
          </w:tcPr>
          <w:p w14:paraId="44ECAA6D" w14:textId="77777777" w:rsidR="00657021" w:rsidRPr="00BD44DC" w:rsidRDefault="00657021" w:rsidP="00657021">
            <w:pPr>
              <w:pStyle w:val="TAC"/>
            </w:pPr>
            <w:r w:rsidRPr="001D386E">
              <w:t>Yes</w:t>
            </w:r>
          </w:p>
        </w:tc>
        <w:tc>
          <w:tcPr>
            <w:tcW w:w="1187" w:type="dxa"/>
            <w:tcBorders>
              <w:top w:val="nil"/>
              <w:bottom w:val="nil"/>
            </w:tcBorders>
            <w:vAlign w:val="center"/>
          </w:tcPr>
          <w:p w14:paraId="4652E260" w14:textId="77777777" w:rsidR="00657021" w:rsidRPr="001D386E" w:rsidRDefault="00657021" w:rsidP="00657021">
            <w:pPr>
              <w:pStyle w:val="TAC"/>
              <w:rPr>
                <w:rFonts w:cs="Arial"/>
                <w:lang w:eastAsia="ja-JP"/>
              </w:rPr>
            </w:pPr>
          </w:p>
        </w:tc>
        <w:tc>
          <w:tcPr>
            <w:tcW w:w="1286" w:type="dxa"/>
            <w:tcBorders>
              <w:top w:val="nil"/>
              <w:bottom w:val="nil"/>
            </w:tcBorders>
            <w:vAlign w:val="center"/>
          </w:tcPr>
          <w:p w14:paraId="74C3615A" w14:textId="77777777" w:rsidR="00657021" w:rsidRPr="001D386E" w:rsidRDefault="00657021" w:rsidP="00657021">
            <w:pPr>
              <w:pStyle w:val="TAC"/>
              <w:rPr>
                <w:rFonts w:cs="Arial"/>
              </w:rPr>
            </w:pPr>
          </w:p>
        </w:tc>
      </w:tr>
      <w:tr w:rsidR="00657021" w:rsidRPr="001D386E" w14:paraId="2EA243A3" w14:textId="77777777" w:rsidTr="00657021">
        <w:trPr>
          <w:jc w:val="center"/>
        </w:trPr>
        <w:tc>
          <w:tcPr>
            <w:tcW w:w="1594" w:type="dxa"/>
            <w:tcBorders>
              <w:top w:val="nil"/>
            </w:tcBorders>
            <w:vAlign w:val="center"/>
          </w:tcPr>
          <w:p w14:paraId="2AD07A09" w14:textId="77777777" w:rsidR="00657021" w:rsidRPr="001D386E" w:rsidRDefault="00657021" w:rsidP="00657021">
            <w:pPr>
              <w:pStyle w:val="TAC"/>
              <w:rPr>
                <w:rFonts w:eastAsia="SimSun" w:cs="Arial"/>
                <w:lang w:eastAsia="zh-TW"/>
              </w:rPr>
            </w:pPr>
          </w:p>
        </w:tc>
        <w:tc>
          <w:tcPr>
            <w:tcW w:w="1573" w:type="dxa"/>
            <w:tcBorders>
              <w:top w:val="nil"/>
            </w:tcBorders>
            <w:vAlign w:val="center"/>
          </w:tcPr>
          <w:p w14:paraId="1AE661F8" w14:textId="77777777" w:rsidR="00657021" w:rsidRPr="001D386E" w:rsidRDefault="00657021" w:rsidP="00657021">
            <w:pPr>
              <w:pStyle w:val="TAC"/>
              <w:rPr>
                <w:rFonts w:cs="Arial"/>
                <w:lang w:val="en-US" w:eastAsia="ja-JP"/>
              </w:rPr>
            </w:pPr>
          </w:p>
        </w:tc>
        <w:tc>
          <w:tcPr>
            <w:tcW w:w="767" w:type="dxa"/>
            <w:vAlign w:val="center"/>
          </w:tcPr>
          <w:p w14:paraId="13493180" w14:textId="77777777" w:rsidR="00657021" w:rsidRDefault="00657021" w:rsidP="00657021">
            <w:pPr>
              <w:pStyle w:val="TAC"/>
              <w:rPr>
                <w:szCs w:val="18"/>
                <w:lang w:eastAsia="ja-JP"/>
              </w:rPr>
            </w:pPr>
            <w:r>
              <w:rPr>
                <w:szCs w:val="18"/>
                <w:lang w:eastAsia="ja-JP"/>
              </w:rPr>
              <w:t>38</w:t>
            </w:r>
          </w:p>
        </w:tc>
        <w:tc>
          <w:tcPr>
            <w:tcW w:w="586" w:type="dxa"/>
            <w:gridSpan w:val="2"/>
          </w:tcPr>
          <w:p w14:paraId="79FCBD22" w14:textId="77777777" w:rsidR="00657021" w:rsidRPr="001D386E" w:rsidRDefault="00657021" w:rsidP="00657021">
            <w:pPr>
              <w:pStyle w:val="TAC"/>
              <w:rPr>
                <w:rFonts w:cs="Arial"/>
                <w:lang w:eastAsia="ja-JP"/>
              </w:rPr>
            </w:pPr>
          </w:p>
        </w:tc>
        <w:tc>
          <w:tcPr>
            <w:tcW w:w="586" w:type="dxa"/>
            <w:gridSpan w:val="2"/>
          </w:tcPr>
          <w:p w14:paraId="6FF0C60C" w14:textId="77777777" w:rsidR="00657021" w:rsidRPr="001D386E" w:rsidRDefault="00657021" w:rsidP="00657021">
            <w:pPr>
              <w:pStyle w:val="TAC"/>
              <w:rPr>
                <w:rFonts w:cs="Arial"/>
                <w:lang w:eastAsia="ja-JP"/>
              </w:rPr>
            </w:pPr>
          </w:p>
        </w:tc>
        <w:tc>
          <w:tcPr>
            <w:tcW w:w="586" w:type="dxa"/>
            <w:vAlign w:val="center"/>
          </w:tcPr>
          <w:p w14:paraId="02EAAE94" w14:textId="77777777" w:rsidR="00657021" w:rsidRPr="00BD44DC" w:rsidRDefault="00657021" w:rsidP="00657021">
            <w:pPr>
              <w:pStyle w:val="TAC"/>
            </w:pPr>
            <w:r w:rsidRPr="003126E1">
              <w:rPr>
                <w:rFonts w:eastAsia="Yu Mincho"/>
                <w:szCs w:val="18"/>
              </w:rPr>
              <w:t>Yes</w:t>
            </w:r>
          </w:p>
        </w:tc>
        <w:tc>
          <w:tcPr>
            <w:tcW w:w="586" w:type="dxa"/>
            <w:vAlign w:val="center"/>
          </w:tcPr>
          <w:p w14:paraId="00380CC1" w14:textId="77777777" w:rsidR="00657021" w:rsidRPr="00BD44DC" w:rsidRDefault="00657021" w:rsidP="00657021">
            <w:pPr>
              <w:pStyle w:val="TAC"/>
            </w:pPr>
            <w:r w:rsidRPr="003126E1">
              <w:rPr>
                <w:rFonts w:eastAsia="Yu Mincho"/>
                <w:szCs w:val="18"/>
              </w:rPr>
              <w:t>Yes</w:t>
            </w:r>
          </w:p>
        </w:tc>
        <w:tc>
          <w:tcPr>
            <w:tcW w:w="586" w:type="dxa"/>
            <w:gridSpan w:val="2"/>
            <w:vAlign w:val="center"/>
          </w:tcPr>
          <w:p w14:paraId="014E094F" w14:textId="77777777" w:rsidR="00657021" w:rsidRPr="00BD44DC" w:rsidRDefault="00657021" w:rsidP="00657021">
            <w:pPr>
              <w:pStyle w:val="TAC"/>
            </w:pPr>
            <w:r>
              <w:rPr>
                <w:rFonts w:eastAsia="Yu Mincho"/>
                <w:szCs w:val="18"/>
              </w:rPr>
              <w:t>Yes</w:t>
            </w:r>
          </w:p>
        </w:tc>
        <w:tc>
          <w:tcPr>
            <w:tcW w:w="586" w:type="dxa"/>
            <w:gridSpan w:val="2"/>
            <w:vAlign w:val="center"/>
          </w:tcPr>
          <w:p w14:paraId="29C7C0DC" w14:textId="77777777" w:rsidR="00657021" w:rsidRPr="00BD44DC" w:rsidRDefault="00657021" w:rsidP="00657021">
            <w:pPr>
              <w:pStyle w:val="TAC"/>
            </w:pPr>
            <w:r>
              <w:rPr>
                <w:rFonts w:eastAsia="Yu Mincho"/>
                <w:szCs w:val="18"/>
              </w:rPr>
              <w:t>Yes</w:t>
            </w:r>
          </w:p>
        </w:tc>
        <w:tc>
          <w:tcPr>
            <w:tcW w:w="1187" w:type="dxa"/>
            <w:tcBorders>
              <w:top w:val="nil"/>
            </w:tcBorders>
            <w:vAlign w:val="center"/>
          </w:tcPr>
          <w:p w14:paraId="6F3E851B" w14:textId="77777777" w:rsidR="00657021" w:rsidRPr="001D386E" w:rsidRDefault="00657021" w:rsidP="00657021">
            <w:pPr>
              <w:pStyle w:val="TAC"/>
              <w:rPr>
                <w:rFonts w:cs="Arial"/>
                <w:lang w:eastAsia="ja-JP"/>
              </w:rPr>
            </w:pPr>
          </w:p>
        </w:tc>
        <w:tc>
          <w:tcPr>
            <w:tcW w:w="1286" w:type="dxa"/>
            <w:tcBorders>
              <w:top w:val="nil"/>
            </w:tcBorders>
            <w:vAlign w:val="center"/>
          </w:tcPr>
          <w:p w14:paraId="4C853DD7" w14:textId="77777777" w:rsidR="00657021" w:rsidRPr="001D386E" w:rsidRDefault="00657021" w:rsidP="00657021">
            <w:pPr>
              <w:pStyle w:val="TAC"/>
              <w:rPr>
                <w:rFonts w:cs="Arial"/>
              </w:rPr>
            </w:pPr>
          </w:p>
        </w:tc>
      </w:tr>
      <w:tr w:rsidR="00657021" w:rsidRPr="001D386E" w14:paraId="510FF202" w14:textId="77777777" w:rsidTr="00657021">
        <w:trPr>
          <w:jc w:val="center"/>
        </w:trPr>
        <w:tc>
          <w:tcPr>
            <w:tcW w:w="1594" w:type="dxa"/>
            <w:vMerge w:val="restart"/>
            <w:vAlign w:val="center"/>
          </w:tcPr>
          <w:p w14:paraId="22099896" w14:textId="77777777" w:rsidR="00657021" w:rsidRPr="001D386E" w:rsidRDefault="00657021" w:rsidP="00657021">
            <w:pPr>
              <w:pStyle w:val="TAC"/>
              <w:rPr>
                <w:rFonts w:cs="Arial"/>
                <w:lang w:eastAsia="ja-JP"/>
              </w:rPr>
            </w:pPr>
            <w:r w:rsidRPr="001D386E">
              <w:rPr>
                <w:rFonts w:eastAsia="SimSun" w:cs="Arial"/>
                <w:lang w:eastAsia="zh-TW"/>
              </w:rPr>
              <w:t>CA_1A-21A-28A-42A</w:t>
            </w:r>
          </w:p>
        </w:tc>
        <w:tc>
          <w:tcPr>
            <w:tcW w:w="1573" w:type="dxa"/>
            <w:vMerge w:val="restart"/>
            <w:vAlign w:val="center"/>
          </w:tcPr>
          <w:p w14:paraId="652F7A32" w14:textId="77777777" w:rsidR="00657021" w:rsidRPr="001D386E" w:rsidRDefault="00657021" w:rsidP="00657021">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696FC9D8" w14:textId="77777777" w:rsidR="00657021" w:rsidRPr="001D386E" w:rsidRDefault="00657021" w:rsidP="00657021">
            <w:pPr>
              <w:pStyle w:val="TAC"/>
              <w:rPr>
                <w:rFonts w:cs="Arial"/>
                <w:lang w:eastAsia="ja-JP"/>
              </w:rPr>
            </w:pPr>
            <w:r w:rsidRPr="001D386E">
              <w:rPr>
                <w:rFonts w:cs="Arial" w:hint="eastAsia"/>
                <w:lang w:eastAsia="ja-JP"/>
              </w:rPr>
              <w:t>1</w:t>
            </w:r>
          </w:p>
        </w:tc>
        <w:tc>
          <w:tcPr>
            <w:tcW w:w="586" w:type="dxa"/>
            <w:gridSpan w:val="2"/>
            <w:vAlign w:val="center"/>
          </w:tcPr>
          <w:p w14:paraId="009F6313" w14:textId="77777777" w:rsidR="00657021" w:rsidRPr="001D386E" w:rsidRDefault="00657021" w:rsidP="00657021">
            <w:pPr>
              <w:pStyle w:val="TAC"/>
              <w:rPr>
                <w:rFonts w:cs="Arial"/>
                <w:lang w:eastAsia="ja-JP"/>
              </w:rPr>
            </w:pPr>
          </w:p>
        </w:tc>
        <w:tc>
          <w:tcPr>
            <w:tcW w:w="586" w:type="dxa"/>
            <w:gridSpan w:val="2"/>
            <w:vAlign w:val="center"/>
          </w:tcPr>
          <w:p w14:paraId="7DA89030" w14:textId="77777777" w:rsidR="00657021" w:rsidRPr="001D386E" w:rsidRDefault="00657021" w:rsidP="00657021">
            <w:pPr>
              <w:pStyle w:val="TAC"/>
              <w:rPr>
                <w:rFonts w:cs="Arial"/>
                <w:lang w:eastAsia="ja-JP"/>
              </w:rPr>
            </w:pPr>
          </w:p>
        </w:tc>
        <w:tc>
          <w:tcPr>
            <w:tcW w:w="586" w:type="dxa"/>
            <w:vAlign w:val="center"/>
          </w:tcPr>
          <w:p w14:paraId="46B07BCC"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7B8A17F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BC5B31E"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6A759130"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3B4FD20D" w14:textId="77777777" w:rsidR="00657021" w:rsidRPr="001D386E" w:rsidRDefault="00657021" w:rsidP="00657021">
            <w:pPr>
              <w:pStyle w:val="TAC"/>
              <w:rPr>
                <w:rFonts w:cs="Arial"/>
                <w:lang w:eastAsia="ja-JP"/>
              </w:rPr>
            </w:pPr>
            <w:r w:rsidRPr="001D386E">
              <w:rPr>
                <w:rFonts w:cs="Arial" w:hint="eastAsia"/>
                <w:lang w:eastAsia="ja-JP"/>
              </w:rPr>
              <w:t>65</w:t>
            </w:r>
          </w:p>
        </w:tc>
        <w:tc>
          <w:tcPr>
            <w:tcW w:w="1286" w:type="dxa"/>
            <w:vMerge w:val="restart"/>
            <w:vAlign w:val="center"/>
          </w:tcPr>
          <w:p w14:paraId="003A20FB" w14:textId="77777777" w:rsidR="00657021" w:rsidRPr="001D386E" w:rsidRDefault="00657021" w:rsidP="00657021">
            <w:pPr>
              <w:pStyle w:val="TAC"/>
              <w:rPr>
                <w:rFonts w:cs="Arial"/>
                <w:lang w:eastAsia="ja-JP"/>
              </w:rPr>
            </w:pPr>
            <w:r w:rsidRPr="001D386E">
              <w:rPr>
                <w:rFonts w:cs="Arial"/>
              </w:rPr>
              <w:t>0</w:t>
            </w:r>
          </w:p>
        </w:tc>
      </w:tr>
      <w:tr w:rsidR="00657021" w:rsidRPr="001D386E" w14:paraId="3FEB4F4F" w14:textId="77777777" w:rsidTr="00657021">
        <w:trPr>
          <w:jc w:val="center"/>
        </w:trPr>
        <w:tc>
          <w:tcPr>
            <w:tcW w:w="1594" w:type="dxa"/>
            <w:vMerge/>
            <w:vAlign w:val="center"/>
          </w:tcPr>
          <w:p w14:paraId="6BC412BD" w14:textId="77777777" w:rsidR="00657021" w:rsidRPr="001D386E" w:rsidRDefault="00657021" w:rsidP="00657021">
            <w:pPr>
              <w:pStyle w:val="TAC"/>
              <w:rPr>
                <w:rFonts w:cs="Arial"/>
                <w:lang w:eastAsia="ja-JP"/>
              </w:rPr>
            </w:pPr>
          </w:p>
        </w:tc>
        <w:tc>
          <w:tcPr>
            <w:tcW w:w="1573" w:type="dxa"/>
            <w:vMerge/>
            <w:vAlign w:val="center"/>
          </w:tcPr>
          <w:p w14:paraId="5C0FC6FB" w14:textId="77777777" w:rsidR="00657021" w:rsidRPr="001D386E" w:rsidRDefault="00657021" w:rsidP="00657021">
            <w:pPr>
              <w:pStyle w:val="TAC"/>
              <w:rPr>
                <w:rFonts w:cs="Arial"/>
                <w:lang w:val="en-US" w:eastAsia="ja-JP"/>
              </w:rPr>
            </w:pPr>
          </w:p>
        </w:tc>
        <w:tc>
          <w:tcPr>
            <w:tcW w:w="767" w:type="dxa"/>
            <w:vAlign w:val="center"/>
          </w:tcPr>
          <w:p w14:paraId="645181CB" w14:textId="77777777" w:rsidR="00657021" w:rsidRPr="001D386E" w:rsidRDefault="00657021" w:rsidP="00657021">
            <w:pPr>
              <w:pStyle w:val="TAC"/>
              <w:rPr>
                <w:rFonts w:cs="Arial"/>
                <w:lang w:eastAsia="ja-JP"/>
              </w:rPr>
            </w:pPr>
            <w:r w:rsidRPr="001D386E">
              <w:rPr>
                <w:rFonts w:cs="Arial" w:hint="eastAsia"/>
                <w:lang w:eastAsia="ja-JP"/>
              </w:rPr>
              <w:t>21</w:t>
            </w:r>
          </w:p>
        </w:tc>
        <w:tc>
          <w:tcPr>
            <w:tcW w:w="586" w:type="dxa"/>
            <w:gridSpan w:val="2"/>
            <w:vAlign w:val="center"/>
          </w:tcPr>
          <w:p w14:paraId="25ED3731" w14:textId="77777777" w:rsidR="00657021" w:rsidRPr="001D386E" w:rsidRDefault="00657021" w:rsidP="00657021">
            <w:pPr>
              <w:pStyle w:val="TAC"/>
              <w:rPr>
                <w:rFonts w:cs="Arial"/>
                <w:lang w:eastAsia="ja-JP"/>
              </w:rPr>
            </w:pPr>
          </w:p>
        </w:tc>
        <w:tc>
          <w:tcPr>
            <w:tcW w:w="586" w:type="dxa"/>
            <w:gridSpan w:val="2"/>
            <w:vAlign w:val="center"/>
          </w:tcPr>
          <w:p w14:paraId="186B229A" w14:textId="77777777" w:rsidR="00657021" w:rsidRPr="001D386E" w:rsidRDefault="00657021" w:rsidP="00657021">
            <w:pPr>
              <w:pStyle w:val="TAC"/>
              <w:rPr>
                <w:rFonts w:cs="Arial"/>
                <w:lang w:eastAsia="ja-JP"/>
              </w:rPr>
            </w:pPr>
          </w:p>
        </w:tc>
        <w:tc>
          <w:tcPr>
            <w:tcW w:w="586" w:type="dxa"/>
            <w:vAlign w:val="center"/>
          </w:tcPr>
          <w:p w14:paraId="611B3294"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6B70404A"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4C5F3FA2"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D19014A" w14:textId="77777777" w:rsidR="00657021" w:rsidRPr="001D386E" w:rsidRDefault="00657021" w:rsidP="00657021">
            <w:pPr>
              <w:pStyle w:val="TAC"/>
              <w:rPr>
                <w:rFonts w:cs="Arial"/>
                <w:lang w:eastAsia="ja-JP"/>
              </w:rPr>
            </w:pPr>
          </w:p>
        </w:tc>
        <w:tc>
          <w:tcPr>
            <w:tcW w:w="1187" w:type="dxa"/>
            <w:vMerge/>
            <w:vAlign w:val="center"/>
          </w:tcPr>
          <w:p w14:paraId="4353731C" w14:textId="77777777" w:rsidR="00657021" w:rsidRPr="001D386E" w:rsidRDefault="00657021" w:rsidP="00657021">
            <w:pPr>
              <w:pStyle w:val="TAC"/>
              <w:rPr>
                <w:rFonts w:cs="Arial"/>
                <w:lang w:eastAsia="ja-JP"/>
              </w:rPr>
            </w:pPr>
          </w:p>
        </w:tc>
        <w:tc>
          <w:tcPr>
            <w:tcW w:w="1286" w:type="dxa"/>
            <w:vMerge/>
            <w:vAlign w:val="center"/>
          </w:tcPr>
          <w:p w14:paraId="7373E37E" w14:textId="77777777" w:rsidR="00657021" w:rsidRPr="001D386E" w:rsidRDefault="00657021" w:rsidP="00657021">
            <w:pPr>
              <w:pStyle w:val="TAC"/>
              <w:rPr>
                <w:rFonts w:cs="Arial"/>
                <w:lang w:eastAsia="ja-JP"/>
              </w:rPr>
            </w:pPr>
          </w:p>
        </w:tc>
      </w:tr>
      <w:tr w:rsidR="00657021" w:rsidRPr="001D386E" w14:paraId="648B2C78" w14:textId="77777777" w:rsidTr="00657021">
        <w:trPr>
          <w:jc w:val="center"/>
        </w:trPr>
        <w:tc>
          <w:tcPr>
            <w:tcW w:w="1594" w:type="dxa"/>
            <w:vMerge/>
            <w:vAlign w:val="center"/>
          </w:tcPr>
          <w:p w14:paraId="414E7153" w14:textId="77777777" w:rsidR="00657021" w:rsidRPr="001D386E" w:rsidRDefault="00657021" w:rsidP="00657021">
            <w:pPr>
              <w:pStyle w:val="TAC"/>
              <w:rPr>
                <w:rFonts w:cs="Arial"/>
                <w:lang w:eastAsia="ja-JP"/>
              </w:rPr>
            </w:pPr>
          </w:p>
        </w:tc>
        <w:tc>
          <w:tcPr>
            <w:tcW w:w="1573" w:type="dxa"/>
            <w:vMerge/>
            <w:vAlign w:val="center"/>
          </w:tcPr>
          <w:p w14:paraId="795E5F01" w14:textId="77777777" w:rsidR="00657021" w:rsidRPr="001D386E" w:rsidRDefault="00657021" w:rsidP="00657021">
            <w:pPr>
              <w:pStyle w:val="TAC"/>
              <w:rPr>
                <w:rFonts w:cs="Arial"/>
                <w:lang w:val="en-US" w:eastAsia="ja-JP"/>
              </w:rPr>
            </w:pPr>
          </w:p>
        </w:tc>
        <w:tc>
          <w:tcPr>
            <w:tcW w:w="767" w:type="dxa"/>
            <w:vAlign w:val="center"/>
          </w:tcPr>
          <w:p w14:paraId="346FB21C" w14:textId="77777777" w:rsidR="00657021" w:rsidRPr="001D386E" w:rsidRDefault="00657021" w:rsidP="00657021">
            <w:pPr>
              <w:pStyle w:val="TAC"/>
              <w:rPr>
                <w:rFonts w:cs="Arial"/>
                <w:lang w:eastAsia="ja-JP"/>
              </w:rPr>
            </w:pPr>
            <w:r w:rsidRPr="001D386E">
              <w:rPr>
                <w:rFonts w:cs="Arial" w:hint="eastAsia"/>
                <w:lang w:eastAsia="ja-JP"/>
              </w:rPr>
              <w:t>28</w:t>
            </w:r>
          </w:p>
        </w:tc>
        <w:tc>
          <w:tcPr>
            <w:tcW w:w="586" w:type="dxa"/>
            <w:gridSpan w:val="2"/>
            <w:vAlign w:val="center"/>
          </w:tcPr>
          <w:p w14:paraId="3C10A2AE" w14:textId="77777777" w:rsidR="00657021" w:rsidRPr="001D386E" w:rsidRDefault="00657021" w:rsidP="00657021">
            <w:pPr>
              <w:pStyle w:val="TAC"/>
              <w:rPr>
                <w:rFonts w:cs="Arial"/>
                <w:lang w:eastAsia="ja-JP"/>
              </w:rPr>
            </w:pPr>
          </w:p>
        </w:tc>
        <w:tc>
          <w:tcPr>
            <w:tcW w:w="586" w:type="dxa"/>
            <w:gridSpan w:val="2"/>
            <w:vAlign w:val="center"/>
          </w:tcPr>
          <w:p w14:paraId="653DC420" w14:textId="77777777" w:rsidR="00657021" w:rsidRPr="001D386E" w:rsidRDefault="00657021" w:rsidP="00657021">
            <w:pPr>
              <w:pStyle w:val="TAC"/>
              <w:rPr>
                <w:rFonts w:cs="Arial"/>
                <w:lang w:eastAsia="ja-JP"/>
              </w:rPr>
            </w:pPr>
          </w:p>
        </w:tc>
        <w:tc>
          <w:tcPr>
            <w:tcW w:w="586" w:type="dxa"/>
            <w:vAlign w:val="center"/>
          </w:tcPr>
          <w:p w14:paraId="0D99F471"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66434D5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EFB0EF2" w14:textId="77777777" w:rsidR="00657021" w:rsidRPr="001D386E" w:rsidRDefault="00657021" w:rsidP="00657021">
            <w:pPr>
              <w:pStyle w:val="TAC"/>
              <w:rPr>
                <w:rFonts w:cs="Arial"/>
                <w:lang w:eastAsia="ja-JP"/>
              </w:rPr>
            </w:pPr>
          </w:p>
        </w:tc>
        <w:tc>
          <w:tcPr>
            <w:tcW w:w="586" w:type="dxa"/>
            <w:gridSpan w:val="2"/>
            <w:vAlign w:val="center"/>
          </w:tcPr>
          <w:p w14:paraId="40793BEC" w14:textId="77777777" w:rsidR="00657021" w:rsidRPr="001D386E" w:rsidRDefault="00657021" w:rsidP="00657021">
            <w:pPr>
              <w:pStyle w:val="TAC"/>
              <w:rPr>
                <w:rFonts w:cs="Arial"/>
                <w:lang w:eastAsia="ja-JP"/>
              </w:rPr>
            </w:pPr>
          </w:p>
        </w:tc>
        <w:tc>
          <w:tcPr>
            <w:tcW w:w="1187" w:type="dxa"/>
            <w:vMerge/>
            <w:vAlign w:val="center"/>
          </w:tcPr>
          <w:p w14:paraId="05FC96B1" w14:textId="77777777" w:rsidR="00657021" w:rsidRPr="001D386E" w:rsidRDefault="00657021" w:rsidP="00657021">
            <w:pPr>
              <w:pStyle w:val="TAC"/>
              <w:rPr>
                <w:rFonts w:cs="Arial"/>
                <w:lang w:eastAsia="ja-JP"/>
              </w:rPr>
            </w:pPr>
          </w:p>
        </w:tc>
        <w:tc>
          <w:tcPr>
            <w:tcW w:w="1286" w:type="dxa"/>
            <w:vMerge/>
            <w:vAlign w:val="center"/>
          </w:tcPr>
          <w:p w14:paraId="462DC27E" w14:textId="77777777" w:rsidR="00657021" w:rsidRPr="001D386E" w:rsidRDefault="00657021" w:rsidP="00657021">
            <w:pPr>
              <w:pStyle w:val="TAC"/>
              <w:rPr>
                <w:rFonts w:cs="Arial"/>
                <w:lang w:eastAsia="ja-JP"/>
              </w:rPr>
            </w:pPr>
          </w:p>
        </w:tc>
      </w:tr>
      <w:tr w:rsidR="00657021" w:rsidRPr="001D386E" w14:paraId="6E1DDF24" w14:textId="77777777" w:rsidTr="00657021">
        <w:trPr>
          <w:jc w:val="center"/>
        </w:trPr>
        <w:tc>
          <w:tcPr>
            <w:tcW w:w="1594" w:type="dxa"/>
            <w:vMerge/>
            <w:vAlign w:val="center"/>
          </w:tcPr>
          <w:p w14:paraId="4A35E97C" w14:textId="77777777" w:rsidR="00657021" w:rsidRPr="001D386E" w:rsidRDefault="00657021" w:rsidP="00657021">
            <w:pPr>
              <w:pStyle w:val="TAC"/>
              <w:rPr>
                <w:rFonts w:cs="Arial"/>
                <w:lang w:eastAsia="ja-JP"/>
              </w:rPr>
            </w:pPr>
          </w:p>
        </w:tc>
        <w:tc>
          <w:tcPr>
            <w:tcW w:w="1573" w:type="dxa"/>
            <w:vMerge/>
            <w:vAlign w:val="center"/>
          </w:tcPr>
          <w:p w14:paraId="114B177C" w14:textId="77777777" w:rsidR="00657021" w:rsidRPr="001D386E" w:rsidRDefault="00657021" w:rsidP="00657021">
            <w:pPr>
              <w:pStyle w:val="TAC"/>
              <w:rPr>
                <w:rFonts w:cs="Arial"/>
                <w:lang w:val="en-US" w:eastAsia="ja-JP"/>
              </w:rPr>
            </w:pPr>
          </w:p>
        </w:tc>
        <w:tc>
          <w:tcPr>
            <w:tcW w:w="767" w:type="dxa"/>
            <w:vAlign w:val="center"/>
          </w:tcPr>
          <w:p w14:paraId="08D0B6EF" w14:textId="77777777" w:rsidR="00657021" w:rsidRPr="001D386E" w:rsidRDefault="00657021" w:rsidP="00657021">
            <w:pPr>
              <w:pStyle w:val="TAC"/>
              <w:rPr>
                <w:rFonts w:cs="Arial"/>
                <w:lang w:eastAsia="ja-JP"/>
              </w:rPr>
            </w:pPr>
            <w:r w:rsidRPr="001D386E">
              <w:rPr>
                <w:rFonts w:cs="Arial" w:hint="eastAsia"/>
                <w:lang w:eastAsia="ja-JP"/>
              </w:rPr>
              <w:t>42</w:t>
            </w:r>
          </w:p>
        </w:tc>
        <w:tc>
          <w:tcPr>
            <w:tcW w:w="586" w:type="dxa"/>
            <w:gridSpan w:val="2"/>
            <w:vAlign w:val="center"/>
          </w:tcPr>
          <w:p w14:paraId="4A069BDB" w14:textId="77777777" w:rsidR="00657021" w:rsidRPr="001D386E" w:rsidRDefault="00657021" w:rsidP="00657021">
            <w:pPr>
              <w:pStyle w:val="TAC"/>
              <w:rPr>
                <w:rFonts w:cs="Arial"/>
                <w:lang w:eastAsia="ja-JP"/>
              </w:rPr>
            </w:pPr>
          </w:p>
        </w:tc>
        <w:tc>
          <w:tcPr>
            <w:tcW w:w="586" w:type="dxa"/>
            <w:gridSpan w:val="2"/>
            <w:vAlign w:val="center"/>
          </w:tcPr>
          <w:p w14:paraId="7A9600C3" w14:textId="77777777" w:rsidR="00657021" w:rsidRPr="001D386E" w:rsidRDefault="00657021" w:rsidP="00657021">
            <w:pPr>
              <w:pStyle w:val="TAC"/>
              <w:rPr>
                <w:rFonts w:cs="Arial"/>
                <w:lang w:eastAsia="ja-JP"/>
              </w:rPr>
            </w:pPr>
          </w:p>
        </w:tc>
        <w:tc>
          <w:tcPr>
            <w:tcW w:w="586" w:type="dxa"/>
            <w:vAlign w:val="center"/>
          </w:tcPr>
          <w:p w14:paraId="67A841BB" w14:textId="77777777" w:rsidR="00657021" w:rsidRPr="001D386E" w:rsidRDefault="00657021" w:rsidP="00657021">
            <w:pPr>
              <w:pStyle w:val="TAC"/>
              <w:rPr>
                <w:rFonts w:cs="Arial"/>
                <w:lang w:eastAsia="ja-JP"/>
              </w:rPr>
            </w:pPr>
            <w:r w:rsidRPr="001D386E">
              <w:rPr>
                <w:rFonts w:cs="Arial"/>
                <w:lang w:eastAsia="ja-JP"/>
              </w:rPr>
              <w:t>Yes</w:t>
            </w:r>
          </w:p>
        </w:tc>
        <w:tc>
          <w:tcPr>
            <w:tcW w:w="586" w:type="dxa"/>
            <w:vAlign w:val="center"/>
          </w:tcPr>
          <w:p w14:paraId="3CEE9DBE" w14:textId="77777777" w:rsidR="00657021" w:rsidRPr="001D386E" w:rsidRDefault="00657021" w:rsidP="00657021">
            <w:pPr>
              <w:pStyle w:val="TAC"/>
              <w:rPr>
                <w:rFonts w:cs="Arial"/>
                <w:lang w:eastAsia="ja-JP"/>
              </w:rPr>
            </w:pPr>
            <w:r w:rsidRPr="001D386E">
              <w:rPr>
                <w:rFonts w:cs="Arial"/>
                <w:lang w:eastAsia="ja-JP"/>
              </w:rPr>
              <w:t>Yes</w:t>
            </w:r>
          </w:p>
        </w:tc>
        <w:tc>
          <w:tcPr>
            <w:tcW w:w="586" w:type="dxa"/>
            <w:gridSpan w:val="2"/>
            <w:vAlign w:val="center"/>
          </w:tcPr>
          <w:p w14:paraId="292650B3"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3DF2B23A"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ign w:val="center"/>
          </w:tcPr>
          <w:p w14:paraId="22AC34B0" w14:textId="77777777" w:rsidR="00657021" w:rsidRPr="001D386E" w:rsidRDefault="00657021" w:rsidP="00657021">
            <w:pPr>
              <w:pStyle w:val="TAC"/>
              <w:rPr>
                <w:rFonts w:cs="Arial"/>
                <w:lang w:eastAsia="ja-JP"/>
              </w:rPr>
            </w:pPr>
          </w:p>
        </w:tc>
        <w:tc>
          <w:tcPr>
            <w:tcW w:w="1286" w:type="dxa"/>
            <w:vMerge/>
            <w:vAlign w:val="center"/>
          </w:tcPr>
          <w:p w14:paraId="436E00B4" w14:textId="77777777" w:rsidR="00657021" w:rsidRPr="001D386E" w:rsidRDefault="00657021" w:rsidP="00657021">
            <w:pPr>
              <w:pStyle w:val="TAC"/>
              <w:rPr>
                <w:rFonts w:cs="Arial"/>
                <w:lang w:eastAsia="ja-JP"/>
              </w:rPr>
            </w:pPr>
          </w:p>
        </w:tc>
      </w:tr>
      <w:tr w:rsidR="00657021" w:rsidRPr="001D386E" w14:paraId="58C196D4" w14:textId="77777777" w:rsidTr="00657021">
        <w:trPr>
          <w:jc w:val="center"/>
        </w:trPr>
        <w:tc>
          <w:tcPr>
            <w:tcW w:w="1594" w:type="dxa"/>
            <w:vMerge w:val="restart"/>
            <w:vAlign w:val="center"/>
          </w:tcPr>
          <w:p w14:paraId="0B065B8C" w14:textId="77777777" w:rsidR="00657021" w:rsidRPr="001D386E" w:rsidRDefault="00657021" w:rsidP="00657021">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0DF2B9E4" w14:textId="77777777" w:rsidR="00657021" w:rsidRPr="001D386E" w:rsidRDefault="00657021" w:rsidP="00657021">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33D223DD" w14:textId="77777777" w:rsidR="00657021" w:rsidRPr="001D386E" w:rsidRDefault="00657021" w:rsidP="00657021">
            <w:pPr>
              <w:pStyle w:val="TAC"/>
              <w:rPr>
                <w:rFonts w:eastAsia="SimSun" w:cs="Arial"/>
              </w:rPr>
            </w:pPr>
            <w:r w:rsidRPr="001D386E">
              <w:rPr>
                <w:rFonts w:cs="Arial" w:hint="eastAsia"/>
                <w:lang w:eastAsia="ja-JP"/>
              </w:rPr>
              <w:t>1</w:t>
            </w:r>
          </w:p>
        </w:tc>
        <w:tc>
          <w:tcPr>
            <w:tcW w:w="586" w:type="dxa"/>
            <w:gridSpan w:val="2"/>
            <w:vAlign w:val="center"/>
          </w:tcPr>
          <w:p w14:paraId="1FB6AC6E" w14:textId="77777777" w:rsidR="00657021" w:rsidRPr="001D386E" w:rsidRDefault="00657021" w:rsidP="00657021">
            <w:pPr>
              <w:pStyle w:val="TAC"/>
              <w:rPr>
                <w:rFonts w:cs="Arial"/>
              </w:rPr>
            </w:pPr>
          </w:p>
        </w:tc>
        <w:tc>
          <w:tcPr>
            <w:tcW w:w="586" w:type="dxa"/>
            <w:gridSpan w:val="2"/>
            <w:vAlign w:val="center"/>
          </w:tcPr>
          <w:p w14:paraId="3E01B4F4" w14:textId="77777777" w:rsidR="00657021" w:rsidRPr="001D386E" w:rsidRDefault="00657021" w:rsidP="00657021">
            <w:pPr>
              <w:pStyle w:val="TAC"/>
              <w:rPr>
                <w:rFonts w:cs="Arial"/>
              </w:rPr>
            </w:pPr>
          </w:p>
        </w:tc>
        <w:tc>
          <w:tcPr>
            <w:tcW w:w="586" w:type="dxa"/>
            <w:vAlign w:val="center"/>
          </w:tcPr>
          <w:p w14:paraId="6287C8EF"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vAlign w:val="center"/>
          </w:tcPr>
          <w:p w14:paraId="0E345FEE"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gridSpan w:val="2"/>
            <w:vAlign w:val="center"/>
          </w:tcPr>
          <w:p w14:paraId="0A50DE8B"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gridSpan w:val="2"/>
            <w:vAlign w:val="center"/>
          </w:tcPr>
          <w:p w14:paraId="5B762CFF" w14:textId="77777777" w:rsidR="00657021" w:rsidRPr="001D386E" w:rsidRDefault="00657021" w:rsidP="00657021">
            <w:pPr>
              <w:pStyle w:val="TAC"/>
              <w:rPr>
                <w:rFonts w:eastAsia="SimSun" w:cs="Arial"/>
              </w:rPr>
            </w:pPr>
            <w:r w:rsidRPr="001D386E">
              <w:rPr>
                <w:rFonts w:cs="Arial" w:hint="eastAsia"/>
                <w:lang w:eastAsia="ja-JP"/>
              </w:rPr>
              <w:t>Yes</w:t>
            </w:r>
          </w:p>
        </w:tc>
        <w:tc>
          <w:tcPr>
            <w:tcW w:w="1187" w:type="dxa"/>
            <w:vMerge w:val="restart"/>
            <w:vAlign w:val="center"/>
          </w:tcPr>
          <w:p w14:paraId="5FA91CCF" w14:textId="77777777" w:rsidR="00657021" w:rsidRPr="001D386E" w:rsidRDefault="00657021" w:rsidP="00657021">
            <w:pPr>
              <w:pStyle w:val="TAC"/>
              <w:rPr>
                <w:rFonts w:cs="Arial"/>
              </w:rPr>
            </w:pPr>
            <w:r w:rsidRPr="001D386E">
              <w:rPr>
                <w:rFonts w:cs="Arial" w:hint="eastAsia"/>
                <w:lang w:eastAsia="ja-JP"/>
              </w:rPr>
              <w:t>85</w:t>
            </w:r>
          </w:p>
        </w:tc>
        <w:tc>
          <w:tcPr>
            <w:tcW w:w="1286" w:type="dxa"/>
            <w:vMerge w:val="restart"/>
            <w:vAlign w:val="center"/>
          </w:tcPr>
          <w:p w14:paraId="75C319CC" w14:textId="77777777" w:rsidR="00657021" w:rsidRPr="001D386E" w:rsidRDefault="00657021" w:rsidP="00657021">
            <w:pPr>
              <w:pStyle w:val="TAC"/>
              <w:rPr>
                <w:rFonts w:cs="Arial"/>
              </w:rPr>
            </w:pPr>
            <w:r w:rsidRPr="001D386E">
              <w:rPr>
                <w:rFonts w:cs="Arial"/>
              </w:rPr>
              <w:t>0</w:t>
            </w:r>
          </w:p>
        </w:tc>
      </w:tr>
      <w:tr w:rsidR="00657021" w:rsidRPr="001D386E" w14:paraId="57459C15" w14:textId="77777777" w:rsidTr="00657021">
        <w:trPr>
          <w:jc w:val="center"/>
        </w:trPr>
        <w:tc>
          <w:tcPr>
            <w:tcW w:w="1594" w:type="dxa"/>
            <w:vMerge/>
            <w:vAlign w:val="center"/>
          </w:tcPr>
          <w:p w14:paraId="15C41644" w14:textId="77777777" w:rsidR="00657021" w:rsidRPr="001D386E" w:rsidRDefault="00657021" w:rsidP="00657021">
            <w:pPr>
              <w:pStyle w:val="TAC"/>
              <w:rPr>
                <w:rFonts w:eastAsia="SimSun" w:cs="Arial"/>
                <w:lang w:eastAsia="zh-TW"/>
              </w:rPr>
            </w:pPr>
          </w:p>
        </w:tc>
        <w:tc>
          <w:tcPr>
            <w:tcW w:w="1573" w:type="dxa"/>
            <w:vMerge/>
            <w:vAlign w:val="center"/>
          </w:tcPr>
          <w:p w14:paraId="1E96DA9D" w14:textId="77777777" w:rsidR="00657021" w:rsidRPr="001D386E" w:rsidRDefault="00657021" w:rsidP="00657021">
            <w:pPr>
              <w:pStyle w:val="TAC"/>
              <w:rPr>
                <w:rFonts w:cs="Arial"/>
                <w:lang w:eastAsia="ja-JP"/>
              </w:rPr>
            </w:pPr>
          </w:p>
        </w:tc>
        <w:tc>
          <w:tcPr>
            <w:tcW w:w="767" w:type="dxa"/>
            <w:vAlign w:val="center"/>
          </w:tcPr>
          <w:p w14:paraId="1C4D7D72" w14:textId="77777777" w:rsidR="00657021" w:rsidRPr="001D386E" w:rsidRDefault="00657021" w:rsidP="00657021">
            <w:pPr>
              <w:pStyle w:val="TAC"/>
              <w:rPr>
                <w:rFonts w:eastAsia="SimSun" w:cs="Arial"/>
              </w:rPr>
            </w:pPr>
            <w:r w:rsidRPr="001D386E">
              <w:rPr>
                <w:rFonts w:cs="Arial" w:hint="eastAsia"/>
                <w:lang w:eastAsia="ja-JP"/>
              </w:rPr>
              <w:t>21</w:t>
            </w:r>
          </w:p>
        </w:tc>
        <w:tc>
          <w:tcPr>
            <w:tcW w:w="586" w:type="dxa"/>
            <w:gridSpan w:val="2"/>
            <w:vAlign w:val="center"/>
          </w:tcPr>
          <w:p w14:paraId="63D25208" w14:textId="77777777" w:rsidR="00657021" w:rsidRPr="001D386E" w:rsidRDefault="00657021" w:rsidP="00657021">
            <w:pPr>
              <w:pStyle w:val="TAC"/>
              <w:rPr>
                <w:rFonts w:cs="Arial"/>
              </w:rPr>
            </w:pPr>
          </w:p>
        </w:tc>
        <w:tc>
          <w:tcPr>
            <w:tcW w:w="586" w:type="dxa"/>
            <w:gridSpan w:val="2"/>
            <w:vAlign w:val="center"/>
          </w:tcPr>
          <w:p w14:paraId="16A1F206" w14:textId="77777777" w:rsidR="00657021" w:rsidRPr="001D386E" w:rsidRDefault="00657021" w:rsidP="00657021">
            <w:pPr>
              <w:pStyle w:val="TAC"/>
              <w:rPr>
                <w:rFonts w:cs="Arial"/>
              </w:rPr>
            </w:pPr>
          </w:p>
        </w:tc>
        <w:tc>
          <w:tcPr>
            <w:tcW w:w="586" w:type="dxa"/>
            <w:vAlign w:val="center"/>
          </w:tcPr>
          <w:p w14:paraId="5DCE7FFC"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vAlign w:val="center"/>
          </w:tcPr>
          <w:p w14:paraId="5610BC0A"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gridSpan w:val="2"/>
            <w:vAlign w:val="center"/>
          </w:tcPr>
          <w:p w14:paraId="5B0AAF23"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gridSpan w:val="2"/>
            <w:vAlign w:val="center"/>
          </w:tcPr>
          <w:p w14:paraId="43EDB3F2" w14:textId="77777777" w:rsidR="00657021" w:rsidRPr="001D386E" w:rsidRDefault="00657021" w:rsidP="00657021">
            <w:pPr>
              <w:pStyle w:val="TAC"/>
              <w:rPr>
                <w:rFonts w:eastAsia="SimSun" w:cs="Arial"/>
              </w:rPr>
            </w:pPr>
          </w:p>
        </w:tc>
        <w:tc>
          <w:tcPr>
            <w:tcW w:w="1187" w:type="dxa"/>
            <w:vMerge/>
            <w:vAlign w:val="center"/>
          </w:tcPr>
          <w:p w14:paraId="111D29C7" w14:textId="77777777" w:rsidR="00657021" w:rsidRPr="001D386E" w:rsidRDefault="00657021" w:rsidP="00657021">
            <w:pPr>
              <w:pStyle w:val="TAC"/>
              <w:rPr>
                <w:rFonts w:cs="Arial"/>
              </w:rPr>
            </w:pPr>
          </w:p>
        </w:tc>
        <w:tc>
          <w:tcPr>
            <w:tcW w:w="1286" w:type="dxa"/>
            <w:vMerge/>
            <w:vAlign w:val="center"/>
          </w:tcPr>
          <w:p w14:paraId="26D8691F" w14:textId="77777777" w:rsidR="00657021" w:rsidRPr="001D386E" w:rsidRDefault="00657021" w:rsidP="00657021">
            <w:pPr>
              <w:pStyle w:val="TAC"/>
              <w:rPr>
                <w:rFonts w:cs="Arial"/>
              </w:rPr>
            </w:pPr>
          </w:p>
        </w:tc>
      </w:tr>
      <w:tr w:rsidR="00657021" w:rsidRPr="001D386E" w14:paraId="207530CE" w14:textId="77777777" w:rsidTr="00657021">
        <w:trPr>
          <w:jc w:val="center"/>
        </w:trPr>
        <w:tc>
          <w:tcPr>
            <w:tcW w:w="1594" w:type="dxa"/>
            <w:vMerge/>
            <w:vAlign w:val="center"/>
          </w:tcPr>
          <w:p w14:paraId="2481B8F5" w14:textId="77777777" w:rsidR="00657021" w:rsidRPr="001D386E" w:rsidRDefault="00657021" w:rsidP="00657021">
            <w:pPr>
              <w:pStyle w:val="TAC"/>
              <w:rPr>
                <w:rFonts w:eastAsia="SimSun" w:cs="Arial"/>
                <w:lang w:eastAsia="zh-TW"/>
              </w:rPr>
            </w:pPr>
          </w:p>
        </w:tc>
        <w:tc>
          <w:tcPr>
            <w:tcW w:w="1573" w:type="dxa"/>
            <w:vMerge/>
            <w:vAlign w:val="center"/>
          </w:tcPr>
          <w:p w14:paraId="1FA154FD" w14:textId="77777777" w:rsidR="00657021" w:rsidRPr="001D386E" w:rsidRDefault="00657021" w:rsidP="00657021">
            <w:pPr>
              <w:pStyle w:val="TAC"/>
              <w:rPr>
                <w:rFonts w:cs="Arial"/>
                <w:lang w:eastAsia="ja-JP"/>
              </w:rPr>
            </w:pPr>
          </w:p>
        </w:tc>
        <w:tc>
          <w:tcPr>
            <w:tcW w:w="767" w:type="dxa"/>
            <w:vAlign w:val="center"/>
          </w:tcPr>
          <w:p w14:paraId="0B463A6A" w14:textId="77777777" w:rsidR="00657021" w:rsidRPr="001D386E" w:rsidRDefault="00657021" w:rsidP="00657021">
            <w:pPr>
              <w:pStyle w:val="TAC"/>
              <w:rPr>
                <w:rFonts w:eastAsia="SimSun" w:cs="Arial"/>
              </w:rPr>
            </w:pPr>
            <w:r w:rsidRPr="001D386E">
              <w:rPr>
                <w:rFonts w:cs="Arial" w:hint="eastAsia"/>
                <w:lang w:eastAsia="ja-JP"/>
              </w:rPr>
              <w:t>28</w:t>
            </w:r>
          </w:p>
        </w:tc>
        <w:tc>
          <w:tcPr>
            <w:tcW w:w="586" w:type="dxa"/>
            <w:gridSpan w:val="2"/>
            <w:vAlign w:val="center"/>
          </w:tcPr>
          <w:p w14:paraId="203BB972" w14:textId="77777777" w:rsidR="00657021" w:rsidRPr="001D386E" w:rsidRDefault="00657021" w:rsidP="00657021">
            <w:pPr>
              <w:pStyle w:val="TAC"/>
              <w:rPr>
                <w:rFonts w:cs="Arial"/>
              </w:rPr>
            </w:pPr>
          </w:p>
        </w:tc>
        <w:tc>
          <w:tcPr>
            <w:tcW w:w="586" w:type="dxa"/>
            <w:gridSpan w:val="2"/>
            <w:vAlign w:val="center"/>
          </w:tcPr>
          <w:p w14:paraId="2E460216" w14:textId="77777777" w:rsidR="00657021" w:rsidRPr="001D386E" w:rsidRDefault="00657021" w:rsidP="00657021">
            <w:pPr>
              <w:pStyle w:val="TAC"/>
              <w:rPr>
                <w:rFonts w:cs="Arial"/>
              </w:rPr>
            </w:pPr>
          </w:p>
        </w:tc>
        <w:tc>
          <w:tcPr>
            <w:tcW w:w="586" w:type="dxa"/>
            <w:vAlign w:val="center"/>
          </w:tcPr>
          <w:p w14:paraId="4ECADE42"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vAlign w:val="center"/>
          </w:tcPr>
          <w:p w14:paraId="57BD62C4" w14:textId="77777777" w:rsidR="00657021" w:rsidRPr="001D386E" w:rsidRDefault="00657021" w:rsidP="00657021">
            <w:pPr>
              <w:pStyle w:val="TAC"/>
              <w:rPr>
                <w:rFonts w:eastAsia="SimSun" w:cs="Arial"/>
              </w:rPr>
            </w:pPr>
            <w:r w:rsidRPr="001D386E">
              <w:rPr>
                <w:rFonts w:cs="Arial" w:hint="eastAsia"/>
                <w:lang w:eastAsia="ja-JP"/>
              </w:rPr>
              <w:t>Yes</w:t>
            </w:r>
          </w:p>
        </w:tc>
        <w:tc>
          <w:tcPr>
            <w:tcW w:w="586" w:type="dxa"/>
            <w:gridSpan w:val="2"/>
            <w:vAlign w:val="center"/>
          </w:tcPr>
          <w:p w14:paraId="1782DC69" w14:textId="77777777" w:rsidR="00657021" w:rsidRPr="001D386E" w:rsidRDefault="00657021" w:rsidP="00657021">
            <w:pPr>
              <w:pStyle w:val="TAC"/>
              <w:rPr>
                <w:rFonts w:eastAsia="SimSun" w:cs="Arial"/>
              </w:rPr>
            </w:pPr>
          </w:p>
        </w:tc>
        <w:tc>
          <w:tcPr>
            <w:tcW w:w="586" w:type="dxa"/>
            <w:gridSpan w:val="2"/>
            <w:vAlign w:val="center"/>
          </w:tcPr>
          <w:p w14:paraId="124E6E81" w14:textId="77777777" w:rsidR="00657021" w:rsidRPr="001D386E" w:rsidRDefault="00657021" w:rsidP="00657021">
            <w:pPr>
              <w:pStyle w:val="TAC"/>
              <w:rPr>
                <w:rFonts w:eastAsia="SimSun" w:cs="Arial"/>
              </w:rPr>
            </w:pPr>
          </w:p>
        </w:tc>
        <w:tc>
          <w:tcPr>
            <w:tcW w:w="1187" w:type="dxa"/>
            <w:vMerge/>
            <w:vAlign w:val="center"/>
          </w:tcPr>
          <w:p w14:paraId="65F213D7" w14:textId="77777777" w:rsidR="00657021" w:rsidRPr="001D386E" w:rsidRDefault="00657021" w:rsidP="00657021">
            <w:pPr>
              <w:pStyle w:val="TAC"/>
              <w:rPr>
                <w:rFonts w:cs="Arial"/>
              </w:rPr>
            </w:pPr>
          </w:p>
        </w:tc>
        <w:tc>
          <w:tcPr>
            <w:tcW w:w="1286" w:type="dxa"/>
            <w:vMerge/>
            <w:vAlign w:val="center"/>
          </w:tcPr>
          <w:p w14:paraId="12F01C2A" w14:textId="77777777" w:rsidR="00657021" w:rsidRPr="001D386E" w:rsidRDefault="00657021" w:rsidP="00657021">
            <w:pPr>
              <w:pStyle w:val="TAC"/>
              <w:rPr>
                <w:rFonts w:cs="Arial"/>
              </w:rPr>
            </w:pPr>
          </w:p>
        </w:tc>
      </w:tr>
      <w:tr w:rsidR="00657021" w:rsidRPr="001D386E" w14:paraId="65B26999" w14:textId="77777777" w:rsidTr="00657021">
        <w:trPr>
          <w:jc w:val="center"/>
        </w:trPr>
        <w:tc>
          <w:tcPr>
            <w:tcW w:w="1594" w:type="dxa"/>
            <w:vMerge/>
            <w:vAlign w:val="center"/>
          </w:tcPr>
          <w:p w14:paraId="4ADE157E" w14:textId="77777777" w:rsidR="00657021" w:rsidRPr="001D386E" w:rsidRDefault="00657021" w:rsidP="00657021">
            <w:pPr>
              <w:pStyle w:val="TAC"/>
              <w:rPr>
                <w:rFonts w:eastAsia="SimSun" w:cs="Arial"/>
                <w:lang w:eastAsia="zh-TW"/>
              </w:rPr>
            </w:pPr>
          </w:p>
        </w:tc>
        <w:tc>
          <w:tcPr>
            <w:tcW w:w="1573" w:type="dxa"/>
            <w:vMerge/>
            <w:vAlign w:val="center"/>
          </w:tcPr>
          <w:p w14:paraId="44EB67A0" w14:textId="77777777" w:rsidR="00657021" w:rsidRPr="001D386E" w:rsidRDefault="00657021" w:rsidP="00657021">
            <w:pPr>
              <w:pStyle w:val="TAC"/>
              <w:rPr>
                <w:rFonts w:cs="Arial"/>
                <w:lang w:eastAsia="ja-JP"/>
              </w:rPr>
            </w:pPr>
          </w:p>
        </w:tc>
        <w:tc>
          <w:tcPr>
            <w:tcW w:w="767" w:type="dxa"/>
            <w:vAlign w:val="center"/>
          </w:tcPr>
          <w:p w14:paraId="15F351B3" w14:textId="77777777" w:rsidR="00657021" w:rsidRPr="001D386E" w:rsidRDefault="00657021" w:rsidP="00657021">
            <w:pPr>
              <w:pStyle w:val="TAC"/>
              <w:rPr>
                <w:rFonts w:eastAsia="SimSun" w:cs="Arial"/>
              </w:rPr>
            </w:pPr>
            <w:r w:rsidRPr="001D386E">
              <w:rPr>
                <w:rFonts w:cs="Arial" w:hint="eastAsia"/>
                <w:lang w:eastAsia="ja-JP"/>
              </w:rPr>
              <w:t>42</w:t>
            </w:r>
          </w:p>
        </w:tc>
        <w:tc>
          <w:tcPr>
            <w:tcW w:w="3516" w:type="dxa"/>
            <w:gridSpan w:val="10"/>
            <w:vAlign w:val="center"/>
          </w:tcPr>
          <w:p w14:paraId="3291FB12" w14:textId="77777777" w:rsidR="00657021" w:rsidRPr="001D386E" w:rsidRDefault="00657021" w:rsidP="00657021">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559C07A" w14:textId="77777777" w:rsidR="00657021" w:rsidRPr="001D386E" w:rsidRDefault="00657021" w:rsidP="00657021">
            <w:pPr>
              <w:pStyle w:val="TAC"/>
              <w:rPr>
                <w:rFonts w:cs="Arial"/>
              </w:rPr>
            </w:pPr>
          </w:p>
        </w:tc>
        <w:tc>
          <w:tcPr>
            <w:tcW w:w="1286" w:type="dxa"/>
            <w:vMerge/>
            <w:vAlign w:val="center"/>
          </w:tcPr>
          <w:p w14:paraId="7F39C11D" w14:textId="77777777" w:rsidR="00657021" w:rsidRPr="001D386E" w:rsidRDefault="00657021" w:rsidP="00657021">
            <w:pPr>
              <w:pStyle w:val="TAC"/>
              <w:rPr>
                <w:rFonts w:cs="Arial"/>
              </w:rPr>
            </w:pPr>
          </w:p>
        </w:tc>
      </w:tr>
      <w:tr w:rsidR="00657021" w:rsidRPr="001D386E" w14:paraId="536231D1"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89FA5D" w14:textId="77777777" w:rsidR="00657021" w:rsidRPr="001D386E" w:rsidRDefault="00657021" w:rsidP="00657021">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5664DA"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7D955" w14:textId="77777777" w:rsidR="00657021" w:rsidRPr="001D386E" w:rsidRDefault="00657021" w:rsidP="00657021">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4097F6D"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6A41A7"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58154"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F4F4E"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22A5F"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0397B" w14:textId="77777777" w:rsidR="00657021" w:rsidRPr="001D386E" w:rsidRDefault="00657021" w:rsidP="00657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9FBA6" w14:textId="77777777" w:rsidR="00657021" w:rsidRPr="001D386E" w:rsidRDefault="00657021" w:rsidP="00657021">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7F296" w14:textId="77777777" w:rsidR="00657021" w:rsidRPr="001D386E" w:rsidRDefault="00657021" w:rsidP="00657021">
            <w:pPr>
              <w:pStyle w:val="TAC"/>
              <w:rPr>
                <w:rFonts w:cs="Arial"/>
              </w:rPr>
            </w:pPr>
            <w:r w:rsidRPr="001D386E">
              <w:rPr>
                <w:rFonts w:cs="Arial"/>
              </w:rPr>
              <w:t>0</w:t>
            </w:r>
          </w:p>
        </w:tc>
      </w:tr>
      <w:tr w:rsidR="00657021" w:rsidRPr="001D386E" w14:paraId="78458F7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0A25"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2AE0"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1898C" w14:textId="77777777" w:rsidR="00657021" w:rsidRPr="001D386E" w:rsidRDefault="00657021" w:rsidP="00657021">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54D6A636"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B34440"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E34E5"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C5039BD"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C3EDEF"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8BE7B4" w14:textId="77777777" w:rsidR="00657021" w:rsidRPr="001D386E" w:rsidRDefault="00657021" w:rsidP="00657021">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C43A"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A4C2" w14:textId="77777777" w:rsidR="00657021" w:rsidRPr="001D386E" w:rsidRDefault="00657021" w:rsidP="00657021">
            <w:pPr>
              <w:spacing w:after="0"/>
              <w:rPr>
                <w:rFonts w:ascii="Arial" w:hAnsi="Arial" w:cs="Arial"/>
                <w:sz w:val="18"/>
              </w:rPr>
            </w:pPr>
          </w:p>
        </w:tc>
      </w:tr>
      <w:tr w:rsidR="00657021" w:rsidRPr="001D386E" w14:paraId="3E3FE93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1B0D"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8754"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B97E8" w14:textId="77777777" w:rsidR="00657021" w:rsidRPr="001D386E" w:rsidRDefault="00657021" w:rsidP="00657021">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3ECF5275"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29B2EAB"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A19A3"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62894"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9F8F9B"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54FEFC" w14:textId="77777777" w:rsidR="00657021" w:rsidRPr="001D386E" w:rsidRDefault="00657021" w:rsidP="00657021">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BC92"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D21A1" w14:textId="77777777" w:rsidR="00657021" w:rsidRPr="001D386E" w:rsidRDefault="00657021" w:rsidP="00657021">
            <w:pPr>
              <w:spacing w:after="0"/>
              <w:rPr>
                <w:rFonts w:ascii="Arial" w:hAnsi="Arial" w:cs="Arial"/>
                <w:sz w:val="18"/>
              </w:rPr>
            </w:pPr>
          </w:p>
        </w:tc>
      </w:tr>
      <w:tr w:rsidR="00657021" w:rsidRPr="001D386E" w14:paraId="444F011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3BB80"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FE62"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7CA1E" w14:textId="77777777" w:rsidR="00657021" w:rsidRPr="001D386E" w:rsidRDefault="00657021" w:rsidP="00657021">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571DCE8"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347B5C"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D5269"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F65C1"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EF6E43" w14:textId="77777777" w:rsidR="00657021" w:rsidRPr="001D386E" w:rsidRDefault="00657021" w:rsidP="00657021">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65CF51" w14:textId="77777777" w:rsidR="00657021" w:rsidRPr="001D386E" w:rsidRDefault="00657021" w:rsidP="00657021">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1B2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D6D7" w14:textId="77777777" w:rsidR="00657021" w:rsidRPr="001D386E" w:rsidRDefault="00657021" w:rsidP="00657021">
            <w:pPr>
              <w:spacing w:after="0"/>
              <w:rPr>
                <w:rFonts w:ascii="Arial" w:hAnsi="Arial" w:cs="Arial"/>
                <w:sz w:val="18"/>
              </w:rPr>
            </w:pPr>
          </w:p>
        </w:tc>
      </w:tr>
      <w:tr w:rsidR="00657021" w:rsidRPr="001D386E" w14:paraId="54D2C7F7" w14:textId="77777777" w:rsidTr="00657021">
        <w:trPr>
          <w:jc w:val="center"/>
        </w:trPr>
        <w:tc>
          <w:tcPr>
            <w:tcW w:w="1594" w:type="dxa"/>
            <w:vMerge w:val="restart"/>
            <w:vAlign w:val="center"/>
          </w:tcPr>
          <w:p w14:paraId="25E9F3D3" w14:textId="77777777" w:rsidR="00657021" w:rsidRPr="001D386E" w:rsidRDefault="00657021" w:rsidP="00657021">
            <w:pPr>
              <w:pStyle w:val="TAC"/>
              <w:rPr>
                <w:lang w:eastAsia="ja-JP"/>
              </w:rPr>
            </w:pPr>
            <w:r w:rsidRPr="001D386E">
              <w:rPr>
                <w:lang w:eastAsia="ja-JP"/>
              </w:rPr>
              <w:lastRenderedPageBreak/>
              <w:t>CA_2A-2A-5A-12A-66A</w:t>
            </w:r>
          </w:p>
        </w:tc>
        <w:tc>
          <w:tcPr>
            <w:tcW w:w="1573" w:type="dxa"/>
            <w:vMerge w:val="restart"/>
            <w:vAlign w:val="center"/>
          </w:tcPr>
          <w:p w14:paraId="1B3BB408" w14:textId="77777777" w:rsidR="00657021" w:rsidRPr="001D386E" w:rsidRDefault="00657021" w:rsidP="00657021">
            <w:pPr>
              <w:pStyle w:val="TAC"/>
              <w:rPr>
                <w:rFonts w:cs="Arial"/>
                <w:lang w:val="en-US" w:eastAsia="ja-JP"/>
              </w:rPr>
            </w:pPr>
            <w:r w:rsidRPr="001D386E">
              <w:rPr>
                <w:rFonts w:cs="Arial" w:hint="eastAsia"/>
                <w:lang w:val="en-US" w:eastAsia="ja-JP"/>
              </w:rPr>
              <w:t>-</w:t>
            </w:r>
          </w:p>
        </w:tc>
        <w:tc>
          <w:tcPr>
            <w:tcW w:w="767" w:type="dxa"/>
            <w:vAlign w:val="center"/>
          </w:tcPr>
          <w:p w14:paraId="5C764A3B" w14:textId="77777777" w:rsidR="00657021" w:rsidRPr="001D386E" w:rsidRDefault="00657021" w:rsidP="00657021">
            <w:pPr>
              <w:pStyle w:val="TAC"/>
              <w:rPr>
                <w:lang w:eastAsia="ja-JP"/>
              </w:rPr>
            </w:pPr>
            <w:r w:rsidRPr="001D386E">
              <w:rPr>
                <w:lang w:eastAsia="ja-JP"/>
              </w:rPr>
              <w:t>2</w:t>
            </w:r>
          </w:p>
        </w:tc>
        <w:tc>
          <w:tcPr>
            <w:tcW w:w="3516" w:type="dxa"/>
            <w:gridSpan w:val="10"/>
            <w:vAlign w:val="center"/>
          </w:tcPr>
          <w:p w14:paraId="410AA388" w14:textId="77777777" w:rsidR="00657021" w:rsidRPr="001D386E" w:rsidRDefault="00657021" w:rsidP="00657021">
            <w:pPr>
              <w:pStyle w:val="TAC"/>
              <w:rPr>
                <w:lang w:eastAsia="ja-JP"/>
              </w:rPr>
            </w:pPr>
            <w:r w:rsidRPr="001D386E">
              <w:rPr>
                <w:lang w:eastAsia="ja-JP"/>
              </w:rPr>
              <w:t>See CA_2A-2A Bandwidth Combination Set 0 in Table 5.6A.1-3</w:t>
            </w:r>
          </w:p>
        </w:tc>
        <w:tc>
          <w:tcPr>
            <w:tcW w:w="1187" w:type="dxa"/>
            <w:vMerge w:val="restart"/>
            <w:vAlign w:val="center"/>
          </w:tcPr>
          <w:p w14:paraId="50307A0A" w14:textId="77777777" w:rsidR="00657021" w:rsidRPr="001D386E" w:rsidRDefault="00657021" w:rsidP="00657021">
            <w:pPr>
              <w:pStyle w:val="TAC"/>
              <w:rPr>
                <w:lang w:eastAsia="ja-JP"/>
              </w:rPr>
            </w:pPr>
            <w:r w:rsidRPr="001D386E">
              <w:rPr>
                <w:lang w:eastAsia="ja-JP"/>
              </w:rPr>
              <w:t>80</w:t>
            </w:r>
          </w:p>
        </w:tc>
        <w:tc>
          <w:tcPr>
            <w:tcW w:w="1286" w:type="dxa"/>
            <w:vMerge w:val="restart"/>
            <w:vAlign w:val="center"/>
          </w:tcPr>
          <w:p w14:paraId="6EC69F1B" w14:textId="77777777" w:rsidR="00657021" w:rsidRPr="001D386E" w:rsidRDefault="00657021" w:rsidP="00657021">
            <w:pPr>
              <w:pStyle w:val="TAC"/>
              <w:rPr>
                <w:lang w:eastAsia="ja-JP"/>
              </w:rPr>
            </w:pPr>
            <w:r w:rsidRPr="001D386E">
              <w:rPr>
                <w:lang w:eastAsia="ja-JP"/>
              </w:rPr>
              <w:t>0</w:t>
            </w:r>
          </w:p>
        </w:tc>
      </w:tr>
      <w:tr w:rsidR="00657021" w:rsidRPr="001D386E" w14:paraId="3F9EE8BA" w14:textId="77777777" w:rsidTr="00657021">
        <w:trPr>
          <w:jc w:val="center"/>
        </w:trPr>
        <w:tc>
          <w:tcPr>
            <w:tcW w:w="1594" w:type="dxa"/>
            <w:vMerge/>
            <w:vAlign w:val="center"/>
          </w:tcPr>
          <w:p w14:paraId="354E43FF" w14:textId="77777777" w:rsidR="00657021" w:rsidRPr="001D386E" w:rsidRDefault="00657021" w:rsidP="00657021">
            <w:pPr>
              <w:pStyle w:val="TAC"/>
              <w:rPr>
                <w:lang w:eastAsia="ja-JP"/>
              </w:rPr>
            </w:pPr>
          </w:p>
        </w:tc>
        <w:tc>
          <w:tcPr>
            <w:tcW w:w="1573" w:type="dxa"/>
            <w:vMerge/>
            <w:vAlign w:val="center"/>
          </w:tcPr>
          <w:p w14:paraId="16934B61" w14:textId="77777777" w:rsidR="00657021" w:rsidRPr="001D386E" w:rsidRDefault="00657021" w:rsidP="00657021">
            <w:pPr>
              <w:pStyle w:val="TAC"/>
              <w:rPr>
                <w:rFonts w:cs="Arial"/>
                <w:lang w:val="en-US" w:eastAsia="ja-JP"/>
              </w:rPr>
            </w:pPr>
          </w:p>
        </w:tc>
        <w:tc>
          <w:tcPr>
            <w:tcW w:w="767" w:type="dxa"/>
            <w:vAlign w:val="center"/>
          </w:tcPr>
          <w:p w14:paraId="2BBF957E" w14:textId="77777777" w:rsidR="00657021" w:rsidRPr="001D386E" w:rsidRDefault="00657021" w:rsidP="00657021">
            <w:pPr>
              <w:pStyle w:val="TAC"/>
              <w:rPr>
                <w:lang w:eastAsia="ja-JP"/>
              </w:rPr>
            </w:pPr>
            <w:r w:rsidRPr="001D386E">
              <w:rPr>
                <w:lang w:eastAsia="ja-JP"/>
              </w:rPr>
              <w:t>5</w:t>
            </w:r>
          </w:p>
        </w:tc>
        <w:tc>
          <w:tcPr>
            <w:tcW w:w="580" w:type="dxa"/>
            <w:vAlign w:val="center"/>
          </w:tcPr>
          <w:p w14:paraId="6FD6C0A9" w14:textId="77777777" w:rsidR="00657021" w:rsidRPr="001D386E" w:rsidRDefault="00657021" w:rsidP="00657021">
            <w:pPr>
              <w:pStyle w:val="TAC"/>
              <w:rPr>
                <w:lang w:eastAsia="ja-JP"/>
              </w:rPr>
            </w:pPr>
          </w:p>
        </w:tc>
        <w:tc>
          <w:tcPr>
            <w:tcW w:w="580" w:type="dxa"/>
            <w:gridSpan w:val="2"/>
            <w:vAlign w:val="center"/>
          </w:tcPr>
          <w:p w14:paraId="1CAA14F3" w14:textId="77777777" w:rsidR="00657021" w:rsidRPr="001D386E" w:rsidRDefault="00657021" w:rsidP="00657021">
            <w:pPr>
              <w:pStyle w:val="TAC"/>
              <w:rPr>
                <w:lang w:eastAsia="ja-JP"/>
              </w:rPr>
            </w:pPr>
          </w:p>
        </w:tc>
        <w:tc>
          <w:tcPr>
            <w:tcW w:w="598" w:type="dxa"/>
            <w:gridSpan w:val="2"/>
            <w:vAlign w:val="center"/>
          </w:tcPr>
          <w:p w14:paraId="43F26400" w14:textId="77777777" w:rsidR="00657021" w:rsidRPr="001D386E" w:rsidRDefault="00657021" w:rsidP="00657021">
            <w:pPr>
              <w:pStyle w:val="TAC"/>
              <w:rPr>
                <w:lang w:eastAsia="ja-JP"/>
              </w:rPr>
            </w:pPr>
            <w:r w:rsidRPr="001D386E">
              <w:rPr>
                <w:lang w:eastAsia="zh-CN"/>
              </w:rPr>
              <w:t>Yes</w:t>
            </w:r>
          </w:p>
        </w:tc>
        <w:tc>
          <w:tcPr>
            <w:tcW w:w="592" w:type="dxa"/>
            <w:gridSpan w:val="2"/>
            <w:vAlign w:val="center"/>
          </w:tcPr>
          <w:p w14:paraId="44F336E8" w14:textId="77777777" w:rsidR="00657021" w:rsidRPr="001D386E" w:rsidRDefault="00657021" w:rsidP="00657021">
            <w:pPr>
              <w:pStyle w:val="TAC"/>
              <w:rPr>
                <w:lang w:eastAsia="ja-JP"/>
              </w:rPr>
            </w:pPr>
            <w:r w:rsidRPr="001D386E">
              <w:rPr>
                <w:lang w:eastAsia="zh-CN"/>
              </w:rPr>
              <w:t>Yes</w:t>
            </w:r>
          </w:p>
        </w:tc>
        <w:tc>
          <w:tcPr>
            <w:tcW w:w="589" w:type="dxa"/>
            <w:gridSpan w:val="2"/>
            <w:vAlign w:val="center"/>
          </w:tcPr>
          <w:p w14:paraId="418E3321" w14:textId="77777777" w:rsidR="00657021" w:rsidRPr="001D386E" w:rsidRDefault="00657021" w:rsidP="00657021">
            <w:pPr>
              <w:pStyle w:val="TAC"/>
              <w:rPr>
                <w:lang w:eastAsia="ja-JP"/>
              </w:rPr>
            </w:pPr>
          </w:p>
        </w:tc>
        <w:tc>
          <w:tcPr>
            <w:tcW w:w="577" w:type="dxa"/>
            <w:vAlign w:val="center"/>
          </w:tcPr>
          <w:p w14:paraId="074C5275" w14:textId="77777777" w:rsidR="00657021" w:rsidRPr="001D386E" w:rsidRDefault="00657021" w:rsidP="00657021">
            <w:pPr>
              <w:pStyle w:val="TAC"/>
              <w:rPr>
                <w:lang w:eastAsia="ja-JP"/>
              </w:rPr>
            </w:pPr>
          </w:p>
        </w:tc>
        <w:tc>
          <w:tcPr>
            <w:tcW w:w="1187" w:type="dxa"/>
            <w:vMerge/>
            <w:vAlign w:val="center"/>
          </w:tcPr>
          <w:p w14:paraId="16040156" w14:textId="77777777" w:rsidR="00657021" w:rsidRPr="001D386E" w:rsidRDefault="00657021" w:rsidP="00657021">
            <w:pPr>
              <w:pStyle w:val="TAC"/>
              <w:rPr>
                <w:lang w:eastAsia="ja-JP"/>
              </w:rPr>
            </w:pPr>
          </w:p>
        </w:tc>
        <w:tc>
          <w:tcPr>
            <w:tcW w:w="1286" w:type="dxa"/>
            <w:vMerge/>
            <w:vAlign w:val="center"/>
          </w:tcPr>
          <w:p w14:paraId="32B407E0" w14:textId="77777777" w:rsidR="00657021" w:rsidRPr="001D386E" w:rsidRDefault="00657021" w:rsidP="00657021">
            <w:pPr>
              <w:pStyle w:val="TAC"/>
              <w:rPr>
                <w:lang w:eastAsia="ja-JP"/>
              </w:rPr>
            </w:pPr>
          </w:p>
        </w:tc>
      </w:tr>
      <w:tr w:rsidR="00657021" w:rsidRPr="001D386E" w14:paraId="73435D1A" w14:textId="77777777" w:rsidTr="00657021">
        <w:trPr>
          <w:jc w:val="center"/>
        </w:trPr>
        <w:tc>
          <w:tcPr>
            <w:tcW w:w="1594" w:type="dxa"/>
            <w:vMerge/>
            <w:vAlign w:val="center"/>
          </w:tcPr>
          <w:p w14:paraId="4E5304EE" w14:textId="77777777" w:rsidR="00657021" w:rsidRPr="001D386E" w:rsidRDefault="00657021" w:rsidP="00657021">
            <w:pPr>
              <w:pStyle w:val="TAC"/>
              <w:rPr>
                <w:lang w:eastAsia="ja-JP"/>
              </w:rPr>
            </w:pPr>
          </w:p>
        </w:tc>
        <w:tc>
          <w:tcPr>
            <w:tcW w:w="1573" w:type="dxa"/>
            <w:vMerge/>
            <w:vAlign w:val="center"/>
          </w:tcPr>
          <w:p w14:paraId="61F104BC" w14:textId="77777777" w:rsidR="00657021" w:rsidRPr="001D386E" w:rsidRDefault="00657021" w:rsidP="00657021">
            <w:pPr>
              <w:pStyle w:val="TAC"/>
              <w:rPr>
                <w:rFonts w:cs="Arial"/>
                <w:lang w:val="en-US" w:eastAsia="ja-JP"/>
              </w:rPr>
            </w:pPr>
          </w:p>
        </w:tc>
        <w:tc>
          <w:tcPr>
            <w:tcW w:w="767" w:type="dxa"/>
            <w:vAlign w:val="center"/>
          </w:tcPr>
          <w:p w14:paraId="764F9E2C" w14:textId="77777777" w:rsidR="00657021" w:rsidRPr="001D386E" w:rsidRDefault="00657021" w:rsidP="00657021">
            <w:pPr>
              <w:pStyle w:val="TAC"/>
              <w:rPr>
                <w:lang w:eastAsia="ja-JP"/>
              </w:rPr>
            </w:pPr>
            <w:r w:rsidRPr="001D386E">
              <w:rPr>
                <w:lang w:eastAsia="ja-JP"/>
              </w:rPr>
              <w:t>12</w:t>
            </w:r>
          </w:p>
        </w:tc>
        <w:tc>
          <w:tcPr>
            <w:tcW w:w="580" w:type="dxa"/>
            <w:vAlign w:val="center"/>
          </w:tcPr>
          <w:p w14:paraId="6774042E" w14:textId="77777777" w:rsidR="00657021" w:rsidRPr="001D386E" w:rsidRDefault="00657021" w:rsidP="00657021">
            <w:pPr>
              <w:pStyle w:val="TAC"/>
              <w:rPr>
                <w:lang w:eastAsia="ja-JP"/>
              </w:rPr>
            </w:pPr>
          </w:p>
        </w:tc>
        <w:tc>
          <w:tcPr>
            <w:tcW w:w="580" w:type="dxa"/>
            <w:gridSpan w:val="2"/>
            <w:vAlign w:val="center"/>
          </w:tcPr>
          <w:p w14:paraId="68D13ED6" w14:textId="77777777" w:rsidR="00657021" w:rsidRPr="001D386E" w:rsidRDefault="00657021" w:rsidP="00657021">
            <w:pPr>
              <w:pStyle w:val="TAC"/>
              <w:rPr>
                <w:lang w:eastAsia="ja-JP"/>
              </w:rPr>
            </w:pPr>
          </w:p>
        </w:tc>
        <w:tc>
          <w:tcPr>
            <w:tcW w:w="598" w:type="dxa"/>
            <w:gridSpan w:val="2"/>
            <w:vAlign w:val="center"/>
          </w:tcPr>
          <w:p w14:paraId="3E6487AF" w14:textId="77777777" w:rsidR="00657021" w:rsidRPr="001D386E" w:rsidRDefault="00657021" w:rsidP="00657021">
            <w:pPr>
              <w:pStyle w:val="TAC"/>
              <w:rPr>
                <w:lang w:eastAsia="ja-JP"/>
              </w:rPr>
            </w:pPr>
            <w:r w:rsidRPr="001D386E">
              <w:rPr>
                <w:lang w:eastAsia="zh-CN"/>
              </w:rPr>
              <w:t>Yes</w:t>
            </w:r>
          </w:p>
        </w:tc>
        <w:tc>
          <w:tcPr>
            <w:tcW w:w="592" w:type="dxa"/>
            <w:gridSpan w:val="2"/>
            <w:vAlign w:val="center"/>
          </w:tcPr>
          <w:p w14:paraId="31B62CA7" w14:textId="77777777" w:rsidR="00657021" w:rsidRPr="001D386E" w:rsidRDefault="00657021" w:rsidP="00657021">
            <w:pPr>
              <w:pStyle w:val="TAC"/>
              <w:rPr>
                <w:lang w:eastAsia="ja-JP"/>
              </w:rPr>
            </w:pPr>
            <w:r w:rsidRPr="001D386E">
              <w:rPr>
                <w:lang w:eastAsia="zh-CN"/>
              </w:rPr>
              <w:t>Yes</w:t>
            </w:r>
          </w:p>
        </w:tc>
        <w:tc>
          <w:tcPr>
            <w:tcW w:w="589" w:type="dxa"/>
            <w:gridSpan w:val="2"/>
            <w:vAlign w:val="center"/>
          </w:tcPr>
          <w:p w14:paraId="34DBC19C" w14:textId="77777777" w:rsidR="00657021" w:rsidRPr="001D386E" w:rsidRDefault="00657021" w:rsidP="00657021">
            <w:pPr>
              <w:pStyle w:val="TAC"/>
              <w:rPr>
                <w:lang w:eastAsia="ja-JP"/>
              </w:rPr>
            </w:pPr>
          </w:p>
        </w:tc>
        <w:tc>
          <w:tcPr>
            <w:tcW w:w="577" w:type="dxa"/>
            <w:vAlign w:val="center"/>
          </w:tcPr>
          <w:p w14:paraId="6D9F4753" w14:textId="77777777" w:rsidR="00657021" w:rsidRPr="001D386E" w:rsidRDefault="00657021" w:rsidP="00657021">
            <w:pPr>
              <w:pStyle w:val="TAC"/>
              <w:rPr>
                <w:lang w:eastAsia="ja-JP"/>
              </w:rPr>
            </w:pPr>
          </w:p>
        </w:tc>
        <w:tc>
          <w:tcPr>
            <w:tcW w:w="1187" w:type="dxa"/>
            <w:vMerge/>
            <w:vAlign w:val="center"/>
          </w:tcPr>
          <w:p w14:paraId="12802A33" w14:textId="77777777" w:rsidR="00657021" w:rsidRPr="001D386E" w:rsidRDefault="00657021" w:rsidP="00657021">
            <w:pPr>
              <w:pStyle w:val="TAC"/>
              <w:rPr>
                <w:lang w:eastAsia="ja-JP"/>
              </w:rPr>
            </w:pPr>
          </w:p>
        </w:tc>
        <w:tc>
          <w:tcPr>
            <w:tcW w:w="1286" w:type="dxa"/>
            <w:vMerge/>
            <w:vAlign w:val="center"/>
          </w:tcPr>
          <w:p w14:paraId="59DFA17F" w14:textId="77777777" w:rsidR="00657021" w:rsidRPr="001D386E" w:rsidRDefault="00657021" w:rsidP="00657021">
            <w:pPr>
              <w:pStyle w:val="TAC"/>
              <w:rPr>
                <w:lang w:eastAsia="ja-JP"/>
              </w:rPr>
            </w:pPr>
          </w:p>
        </w:tc>
      </w:tr>
      <w:tr w:rsidR="00657021" w:rsidRPr="001D386E" w14:paraId="0CABFC11" w14:textId="77777777" w:rsidTr="00657021">
        <w:trPr>
          <w:jc w:val="center"/>
        </w:trPr>
        <w:tc>
          <w:tcPr>
            <w:tcW w:w="1594" w:type="dxa"/>
            <w:vMerge/>
            <w:vAlign w:val="center"/>
          </w:tcPr>
          <w:p w14:paraId="7A5791B9" w14:textId="77777777" w:rsidR="00657021" w:rsidRPr="001D386E" w:rsidRDefault="00657021" w:rsidP="00657021">
            <w:pPr>
              <w:pStyle w:val="TAC"/>
              <w:rPr>
                <w:lang w:eastAsia="ja-JP"/>
              </w:rPr>
            </w:pPr>
          </w:p>
        </w:tc>
        <w:tc>
          <w:tcPr>
            <w:tcW w:w="1573" w:type="dxa"/>
            <w:vMerge/>
            <w:vAlign w:val="center"/>
          </w:tcPr>
          <w:p w14:paraId="0C7E59FA" w14:textId="77777777" w:rsidR="00657021" w:rsidRPr="001D386E" w:rsidRDefault="00657021" w:rsidP="00657021">
            <w:pPr>
              <w:pStyle w:val="TAC"/>
              <w:rPr>
                <w:rFonts w:cs="Arial"/>
                <w:lang w:val="en-US" w:eastAsia="ja-JP"/>
              </w:rPr>
            </w:pPr>
          </w:p>
        </w:tc>
        <w:tc>
          <w:tcPr>
            <w:tcW w:w="767" w:type="dxa"/>
            <w:vAlign w:val="center"/>
          </w:tcPr>
          <w:p w14:paraId="664E715B" w14:textId="77777777" w:rsidR="00657021" w:rsidRPr="001D386E" w:rsidRDefault="00657021" w:rsidP="00657021">
            <w:pPr>
              <w:pStyle w:val="TAC"/>
              <w:rPr>
                <w:lang w:eastAsia="ja-JP"/>
              </w:rPr>
            </w:pPr>
            <w:r w:rsidRPr="001D386E">
              <w:rPr>
                <w:lang w:eastAsia="ja-JP"/>
              </w:rPr>
              <w:t>66</w:t>
            </w:r>
          </w:p>
        </w:tc>
        <w:tc>
          <w:tcPr>
            <w:tcW w:w="580" w:type="dxa"/>
            <w:vAlign w:val="center"/>
          </w:tcPr>
          <w:p w14:paraId="6A5FB055" w14:textId="77777777" w:rsidR="00657021" w:rsidRPr="001D386E" w:rsidRDefault="00657021" w:rsidP="00657021">
            <w:pPr>
              <w:pStyle w:val="TAC"/>
              <w:rPr>
                <w:lang w:eastAsia="ja-JP"/>
              </w:rPr>
            </w:pPr>
          </w:p>
        </w:tc>
        <w:tc>
          <w:tcPr>
            <w:tcW w:w="580" w:type="dxa"/>
            <w:gridSpan w:val="2"/>
            <w:vAlign w:val="center"/>
          </w:tcPr>
          <w:p w14:paraId="73FCABE1" w14:textId="77777777" w:rsidR="00657021" w:rsidRPr="001D386E" w:rsidRDefault="00657021" w:rsidP="00657021">
            <w:pPr>
              <w:pStyle w:val="TAC"/>
              <w:rPr>
                <w:lang w:eastAsia="ja-JP"/>
              </w:rPr>
            </w:pPr>
          </w:p>
        </w:tc>
        <w:tc>
          <w:tcPr>
            <w:tcW w:w="598" w:type="dxa"/>
            <w:gridSpan w:val="2"/>
            <w:vAlign w:val="center"/>
          </w:tcPr>
          <w:p w14:paraId="3F5AD25F" w14:textId="77777777" w:rsidR="00657021" w:rsidRPr="001D386E" w:rsidRDefault="00657021" w:rsidP="00657021">
            <w:pPr>
              <w:pStyle w:val="TAC"/>
              <w:rPr>
                <w:lang w:eastAsia="ja-JP"/>
              </w:rPr>
            </w:pPr>
            <w:r w:rsidRPr="001D386E">
              <w:rPr>
                <w:lang w:eastAsia="zh-CN"/>
              </w:rPr>
              <w:t>Yes</w:t>
            </w:r>
          </w:p>
        </w:tc>
        <w:tc>
          <w:tcPr>
            <w:tcW w:w="592" w:type="dxa"/>
            <w:gridSpan w:val="2"/>
            <w:vAlign w:val="center"/>
          </w:tcPr>
          <w:p w14:paraId="1A455544" w14:textId="77777777" w:rsidR="00657021" w:rsidRPr="001D386E" w:rsidRDefault="00657021" w:rsidP="00657021">
            <w:pPr>
              <w:pStyle w:val="TAC"/>
              <w:rPr>
                <w:lang w:eastAsia="ja-JP"/>
              </w:rPr>
            </w:pPr>
            <w:r w:rsidRPr="001D386E">
              <w:rPr>
                <w:lang w:eastAsia="zh-CN"/>
              </w:rPr>
              <w:t>Yes</w:t>
            </w:r>
          </w:p>
        </w:tc>
        <w:tc>
          <w:tcPr>
            <w:tcW w:w="589" w:type="dxa"/>
            <w:gridSpan w:val="2"/>
            <w:vAlign w:val="center"/>
          </w:tcPr>
          <w:p w14:paraId="70E4C181" w14:textId="77777777" w:rsidR="00657021" w:rsidRPr="001D386E" w:rsidRDefault="00657021" w:rsidP="00657021">
            <w:pPr>
              <w:pStyle w:val="TAC"/>
              <w:rPr>
                <w:lang w:eastAsia="ja-JP"/>
              </w:rPr>
            </w:pPr>
            <w:r w:rsidRPr="001D386E">
              <w:rPr>
                <w:lang w:eastAsia="zh-CN"/>
              </w:rPr>
              <w:t>Yes</w:t>
            </w:r>
          </w:p>
        </w:tc>
        <w:tc>
          <w:tcPr>
            <w:tcW w:w="577" w:type="dxa"/>
            <w:vAlign w:val="center"/>
          </w:tcPr>
          <w:p w14:paraId="12E06DB9" w14:textId="77777777" w:rsidR="00657021" w:rsidRPr="001D386E" w:rsidRDefault="00657021" w:rsidP="00657021">
            <w:pPr>
              <w:pStyle w:val="TAC"/>
              <w:rPr>
                <w:lang w:eastAsia="ja-JP"/>
              </w:rPr>
            </w:pPr>
            <w:r w:rsidRPr="001D386E">
              <w:rPr>
                <w:lang w:eastAsia="zh-CN"/>
              </w:rPr>
              <w:t>Yes</w:t>
            </w:r>
          </w:p>
        </w:tc>
        <w:tc>
          <w:tcPr>
            <w:tcW w:w="1187" w:type="dxa"/>
            <w:vMerge/>
            <w:vAlign w:val="center"/>
          </w:tcPr>
          <w:p w14:paraId="46DE0F6C" w14:textId="77777777" w:rsidR="00657021" w:rsidRPr="001D386E" w:rsidRDefault="00657021" w:rsidP="00657021">
            <w:pPr>
              <w:pStyle w:val="TAC"/>
              <w:rPr>
                <w:lang w:eastAsia="ja-JP"/>
              </w:rPr>
            </w:pPr>
          </w:p>
        </w:tc>
        <w:tc>
          <w:tcPr>
            <w:tcW w:w="1286" w:type="dxa"/>
            <w:vMerge/>
            <w:vAlign w:val="center"/>
          </w:tcPr>
          <w:p w14:paraId="50028B6F" w14:textId="77777777" w:rsidR="00657021" w:rsidRPr="001D386E" w:rsidRDefault="00657021" w:rsidP="00657021">
            <w:pPr>
              <w:pStyle w:val="TAC"/>
              <w:rPr>
                <w:lang w:eastAsia="ja-JP"/>
              </w:rPr>
            </w:pPr>
          </w:p>
        </w:tc>
      </w:tr>
      <w:tr w:rsidR="00657021" w:rsidRPr="001D386E" w14:paraId="4A49D8EE" w14:textId="77777777" w:rsidTr="00657021">
        <w:trPr>
          <w:jc w:val="center"/>
        </w:trPr>
        <w:tc>
          <w:tcPr>
            <w:tcW w:w="1594" w:type="dxa"/>
            <w:vMerge w:val="restart"/>
            <w:vAlign w:val="center"/>
          </w:tcPr>
          <w:p w14:paraId="3CF1CA61" w14:textId="77777777" w:rsidR="00657021" w:rsidRPr="001D386E" w:rsidRDefault="00657021" w:rsidP="00657021">
            <w:pPr>
              <w:pStyle w:val="TAC"/>
              <w:rPr>
                <w:lang w:eastAsia="ja-JP"/>
              </w:rPr>
            </w:pPr>
            <w:r w:rsidRPr="001D386E">
              <w:rPr>
                <w:lang w:eastAsia="ja-JP"/>
              </w:rPr>
              <w:t>CA_2A-2A-5A-30A-66A</w:t>
            </w:r>
          </w:p>
        </w:tc>
        <w:tc>
          <w:tcPr>
            <w:tcW w:w="1573" w:type="dxa"/>
            <w:vMerge w:val="restart"/>
            <w:vAlign w:val="center"/>
          </w:tcPr>
          <w:p w14:paraId="22EDB98A" w14:textId="77777777" w:rsidR="00657021" w:rsidRPr="001D386E" w:rsidRDefault="00657021" w:rsidP="00657021">
            <w:pPr>
              <w:pStyle w:val="TAC"/>
              <w:rPr>
                <w:rFonts w:cs="Arial"/>
                <w:lang w:val="en-US" w:eastAsia="ja-JP"/>
              </w:rPr>
            </w:pPr>
            <w:r w:rsidRPr="001D386E">
              <w:rPr>
                <w:rFonts w:cs="Arial" w:hint="eastAsia"/>
                <w:lang w:val="en-US" w:eastAsia="ja-JP"/>
              </w:rPr>
              <w:t>-</w:t>
            </w:r>
          </w:p>
        </w:tc>
        <w:tc>
          <w:tcPr>
            <w:tcW w:w="767" w:type="dxa"/>
            <w:vAlign w:val="center"/>
          </w:tcPr>
          <w:p w14:paraId="14F3B5DB" w14:textId="77777777" w:rsidR="00657021" w:rsidRPr="001D386E" w:rsidRDefault="00657021" w:rsidP="00657021">
            <w:pPr>
              <w:pStyle w:val="TAC"/>
              <w:rPr>
                <w:lang w:eastAsia="ja-JP"/>
              </w:rPr>
            </w:pPr>
            <w:r w:rsidRPr="001D386E">
              <w:rPr>
                <w:lang w:eastAsia="ja-JP"/>
              </w:rPr>
              <w:t>2</w:t>
            </w:r>
          </w:p>
        </w:tc>
        <w:tc>
          <w:tcPr>
            <w:tcW w:w="3516" w:type="dxa"/>
            <w:gridSpan w:val="10"/>
            <w:vAlign w:val="center"/>
          </w:tcPr>
          <w:p w14:paraId="64945A6A" w14:textId="77777777" w:rsidR="00657021" w:rsidRPr="001D386E" w:rsidRDefault="00657021" w:rsidP="00657021">
            <w:pPr>
              <w:pStyle w:val="TAC"/>
              <w:rPr>
                <w:lang w:eastAsia="ja-JP"/>
              </w:rPr>
            </w:pPr>
            <w:r w:rsidRPr="001D386E">
              <w:rPr>
                <w:lang w:eastAsia="ja-JP"/>
              </w:rPr>
              <w:t>See CA_2A-2A Bandwidth Combination Set 0 in Table 5.6A.1-3</w:t>
            </w:r>
          </w:p>
        </w:tc>
        <w:tc>
          <w:tcPr>
            <w:tcW w:w="1187" w:type="dxa"/>
            <w:vMerge w:val="restart"/>
            <w:vAlign w:val="center"/>
          </w:tcPr>
          <w:p w14:paraId="2A5D75C4" w14:textId="77777777" w:rsidR="00657021" w:rsidRPr="001D386E" w:rsidRDefault="00657021" w:rsidP="00657021">
            <w:pPr>
              <w:pStyle w:val="TAC"/>
              <w:rPr>
                <w:lang w:eastAsia="ja-JP"/>
              </w:rPr>
            </w:pPr>
            <w:r w:rsidRPr="001D386E">
              <w:rPr>
                <w:lang w:eastAsia="ja-JP"/>
              </w:rPr>
              <w:t>80</w:t>
            </w:r>
          </w:p>
        </w:tc>
        <w:tc>
          <w:tcPr>
            <w:tcW w:w="1286" w:type="dxa"/>
            <w:vMerge w:val="restart"/>
            <w:vAlign w:val="center"/>
          </w:tcPr>
          <w:p w14:paraId="5E7BB133" w14:textId="77777777" w:rsidR="00657021" w:rsidRPr="001D386E" w:rsidRDefault="00657021" w:rsidP="00657021">
            <w:pPr>
              <w:pStyle w:val="TAC"/>
              <w:rPr>
                <w:lang w:eastAsia="ja-JP"/>
              </w:rPr>
            </w:pPr>
            <w:r w:rsidRPr="001D386E">
              <w:rPr>
                <w:lang w:eastAsia="ja-JP"/>
              </w:rPr>
              <w:t>0</w:t>
            </w:r>
          </w:p>
        </w:tc>
      </w:tr>
      <w:tr w:rsidR="00657021" w:rsidRPr="001D386E" w14:paraId="01A0666F" w14:textId="77777777" w:rsidTr="00657021">
        <w:trPr>
          <w:jc w:val="center"/>
        </w:trPr>
        <w:tc>
          <w:tcPr>
            <w:tcW w:w="1594" w:type="dxa"/>
            <w:vMerge/>
            <w:vAlign w:val="center"/>
          </w:tcPr>
          <w:p w14:paraId="0E13EF6A" w14:textId="77777777" w:rsidR="00657021" w:rsidRPr="001D386E" w:rsidRDefault="00657021" w:rsidP="00657021">
            <w:pPr>
              <w:pStyle w:val="TAC"/>
              <w:rPr>
                <w:lang w:eastAsia="ja-JP"/>
              </w:rPr>
            </w:pPr>
          </w:p>
        </w:tc>
        <w:tc>
          <w:tcPr>
            <w:tcW w:w="1573" w:type="dxa"/>
            <w:vMerge/>
            <w:vAlign w:val="center"/>
          </w:tcPr>
          <w:p w14:paraId="2DD47DE4" w14:textId="77777777" w:rsidR="00657021" w:rsidRPr="001D386E" w:rsidRDefault="00657021" w:rsidP="00657021">
            <w:pPr>
              <w:pStyle w:val="TAC"/>
              <w:rPr>
                <w:rFonts w:cs="Arial"/>
                <w:lang w:val="en-US" w:eastAsia="ja-JP"/>
              </w:rPr>
            </w:pPr>
          </w:p>
        </w:tc>
        <w:tc>
          <w:tcPr>
            <w:tcW w:w="767" w:type="dxa"/>
            <w:vAlign w:val="center"/>
          </w:tcPr>
          <w:p w14:paraId="4BEE5923" w14:textId="77777777" w:rsidR="00657021" w:rsidRPr="001D386E" w:rsidRDefault="00657021" w:rsidP="00657021">
            <w:pPr>
              <w:pStyle w:val="TAC"/>
              <w:rPr>
                <w:lang w:eastAsia="ja-JP"/>
              </w:rPr>
            </w:pPr>
            <w:r w:rsidRPr="001D386E">
              <w:rPr>
                <w:lang w:eastAsia="ja-JP"/>
              </w:rPr>
              <w:t>5</w:t>
            </w:r>
          </w:p>
        </w:tc>
        <w:tc>
          <w:tcPr>
            <w:tcW w:w="580" w:type="dxa"/>
            <w:vAlign w:val="center"/>
          </w:tcPr>
          <w:p w14:paraId="11DE6E3B" w14:textId="77777777" w:rsidR="00657021" w:rsidRPr="001D386E" w:rsidRDefault="00657021" w:rsidP="00657021">
            <w:pPr>
              <w:pStyle w:val="TAC"/>
              <w:rPr>
                <w:lang w:eastAsia="ja-JP"/>
              </w:rPr>
            </w:pPr>
          </w:p>
        </w:tc>
        <w:tc>
          <w:tcPr>
            <w:tcW w:w="580" w:type="dxa"/>
            <w:gridSpan w:val="2"/>
            <w:vAlign w:val="center"/>
          </w:tcPr>
          <w:p w14:paraId="1D379119" w14:textId="77777777" w:rsidR="00657021" w:rsidRPr="001D386E" w:rsidRDefault="00657021" w:rsidP="00657021">
            <w:pPr>
              <w:pStyle w:val="TAC"/>
              <w:rPr>
                <w:lang w:eastAsia="ja-JP"/>
              </w:rPr>
            </w:pPr>
          </w:p>
        </w:tc>
        <w:tc>
          <w:tcPr>
            <w:tcW w:w="598" w:type="dxa"/>
            <w:gridSpan w:val="2"/>
            <w:vAlign w:val="center"/>
          </w:tcPr>
          <w:p w14:paraId="77C62061" w14:textId="77777777" w:rsidR="00657021" w:rsidRPr="001D386E" w:rsidRDefault="00657021" w:rsidP="00657021">
            <w:pPr>
              <w:pStyle w:val="TAC"/>
              <w:rPr>
                <w:lang w:eastAsia="ja-JP"/>
              </w:rPr>
            </w:pPr>
            <w:r w:rsidRPr="001D386E">
              <w:rPr>
                <w:lang w:eastAsia="ja-JP"/>
              </w:rPr>
              <w:t>Yes</w:t>
            </w:r>
          </w:p>
        </w:tc>
        <w:tc>
          <w:tcPr>
            <w:tcW w:w="592" w:type="dxa"/>
            <w:gridSpan w:val="2"/>
            <w:vAlign w:val="center"/>
          </w:tcPr>
          <w:p w14:paraId="06D52134" w14:textId="77777777" w:rsidR="00657021" w:rsidRPr="001D386E" w:rsidRDefault="00657021" w:rsidP="00657021">
            <w:pPr>
              <w:pStyle w:val="TAC"/>
              <w:rPr>
                <w:lang w:eastAsia="ja-JP"/>
              </w:rPr>
            </w:pPr>
            <w:r w:rsidRPr="001D386E">
              <w:rPr>
                <w:lang w:eastAsia="ja-JP"/>
              </w:rPr>
              <w:t>Yes</w:t>
            </w:r>
          </w:p>
        </w:tc>
        <w:tc>
          <w:tcPr>
            <w:tcW w:w="589" w:type="dxa"/>
            <w:gridSpan w:val="2"/>
            <w:vAlign w:val="center"/>
          </w:tcPr>
          <w:p w14:paraId="39677406" w14:textId="77777777" w:rsidR="00657021" w:rsidRPr="001D386E" w:rsidRDefault="00657021" w:rsidP="00657021">
            <w:pPr>
              <w:pStyle w:val="TAC"/>
              <w:rPr>
                <w:lang w:eastAsia="ja-JP"/>
              </w:rPr>
            </w:pPr>
          </w:p>
        </w:tc>
        <w:tc>
          <w:tcPr>
            <w:tcW w:w="577" w:type="dxa"/>
            <w:vAlign w:val="center"/>
          </w:tcPr>
          <w:p w14:paraId="50DAE37E" w14:textId="77777777" w:rsidR="00657021" w:rsidRPr="001D386E" w:rsidRDefault="00657021" w:rsidP="00657021">
            <w:pPr>
              <w:pStyle w:val="TAC"/>
              <w:rPr>
                <w:lang w:eastAsia="ja-JP"/>
              </w:rPr>
            </w:pPr>
          </w:p>
        </w:tc>
        <w:tc>
          <w:tcPr>
            <w:tcW w:w="1187" w:type="dxa"/>
            <w:vMerge/>
            <w:vAlign w:val="center"/>
          </w:tcPr>
          <w:p w14:paraId="78564664" w14:textId="77777777" w:rsidR="00657021" w:rsidRPr="001D386E" w:rsidRDefault="00657021" w:rsidP="00657021">
            <w:pPr>
              <w:pStyle w:val="TAC"/>
              <w:rPr>
                <w:lang w:eastAsia="ja-JP"/>
              </w:rPr>
            </w:pPr>
          </w:p>
        </w:tc>
        <w:tc>
          <w:tcPr>
            <w:tcW w:w="1286" w:type="dxa"/>
            <w:vMerge/>
            <w:vAlign w:val="center"/>
          </w:tcPr>
          <w:p w14:paraId="20D76091" w14:textId="77777777" w:rsidR="00657021" w:rsidRPr="001D386E" w:rsidRDefault="00657021" w:rsidP="00657021">
            <w:pPr>
              <w:pStyle w:val="TAC"/>
              <w:rPr>
                <w:lang w:eastAsia="ja-JP"/>
              </w:rPr>
            </w:pPr>
          </w:p>
        </w:tc>
      </w:tr>
      <w:tr w:rsidR="00657021" w:rsidRPr="001D386E" w14:paraId="07F24A26" w14:textId="77777777" w:rsidTr="00657021">
        <w:trPr>
          <w:jc w:val="center"/>
        </w:trPr>
        <w:tc>
          <w:tcPr>
            <w:tcW w:w="1594" w:type="dxa"/>
            <w:vMerge/>
            <w:vAlign w:val="center"/>
          </w:tcPr>
          <w:p w14:paraId="018655F1" w14:textId="77777777" w:rsidR="00657021" w:rsidRPr="001D386E" w:rsidRDefault="00657021" w:rsidP="00657021">
            <w:pPr>
              <w:pStyle w:val="TAC"/>
              <w:rPr>
                <w:lang w:eastAsia="ja-JP"/>
              </w:rPr>
            </w:pPr>
          </w:p>
        </w:tc>
        <w:tc>
          <w:tcPr>
            <w:tcW w:w="1573" w:type="dxa"/>
            <w:vMerge/>
            <w:vAlign w:val="center"/>
          </w:tcPr>
          <w:p w14:paraId="199BB913" w14:textId="77777777" w:rsidR="00657021" w:rsidRPr="001D386E" w:rsidRDefault="00657021" w:rsidP="00657021">
            <w:pPr>
              <w:pStyle w:val="TAC"/>
              <w:rPr>
                <w:rFonts w:cs="Arial"/>
                <w:lang w:val="en-US" w:eastAsia="ja-JP"/>
              </w:rPr>
            </w:pPr>
          </w:p>
        </w:tc>
        <w:tc>
          <w:tcPr>
            <w:tcW w:w="767" w:type="dxa"/>
            <w:vAlign w:val="center"/>
          </w:tcPr>
          <w:p w14:paraId="0617C790" w14:textId="77777777" w:rsidR="00657021" w:rsidRPr="001D386E" w:rsidRDefault="00657021" w:rsidP="00657021">
            <w:pPr>
              <w:pStyle w:val="TAC"/>
              <w:rPr>
                <w:lang w:eastAsia="ja-JP"/>
              </w:rPr>
            </w:pPr>
            <w:r w:rsidRPr="001D386E">
              <w:rPr>
                <w:lang w:eastAsia="ja-JP"/>
              </w:rPr>
              <w:t>30</w:t>
            </w:r>
          </w:p>
        </w:tc>
        <w:tc>
          <w:tcPr>
            <w:tcW w:w="580" w:type="dxa"/>
            <w:vAlign w:val="center"/>
          </w:tcPr>
          <w:p w14:paraId="594F863D" w14:textId="77777777" w:rsidR="00657021" w:rsidRPr="001D386E" w:rsidRDefault="00657021" w:rsidP="00657021">
            <w:pPr>
              <w:pStyle w:val="TAC"/>
              <w:rPr>
                <w:lang w:eastAsia="ja-JP"/>
              </w:rPr>
            </w:pPr>
          </w:p>
        </w:tc>
        <w:tc>
          <w:tcPr>
            <w:tcW w:w="580" w:type="dxa"/>
            <w:gridSpan w:val="2"/>
            <w:vAlign w:val="center"/>
          </w:tcPr>
          <w:p w14:paraId="5ADDA6B7" w14:textId="77777777" w:rsidR="00657021" w:rsidRPr="001D386E" w:rsidRDefault="00657021" w:rsidP="00657021">
            <w:pPr>
              <w:pStyle w:val="TAC"/>
              <w:rPr>
                <w:lang w:eastAsia="ja-JP"/>
              </w:rPr>
            </w:pPr>
          </w:p>
        </w:tc>
        <w:tc>
          <w:tcPr>
            <w:tcW w:w="598" w:type="dxa"/>
            <w:gridSpan w:val="2"/>
            <w:vAlign w:val="center"/>
          </w:tcPr>
          <w:p w14:paraId="0451A6D5" w14:textId="77777777" w:rsidR="00657021" w:rsidRPr="001D386E" w:rsidRDefault="00657021" w:rsidP="00657021">
            <w:pPr>
              <w:pStyle w:val="TAC"/>
              <w:rPr>
                <w:lang w:eastAsia="ja-JP"/>
              </w:rPr>
            </w:pPr>
            <w:r w:rsidRPr="001D386E">
              <w:rPr>
                <w:lang w:eastAsia="ja-JP"/>
              </w:rPr>
              <w:t>Yes</w:t>
            </w:r>
          </w:p>
        </w:tc>
        <w:tc>
          <w:tcPr>
            <w:tcW w:w="592" w:type="dxa"/>
            <w:gridSpan w:val="2"/>
            <w:vAlign w:val="center"/>
          </w:tcPr>
          <w:p w14:paraId="4B79DF84" w14:textId="77777777" w:rsidR="00657021" w:rsidRPr="001D386E" w:rsidRDefault="00657021" w:rsidP="00657021">
            <w:pPr>
              <w:pStyle w:val="TAC"/>
              <w:rPr>
                <w:lang w:eastAsia="ja-JP"/>
              </w:rPr>
            </w:pPr>
            <w:r w:rsidRPr="001D386E">
              <w:rPr>
                <w:lang w:eastAsia="ja-JP"/>
              </w:rPr>
              <w:t>Yes</w:t>
            </w:r>
          </w:p>
        </w:tc>
        <w:tc>
          <w:tcPr>
            <w:tcW w:w="589" w:type="dxa"/>
            <w:gridSpan w:val="2"/>
            <w:vAlign w:val="center"/>
          </w:tcPr>
          <w:p w14:paraId="1D80B641" w14:textId="77777777" w:rsidR="00657021" w:rsidRPr="001D386E" w:rsidRDefault="00657021" w:rsidP="00657021">
            <w:pPr>
              <w:pStyle w:val="TAC"/>
              <w:rPr>
                <w:lang w:eastAsia="ja-JP"/>
              </w:rPr>
            </w:pPr>
          </w:p>
        </w:tc>
        <w:tc>
          <w:tcPr>
            <w:tcW w:w="577" w:type="dxa"/>
            <w:vAlign w:val="center"/>
          </w:tcPr>
          <w:p w14:paraId="6DDC9348" w14:textId="77777777" w:rsidR="00657021" w:rsidRPr="001D386E" w:rsidRDefault="00657021" w:rsidP="00657021">
            <w:pPr>
              <w:pStyle w:val="TAC"/>
              <w:rPr>
                <w:lang w:eastAsia="ja-JP"/>
              </w:rPr>
            </w:pPr>
          </w:p>
        </w:tc>
        <w:tc>
          <w:tcPr>
            <w:tcW w:w="1187" w:type="dxa"/>
            <w:vMerge/>
            <w:vAlign w:val="center"/>
          </w:tcPr>
          <w:p w14:paraId="420B2FC9" w14:textId="77777777" w:rsidR="00657021" w:rsidRPr="001D386E" w:rsidRDefault="00657021" w:rsidP="00657021">
            <w:pPr>
              <w:pStyle w:val="TAC"/>
              <w:rPr>
                <w:lang w:eastAsia="ja-JP"/>
              </w:rPr>
            </w:pPr>
          </w:p>
        </w:tc>
        <w:tc>
          <w:tcPr>
            <w:tcW w:w="1286" w:type="dxa"/>
            <w:vMerge/>
            <w:vAlign w:val="center"/>
          </w:tcPr>
          <w:p w14:paraId="42350AF6" w14:textId="77777777" w:rsidR="00657021" w:rsidRPr="001D386E" w:rsidRDefault="00657021" w:rsidP="00657021">
            <w:pPr>
              <w:pStyle w:val="TAC"/>
              <w:rPr>
                <w:lang w:eastAsia="ja-JP"/>
              </w:rPr>
            </w:pPr>
          </w:p>
        </w:tc>
      </w:tr>
      <w:tr w:rsidR="00657021" w:rsidRPr="001D386E" w14:paraId="0CD52FF4" w14:textId="77777777" w:rsidTr="00657021">
        <w:trPr>
          <w:jc w:val="center"/>
        </w:trPr>
        <w:tc>
          <w:tcPr>
            <w:tcW w:w="1594" w:type="dxa"/>
            <w:vMerge/>
            <w:vAlign w:val="center"/>
          </w:tcPr>
          <w:p w14:paraId="751351EB" w14:textId="77777777" w:rsidR="00657021" w:rsidRPr="001D386E" w:rsidRDefault="00657021" w:rsidP="00657021">
            <w:pPr>
              <w:pStyle w:val="TAC"/>
              <w:rPr>
                <w:lang w:eastAsia="ja-JP"/>
              </w:rPr>
            </w:pPr>
          </w:p>
        </w:tc>
        <w:tc>
          <w:tcPr>
            <w:tcW w:w="1573" w:type="dxa"/>
            <w:vMerge/>
            <w:vAlign w:val="center"/>
          </w:tcPr>
          <w:p w14:paraId="013A9478" w14:textId="77777777" w:rsidR="00657021" w:rsidRPr="001D386E" w:rsidRDefault="00657021" w:rsidP="00657021">
            <w:pPr>
              <w:pStyle w:val="TAC"/>
              <w:rPr>
                <w:rFonts w:cs="Arial"/>
                <w:lang w:val="en-US" w:eastAsia="ja-JP"/>
              </w:rPr>
            </w:pPr>
          </w:p>
        </w:tc>
        <w:tc>
          <w:tcPr>
            <w:tcW w:w="767" w:type="dxa"/>
            <w:vAlign w:val="center"/>
          </w:tcPr>
          <w:p w14:paraId="3F5E68E1" w14:textId="77777777" w:rsidR="00657021" w:rsidRPr="001D386E" w:rsidRDefault="00657021" w:rsidP="00657021">
            <w:pPr>
              <w:pStyle w:val="TAC"/>
              <w:rPr>
                <w:lang w:eastAsia="ja-JP"/>
              </w:rPr>
            </w:pPr>
            <w:r w:rsidRPr="001D386E">
              <w:rPr>
                <w:lang w:eastAsia="ja-JP"/>
              </w:rPr>
              <w:t>66</w:t>
            </w:r>
          </w:p>
        </w:tc>
        <w:tc>
          <w:tcPr>
            <w:tcW w:w="580" w:type="dxa"/>
            <w:vAlign w:val="center"/>
          </w:tcPr>
          <w:p w14:paraId="23EA5CCD" w14:textId="77777777" w:rsidR="00657021" w:rsidRPr="001D386E" w:rsidRDefault="00657021" w:rsidP="00657021">
            <w:pPr>
              <w:pStyle w:val="TAC"/>
              <w:rPr>
                <w:lang w:eastAsia="ja-JP"/>
              </w:rPr>
            </w:pPr>
          </w:p>
        </w:tc>
        <w:tc>
          <w:tcPr>
            <w:tcW w:w="580" w:type="dxa"/>
            <w:gridSpan w:val="2"/>
            <w:vAlign w:val="center"/>
          </w:tcPr>
          <w:p w14:paraId="70F6FA56" w14:textId="77777777" w:rsidR="00657021" w:rsidRPr="001D386E" w:rsidRDefault="00657021" w:rsidP="00657021">
            <w:pPr>
              <w:pStyle w:val="TAC"/>
              <w:rPr>
                <w:lang w:eastAsia="ja-JP"/>
              </w:rPr>
            </w:pPr>
          </w:p>
        </w:tc>
        <w:tc>
          <w:tcPr>
            <w:tcW w:w="598" w:type="dxa"/>
            <w:gridSpan w:val="2"/>
            <w:vAlign w:val="center"/>
          </w:tcPr>
          <w:p w14:paraId="4DEEBB97" w14:textId="77777777" w:rsidR="00657021" w:rsidRPr="001D386E" w:rsidRDefault="00657021" w:rsidP="00657021">
            <w:pPr>
              <w:pStyle w:val="TAC"/>
              <w:rPr>
                <w:lang w:eastAsia="ja-JP"/>
              </w:rPr>
            </w:pPr>
            <w:r w:rsidRPr="001D386E">
              <w:rPr>
                <w:lang w:eastAsia="ja-JP"/>
              </w:rPr>
              <w:t>Yes</w:t>
            </w:r>
          </w:p>
        </w:tc>
        <w:tc>
          <w:tcPr>
            <w:tcW w:w="592" w:type="dxa"/>
            <w:gridSpan w:val="2"/>
            <w:vAlign w:val="center"/>
          </w:tcPr>
          <w:p w14:paraId="5A9F5D8E" w14:textId="77777777" w:rsidR="00657021" w:rsidRPr="001D386E" w:rsidRDefault="00657021" w:rsidP="00657021">
            <w:pPr>
              <w:pStyle w:val="TAC"/>
              <w:rPr>
                <w:lang w:eastAsia="ja-JP"/>
              </w:rPr>
            </w:pPr>
            <w:r w:rsidRPr="001D386E">
              <w:rPr>
                <w:lang w:eastAsia="ja-JP"/>
              </w:rPr>
              <w:t>Yes</w:t>
            </w:r>
          </w:p>
        </w:tc>
        <w:tc>
          <w:tcPr>
            <w:tcW w:w="589" w:type="dxa"/>
            <w:gridSpan w:val="2"/>
            <w:vAlign w:val="center"/>
          </w:tcPr>
          <w:p w14:paraId="2ED4F84A" w14:textId="77777777" w:rsidR="00657021" w:rsidRPr="001D386E" w:rsidRDefault="00657021" w:rsidP="00657021">
            <w:pPr>
              <w:pStyle w:val="TAC"/>
              <w:rPr>
                <w:lang w:eastAsia="ja-JP"/>
              </w:rPr>
            </w:pPr>
            <w:r w:rsidRPr="001D386E">
              <w:rPr>
                <w:lang w:eastAsia="ja-JP"/>
              </w:rPr>
              <w:t>Yes</w:t>
            </w:r>
          </w:p>
        </w:tc>
        <w:tc>
          <w:tcPr>
            <w:tcW w:w="577" w:type="dxa"/>
            <w:vAlign w:val="center"/>
          </w:tcPr>
          <w:p w14:paraId="3B45F158" w14:textId="77777777" w:rsidR="00657021" w:rsidRPr="001D386E" w:rsidRDefault="00657021" w:rsidP="00657021">
            <w:pPr>
              <w:pStyle w:val="TAC"/>
              <w:rPr>
                <w:lang w:eastAsia="ja-JP"/>
              </w:rPr>
            </w:pPr>
            <w:r w:rsidRPr="001D386E">
              <w:rPr>
                <w:lang w:eastAsia="ja-JP"/>
              </w:rPr>
              <w:t>Yes</w:t>
            </w:r>
          </w:p>
        </w:tc>
        <w:tc>
          <w:tcPr>
            <w:tcW w:w="1187" w:type="dxa"/>
            <w:vMerge/>
            <w:vAlign w:val="center"/>
          </w:tcPr>
          <w:p w14:paraId="05489B3C" w14:textId="77777777" w:rsidR="00657021" w:rsidRPr="001D386E" w:rsidRDefault="00657021" w:rsidP="00657021">
            <w:pPr>
              <w:pStyle w:val="TAC"/>
              <w:rPr>
                <w:lang w:eastAsia="ja-JP"/>
              </w:rPr>
            </w:pPr>
          </w:p>
        </w:tc>
        <w:tc>
          <w:tcPr>
            <w:tcW w:w="1286" w:type="dxa"/>
            <w:vMerge/>
            <w:vAlign w:val="center"/>
          </w:tcPr>
          <w:p w14:paraId="4D77ED3E" w14:textId="77777777" w:rsidR="00657021" w:rsidRPr="001D386E" w:rsidRDefault="00657021" w:rsidP="00657021">
            <w:pPr>
              <w:pStyle w:val="TAC"/>
              <w:rPr>
                <w:lang w:eastAsia="ja-JP"/>
              </w:rPr>
            </w:pPr>
          </w:p>
        </w:tc>
      </w:tr>
      <w:tr w:rsidR="00657021" w:rsidRPr="001D386E" w14:paraId="4CE7FFCC" w14:textId="77777777" w:rsidTr="00657021">
        <w:trPr>
          <w:jc w:val="center"/>
        </w:trPr>
        <w:tc>
          <w:tcPr>
            <w:tcW w:w="1594" w:type="dxa"/>
            <w:vMerge w:val="restart"/>
            <w:vAlign w:val="center"/>
          </w:tcPr>
          <w:p w14:paraId="699D619B" w14:textId="77777777" w:rsidR="00657021" w:rsidRPr="001D386E" w:rsidRDefault="00657021" w:rsidP="00657021">
            <w:pPr>
              <w:pStyle w:val="TAC"/>
              <w:rPr>
                <w:lang w:eastAsia="ja-JP"/>
              </w:rPr>
            </w:pPr>
            <w:r w:rsidRPr="001D386E">
              <w:rPr>
                <w:lang w:val="en-US"/>
              </w:rPr>
              <w:t>CA_2A-2A-7A-12A-66A</w:t>
            </w:r>
          </w:p>
        </w:tc>
        <w:tc>
          <w:tcPr>
            <w:tcW w:w="1573" w:type="dxa"/>
            <w:vMerge w:val="restart"/>
            <w:vAlign w:val="center"/>
          </w:tcPr>
          <w:p w14:paraId="55B65977" w14:textId="77777777" w:rsidR="00657021" w:rsidRPr="001D386E" w:rsidRDefault="00657021" w:rsidP="00657021">
            <w:pPr>
              <w:pStyle w:val="TAC"/>
              <w:rPr>
                <w:rFonts w:cs="Arial"/>
                <w:lang w:val="en-US" w:eastAsia="ja-JP"/>
              </w:rPr>
            </w:pPr>
            <w:r w:rsidRPr="001D386E">
              <w:rPr>
                <w:rFonts w:cs="Arial" w:hint="eastAsia"/>
                <w:lang w:val="en-US" w:eastAsia="ja-JP"/>
              </w:rPr>
              <w:t>-</w:t>
            </w:r>
          </w:p>
        </w:tc>
        <w:tc>
          <w:tcPr>
            <w:tcW w:w="767" w:type="dxa"/>
            <w:vAlign w:val="center"/>
          </w:tcPr>
          <w:p w14:paraId="4F93021F" w14:textId="77777777" w:rsidR="00657021" w:rsidRPr="001D386E" w:rsidRDefault="00657021" w:rsidP="00657021">
            <w:pPr>
              <w:pStyle w:val="TAC"/>
              <w:rPr>
                <w:lang w:eastAsia="ja-JP"/>
              </w:rPr>
            </w:pPr>
            <w:r w:rsidRPr="001D386E">
              <w:rPr>
                <w:bCs/>
                <w:lang w:val="en-US"/>
              </w:rPr>
              <w:t>2</w:t>
            </w:r>
          </w:p>
        </w:tc>
        <w:tc>
          <w:tcPr>
            <w:tcW w:w="3516" w:type="dxa"/>
            <w:gridSpan w:val="10"/>
            <w:vAlign w:val="center"/>
          </w:tcPr>
          <w:p w14:paraId="55C53B93" w14:textId="77777777" w:rsidR="00657021" w:rsidRPr="001D386E" w:rsidRDefault="00657021" w:rsidP="00657021">
            <w:pPr>
              <w:pStyle w:val="TAC"/>
              <w:rPr>
                <w:lang w:eastAsia="ja-JP"/>
              </w:rPr>
            </w:pPr>
            <w:r w:rsidRPr="001D386E">
              <w:t>See CA_2A-2A Bandwidth Combination Set 0 in Table 5.6A.1-3</w:t>
            </w:r>
          </w:p>
        </w:tc>
        <w:tc>
          <w:tcPr>
            <w:tcW w:w="1187" w:type="dxa"/>
            <w:vMerge w:val="restart"/>
            <w:vAlign w:val="center"/>
          </w:tcPr>
          <w:p w14:paraId="0A8B47DA" w14:textId="77777777" w:rsidR="00657021" w:rsidRPr="001D386E" w:rsidRDefault="00657021" w:rsidP="00657021">
            <w:pPr>
              <w:pStyle w:val="TAC"/>
              <w:rPr>
                <w:lang w:eastAsia="ja-JP"/>
              </w:rPr>
            </w:pPr>
            <w:r w:rsidRPr="001D386E">
              <w:rPr>
                <w:lang w:eastAsia="ja-JP"/>
              </w:rPr>
              <w:t>90</w:t>
            </w:r>
          </w:p>
        </w:tc>
        <w:tc>
          <w:tcPr>
            <w:tcW w:w="1286" w:type="dxa"/>
            <w:vMerge w:val="restart"/>
            <w:vAlign w:val="center"/>
          </w:tcPr>
          <w:p w14:paraId="1C503AAF" w14:textId="77777777" w:rsidR="00657021" w:rsidRPr="001D386E" w:rsidRDefault="00657021" w:rsidP="00657021">
            <w:pPr>
              <w:pStyle w:val="TAC"/>
              <w:rPr>
                <w:lang w:eastAsia="ja-JP"/>
              </w:rPr>
            </w:pPr>
            <w:r w:rsidRPr="001D386E">
              <w:rPr>
                <w:lang w:eastAsia="ja-JP"/>
              </w:rPr>
              <w:t>0</w:t>
            </w:r>
          </w:p>
        </w:tc>
      </w:tr>
      <w:tr w:rsidR="00657021" w:rsidRPr="001D386E" w14:paraId="2B0D147C" w14:textId="77777777" w:rsidTr="00657021">
        <w:trPr>
          <w:jc w:val="center"/>
        </w:trPr>
        <w:tc>
          <w:tcPr>
            <w:tcW w:w="1594" w:type="dxa"/>
            <w:vMerge/>
            <w:vAlign w:val="center"/>
          </w:tcPr>
          <w:p w14:paraId="7B4D2619" w14:textId="77777777" w:rsidR="00657021" w:rsidRPr="001D386E" w:rsidRDefault="00657021" w:rsidP="00657021">
            <w:pPr>
              <w:pStyle w:val="TAC"/>
              <w:rPr>
                <w:lang w:eastAsia="ja-JP"/>
              </w:rPr>
            </w:pPr>
          </w:p>
        </w:tc>
        <w:tc>
          <w:tcPr>
            <w:tcW w:w="1573" w:type="dxa"/>
            <w:vMerge/>
            <w:vAlign w:val="center"/>
          </w:tcPr>
          <w:p w14:paraId="59BB89FC" w14:textId="77777777" w:rsidR="00657021" w:rsidRPr="001D386E" w:rsidRDefault="00657021" w:rsidP="00657021">
            <w:pPr>
              <w:pStyle w:val="TAC"/>
              <w:rPr>
                <w:rFonts w:cs="Arial"/>
                <w:lang w:val="en-US" w:eastAsia="ja-JP"/>
              </w:rPr>
            </w:pPr>
          </w:p>
        </w:tc>
        <w:tc>
          <w:tcPr>
            <w:tcW w:w="767" w:type="dxa"/>
            <w:vAlign w:val="center"/>
          </w:tcPr>
          <w:p w14:paraId="0AA980F6" w14:textId="77777777" w:rsidR="00657021" w:rsidRPr="001D386E" w:rsidRDefault="00657021" w:rsidP="00657021">
            <w:pPr>
              <w:pStyle w:val="TAC"/>
              <w:rPr>
                <w:lang w:eastAsia="ja-JP"/>
              </w:rPr>
            </w:pPr>
            <w:r w:rsidRPr="001D386E">
              <w:rPr>
                <w:bCs/>
                <w:lang w:val="en-US"/>
              </w:rPr>
              <w:t>7</w:t>
            </w:r>
          </w:p>
        </w:tc>
        <w:tc>
          <w:tcPr>
            <w:tcW w:w="580" w:type="dxa"/>
            <w:vAlign w:val="center"/>
          </w:tcPr>
          <w:p w14:paraId="23C50CE0" w14:textId="77777777" w:rsidR="00657021" w:rsidRPr="001D386E" w:rsidRDefault="00657021" w:rsidP="00657021">
            <w:pPr>
              <w:pStyle w:val="TAC"/>
              <w:rPr>
                <w:lang w:eastAsia="ja-JP"/>
              </w:rPr>
            </w:pPr>
          </w:p>
        </w:tc>
        <w:tc>
          <w:tcPr>
            <w:tcW w:w="580" w:type="dxa"/>
            <w:gridSpan w:val="2"/>
            <w:vAlign w:val="center"/>
          </w:tcPr>
          <w:p w14:paraId="598BA6FE" w14:textId="77777777" w:rsidR="00657021" w:rsidRPr="001D386E" w:rsidRDefault="00657021" w:rsidP="00657021">
            <w:pPr>
              <w:pStyle w:val="TAC"/>
              <w:rPr>
                <w:lang w:eastAsia="ja-JP"/>
              </w:rPr>
            </w:pPr>
          </w:p>
        </w:tc>
        <w:tc>
          <w:tcPr>
            <w:tcW w:w="598" w:type="dxa"/>
            <w:gridSpan w:val="2"/>
          </w:tcPr>
          <w:p w14:paraId="5D925243" w14:textId="77777777" w:rsidR="00657021" w:rsidRPr="001D386E" w:rsidRDefault="00657021" w:rsidP="00657021">
            <w:pPr>
              <w:pStyle w:val="TAC"/>
              <w:rPr>
                <w:lang w:eastAsia="ja-JP"/>
              </w:rPr>
            </w:pPr>
            <w:r w:rsidRPr="001D386E">
              <w:t>Yes</w:t>
            </w:r>
          </w:p>
        </w:tc>
        <w:tc>
          <w:tcPr>
            <w:tcW w:w="592" w:type="dxa"/>
            <w:gridSpan w:val="2"/>
          </w:tcPr>
          <w:p w14:paraId="516AB512" w14:textId="77777777" w:rsidR="00657021" w:rsidRPr="001D386E" w:rsidRDefault="00657021" w:rsidP="00657021">
            <w:pPr>
              <w:pStyle w:val="TAC"/>
              <w:rPr>
                <w:lang w:eastAsia="ja-JP"/>
              </w:rPr>
            </w:pPr>
            <w:r w:rsidRPr="001D386E">
              <w:t>Yes</w:t>
            </w:r>
          </w:p>
        </w:tc>
        <w:tc>
          <w:tcPr>
            <w:tcW w:w="589" w:type="dxa"/>
            <w:gridSpan w:val="2"/>
          </w:tcPr>
          <w:p w14:paraId="05B1607D" w14:textId="77777777" w:rsidR="00657021" w:rsidRPr="001D386E" w:rsidRDefault="00657021" w:rsidP="00657021">
            <w:pPr>
              <w:pStyle w:val="TAC"/>
              <w:rPr>
                <w:lang w:eastAsia="ja-JP"/>
              </w:rPr>
            </w:pPr>
            <w:r w:rsidRPr="001D386E">
              <w:t>Yes</w:t>
            </w:r>
          </w:p>
        </w:tc>
        <w:tc>
          <w:tcPr>
            <w:tcW w:w="577" w:type="dxa"/>
          </w:tcPr>
          <w:p w14:paraId="00CF52F0" w14:textId="77777777" w:rsidR="00657021" w:rsidRPr="001D386E" w:rsidRDefault="00657021" w:rsidP="00657021">
            <w:pPr>
              <w:pStyle w:val="TAC"/>
              <w:rPr>
                <w:lang w:eastAsia="ja-JP"/>
              </w:rPr>
            </w:pPr>
            <w:r w:rsidRPr="001D386E">
              <w:t>Yes</w:t>
            </w:r>
          </w:p>
        </w:tc>
        <w:tc>
          <w:tcPr>
            <w:tcW w:w="1187" w:type="dxa"/>
            <w:vMerge/>
            <w:vAlign w:val="center"/>
          </w:tcPr>
          <w:p w14:paraId="2CAD6528" w14:textId="77777777" w:rsidR="00657021" w:rsidRPr="001D386E" w:rsidRDefault="00657021" w:rsidP="00657021">
            <w:pPr>
              <w:pStyle w:val="TAC"/>
              <w:rPr>
                <w:lang w:eastAsia="ja-JP"/>
              </w:rPr>
            </w:pPr>
          </w:p>
        </w:tc>
        <w:tc>
          <w:tcPr>
            <w:tcW w:w="1286" w:type="dxa"/>
            <w:vMerge/>
            <w:vAlign w:val="center"/>
          </w:tcPr>
          <w:p w14:paraId="130E6A34" w14:textId="77777777" w:rsidR="00657021" w:rsidRPr="001D386E" w:rsidRDefault="00657021" w:rsidP="00657021">
            <w:pPr>
              <w:pStyle w:val="TAC"/>
              <w:rPr>
                <w:lang w:eastAsia="ja-JP"/>
              </w:rPr>
            </w:pPr>
          </w:p>
        </w:tc>
      </w:tr>
      <w:tr w:rsidR="00657021" w:rsidRPr="001D386E" w14:paraId="702E5468" w14:textId="77777777" w:rsidTr="00657021">
        <w:trPr>
          <w:jc w:val="center"/>
        </w:trPr>
        <w:tc>
          <w:tcPr>
            <w:tcW w:w="1594" w:type="dxa"/>
            <w:vMerge/>
            <w:vAlign w:val="center"/>
          </w:tcPr>
          <w:p w14:paraId="2FD7B519" w14:textId="77777777" w:rsidR="00657021" w:rsidRPr="001D386E" w:rsidRDefault="00657021" w:rsidP="00657021">
            <w:pPr>
              <w:pStyle w:val="TAC"/>
              <w:rPr>
                <w:lang w:eastAsia="ja-JP"/>
              </w:rPr>
            </w:pPr>
          </w:p>
        </w:tc>
        <w:tc>
          <w:tcPr>
            <w:tcW w:w="1573" w:type="dxa"/>
            <w:vMerge/>
            <w:vAlign w:val="center"/>
          </w:tcPr>
          <w:p w14:paraId="014B4C53" w14:textId="77777777" w:rsidR="00657021" w:rsidRPr="001D386E" w:rsidRDefault="00657021" w:rsidP="00657021">
            <w:pPr>
              <w:pStyle w:val="TAC"/>
              <w:rPr>
                <w:rFonts w:cs="Arial"/>
                <w:lang w:val="en-US" w:eastAsia="ja-JP"/>
              </w:rPr>
            </w:pPr>
          </w:p>
        </w:tc>
        <w:tc>
          <w:tcPr>
            <w:tcW w:w="767" w:type="dxa"/>
            <w:vAlign w:val="center"/>
          </w:tcPr>
          <w:p w14:paraId="40BBCBE1" w14:textId="77777777" w:rsidR="00657021" w:rsidRPr="001D386E" w:rsidRDefault="00657021" w:rsidP="00657021">
            <w:pPr>
              <w:pStyle w:val="TAC"/>
              <w:rPr>
                <w:lang w:eastAsia="ja-JP"/>
              </w:rPr>
            </w:pPr>
            <w:r w:rsidRPr="001D386E">
              <w:rPr>
                <w:bCs/>
                <w:lang w:val="en-US"/>
              </w:rPr>
              <w:t>12</w:t>
            </w:r>
          </w:p>
        </w:tc>
        <w:tc>
          <w:tcPr>
            <w:tcW w:w="580" w:type="dxa"/>
            <w:vAlign w:val="center"/>
          </w:tcPr>
          <w:p w14:paraId="7F895003" w14:textId="77777777" w:rsidR="00657021" w:rsidRPr="001D386E" w:rsidRDefault="00657021" w:rsidP="00657021">
            <w:pPr>
              <w:pStyle w:val="TAC"/>
              <w:rPr>
                <w:lang w:eastAsia="ja-JP"/>
              </w:rPr>
            </w:pPr>
          </w:p>
        </w:tc>
        <w:tc>
          <w:tcPr>
            <w:tcW w:w="580" w:type="dxa"/>
            <w:gridSpan w:val="2"/>
            <w:vAlign w:val="center"/>
          </w:tcPr>
          <w:p w14:paraId="51CF8BE8" w14:textId="77777777" w:rsidR="00657021" w:rsidRPr="001D386E" w:rsidRDefault="00657021" w:rsidP="00657021">
            <w:pPr>
              <w:pStyle w:val="TAC"/>
              <w:rPr>
                <w:lang w:eastAsia="ja-JP"/>
              </w:rPr>
            </w:pPr>
          </w:p>
        </w:tc>
        <w:tc>
          <w:tcPr>
            <w:tcW w:w="598" w:type="dxa"/>
            <w:gridSpan w:val="2"/>
          </w:tcPr>
          <w:p w14:paraId="22373733" w14:textId="77777777" w:rsidR="00657021" w:rsidRPr="001D386E" w:rsidRDefault="00657021" w:rsidP="00657021">
            <w:pPr>
              <w:pStyle w:val="TAC"/>
              <w:rPr>
                <w:lang w:eastAsia="ja-JP"/>
              </w:rPr>
            </w:pPr>
            <w:r w:rsidRPr="001D386E">
              <w:t>Yes</w:t>
            </w:r>
          </w:p>
        </w:tc>
        <w:tc>
          <w:tcPr>
            <w:tcW w:w="592" w:type="dxa"/>
            <w:gridSpan w:val="2"/>
          </w:tcPr>
          <w:p w14:paraId="3B4D52EE" w14:textId="77777777" w:rsidR="00657021" w:rsidRPr="001D386E" w:rsidRDefault="00657021" w:rsidP="00657021">
            <w:pPr>
              <w:pStyle w:val="TAC"/>
              <w:rPr>
                <w:lang w:eastAsia="ja-JP"/>
              </w:rPr>
            </w:pPr>
            <w:r w:rsidRPr="001D386E">
              <w:t>Yes</w:t>
            </w:r>
          </w:p>
        </w:tc>
        <w:tc>
          <w:tcPr>
            <w:tcW w:w="589" w:type="dxa"/>
            <w:gridSpan w:val="2"/>
          </w:tcPr>
          <w:p w14:paraId="20733F2B" w14:textId="77777777" w:rsidR="00657021" w:rsidRPr="001D386E" w:rsidRDefault="00657021" w:rsidP="00657021">
            <w:pPr>
              <w:pStyle w:val="TAC"/>
              <w:rPr>
                <w:lang w:eastAsia="ja-JP"/>
              </w:rPr>
            </w:pPr>
          </w:p>
        </w:tc>
        <w:tc>
          <w:tcPr>
            <w:tcW w:w="577" w:type="dxa"/>
          </w:tcPr>
          <w:p w14:paraId="004B0BC6" w14:textId="77777777" w:rsidR="00657021" w:rsidRPr="001D386E" w:rsidRDefault="00657021" w:rsidP="00657021">
            <w:pPr>
              <w:pStyle w:val="TAC"/>
              <w:rPr>
                <w:lang w:eastAsia="ja-JP"/>
              </w:rPr>
            </w:pPr>
          </w:p>
        </w:tc>
        <w:tc>
          <w:tcPr>
            <w:tcW w:w="1187" w:type="dxa"/>
            <w:vMerge/>
            <w:vAlign w:val="center"/>
          </w:tcPr>
          <w:p w14:paraId="5A0F526A" w14:textId="77777777" w:rsidR="00657021" w:rsidRPr="001D386E" w:rsidRDefault="00657021" w:rsidP="00657021">
            <w:pPr>
              <w:pStyle w:val="TAC"/>
              <w:rPr>
                <w:lang w:eastAsia="ja-JP"/>
              </w:rPr>
            </w:pPr>
          </w:p>
        </w:tc>
        <w:tc>
          <w:tcPr>
            <w:tcW w:w="1286" w:type="dxa"/>
            <w:vMerge/>
            <w:vAlign w:val="center"/>
          </w:tcPr>
          <w:p w14:paraId="18D9A226" w14:textId="77777777" w:rsidR="00657021" w:rsidRPr="001D386E" w:rsidRDefault="00657021" w:rsidP="00657021">
            <w:pPr>
              <w:pStyle w:val="TAC"/>
              <w:rPr>
                <w:lang w:eastAsia="ja-JP"/>
              </w:rPr>
            </w:pPr>
          </w:p>
        </w:tc>
      </w:tr>
      <w:tr w:rsidR="00657021" w:rsidRPr="001D386E" w14:paraId="3F855F82" w14:textId="77777777" w:rsidTr="00657021">
        <w:trPr>
          <w:jc w:val="center"/>
        </w:trPr>
        <w:tc>
          <w:tcPr>
            <w:tcW w:w="1594" w:type="dxa"/>
            <w:vMerge/>
            <w:vAlign w:val="center"/>
          </w:tcPr>
          <w:p w14:paraId="3C691A5C" w14:textId="77777777" w:rsidR="00657021" w:rsidRPr="001D386E" w:rsidRDefault="00657021" w:rsidP="00657021">
            <w:pPr>
              <w:pStyle w:val="TAC"/>
              <w:rPr>
                <w:lang w:eastAsia="ja-JP"/>
              </w:rPr>
            </w:pPr>
          </w:p>
        </w:tc>
        <w:tc>
          <w:tcPr>
            <w:tcW w:w="1573" w:type="dxa"/>
            <w:vMerge/>
            <w:vAlign w:val="center"/>
          </w:tcPr>
          <w:p w14:paraId="27250993" w14:textId="77777777" w:rsidR="00657021" w:rsidRPr="001D386E" w:rsidRDefault="00657021" w:rsidP="00657021">
            <w:pPr>
              <w:pStyle w:val="TAC"/>
              <w:rPr>
                <w:rFonts w:cs="Arial"/>
                <w:lang w:val="en-US" w:eastAsia="ja-JP"/>
              </w:rPr>
            </w:pPr>
          </w:p>
        </w:tc>
        <w:tc>
          <w:tcPr>
            <w:tcW w:w="767" w:type="dxa"/>
            <w:vAlign w:val="center"/>
          </w:tcPr>
          <w:p w14:paraId="52ED1130" w14:textId="77777777" w:rsidR="00657021" w:rsidRPr="001D386E" w:rsidRDefault="00657021" w:rsidP="00657021">
            <w:pPr>
              <w:pStyle w:val="TAC"/>
              <w:rPr>
                <w:lang w:eastAsia="ja-JP"/>
              </w:rPr>
            </w:pPr>
            <w:r w:rsidRPr="001D386E">
              <w:rPr>
                <w:bCs/>
                <w:lang w:val="en-US"/>
              </w:rPr>
              <w:t>66</w:t>
            </w:r>
          </w:p>
        </w:tc>
        <w:tc>
          <w:tcPr>
            <w:tcW w:w="580" w:type="dxa"/>
            <w:vAlign w:val="center"/>
          </w:tcPr>
          <w:p w14:paraId="6BB92E89" w14:textId="77777777" w:rsidR="00657021" w:rsidRPr="001D386E" w:rsidRDefault="00657021" w:rsidP="00657021">
            <w:pPr>
              <w:pStyle w:val="TAC"/>
              <w:rPr>
                <w:lang w:eastAsia="ja-JP"/>
              </w:rPr>
            </w:pPr>
          </w:p>
        </w:tc>
        <w:tc>
          <w:tcPr>
            <w:tcW w:w="580" w:type="dxa"/>
            <w:gridSpan w:val="2"/>
            <w:vAlign w:val="center"/>
          </w:tcPr>
          <w:p w14:paraId="3A3B1E47" w14:textId="77777777" w:rsidR="00657021" w:rsidRPr="001D386E" w:rsidRDefault="00657021" w:rsidP="00657021">
            <w:pPr>
              <w:pStyle w:val="TAC"/>
              <w:rPr>
                <w:lang w:eastAsia="ja-JP"/>
              </w:rPr>
            </w:pPr>
          </w:p>
        </w:tc>
        <w:tc>
          <w:tcPr>
            <w:tcW w:w="598" w:type="dxa"/>
            <w:gridSpan w:val="2"/>
          </w:tcPr>
          <w:p w14:paraId="090561D6" w14:textId="77777777" w:rsidR="00657021" w:rsidRPr="001D386E" w:rsidRDefault="00657021" w:rsidP="00657021">
            <w:pPr>
              <w:pStyle w:val="TAC"/>
              <w:rPr>
                <w:lang w:eastAsia="ja-JP"/>
              </w:rPr>
            </w:pPr>
            <w:r w:rsidRPr="001D386E">
              <w:t>Yes</w:t>
            </w:r>
          </w:p>
        </w:tc>
        <w:tc>
          <w:tcPr>
            <w:tcW w:w="592" w:type="dxa"/>
            <w:gridSpan w:val="2"/>
          </w:tcPr>
          <w:p w14:paraId="2E8712A1" w14:textId="77777777" w:rsidR="00657021" w:rsidRPr="001D386E" w:rsidRDefault="00657021" w:rsidP="00657021">
            <w:pPr>
              <w:pStyle w:val="TAC"/>
              <w:rPr>
                <w:lang w:eastAsia="ja-JP"/>
              </w:rPr>
            </w:pPr>
            <w:r w:rsidRPr="001D386E">
              <w:t>Yes</w:t>
            </w:r>
          </w:p>
        </w:tc>
        <w:tc>
          <w:tcPr>
            <w:tcW w:w="589" w:type="dxa"/>
            <w:gridSpan w:val="2"/>
          </w:tcPr>
          <w:p w14:paraId="0EE273B2" w14:textId="77777777" w:rsidR="00657021" w:rsidRPr="001D386E" w:rsidRDefault="00657021" w:rsidP="00657021">
            <w:pPr>
              <w:pStyle w:val="TAC"/>
              <w:rPr>
                <w:lang w:eastAsia="ja-JP"/>
              </w:rPr>
            </w:pPr>
            <w:r w:rsidRPr="001D386E">
              <w:t>Yes</w:t>
            </w:r>
          </w:p>
        </w:tc>
        <w:tc>
          <w:tcPr>
            <w:tcW w:w="577" w:type="dxa"/>
          </w:tcPr>
          <w:p w14:paraId="207D38E6" w14:textId="77777777" w:rsidR="00657021" w:rsidRPr="001D386E" w:rsidRDefault="00657021" w:rsidP="00657021">
            <w:pPr>
              <w:pStyle w:val="TAC"/>
              <w:rPr>
                <w:lang w:eastAsia="ja-JP"/>
              </w:rPr>
            </w:pPr>
            <w:r w:rsidRPr="001D386E">
              <w:t>Yes</w:t>
            </w:r>
          </w:p>
        </w:tc>
        <w:tc>
          <w:tcPr>
            <w:tcW w:w="1187" w:type="dxa"/>
            <w:vMerge/>
            <w:vAlign w:val="center"/>
          </w:tcPr>
          <w:p w14:paraId="7EFCA319" w14:textId="77777777" w:rsidR="00657021" w:rsidRPr="001D386E" w:rsidRDefault="00657021" w:rsidP="00657021">
            <w:pPr>
              <w:pStyle w:val="TAC"/>
              <w:rPr>
                <w:lang w:eastAsia="ja-JP"/>
              </w:rPr>
            </w:pPr>
          </w:p>
        </w:tc>
        <w:tc>
          <w:tcPr>
            <w:tcW w:w="1286" w:type="dxa"/>
            <w:vMerge/>
            <w:vAlign w:val="center"/>
          </w:tcPr>
          <w:p w14:paraId="3D09E43A" w14:textId="77777777" w:rsidR="00657021" w:rsidRPr="001D386E" w:rsidRDefault="00657021" w:rsidP="00657021">
            <w:pPr>
              <w:pStyle w:val="TAC"/>
              <w:rPr>
                <w:lang w:eastAsia="ja-JP"/>
              </w:rPr>
            </w:pPr>
          </w:p>
        </w:tc>
      </w:tr>
      <w:tr w:rsidR="00657021" w:rsidRPr="001D386E" w14:paraId="5D8D3669" w14:textId="77777777" w:rsidTr="00657021">
        <w:trPr>
          <w:jc w:val="center"/>
        </w:trPr>
        <w:tc>
          <w:tcPr>
            <w:tcW w:w="1594" w:type="dxa"/>
            <w:vMerge w:val="restart"/>
            <w:vAlign w:val="center"/>
          </w:tcPr>
          <w:p w14:paraId="7AADE147" w14:textId="77777777" w:rsidR="00657021" w:rsidRPr="001D386E" w:rsidRDefault="00657021" w:rsidP="00657021">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7BA865F0"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vAlign w:val="center"/>
          </w:tcPr>
          <w:p w14:paraId="065B9FDA" w14:textId="77777777" w:rsidR="00657021" w:rsidRPr="001D386E" w:rsidRDefault="00657021" w:rsidP="00657021">
            <w:pPr>
              <w:pStyle w:val="TAC"/>
              <w:rPr>
                <w:lang w:eastAsia="ja-JP"/>
              </w:rPr>
            </w:pPr>
            <w:r w:rsidRPr="001D386E">
              <w:rPr>
                <w:bCs/>
                <w:lang w:val="en-US"/>
              </w:rPr>
              <w:t>2</w:t>
            </w:r>
          </w:p>
        </w:tc>
        <w:tc>
          <w:tcPr>
            <w:tcW w:w="586" w:type="dxa"/>
            <w:gridSpan w:val="2"/>
            <w:vAlign w:val="center"/>
          </w:tcPr>
          <w:p w14:paraId="041024D2" w14:textId="77777777" w:rsidR="00657021" w:rsidRPr="001D386E" w:rsidRDefault="00657021" w:rsidP="00657021">
            <w:pPr>
              <w:pStyle w:val="TAC"/>
              <w:rPr>
                <w:lang w:eastAsia="ja-JP"/>
              </w:rPr>
            </w:pPr>
          </w:p>
        </w:tc>
        <w:tc>
          <w:tcPr>
            <w:tcW w:w="586" w:type="dxa"/>
            <w:gridSpan w:val="2"/>
            <w:vAlign w:val="center"/>
          </w:tcPr>
          <w:p w14:paraId="7A614FB9" w14:textId="77777777" w:rsidR="00657021" w:rsidRPr="001D386E" w:rsidRDefault="00657021" w:rsidP="00657021">
            <w:pPr>
              <w:pStyle w:val="TAC"/>
              <w:rPr>
                <w:lang w:eastAsia="ja-JP"/>
              </w:rPr>
            </w:pPr>
          </w:p>
        </w:tc>
        <w:tc>
          <w:tcPr>
            <w:tcW w:w="586" w:type="dxa"/>
            <w:vAlign w:val="center"/>
          </w:tcPr>
          <w:p w14:paraId="023C5855" w14:textId="77777777" w:rsidR="00657021" w:rsidRPr="001D386E" w:rsidRDefault="00657021" w:rsidP="00657021">
            <w:pPr>
              <w:pStyle w:val="TAC"/>
              <w:rPr>
                <w:lang w:eastAsia="ja-JP"/>
              </w:rPr>
            </w:pPr>
            <w:r w:rsidRPr="001D386E">
              <w:rPr>
                <w:rFonts w:cs="Arial"/>
              </w:rPr>
              <w:t>Yes</w:t>
            </w:r>
          </w:p>
        </w:tc>
        <w:tc>
          <w:tcPr>
            <w:tcW w:w="586" w:type="dxa"/>
            <w:vAlign w:val="center"/>
          </w:tcPr>
          <w:p w14:paraId="60156C8D" w14:textId="77777777" w:rsidR="00657021" w:rsidRPr="001D386E" w:rsidRDefault="00657021" w:rsidP="00657021">
            <w:pPr>
              <w:pStyle w:val="TAC"/>
              <w:rPr>
                <w:lang w:eastAsia="ja-JP"/>
              </w:rPr>
            </w:pPr>
            <w:r w:rsidRPr="001D386E">
              <w:rPr>
                <w:rFonts w:cs="Arial"/>
              </w:rPr>
              <w:t>Yes</w:t>
            </w:r>
          </w:p>
        </w:tc>
        <w:tc>
          <w:tcPr>
            <w:tcW w:w="586" w:type="dxa"/>
            <w:gridSpan w:val="2"/>
            <w:vAlign w:val="center"/>
          </w:tcPr>
          <w:p w14:paraId="30F2357E" w14:textId="77777777" w:rsidR="00657021" w:rsidRPr="001D386E" w:rsidRDefault="00657021" w:rsidP="00657021">
            <w:pPr>
              <w:pStyle w:val="TAC"/>
              <w:rPr>
                <w:lang w:eastAsia="ja-JP"/>
              </w:rPr>
            </w:pPr>
            <w:r w:rsidRPr="001D386E">
              <w:rPr>
                <w:rFonts w:cs="Arial"/>
              </w:rPr>
              <w:t>Yes</w:t>
            </w:r>
          </w:p>
        </w:tc>
        <w:tc>
          <w:tcPr>
            <w:tcW w:w="586" w:type="dxa"/>
            <w:gridSpan w:val="2"/>
            <w:vAlign w:val="center"/>
          </w:tcPr>
          <w:p w14:paraId="56FAEC34" w14:textId="77777777" w:rsidR="00657021" w:rsidRPr="001D386E" w:rsidRDefault="00657021" w:rsidP="00657021">
            <w:pPr>
              <w:pStyle w:val="TAC"/>
              <w:rPr>
                <w:lang w:eastAsia="ja-JP"/>
              </w:rPr>
            </w:pPr>
            <w:r w:rsidRPr="001D386E">
              <w:rPr>
                <w:rFonts w:cs="Arial"/>
              </w:rPr>
              <w:t>Yes</w:t>
            </w:r>
          </w:p>
        </w:tc>
        <w:tc>
          <w:tcPr>
            <w:tcW w:w="1187" w:type="dxa"/>
            <w:vMerge w:val="restart"/>
            <w:vAlign w:val="center"/>
          </w:tcPr>
          <w:p w14:paraId="73446107" w14:textId="77777777" w:rsidR="00657021" w:rsidRPr="001D386E" w:rsidRDefault="00657021" w:rsidP="00657021">
            <w:pPr>
              <w:pStyle w:val="TAC"/>
              <w:rPr>
                <w:lang w:eastAsia="ja-JP"/>
              </w:rPr>
            </w:pPr>
            <w:r>
              <w:rPr>
                <w:rFonts w:cs="Arial"/>
              </w:rPr>
              <w:t>9</w:t>
            </w:r>
            <w:r w:rsidRPr="001D386E">
              <w:rPr>
                <w:rFonts w:cs="Arial"/>
              </w:rPr>
              <w:t>0</w:t>
            </w:r>
          </w:p>
        </w:tc>
        <w:tc>
          <w:tcPr>
            <w:tcW w:w="1286" w:type="dxa"/>
            <w:vMerge w:val="restart"/>
            <w:vAlign w:val="center"/>
          </w:tcPr>
          <w:p w14:paraId="214B3717" w14:textId="77777777" w:rsidR="00657021" w:rsidRPr="001D386E" w:rsidRDefault="00657021" w:rsidP="00657021">
            <w:pPr>
              <w:pStyle w:val="TAC"/>
              <w:rPr>
                <w:lang w:eastAsia="ja-JP"/>
              </w:rPr>
            </w:pPr>
            <w:r w:rsidRPr="001D386E">
              <w:rPr>
                <w:rFonts w:cs="Arial"/>
              </w:rPr>
              <w:t>0</w:t>
            </w:r>
          </w:p>
        </w:tc>
      </w:tr>
      <w:tr w:rsidR="00657021" w:rsidRPr="001D386E" w14:paraId="7BE7EABF" w14:textId="77777777" w:rsidTr="00657021">
        <w:trPr>
          <w:jc w:val="center"/>
        </w:trPr>
        <w:tc>
          <w:tcPr>
            <w:tcW w:w="1594" w:type="dxa"/>
            <w:vMerge/>
            <w:vAlign w:val="center"/>
          </w:tcPr>
          <w:p w14:paraId="0D6D37CF" w14:textId="77777777" w:rsidR="00657021" w:rsidRPr="001D386E" w:rsidRDefault="00657021" w:rsidP="00657021">
            <w:pPr>
              <w:pStyle w:val="TAC"/>
              <w:rPr>
                <w:lang w:eastAsia="ja-JP"/>
              </w:rPr>
            </w:pPr>
          </w:p>
        </w:tc>
        <w:tc>
          <w:tcPr>
            <w:tcW w:w="1573" w:type="dxa"/>
            <w:vMerge/>
            <w:vAlign w:val="center"/>
          </w:tcPr>
          <w:p w14:paraId="3202B5A0" w14:textId="77777777" w:rsidR="00657021" w:rsidRPr="001D386E" w:rsidRDefault="00657021" w:rsidP="00657021">
            <w:pPr>
              <w:pStyle w:val="TAC"/>
              <w:rPr>
                <w:rFonts w:cs="Arial"/>
                <w:lang w:val="en-US" w:eastAsia="ja-JP"/>
              </w:rPr>
            </w:pPr>
          </w:p>
        </w:tc>
        <w:tc>
          <w:tcPr>
            <w:tcW w:w="767" w:type="dxa"/>
            <w:vAlign w:val="center"/>
          </w:tcPr>
          <w:p w14:paraId="2CFE8229" w14:textId="77777777" w:rsidR="00657021" w:rsidRPr="001D386E" w:rsidRDefault="00657021" w:rsidP="00657021">
            <w:pPr>
              <w:pStyle w:val="TAC"/>
              <w:rPr>
                <w:lang w:eastAsia="ja-JP"/>
              </w:rPr>
            </w:pPr>
            <w:r w:rsidRPr="001D386E">
              <w:rPr>
                <w:bCs/>
                <w:lang w:val="en-US"/>
              </w:rPr>
              <w:t>7</w:t>
            </w:r>
          </w:p>
        </w:tc>
        <w:tc>
          <w:tcPr>
            <w:tcW w:w="586" w:type="dxa"/>
            <w:gridSpan w:val="2"/>
            <w:vAlign w:val="center"/>
          </w:tcPr>
          <w:p w14:paraId="3AD419DD" w14:textId="77777777" w:rsidR="00657021" w:rsidRPr="001D386E" w:rsidRDefault="00657021" w:rsidP="00657021">
            <w:pPr>
              <w:pStyle w:val="TAC"/>
              <w:rPr>
                <w:lang w:eastAsia="ja-JP"/>
              </w:rPr>
            </w:pPr>
          </w:p>
        </w:tc>
        <w:tc>
          <w:tcPr>
            <w:tcW w:w="586" w:type="dxa"/>
            <w:gridSpan w:val="2"/>
            <w:vAlign w:val="center"/>
          </w:tcPr>
          <w:p w14:paraId="75F10B3F" w14:textId="77777777" w:rsidR="00657021" w:rsidRPr="001D386E" w:rsidRDefault="00657021" w:rsidP="00657021">
            <w:pPr>
              <w:pStyle w:val="TAC"/>
              <w:rPr>
                <w:lang w:eastAsia="ja-JP"/>
              </w:rPr>
            </w:pPr>
          </w:p>
        </w:tc>
        <w:tc>
          <w:tcPr>
            <w:tcW w:w="586" w:type="dxa"/>
          </w:tcPr>
          <w:p w14:paraId="3B497988" w14:textId="77777777" w:rsidR="00657021" w:rsidRPr="001D386E" w:rsidRDefault="00657021" w:rsidP="00657021">
            <w:pPr>
              <w:pStyle w:val="TAC"/>
              <w:rPr>
                <w:lang w:eastAsia="ja-JP"/>
              </w:rPr>
            </w:pPr>
            <w:r w:rsidRPr="001D386E">
              <w:t>Yes</w:t>
            </w:r>
          </w:p>
        </w:tc>
        <w:tc>
          <w:tcPr>
            <w:tcW w:w="586" w:type="dxa"/>
          </w:tcPr>
          <w:p w14:paraId="0CC823D0" w14:textId="77777777" w:rsidR="00657021" w:rsidRPr="001D386E" w:rsidRDefault="00657021" w:rsidP="00657021">
            <w:pPr>
              <w:pStyle w:val="TAC"/>
              <w:rPr>
                <w:lang w:eastAsia="ja-JP"/>
              </w:rPr>
            </w:pPr>
            <w:r w:rsidRPr="001D386E">
              <w:t>Yes</w:t>
            </w:r>
          </w:p>
        </w:tc>
        <w:tc>
          <w:tcPr>
            <w:tcW w:w="586" w:type="dxa"/>
            <w:gridSpan w:val="2"/>
          </w:tcPr>
          <w:p w14:paraId="75128806" w14:textId="77777777" w:rsidR="00657021" w:rsidRPr="001D386E" w:rsidRDefault="00657021" w:rsidP="00657021">
            <w:pPr>
              <w:pStyle w:val="TAC"/>
              <w:rPr>
                <w:lang w:eastAsia="ja-JP"/>
              </w:rPr>
            </w:pPr>
            <w:r w:rsidRPr="001D386E">
              <w:t>Yes</w:t>
            </w:r>
          </w:p>
        </w:tc>
        <w:tc>
          <w:tcPr>
            <w:tcW w:w="586" w:type="dxa"/>
            <w:gridSpan w:val="2"/>
          </w:tcPr>
          <w:p w14:paraId="62F9477D" w14:textId="77777777" w:rsidR="00657021" w:rsidRPr="001D386E" w:rsidRDefault="00657021" w:rsidP="00657021">
            <w:pPr>
              <w:pStyle w:val="TAC"/>
              <w:rPr>
                <w:lang w:eastAsia="ja-JP"/>
              </w:rPr>
            </w:pPr>
            <w:r w:rsidRPr="001D386E">
              <w:t>Yes</w:t>
            </w:r>
          </w:p>
        </w:tc>
        <w:tc>
          <w:tcPr>
            <w:tcW w:w="1187" w:type="dxa"/>
            <w:vMerge/>
            <w:vAlign w:val="center"/>
          </w:tcPr>
          <w:p w14:paraId="10386340" w14:textId="77777777" w:rsidR="00657021" w:rsidRPr="001D386E" w:rsidRDefault="00657021" w:rsidP="00657021">
            <w:pPr>
              <w:pStyle w:val="TAC"/>
              <w:rPr>
                <w:lang w:eastAsia="ja-JP"/>
              </w:rPr>
            </w:pPr>
          </w:p>
        </w:tc>
        <w:tc>
          <w:tcPr>
            <w:tcW w:w="1286" w:type="dxa"/>
            <w:vMerge/>
            <w:vAlign w:val="center"/>
          </w:tcPr>
          <w:p w14:paraId="5E4443BF" w14:textId="77777777" w:rsidR="00657021" w:rsidRPr="001D386E" w:rsidRDefault="00657021" w:rsidP="00657021">
            <w:pPr>
              <w:pStyle w:val="TAC"/>
              <w:rPr>
                <w:lang w:eastAsia="ja-JP"/>
              </w:rPr>
            </w:pPr>
          </w:p>
        </w:tc>
      </w:tr>
      <w:tr w:rsidR="00657021" w:rsidRPr="001D386E" w14:paraId="64C35E52" w14:textId="77777777" w:rsidTr="00657021">
        <w:trPr>
          <w:jc w:val="center"/>
        </w:trPr>
        <w:tc>
          <w:tcPr>
            <w:tcW w:w="1594" w:type="dxa"/>
            <w:vMerge/>
            <w:vAlign w:val="center"/>
          </w:tcPr>
          <w:p w14:paraId="0B25A4F7" w14:textId="77777777" w:rsidR="00657021" w:rsidRPr="001D386E" w:rsidRDefault="00657021" w:rsidP="00657021">
            <w:pPr>
              <w:pStyle w:val="TAC"/>
              <w:rPr>
                <w:lang w:eastAsia="ja-JP"/>
              </w:rPr>
            </w:pPr>
          </w:p>
        </w:tc>
        <w:tc>
          <w:tcPr>
            <w:tcW w:w="1573" w:type="dxa"/>
            <w:vMerge/>
            <w:vAlign w:val="center"/>
          </w:tcPr>
          <w:p w14:paraId="3E3649B5" w14:textId="77777777" w:rsidR="00657021" w:rsidRPr="001D386E" w:rsidRDefault="00657021" w:rsidP="00657021">
            <w:pPr>
              <w:pStyle w:val="TAC"/>
              <w:rPr>
                <w:rFonts w:cs="Arial"/>
                <w:lang w:val="en-US" w:eastAsia="ja-JP"/>
              </w:rPr>
            </w:pPr>
          </w:p>
        </w:tc>
        <w:tc>
          <w:tcPr>
            <w:tcW w:w="767" w:type="dxa"/>
            <w:vAlign w:val="center"/>
          </w:tcPr>
          <w:p w14:paraId="43B68483" w14:textId="77777777" w:rsidR="00657021" w:rsidRPr="001D386E" w:rsidRDefault="00657021" w:rsidP="00657021">
            <w:pPr>
              <w:pStyle w:val="TAC"/>
              <w:rPr>
                <w:lang w:eastAsia="ja-JP"/>
              </w:rPr>
            </w:pPr>
            <w:r w:rsidRPr="001D386E">
              <w:rPr>
                <w:bCs/>
                <w:lang w:val="en-US"/>
              </w:rPr>
              <w:t>12</w:t>
            </w:r>
          </w:p>
        </w:tc>
        <w:tc>
          <w:tcPr>
            <w:tcW w:w="586" w:type="dxa"/>
            <w:gridSpan w:val="2"/>
            <w:vAlign w:val="center"/>
          </w:tcPr>
          <w:p w14:paraId="4C0674AC" w14:textId="77777777" w:rsidR="00657021" w:rsidRPr="001D386E" w:rsidRDefault="00657021" w:rsidP="00657021">
            <w:pPr>
              <w:pStyle w:val="TAC"/>
              <w:rPr>
                <w:lang w:eastAsia="ja-JP"/>
              </w:rPr>
            </w:pPr>
          </w:p>
        </w:tc>
        <w:tc>
          <w:tcPr>
            <w:tcW w:w="586" w:type="dxa"/>
            <w:gridSpan w:val="2"/>
            <w:vAlign w:val="center"/>
          </w:tcPr>
          <w:p w14:paraId="2EB6D795" w14:textId="77777777" w:rsidR="00657021" w:rsidRPr="001D386E" w:rsidRDefault="00657021" w:rsidP="00657021">
            <w:pPr>
              <w:pStyle w:val="TAC"/>
              <w:rPr>
                <w:lang w:eastAsia="ja-JP"/>
              </w:rPr>
            </w:pPr>
          </w:p>
        </w:tc>
        <w:tc>
          <w:tcPr>
            <w:tcW w:w="586" w:type="dxa"/>
          </w:tcPr>
          <w:p w14:paraId="37793497" w14:textId="77777777" w:rsidR="00657021" w:rsidRPr="001D386E" w:rsidRDefault="00657021" w:rsidP="00657021">
            <w:pPr>
              <w:pStyle w:val="TAC"/>
              <w:rPr>
                <w:lang w:eastAsia="ja-JP"/>
              </w:rPr>
            </w:pPr>
            <w:r w:rsidRPr="001D386E">
              <w:t>Yes</w:t>
            </w:r>
          </w:p>
        </w:tc>
        <w:tc>
          <w:tcPr>
            <w:tcW w:w="586" w:type="dxa"/>
          </w:tcPr>
          <w:p w14:paraId="3FE346F1" w14:textId="77777777" w:rsidR="00657021" w:rsidRPr="001D386E" w:rsidRDefault="00657021" w:rsidP="00657021">
            <w:pPr>
              <w:pStyle w:val="TAC"/>
              <w:rPr>
                <w:lang w:eastAsia="ja-JP"/>
              </w:rPr>
            </w:pPr>
            <w:r w:rsidRPr="001D386E">
              <w:t>Yes</w:t>
            </w:r>
          </w:p>
        </w:tc>
        <w:tc>
          <w:tcPr>
            <w:tcW w:w="586" w:type="dxa"/>
            <w:gridSpan w:val="2"/>
          </w:tcPr>
          <w:p w14:paraId="0D256D56" w14:textId="77777777" w:rsidR="00657021" w:rsidRPr="001D386E" w:rsidRDefault="00657021" w:rsidP="00657021">
            <w:pPr>
              <w:pStyle w:val="TAC"/>
              <w:rPr>
                <w:lang w:eastAsia="ja-JP"/>
              </w:rPr>
            </w:pPr>
          </w:p>
        </w:tc>
        <w:tc>
          <w:tcPr>
            <w:tcW w:w="586" w:type="dxa"/>
            <w:gridSpan w:val="2"/>
          </w:tcPr>
          <w:p w14:paraId="6FE0314A" w14:textId="77777777" w:rsidR="00657021" w:rsidRPr="001D386E" w:rsidRDefault="00657021" w:rsidP="00657021">
            <w:pPr>
              <w:pStyle w:val="TAC"/>
              <w:rPr>
                <w:lang w:eastAsia="ja-JP"/>
              </w:rPr>
            </w:pPr>
          </w:p>
        </w:tc>
        <w:tc>
          <w:tcPr>
            <w:tcW w:w="1187" w:type="dxa"/>
            <w:vMerge/>
            <w:vAlign w:val="center"/>
          </w:tcPr>
          <w:p w14:paraId="06CFD4CE" w14:textId="77777777" w:rsidR="00657021" w:rsidRPr="001D386E" w:rsidRDefault="00657021" w:rsidP="00657021">
            <w:pPr>
              <w:pStyle w:val="TAC"/>
              <w:rPr>
                <w:lang w:eastAsia="ja-JP"/>
              </w:rPr>
            </w:pPr>
          </w:p>
        </w:tc>
        <w:tc>
          <w:tcPr>
            <w:tcW w:w="1286" w:type="dxa"/>
            <w:vMerge/>
            <w:vAlign w:val="center"/>
          </w:tcPr>
          <w:p w14:paraId="6E238C1E" w14:textId="77777777" w:rsidR="00657021" w:rsidRPr="001D386E" w:rsidRDefault="00657021" w:rsidP="00657021">
            <w:pPr>
              <w:pStyle w:val="TAC"/>
              <w:rPr>
                <w:lang w:eastAsia="ja-JP"/>
              </w:rPr>
            </w:pPr>
          </w:p>
        </w:tc>
      </w:tr>
      <w:tr w:rsidR="00657021" w:rsidRPr="001D386E" w14:paraId="2FDF4402" w14:textId="77777777" w:rsidTr="00657021">
        <w:trPr>
          <w:jc w:val="center"/>
        </w:trPr>
        <w:tc>
          <w:tcPr>
            <w:tcW w:w="1594" w:type="dxa"/>
            <w:vMerge/>
            <w:vAlign w:val="center"/>
          </w:tcPr>
          <w:p w14:paraId="360660B5" w14:textId="77777777" w:rsidR="00657021" w:rsidRPr="001D386E" w:rsidRDefault="00657021" w:rsidP="00657021">
            <w:pPr>
              <w:pStyle w:val="TAC"/>
              <w:rPr>
                <w:lang w:eastAsia="ja-JP"/>
              </w:rPr>
            </w:pPr>
          </w:p>
        </w:tc>
        <w:tc>
          <w:tcPr>
            <w:tcW w:w="1573" w:type="dxa"/>
            <w:vMerge/>
            <w:vAlign w:val="center"/>
          </w:tcPr>
          <w:p w14:paraId="2DB8CF54" w14:textId="77777777" w:rsidR="00657021" w:rsidRPr="001D386E" w:rsidRDefault="00657021" w:rsidP="00657021">
            <w:pPr>
              <w:pStyle w:val="TAC"/>
              <w:rPr>
                <w:rFonts w:cs="Arial"/>
                <w:lang w:val="en-US" w:eastAsia="ja-JP"/>
              </w:rPr>
            </w:pPr>
          </w:p>
        </w:tc>
        <w:tc>
          <w:tcPr>
            <w:tcW w:w="767" w:type="dxa"/>
            <w:vAlign w:val="center"/>
          </w:tcPr>
          <w:p w14:paraId="25F69F9C" w14:textId="77777777" w:rsidR="00657021" w:rsidRPr="001D386E" w:rsidRDefault="00657021" w:rsidP="00657021">
            <w:pPr>
              <w:pStyle w:val="TAC"/>
              <w:rPr>
                <w:lang w:eastAsia="ja-JP"/>
              </w:rPr>
            </w:pPr>
            <w:r w:rsidRPr="001D386E">
              <w:rPr>
                <w:bCs/>
                <w:lang w:val="en-US"/>
              </w:rPr>
              <w:t>66</w:t>
            </w:r>
          </w:p>
        </w:tc>
        <w:tc>
          <w:tcPr>
            <w:tcW w:w="3516" w:type="dxa"/>
            <w:gridSpan w:val="10"/>
            <w:vAlign w:val="center"/>
          </w:tcPr>
          <w:p w14:paraId="0155F233" w14:textId="77777777" w:rsidR="00657021" w:rsidRPr="001D386E" w:rsidRDefault="00657021" w:rsidP="00657021">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59394FCA" w14:textId="77777777" w:rsidR="00657021" w:rsidRPr="001D386E" w:rsidRDefault="00657021" w:rsidP="00657021">
            <w:pPr>
              <w:pStyle w:val="TAC"/>
              <w:rPr>
                <w:lang w:eastAsia="ja-JP"/>
              </w:rPr>
            </w:pPr>
          </w:p>
        </w:tc>
        <w:tc>
          <w:tcPr>
            <w:tcW w:w="1286" w:type="dxa"/>
            <w:vMerge/>
            <w:vAlign w:val="center"/>
          </w:tcPr>
          <w:p w14:paraId="06B6DA3F" w14:textId="77777777" w:rsidR="00657021" w:rsidRPr="001D386E" w:rsidRDefault="00657021" w:rsidP="00657021">
            <w:pPr>
              <w:pStyle w:val="TAC"/>
              <w:rPr>
                <w:lang w:eastAsia="ja-JP"/>
              </w:rPr>
            </w:pPr>
          </w:p>
        </w:tc>
      </w:tr>
      <w:tr w:rsidR="00657021" w:rsidRPr="001D386E" w14:paraId="706B57BE" w14:textId="77777777" w:rsidTr="00657021">
        <w:trPr>
          <w:jc w:val="center"/>
        </w:trPr>
        <w:tc>
          <w:tcPr>
            <w:tcW w:w="1594" w:type="dxa"/>
            <w:vMerge w:val="restart"/>
            <w:vAlign w:val="center"/>
          </w:tcPr>
          <w:p w14:paraId="2340BF25" w14:textId="77777777" w:rsidR="00657021" w:rsidRPr="001D386E" w:rsidRDefault="00657021" w:rsidP="00657021">
            <w:pPr>
              <w:pStyle w:val="TAC"/>
              <w:rPr>
                <w:rFonts w:eastAsia="SimSun" w:cs="Arial"/>
                <w:lang w:eastAsia="zh-TW"/>
              </w:rPr>
            </w:pPr>
            <w:r w:rsidRPr="001D386E">
              <w:rPr>
                <w:lang w:eastAsia="ja-JP"/>
              </w:rPr>
              <w:t>CA_2A-2A-12A-30A-66A</w:t>
            </w:r>
          </w:p>
        </w:tc>
        <w:tc>
          <w:tcPr>
            <w:tcW w:w="1573" w:type="dxa"/>
            <w:vMerge w:val="restart"/>
            <w:vAlign w:val="center"/>
          </w:tcPr>
          <w:p w14:paraId="05F1ADAF" w14:textId="77777777" w:rsidR="00657021" w:rsidRPr="001D386E" w:rsidRDefault="00657021" w:rsidP="00657021">
            <w:pPr>
              <w:pStyle w:val="TAC"/>
              <w:rPr>
                <w:rFonts w:cs="Arial"/>
                <w:lang w:eastAsia="ja-JP"/>
              </w:rPr>
            </w:pPr>
            <w:r w:rsidRPr="001D386E">
              <w:rPr>
                <w:rFonts w:cs="Arial" w:hint="eastAsia"/>
                <w:lang w:val="en-US" w:eastAsia="ja-JP"/>
              </w:rPr>
              <w:t>-</w:t>
            </w:r>
          </w:p>
        </w:tc>
        <w:tc>
          <w:tcPr>
            <w:tcW w:w="767" w:type="dxa"/>
            <w:vAlign w:val="center"/>
          </w:tcPr>
          <w:p w14:paraId="23A0D1BE" w14:textId="77777777" w:rsidR="00657021" w:rsidRPr="001D386E" w:rsidRDefault="00657021" w:rsidP="00657021">
            <w:pPr>
              <w:pStyle w:val="TAC"/>
              <w:rPr>
                <w:rFonts w:eastAsia="SimSun" w:cs="Arial"/>
              </w:rPr>
            </w:pPr>
            <w:r w:rsidRPr="001D386E">
              <w:rPr>
                <w:lang w:eastAsia="ja-JP"/>
              </w:rPr>
              <w:t>2</w:t>
            </w:r>
          </w:p>
        </w:tc>
        <w:tc>
          <w:tcPr>
            <w:tcW w:w="3516" w:type="dxa"/>
            <w:gridSpan w:val="10"/>
            <w:vAlign w:val="center"/>
          </w:tcPr>
          <w:p w14:paraId="6B9B1E38" w14:textId="77777777" w:rsidR="00657021" w:rsidRPr="001D386E" w:rsidRDefault="00657021" w:rsidP="00657021">
            <w:pPr>
              <w:pStyle w:val="TAC"/>
              <w:rPr>
                <w:rFonts w:eastAsia="SimSun" w:cs="Arial"/>
              </w:rPr>
            </w:pPr>
            <w:r w:rsidRPr="001D386E">
              <w:rPr>
                <w:lang w:eastAsia="ja-JP"/>
              </w:rPr>
              <w:t>See CA_2A-2A Bandwidth Combination Set 0 in Table 5.6A.1-3</w:t>
            </w:r>
          </w:p>
        </w:tc>
        <w:tc>
          <w:tcPr>
            <w:tcW w:w="1187" w:type="dxa"/>
            <w:vMerge w:val="restart"/>
            <w:vAlign w:val="center"/>
          </w:tcPr>
          <w:p w14:paraId="38E32D06" w14:textId="77777777" w:rsidR="00657021" w:rsidRPr="001D386E" w:rsidRDefault="00657021" w:rsidP="00657021">
            <w:pPr>
              <w:pStyle w:val="TAC"/>
              <w:rPr>
                <w:rFonts w:cs="Arial"/>
              </w:rPr>
            </w:pPr>
            <w:r w:rsidRPr="001D386E">
              <w:rPr>
                <w:lang w:eastAsia="ja-JP"/>
              </w:rPr>
              <w:t>80</w:t>
            </w:r>
          </w:p>
        </w:tc>
        <w:tc>
          <w:tcPr>
            <w:tcW w:w="1286" w:type="dxa"/>
            <w:vMerge w:val="restart"/>
            <w:vAlign w:val="center"/>
          </w:tcPr>
          <w:p w14:paraId="7E43218F" w14:textId="77777777" w:rsidR="00657021" w:rsidRPr="001D386E" w:rsidRDefault="00657021" w:rsidP="00657021">
            <w:pPr>
              <w:pStyle w:val="TAC"/>
              <w:rPr>
                <w:rFonts w:cs="Arial"/>
              </w:rPr>
            </w:pPr>
            <w:r w:rsidRPr="001D386E">
              <w:rPr>
                <w:lang w:eastAsia="ja-JP"/>
              </w:rPr>
              <w:t>0</w:t>
            </w:r>
          </w:p>
        </w:tc>
      </w:tr>
      <w:tr w:rsidR="00657021" w:rsidRPr="001D386E" w14:paraId="2E9CD8DD" w14:textId="77777777" w:rsidTr="00657021">
        <w:trPr>
          <w:jc w:val="center"/>
        </w:trPr>
        <w:tc>
          <w:tcPr>
            <w:tcW w:w="1594" w:type="dxa"/>
            <w:vMerge/>
            <w:vAlign w:val="center"/>
          </w:tcPr>
          <w:p w14:paraId="61120A55" w14:textId="77777777" w:rsidR="00657021" w:rsidRPr="001D386E" w:rsidRDefault="00657021" w:rsidP="00657021">
            <w:pPr>
              <w:pStyle w:val="TAC"/>
              <w:rPr>
                <w:rFonts w:eastAsia="SimSun" w:cs="Arial"/>
                <w:lang w:eastAsia="zh-TW"/>
              </w:rPr>
            </w:pPr>
          </w:p>
        </w:tc>
        <w:tc>
          <w:tcPr>
            <w:tcW w:w="1573" w:type="dxa"/>
            <w:vMerge/>
            <w:vAlign w:val="center"/>
          </w:tcPr>
          <w:p w14:paraId="0C2357E4" w14:textId="77777777" w:rsidR="00657021" w:rsidRPr="001D386E" w:rsidRDefault="00657021" w:rsidP="00657021">
            <w:pPr>
              <w:pStyle w:val="TAC"/>
              <w:rPr>
                <w:rFonts w:cs="Arial"/>
                <w:lang w:eastAsia="ja-JP"/>
              </w:rPr>
            </w:pPr>
          </w:p>
        </w:tc>
        <w:tc>
          <w:tcPr>
            <w:tcW w:w="767" w:type="dxa"/>
            <w:vAlign w:val="center"/>
          </w:tcPr>
          <w:p w14:paraId="42EF86B7" w14:textId="77777777" w:rsidR="00657021" w:rsidRPr="001D386E" w:rsidRDefault="00657021" w:rsidP="00657021">
            <w:pPr>
              <w:pStyle w:val="TAC"/>
              <w:rPr>
                <w:rFonts w:eastAsia="SimSun" w:cs="Arial"/>
              </w:rPr>
            </w:pPr>
            <w:r w:rsidRPr="001D386E">
              <w:rPr>
                <w:lang w:eastAsia="ja-JP"/>
              </w:rPr>
              <w:t>12</w:t>
            </w:r>
          </w:p>
        </w:tc>
        <w:tc>
          <w:tcPr>
            <w:tcW w:w="586" w:type="dxa"/>
            <w:gridSpan w:val="2"/>
            <w:vAlign w:val="center"/>
          </w:tcPr>
          <w:p w14:paraId="7A0FFFDB" w14:textId="77777777" w:rsidR="00657021" w:rsidRPr="001D386E" w:rsidRDefault="00657021" w:rsidP="00657021">
            <w:pPr>
              <w:pStyle w:val="TAC"/>
              <w:rPr>
                <w:rFonts w:cs="Arial"/>
              </w:rPr>
            </w:pPr>
          </w:p>
        </w:tc>
        <w:tc>
          <w:tcPr>
            <w:tcW w:w="586" w:type="dxa"/>
            <w:gridSpan w:val="2"/>
            <w:vAlign w:val="center"/>
          </w:tcPr>
          <w:p w14:paraId="52D76B8B" w14:textId="77777777" w:rsidR="00657021" w:rsidRPr="001D386E" w:rsidRDefault="00657021" w:rsidP="00657021">
            <w:pPr>
              <w:pStyle w:val="TAC"/>
              <w:rPr>
                <w:rFonts w:cs="Arial"/>
              </w:rPr>
            </w:pPr>
          </w:p>
        </w:tc>
        <w:tc>
          <w:tcPr>
            <w:tcW w:w="586" w:type="dxa"/>
            <w:vAlign w:val="center"/>
          </w:tcPr>
          <w:p w14:paraId="2D459E6C"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62DB506D"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12A95279" w14:textId="77777777" w:rsidR="00657021" w:rsidRPr="001D386E" w:rsidRDefault="00657021" w:rsidP="00657021">
            <w:pPr>
              <w:pStyle w:val="TAC"/>
              <w:rPr>
                <w:rFonts w:eastAsia="SimSun" w:cs="Arial"/>
              </w:rPr>
            </w:pPr>
          </w:p>
        </w:tc>
        <w:tc>
          <w:tcPr>
            <w:tcW w:w="586" w:type="dxa"/>
            <w:gridSpan w:val="2"/>
            <w:vAlign w:val="center"/>
          </w:tcPr>
          <w:p w14:paraId="04CD9C84" w14:textId="77777777" w:rsidR="00657021" w:rsidRPr="001D386E" w:rsidRDefault="00657021" w:rsidP="00657021">
            <w:pPr>
              <w:pStyle w:val="TAC"/>
              <w:rPr>
                <w:rFonts w:eastAsia="SimSun" w:cs="Arial"/>
              </w:rPr>
            </w:pPr>
          </w:p>
        </w:tc>
        <w:tc>
          <w:tcPr>
            <w:tcW w:w="1187" w:type="dxa"/>
            <w:vMerge/>
            <w:vAlign w:val="center"/>
          </w:tcPr>
          <w:p w14:paraId="5EFA1C0A" w14:textId="77777777" w:rsidR="00657021" w:rsidRPr="001D386E" w:rsidRDefault="00657021" w:rsidP="00657021">
            <w:pPr>
              <w:pStyle w:val="TAC"/>
              <w:rPr>
                <w:rFonts w:cs="Arial"/>
              </w:rPr>
            </w:pPr>
          </w:p>
        </w:tc>
        <w:tc>
          <w:tcPr>
            <w:tcW w:w="1286" w:type="dxa"/>
            <w:vMerge/>
            <w:vAlign w:val="center"/>
          </w:tcPr>
          <w:p w14:paraId="3C128C4A" w14:textId="77777777" w:rsidR="00657021" w:rsidRPr="001D386E" w:rsidRDefault="00657021" w:rsidP="00657021">
            <w:pPr>
              <w:pStyle w:val="TAC"/>
              <w:rPr>
                <w:rFonts w:cs="Arial"/>
              </w:rPr>
            </w:pPr>
          </w:p>
        </w:tc>
      </w:tr>
      <w:tr w:rsidR="00657021" w:rsidRPr="001D386E" w14:paraId="1067A545" w14:textId="77777777" w:rsidTr="00657021">
        <w:trPr>
          <w:jc w:val="center"/>
        </w:trPr>
        <w:tc>
          <w:tcPr>
            <w:tcW w:w="1594" w:type="dxa"/>
            <w:vMerge/>
            <w:vAlign w:val="center"/>
          </w:tcPr>
          <w:p w14:paraId="523851ED" w14:textId="77777777" w:rsidR="00657021" w:rsidRPr="001D386E" w:rsidRDefault="00657021" w:rsidP="00657021">
            <w:pPr>
              <w:pStyle w:val="TAC"/>
              <w:rPr>
                <w:rFonts w:eastAsia="SimSun" w:cs="Arial"/>
                <w:lang w:eastAsia="zh-TW"/>
              </w:rPr>
            </w:pPr>
          </w:p>
        </w:tc>
        <w:tc>
          <w:tcPr>
            <w:tcW w:w="1573" w:type="dxa"/>
            <w:vMerge/>
            <w:vAlign w:val="center"/>
          </w:tcPr>
          <w:p w14:paraId="55ABE16A" w14:textId="77777777" w:rsidR="00657021" w:rsidRPr="001D386E" w:rsidRDefault="00657021" w:rsidP="00657021">
            <w:pPr>
              <w:pStyle w:val="TAC"/>
              <w:rPr>
                <w:rFonts w:cs="Arial"/>
                <w:lang w:eastAsia="ja-JP"/>
              </w:rPr>
            </w:pPr>
          </w:p>
        </w:tc>
        <w:tc>
          <w:tcPr>
            <w:tcW w:w="767" w:type="dxa"/>
            <w:vAlign w:val="center"/>
          </w:tcPr>
          <w:p w14:paraId="3DF38410" w14:textId="77777777" w:rsidR="00657021" w:rsidRPr="001D386E" w:rsidRDefault="00657021" w:rsidP="00657021">
            <w:pPr>
              <w:pStyle w:val="TAC"/>
              <w:rPr>
                <w:rFonts w:eastAsia="SimSun" w:cs="Arial"/>
              </w:rPr>
            </w:pPr>
            <w:r w:rsidRPr="001D386E">
              <w:rPr>
                <w:lang w:eastAsia="ja-JP"/>
              </w:rPr>
              <w:t>30</w:t>
            </w:r>
          </w:p>
        </w:tc>
        <w:tc>
          <w:tcPr>
            <w:tcW w:w="586" w:type="dxa"/>
            <w:gridSpan w:val="2"/>
            <w:vAlign w:val="center"/>
          </w:tcPr>
          <w:p w14:paraId="421E2A83" w14:textId="77777777" w:rsidR="00657021" w:rsidRPr="001D386E" w:rsidRDefault="00657021" w:rsidP="00657021">
            <w:pPr>
              <w:pStyle w:val="TAC"/>
              <w:rPr>
                <w:rFonts w:cs="Arial"/>
              </w:rPr>
            </w:pPr>
          </w:p>
        </w:tc>
        <w:tc>
          <w:tcPr>
            <w:tcW w:w="586" w:type="dxa"/>
            <w:gridSpan w:val="2"/>
            <w:vAlign w:val="center"/>
          </w:tcPr>
          <w:p w14:paraId="1A51AF1F" w14:textId="77777777" w:rsidR="00657021" w:rsidRPr="001D386E" w:rsidRDefault="00657021" w:rsidP="00657021">
            <w:pPr>
              <w:pStyle w:val="TAC"/>
              <w:rPr>
                <w:rFonts w:cs="Arial"/>
              </w:rPr>
            </w:pPr>
          </w:p>
        </w:tc>
        <w:tc>
          <w:tcPr>
            <w:tcW w:w="586" w:type="dxa"/>
            <w:vAlign w:val="center"/>
          </w:tcPr>
          <w:p w14:paraId="4AB7EF55"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0D657D21"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097E0806" w14:textId="77777777" w:rsidR="00657021" w:rsidRPr="001D386E" w:rsidRDefault="00657021" w:rsidP="00657021">
            <w:pPr>
              <w:pStyle w:val="TAC"/>
              <w:rPr>
                <w:rFonts w:eastAsia="SimSun" w:cs="Arial"/>
              </w:rPr>
            </w:pPr>
          </w:p>
        </w:tc>
        <w:tc>
          <w:tcPr>
            <w:tcW w:w="586" w:type="dxa"/>
            <w:gridSpan w:val="2"/>
            <w:vAlign w:val="center"/>
          </w:tcPr>
          <w:p w14:paraId="43068806" w14:textId="77777777" w:rsidR="00657021" w:rsidRPr="001D386E" w:rsidRDefault="00657021" w:rsidP="00657021">
            <w:pPr>
              <w:pStyle w:val="TAC"/>
              <w:rPr>
                <w:rFonts w:eastAsia="SimSun" w:cs="Arial"/>
              </w:rPr>
            </w:pPr>
          </w:p>
        </w:tc>
        <w:tc>
          <w:tcPr>
            <w:tcW w:w="1187" w:type="dxa"/>
            <w:vMerge/>
            <w:vAlign w:val="center"/>
          </w:tcPr>
          <w:p w14:paraId="6C9D30B5" w14:textId="77777777" w:rsidR="00657021" w:rsidRPr="001D386E" w:rsidRDefault="00657021" w:rsidP="00657021">
            <w:pPr>
              <w:pStyle w:val="TAC"/>
              <w:rPr>
                <w:rFonts w:cs="Arial"/>
              </w:rPr>
            </w:pPr>
          </w:p>
        </w:tc>
        <w:tc>
          <w:tcPr>
            <w:tcW w:w="1286" w:type="dxa"/>
            <w:vMerge/>
            <w:vAlign w:val="center"/>
          </w:tcPr>
          <w:p w14:paraId="65628A7C" w14:textId="77777777" w:rsidR="00657021" w:rsidRPr="001D386E" w:rsidRDefault="00657021" w:rsidP="00657021">
            <w:pPr>
              <w:pStyle w:val="TAC"/>
              <w:rPr>
                <w:rFonts w:cs="Arial"/>
              </w:rPr>
            </w:pPr>
          </w:p>
        </w:tc>
      </w:tr>
      <w:tr w:rsidR="00657021" w:rsidRPr="001D386E" w14:paraId="3149CE54" w14:textId="77777777" w:rsidTr="00657021">
        <w:trPr>
          <w:jc w:val="center"/>
        </w:trPr>
        <w:tc>
          <w:tcPr>
            <w:tcW w:w="1594" w:type="dxa"/>
            <w:vMerge/>
            <w:vAlign w:val="center"/>
          </w:tcPr>
          <w:p w14:paraId="733C02F5" w14:textId="77777777" w:rsidR="00657021" w:rsidRPr="001D386E" w:rsidRDefault="00657021" w:rsidP="00657021">
            <w:pPr>
              <w:pStyle w:val="TAC"/>
              <w:rPr>
                <w:rFonts w:eastAsia="SimSun" w:cs="Arial"/>
                <w:lang w:eastAsia="zh-TW"/>
              </w:rPr>
            </w:pPr>
          </w:p>
        </w:tc>
        <w:tc>
          <w:tcPr>
            <w:tcW w:w="1573" w:type="dxa"/>
            <w:vMerge/>
            <w:vAlign w:val="center"/>
          </w:tcPr>
          <w:p w14:paraId="604A685D" w14:textId="77777777" w:rsidR="00657021" w:rsidRPr="001D386E" w:rsidRDefault="00657021" w:rsidP="00657021">
            <w:pPr>
              <w:pStyle w:val="TAC"/>
              <w:rPr>
                <w:rFonts w:cs="Arial"/>
                <w:lang w:eastAsia="ja-JP"/>
              </w:rPr>
            </w:pPr>
          </w:p>
        </w:tc>
        <w:tc>
          <w:tcPr>
            <w:tcW w:w="767" w:type="dxa"/>
            <w:vAlign w:val="center"/>
          </w:tcPr>
          <w:p w14:paraId="21929F43" w14:textId="77777777" w:rsidR="00657021" w:rsidRPr="001D386E" w:rsidRDefault="00657021" w:rsidP="00657021">
            <w:pPr>
              <w:pStyle w:val="TAC"/>
              <w:rPr>
                <w:rFonts w:eastAsia="SimSun" w:cs="Arial"/>
              </w:rPr>
            </w:pPr>
            <w:r w:rsidRPr="001D386E">
              <w:rPr>
                <w:lang w:eastAsia="ja-JP"/>
              </w:rPr>
              <w:t>66</w:t>
            </w:r>
          </w:p>
        </w:tc>
        <w:tc>
          <w:tcPr>
            <w:tcW w:w="586" w:type="dxa"/>
            <w:gridSpan w:val="2"/>
            <w:vAlign w:val="center"/>
          </w:tcPr>
          <w:p w14:paraId="10F4A143" w14:textId="77777777" w:rsidR="00657021" w:rsidRPr="001D386E" w:rsidRDefault="00657021" w:rsidP="00657021">
            <w:pPr>
              <w:pStyle w:val="TAC"/>
              <w:rPr>
                <w:rFonts w:cs="Arial"/>
              </w:rPr>
            </w:pPr>
          </w:p>
        </w:tc>
        <w:tc>
          <w:tcPr>
            <w:tcW w:w="586" w:type="dxa"/>
            <w:gridSpan w:val="2"/>
            <w:vAlign w:val="center"/>
          </w:tcPr>
          <w:p w14:paraId="13DB4B9A" w14:textId="77777777" w:rsidR="00657021" w:rsidRPr="001D386E" w:rsidRDefault="00657021" w:rsidP="00657021">
            <w:pPr>
              <w:pStyle w:val="TAC"/>
              <w:rPr>
                <w:rFonts w:cs="Arial"/>
              </w:rPr>
            </w:pPr>
          </w:p>
        </w:tc>
        <w:tc>
          <w:tcPr>
            <w:tcW w:w="586" w:type="dxa"/>
            <w:vAlign w:val="center"/>
          </w:tcPr>
          <w:p w14:paraId="5EF018A1"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3BEDAF7B"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2871D71B"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3255DCFC" w14:textId="77777777" w:rsidR="00657021" w:rsidRPr="001D386E" w:rsidRDefault="00657021" w:rsidP="00657021">
            <w:pPr>
              <w:pStyle w:val="TAC"/>
              <w:rPr>
                <w:rFonts w:eastAsia="SimSun" w:cs="Arial"/>
              </w:rPr>
            </w:pPr>
            <w:r w:rsidRPr="001D386E">
              <w:rPr>
                <w:lang w:eastAsia="ja-JP"/>
              </w:rPr>
              <w:t>Yes</w:t>
            </w:r>
          </w:p>
        </w:tc>
        <w:tc>
          <w:tcPr>
            <w:tcW w:w="1187" w:type="dxa"/>
            <w:vMerge/>
            <w:vAlign w:val="center"/>
          </w:tcPr>
          <w:p w14:paraId="230B6F8A" w14:textId="77777777" w:rsidR="00657021" w:rsidRPr="001D386E" w:rsidRDefault="00657021" w:rsidP="00657021">
            <w:pPr>
              <w:pStyle w:val="TAC"/>
              <w:rPr>
                <w:rFonts w:cs="Arial"/>
              </w:rPr>
            </w:pPr>
          </w:p>
        </w:tc>
        <w:tc>
          <w:tcPr>
            <w:tcW w:w="1286" w:type="dxa"/>
            <w:vMerge/>
            <w:vAlign w:val="center"/>
          </w:tcPr>
          <w:p w14:paraId="08C2B942" w14:textId="77777777" w:rsidR="00657021" w:rsidRPr="001D386E" w:rsidRDefault="00657021" w:rsidP="00657021">
            <w:pPr>
              <w:pStyle w:val="TAC"/>
              <w:rPr>
                <w:rFonts w:cs="Arial"/>
              </w:rPr>
            </w:pPr>
          </w:p>
        </w:tc>
      </w:tr>
      <w:tr w:rsidR="00657021" w:rsidRPr="001D386E" w14:paraId="44293023" w14:textId="77777777" w:rsidTr="00657021">
        <w:trPr>
          <w:jc w:val="center"/>
        </w:trPr>
        <w:tc>
          <w:tcPr>
            <w:tcW w:w="1594" w:type="dxa"/>
            <w:vMerge w:val="restart"/>
            <w:vAlign w:val="center"/>
          </w:tcPr>
          <w:p w14:paraId="777D2C94" w14:textId="77777777" w:rsidR="00657021" w:rsidRPr="001D386E" w:rsidRDefault="00657021" w:rsidP="00657021">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18240F39" w14:textId="77777777" w:rsidR="00657021" w:rsidRDefault="00657021" w:rsidP="00657021">
            <w:pPr>
              <w:keepNext/>
              <w:keepLines/>
              <w:spacing w:after="0"/>
              <w:jc w:val="center"/>
              <w:rPr>
                <w:rFonts w:ascii="Arial" w:hAnsi="Arial" w:cs="Arial"/>
                <w:sz w:val="18"/>
              </w:rPr>
            </w:pPr>
            <w:r w:rsidRPr="00AF553D">
              <w:rPr>
                <w:rFonts w:ascii="Arial" w:hAnsi="Arial" w:cs="Arial"/>
                <w:sz w:val="18"/>
              </w:rPr>
              <w:t>CA_2A-14A</w:t>
            </w:r>
          </w:p>
          <w:p w14:paraId="3A68AF16" w14:textId="77777777" w:rsidR="00657021" w:rsidRPr="001D386E" w:rsidRDefault="00657021" w:rsidP="00657021">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D11AD5E"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0A34C8D7"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2609A3D8" w14:textId="77777777" w:rsidR="00657021" w:rsidRPr="001D386E" w:rsidRDefault="00657021" w:rsidP="00657021">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5ADF50BC" w14:textId="77777777" w:rsidR="00657021" w:rsidRPr="001D386E" w:rsidRDefault="00657021" w:rsidP="00657021">
            <w:pPr>
              <w:keepNext/>
              <w:keepLines/>
              <w:spacing w:after="0"/>
              <w:jc w:val="center"/>
              <w:rPr>
                <w:rFonts w:ascii="Arial" w:hAnsi="Arial" w:cs="Arial"/>
                <w:sz w:val="18"/>
              </w:rPr>
            </w:pPr>
            <w:r w:rsidRPr="001D386E">
              <w:rPr>
                <w:rFonts w:ascii="Arial" w:hAnsi="Arial"/>
                <w:sz w:val="18"/>
                <w:lang w:eastAsia="ja-JP"/>
              </w:rPr>
              <w:t>0</w:t>
            </w:r>
          </w:p>
        </w:tc>
      </w:tr>
      <w:tr w:rsidR="00657021" w:rsidRPr="001D386E" w14:paraId="167E8934" w14:textId="77777777" w:rsidTr="00657021">
        <w:trPr>
          <w:jc w:val="center"/>
        </w:trPr>
        <w:tc>
          <w:tcPr>
            <w:tcW w:w="1594" w:type="dxa"/>
            <w:vMerge/>
            <w:vAlign w:val="center"/>
          </w:tcPr>
          <w:p w14:paraId="7B288182" w14:textId="77777777" w:rsidR="00657021" w:rsidRPr="001D386E" w:rsidRDefault="00657021" w:rsidP="00657021">
            <w:pPr>
              <w:keepNext/>
              <w:keepLines/>
              <w:spacing w:after="0"/>
              <w:jc w:val="center"/>
              <w:rPr>
                <w:rFonts w:ascii="Arial" w:eastAsia="SimSun" w:hAnsi="Arial" w:cs="Arial"/>
                <w:sz w:val="18"/>
                <w:lang w:eastAsia="zh-TW"/>
              </w:rPr>
            </w:pPr>
          </w:p>
        </w:tc>
        <w:tc>
          <w:tcPr>
            <w:tcW w:w="1573" w:type="dxa"/>
            <w:vMerge/>
            <w:vAlign w:val="center"/>
          </w:tcPr>
          <w:p w14:paraId="5BFD4D6A" w14:textId="77777777" w:rsidR="00657021" w:rsidRPr="001D386E" w:rsidRDefault="00657021" w:rsidP="00657021">
            <w:pPr>
              <w:keepNext/>
              <w:keepLines/>
              <w:spacing w:after="0"/>
              <w:jc w:val="center"/>
              <w:rPr>
                <w:rFonts w:ascii="Arial" w:hAnsi="Arial" w:cs="Arial"/>
                <w:sz w:val="18"/>
                <w:lang w:eastAsia="ja-JP"/>
              </w:rPr>
            </w:pPr>
          </w:p>
        </w:tc>
        <w:tc>
          <w:tcPr>
            <w:tcW w:w="767" w:type="dxa"/>
            <w:vAlign w:val="center"/>
          </w:tcPr>
          <w:p w14:paraId="1F8FB8A5"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67AB6350" w14:textId="77777777" w:rsidR="00657021" w:rsidRPr="001D386E" w:rsidRDefault="00657021" w:rsidP="00657021">
            <w:pPr>
              <w:keepNext/>
              <w:keepLines/>
              <w:spacing w:after="0"/>
              <w:jc w:val="center"/>
              <w:rPr>
                <w:rFonts w:ascii="Arial" w:hAnsi="Arial"/>
                <w:sz w:val="18"/>
                <w:lang w:eastAsia="ja-JP"/>
              </w:rPr>
            </w:pPr>
          </w:p>
        </w:tc>
        <w:tc>
          <w:tcPr>
            <w:tcW w:w="586" w:type="dxa"/>
            <w:gridSpan w:val="2"/>
            <w:vAlign w:val="center"/>
          </w:tcPr>
          <w:p w14:paraId="350DD7F1" w14:textId="77777777" w:rsidR="00657021" w:rsidRPr="001D386E" w:rsidRDefault="00657021" w:rsidP="00657021">
            <w:pPr>
              <w:keepNext/>
              <w:keepLines/>
              <w:spacing w:after="0"/>
              <w:jc w:val="center"/>
              <w:rPr>
                <w:rFonts w:ascii="Arial" w:hAnsi="Arial"/>
                <w:sz w:val="18"/>
                <w:lang w:eastAsia="ja-JP"/>
              </w:rPr>
            </w:pPr>
          </w:p>
        </w:tc>
        <w:tc>
          <w:tcPr>
            <w:tcW w:w="586" w:type="dxa"/>
            <w:vAlign w:val="center"/>
          </w:tcPr>
          <w:p w14:paraId="6F221742"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9E32F99"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BA5B45B" w14:textId="77777777" w:rsidR="00657021" w:rsidRPr="001D386E" w:rsidRDefault="00657021" w:rsidP="00657021">
            <w:pPr>
              <w:keepNext/>
              <w:keepLines/>
              <w:spacing w:after="0"/>
              <w:jc w:val="center"/>
              <w:rPr>
                <w:rFonts w:ascii="Arial" w:hAnsi="Arial"/>
                <w:sz w:val="18"/>
                <w:lang w:eastAsia="ja-JP"/>
              </w:rPr>
            </w:pPr>
          </w:p>
        </w:tc>
        <w:tc>
          <w:tcPr>
            <w:tcW w:w="586" w:type="dxa"/>
            <w:gridSpan w:val="2"/>
            <w:vAlign w:val="center"/>
          </w:tcPr>
          <w:p w14:paraId="4F04F49A" w14:textId="77777777" w:rsidR="00657021" w:rsidRPr="001D386E" w:rsidRDefault="00657021" w:rsidP="00657021">
            <w:pPr>
              <w:keepNext/>
              <w:keepLines/>
              <w:spacing w:after="0"/>
              <w:jc w:val="center"/>
              <w:rPr>
                <w:rFonts w:ascii="Arial" w:hAnsi="Arial"/>
                <w:sz w:val="18"/>
                <w:lang w:eastAsia="ja-JP"/>
              </w:rPr>
            </w:pPr>
          </w:p>
        </w:tc>
        <w:tc>
          <w:tcPr>
            <w:tcW w:w="1187" w:type="dxa"/>
            <w:vMerge/>
            <w:vAlign w:val="center"/>
          </w:tcPr>
          <w:p w14:paraId="0C28A75E" w14:textId="77777777" w:rsidR="00657021" w:rsidRPr="001D386E" w:rsidRDefault="00657021" w:rsidP="00657021">
            <w:pPr>
              <w:keepNext/>
              <w:keepLines/>
              <w:spacing w:after="0"/>
              <w:jc w:val="center"/>
              <w:rPr>
                <w:rFonts w:ascii="Arial" w:hAnsi="Arial" w:cs="Arial"/>
                <w:sz w:val="18"/>
              </w:rPr>
            </w:pPr>
          </w:p>
        </w:tc>
        <w:tc>
          <w:tcPr>
            <w:tcW w:w="1286" w:type="dxa"/>
            <w:vMerge/>
            <w:vAlign w:val="center"/>
          </w:tcPr>
          <w:p w14:paraId="0EA97873" w14:textId="77777777" w:rsidR="00657021" w:rsidRPr="001D386E" w:rsidRDefault="00657021" w:rsidP="00657021">
            <w:pPr>
              <w:keepNext/>
              <w:keepLines/>
              <w:spacing w:after="0"/>
              <w:jc w:val="center"/>
              <w:rPr>
                <w:rFonts w:ascii="Arial" w:hAnsi="Arial" w:cs="Arial"/>
                <w:sz w:val="18"/>
              </w:rPr>
            </w:pPr>
          </w:p>
        </w:tc>
      </w:tr>
      <w:tr w:rsidR="00657021" w:rsidRPr="001D386E" w14:paraId="23C97EAB" w14:textId="77777777" w:rsidTr="00657021">
        <w:trPr>
          <w:jc w:val="center"/>
        </w:trPr>
        <w:tc>
          <w:tcPr>
            <w:tcW w:w="1594" w:type="dxa"/>
            <w:vMerge/>
            <w:vAlign w:val="center"/>
          </w:tcPr>
          <w:p w14:paraId="0F6256ED" w14:textId="77777777" w:rsidR="00657021" w:rsidRPr="001D386E" w:rsidRDefault="00657021" w:rsidP="00657021">
            <w:pPr>
              <w:keepNext/>
              <w:keepLines/>
              <w:spacing w:after="0"/>
              <w:jc w:val="center"/>
              <w:rPr>
                <w:rFonts w:ascii="Arial" w:eastAsia="SimSun" w:hAnsi="Arial" w:cs="Arial"/>
                <w:sz w:val="18"/>
                <w:lang w:eastAsia="zh-TW"/>
              </w:rPr>
            </w:pPr>
          </w:p>
        </w:tc>
        <w:tc>
          <w:tcPr>
            <w:tcW w:w="1573" w:type="dxa"/>
            <w:vMerge/>
            <w:vAlign w:val="center"/>
          </w:tcPr>
          <w:p w14:paraId="4AAD7D11" w14:textId="77777777" w:rsidR="00657021" w:rsidRPr="001D386E" w:rsidRDefault="00657021" w:rsidP="00657021">
            <w:pPr>
              <w:keepNext/>
              <w:keepLines/>
              <w:spacing w:after="0"/>
              <w:jc w:val="center"/>
              <w:rPr>
                <w:rFonts w:ascii="Arial" w:hAnsi="Arial" w:cs="Arial"/>
                <w:sz w:val="18"/>
                <w:lang w:eastAsia="ja-JP"/>
              </w:rPr>
            </w:pPr>
          </w:p>
        </w:tc>
        <w:tc>
          <w:tcPr>
            <w:tcW w:w="767" w:type="dxa"/>
            <w:vAlign w:val="center"/>
          </w:tcPr>
          <w:p w14:paraId="7CA3CD23"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3301C15C" w14:textId="77777777" w:rsidR="00657021" w:rsidRPr="001D386E" w:rsidRDefault="00657021" w:rsidP="00657021">
            <w:pPr>
              <w:keepNext/>
              <w:keepLines/>
              <w:spacing w:after="0"/>
              <w:jc w:val="center"/>
              <w:rPr>
                <w:rFonts w:ascii="Arial" w:hAnsi="Arial"/>
                <w:sz w:val="18"/>
                <w:lang w:eastAsia="ja-JP"/>
              </w:rPr>
            </w:pPr>
          </w:p>
        </w:tc>
        <w:tc>
          <w:tcPr>
            <w:tcW w:w="586" w:type="dxa"/>
            <w:gridSpan w:val="2"/>
            <w:vAlign w:val="center"/>
          </w:tcPr>
          <w:p w14:paraId="6563B3D2" w14:textId="77777777" w:rsidR="00657021" w:rsidRPr="001D386E" w:rsidRDefault="00657021" w:rsidP="00657021">
            <w:pPr>
              <w:keepNext/>
              <w:keepLines/>
              <w:spacing w:after="0"/>
              <w:jc w:val="center"/>
              <w:rPr>
                <w:rFonts w:ascii="Arial" w:hAnsi="Arial"/>
                <w:sz w:val="18"/>
                <w:lang w:eastAsia="ja-JP"/>
              </w:rPr>
            </w:pPr>
          </w:p>
        </w:tc>
        <w:tc>
          <w:tcPr>
            <w:tcW w:w="586" w:type="dxa"/>
            <w:vAlign w:val="center"/>
          </w:tcPr>
          <w:p w14:paraId="3CF6717B"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556C4EA1"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7115340" w14:textId="77777777" w:rsidR="00657021" w:rsidRPr="001D386E" w:rsidRDefault="00657021" w:rsidP="00657021">
            <w:pPr>
              <w:keepNext/>
              <w:keepLines/>
              <w:spacing w:after="0"/>
              <w:jc w:val="center"/>
              <w:rPr>
                <w:rFonts w:ascii="Arial" w:hAnsi="Arial"/>
                <w:sz w:val="18"/>
                <w:lang w:eastAsia="ja-JP"/>
              </w:rPr>
            </w:pPr>
          </w:p>
        </w:tc>
        <w:tc>
          <w:tcPr>
            <w:tcW w:w="586" w:type="dxa"/>
            <w:gridSpan w:val="2"/>
            <w:vAlign w:val="center"/>
          </w:tcPr>
          <w:p w14:paraId="2EB39325" w14:textId="77777777" w:rsidR="00657021" w:rsidRPr="001D386E" w:rsidRDefault="00657021" w:rsidP="00657021">
            <w:pPr>
              <w:keepNext/>
              <w:keepLines/>
              <w:spacing w:after="0"/>
              <w:jc w:val="center"/>
              <w:rPr>
                <w:rFonts w:ascii="Arial" w:hAnsi="Arial"/>
                <w:sz w:val="18"/>
                <w:lang w:eastAsia="ja-JP"/>
              </w:rPr>
            </w:pPr>
          </w:p>
        </w:tc>
        <w:tc>
          <w:tcPr>
            <w:tcW w:w="1187" w:type="dxa"/>
            <w:vMerge/>
            <w:vAlign w:val="center"/>
          </w:tcPr>
          <w:p w14:paraId="3A20C490" w14:textId="77777777" w:rsidR="00657021" w:rsidRPr="001D386E" w:rsidRDefault="00657021" w:rsidP="00657021">
            <w:pPr>
              <w:keepNext/>
              <w:keepLines/>
              <w:spacing w:after="0"/>
              <w:jc w:val="center"/>
              <w:rPr>
                <w:rFonts w:ascii="Arial" w:hAnsi="Arial" w:cs="Arial"/>
                <w:sz w:val="18"/>
              </w:rPr>
            </w:pPr>
          </w:p>
        </w:tc>
        <w:tc>
          <w:tcPr>
            <w:tcW w:w="1286" w:type="dxa"/>
            <w:vMerge/>
            <w:vAlign w:val="center"/>
          </w:tcPr>
          <w:p w14:paraId="1621A527" w14:textId="77777777" w:rsidR="00657021" w:rsidRPr="001D386E" w:rsidRDefault="00657021" w:rsidP="00657021">
            <w:pPr>
              <w:keepNext/>
              <w:keepLines/>
              <w:spacing w:after="0"/>
              <w:jc w:val="center"/>
              <w:rPr>
                <w:rFonts w:ascii="Arial" w:hAnsi="Arial" w:cs="Arial"/>
                <w:sz w:val="18"/>
              </w:rPr>
            </w:pPr>
          </w:p>
        </w:tc>
      </w:tr>
      <w:tr w:rsidR="00657021" w:rsidRPr="001D386E" w14:paraId="648603EE" w14:textId="77777777" w:rsidTr="00657021">
        <w:trPr>
          <w:jc w:val="center"/>
        </w:trPr>
        <w:tc>
          <w:tcPr>
            <w:tcW w:w="1594" w:type="dxa"/>
            <w:vMerge/>
            <w:vAlign w:val="center"/>
          </w:tcPr>
          <w:p w14:paraId="040D3420" w14:textId="77777777" w:rsidR="00657021" w:rsidRPr="001D386E" w:rsidRDefault="00657021" w:rsidP="00657021">
            <w:pPr>
              <w:keepNext/>
              <w:keepLines/>
              <w:spacing w:after="0"/>
              <w:jc w:val="center"/>
              <w:rPr>
                <w:rFonts w:ascii="Arial" w:eastAsia="SimSun" w:hAnsi="Arial" w:cs="Arial"/>
                <w:sz w:val="18"/>
                <w:lang w:eastAsia="zh-TW"/>
              </w:rPr>
            </w:pPr>
          </w:p>
        </w:tc>
        <w:tc>
          <w:tcPr>
            <w:tcW w:w="1573" w:type="dxa"/>
            <w:vMerge/>
            <w:vAlign w:val="center"/>
          </w:tcPr>
          <w:p w14:paraId="0995667A" w14:textId="77777777" w:rsidR="00657021" w:rsidRPr="001D386E" w:rsidRDefault="00657021" w:rsidP="00657021">
            <w:pPr>
              <w:keepNext/>
              <w:keepLines/>
              <w:spacing w:after="0"/>
              <w:jc w:val="center"/>
              <w:rPr>
                <w:rFonts w:ascii="Arial" w:hAnsi="Arial" w:cs="Arial"/>
                <w:sz w:val="18"/>
                <w:lang w:eastAsia="ja-JP"/>
              </w:rPr>
            </w:pPr>
          </w:p>
        </w:tc>
        <w:tc>
          <w:tcPr>
            <w:tcW w:w="767" w:type="dxa"/>
            <w:vAlign w:val="center"/>
          </w:tcPr>
          <w:p w14:paraId="4389084C"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B102B5D" w14:textId="77777777" w:rsidR="00657021" w:rsidRPr="001D386E" w:rsidRDefault="00657021" w:rsidP="00657021">
            <w:pPr>
              <w:keepNext/>
              <w:keepLines/>
              <w:spacing w:after="0"/>
              <w:jc w:val="center"/>
              <w:rPr>
                <w:rFonts w:ascii="Arial" w:hAnsi="Arial"/>
                <w:sz w:val="18"/>
                <w:lang w:eastAsia="ja-JP"/>
              </w:rPr>
            </w:pPr>
          </w:p>
        </w:tc>
        <w:tc>
          <w:tcPr>
            <w:tcW w:w="586" w:type="dxa"/>
            <w:gridSpan w:val="2"/>
            <w:vAlign w:val="center"/>
          </w:tcPr>
          <w:p w14:paraId="365C943C" w14:textId="77777777" w:rsidR="00657021" w:rsidRPr="001D386E" w:rsidRDefault="00657021" w:rsidP="00657021">
            <w:pPr>
              <w:keepNext/>
              <w:keepLines/>
              <w:spacing w:after="0"/>
              <w:jc w:val="center"/>
              <w:rPr>
                <w:rFonts w:ascii="Arial" w:hAnsi="Arial"/>
                <w:sz w:val="18"/>
                <w:lang w:eastAsia="ja-JP"/>
              </w:rPr>
            </w:pPr>
          </w:p>
        </w:tc>
        <w:tc>
          <w:tcPr>
            <w:tcW w:w="586" w:type="dxa"/>
            <w:vAlign w:val="center"/>
          </w:tcPr>
          <w:p w14:paraId="18AF889B"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1186EBD"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15D06A0"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8D40A48" w14:textId="77777777" w:rsidR="00657021" w:rsidRPr="001D386E" w:rsidRDefault="00657021" w:rsidP="00657021">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699B440C" w14:textId="77777777" w:rsidR="00657021" w:rsidRPr="001D386E" w:rsidRDefault="00657021" w:rsidP="00657021">
            <w:pPr>
              <w:keepNext/>
              <w:keepLines/>
              <w:spacing w:after="0"/>
              <w:jc w:val="center"/>
              <w:rPr>
                <w:rFonts w:ascii="Arial" w:hAnsi="Arial" w:cs="Arial"/>
                <w:sz w:val="18"/>
              </w:rPr>
            </w:pPr>
          </w:p>
        </w:tc>
        <w:tc>
          <w:tcPr>
            <w:tcW w:w="1286" w:type="dxa"/>
            <w:vMerge/>
            <w:vAlign w:val="center"/>
          </w:tcPr>
          <w:p w14:paraId="048E5CAD" w14:textId="77777777" w:rsidR="00657021" w:rsidRPr="001D386E" w:rsidRDefault="00657021" w:rsidP="00657021">
            <w:pPr>
              <w:keepNext/>
              <w:keepLines/>
              <w:spacing w:after="0"/>
              <w:jc w:val="center"/>
              <w:rPr>
                <w:rFonts w:ascii="Arial" w:hAnsi="Arial" w:cs="Arial"/>
                <w:sz w:val="18"/>
              </w:rPr>
            </w:pPr>
          </w:p>
        </w:tc>
      </w:tr>
      <w:tr w:rsidR="00657021" w:rsidRPr="001D386E" w14:paraId="72A9BB26" w14:textId="77777777" w:rsidTr="00657021">
        <w:trPr>
          <w:jc w:val="center"/>
        </w:trPr>
        <w:tc>
          <w:tcPr>
            <w:tcW w:w="1594" w:type="dxa"/>
            <w:vMerge w:val="restart"/>
            <w:vAlign w:val="center"/>
          </w:tcPr>
          <w:p w14:paraId="0451AC50" w14:textId="77777777" w:rsidR="00657021" w:rsidRPr="001D386E" w:rsidRDefault="00657021" w:rsidP="00657021">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4C4C2D49"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vAlign w:val="center"/>
          </w:tcPr>
          <w:p w14:paraId="21723A83" w14:textId="77777777" w:rsidR="00657021" w:rsidRPr="001D386E" w:rsidRDefault="00657021" w:rsidP="00657021">
            <w:pPr>
              <w:pStyle w:val="TAC"/>
              <w:rPr>
                <w:rFonts w:cs="Arial"/>
              </w:rPr>
            </w:pPr>
            <w:r w:rsidRPr="001D386E">
              <w:rPr>
                <w:rFonts w:eastAsia="SimSun" w:cs="Arial"/>
              </w:rPr>
              <w:t>2</w:t>
            </w:r>
          </w:p>
        </w:tc>
        <w:tc>
          <w:tcPr>
            <w:tcW w:w="586" w:type="dxa"/>
            <w:gridSpan w:val="2"/>
            <w:vAlign w:val="center"/>
          </w:tcPr>
          <w:p w14:paraId="363B8A22" w14:textId="77777777" w:rsidR="00657021" w:rsidRPr="001D386E" w:rsidRDefault="00657021" w:rsidP="00657021">
            <w:pPr>
              <w:pStyle w:val="TAC"/>
              <w:rPr>
                <w:rFonts w:cs="Arial"/>
              </w:rPr>
            </w:pPr>
          </w:p>
        </w:tc>
        <w:tc>
          <w:tcPr>
            <w:tcW w:w="586" w:type="dxa"/>
            <w:gridSpan w:val="2"/>
            <w:vAlign w:val="center"/>
          </w:tcPr>
          <w:p w14:paraId="252F0C53" w14:textId="77777777" w:rsidR="00657021" w:rsidRPr="001D386E" w:rsidRDefault="00657021" w:rsidP="00657021">
            <w:pPr>
              <w:pStyle w:val="TAC"/>
              <w:rPr>
                <w:rFonts w:cs="Arial"/>
              </w:rPr>
            </w:pPr>
          </w:p>
        </w:tc>
        <w:tc>
          <w:tcPr>
            <w:tcW w:w="586" w:type="dxa"/>
            <w:vAlign w:val="center"/>
          </w:tcPr>
          <w:p w14:paraId="18F89B0E"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146125D4"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6DF50344"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6B8B2BF4"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55223157" w14:textId="77777777" w:rsidR="00657021" w:rsidRPr="001D386E" w:rsidRDefault="00657021" w:rsidP="00657021">
            <w:pPr>
              <w:pStyle w:val="TAC"/>
              <w:rPr>
                <w:rFonts w:cs="Arial"/>
              </w:rPr>
            </w:pPr>
            <w:r w:rsidRPr="001D386E">
              <w:rPr>
                <w:rFonts w:cs="Arial"/>
              </w:rPr>
              <w:t>60</w:t>
            </w:r>
          </w:p>
        </w:tc>
        <w:tc>
          <w:tcPr>
            <w:tcW w:w="1286" w:type="dxa"/>
            <w:vMerge w:val="restart"/>
            <w:vAlign w:val="center"/>
          </w:tcPr>
          <w:p w14:paraId="1BCBC0A2" w14:textId="77777777" w:rsidR="00657021" w:rsidRPr="001D386E" w:rsidRDefault="00657021" w:rsidP="00657021">
            <w:pPr>
              <w:pStyle w:val="TAC"/>
              <w:rPr>
                <w:rFonts w:cs="Arial"/>
              </w:rPr>
            </w:pPr>
            <w:r w:rsidRPr="001D386E">
              <w:rPr>
                <w:rFonts w:cs="Arial"/>
              </w:rPr>
              <w:t>0</w:t>
            </w:r>
          </w:p>
        </w:tc>
      </w:tr>
      <w:tr w:rsidR="00657021" w:rsidRPr="001D386E" w14:paraId="75374B84" w14:textId="77777777" w:rsidTr="00657021">
        <w:trPr>
          <w:jc w:val="center"/>
        </w:trPr>
        <w:tc>
          <w:tcPr>
            <w:tcW w:w="1594" w:type="dxa"/>
            <w:vMerge/>
            <w:vAlign w:val="center"/>
          </w:tcPr>
          <w:p w14:paraId="747D98C3" w14:textId="77777777" w:rsidR="00657021" w:rsidRPr="001D386E" w:rsidRDefault="00657021" w:rsidP="00657021">
            <w:pPr>
              <w:pStyle w:val="TAC"/>
              <w:rPr>
                <w:rFonts w:cs="Arial"/>
              </w:rPr>
            </w:pPr>
          </w:p>
        </w:tc>
        <w:tc>
          <w:tcPr>
            <w:tcW w:w="1573" w:type="dxa"/>
            <w:vMerge/>
            <w:vAlign w:val="center"/>
          </w:tcPr>
          <w:p w14:paraId="115A69B4" w14:textId="77777777" w:rsidR="00657021" w:rsidRPr="001D386E" w:rsidRDefault="00657021" w:rsidP="00657021">
            <w:pPr>
              <w:pStyle w:val="TAC"/>
              <w:rPr>
                <w:rFonts w:cs="Arial"/>
                <w:lang w:val="en-US" w:eastAsia="ja-JP"/>
              </w:rPr>
            </w:pPr>
          </w:p>
        </w:tc>
        <w:tc>
          <w:tcPr>
            <w:tcW w:w="767" w:type="dxa"/>
            <w:vAlign w:val="center"/>
          </w:tcPr>
          <w:p w14:paraId="5495D16A" w14:textId="77777777" w:rsidR="00657021" w:rsidRPr="001D386E" w:rsidRDefault="00657021" w:rsidP="00657021">
            <w:pPr>
              <w:pStyle w:val="TAC"/>
              <w:rPr>
                <w:rFonts w:cs="Arial"/>
              </w:rPr>
            </w:pPr>
            <w:r w:rsidRPr="001D386E">
              <w:rPr>
                <w:rFonts w:eastAsia="SimSun" w:cs="Arial"/>
              </w:rPr>
              <w:t>4</w:t>
            </w:r>
          </w:p>
        </w:tc>
        <w:tc>
          <w:tcPr>
            <w:tcW w:w="586" w:type="dxa"/>
            <w:gridSpan w:val="2"/>
            <w:vAlign w:val="center"/>
          </w:tcPr>
          <w:p w14:paraId="128FC419" w14:textId="77777777" w:rsidR="00657021" w:rsidRPr="001D386E" w:rsidRDefault="00657021" w:rsidP="00657021">
            <w:pPr>
              <w:pStyle w:val="TAC"/>
              <w:rPr>
                <w:rFonts w:cs="Arial"/>
              </w:rPr>
            </w:pPr>
          </w:p>
        </w:tc>
        <w:tc>
          <w:tcPr>
            <w:tcW w:w="586" w:type="dxa"/>
            <w:gridSpan w:val="2"/>
            <w:vAlign w:val="center"/>
          </w:tcPr>
          <w:p w14:paraId="3062BED6" w14:textId="77777777" w:rsidR="00657021" w:rsidRPr="001D386E" w:rsidRDefault="00657021" w:rsidP="00657021">
            <w:pPr>
              <w:pStyle w:val="TAC"/>
              <w:rPr>
                <w:rFonts w:cs="Arial"/>
              </w:rPr>
            </w:pPr>
          </w:p>
        </w:tc>
        <w:tc>
          <w:tcPr>
            <w:tcW w:w="586" w:type="dxa"/>
            <w:vAlign w:val="center"/>
          </w:tcPr>
          <w:p w14:paraId="573FE3B8"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90FEABA"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02ACB618"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6D26600"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409FD915" w14:textId="77777777" w:rsidR="00657021" w:rsidRPr="001D386E" w:rsidRDefault="00657021" w:rsidP="00657021">
            <w:pPr>
              <w:pStyle w:val="TAC"/>
              <w:rPr>
                <w:rFonts w:cs="Arial"/>
              </w:rPr>
            </w:pPr>
          </w:p>
        </w:tc>
        <w:tc>
          <w:tcPr>
            <w:tcW w:w="1286" w:type="dxa"/>
            <w:vMerge/>
            <w:vAlign w:val="center"/>
          </w:tcPr>
          <w:p w14:paraId="4F57C542" w14:textId="77777777" w:rsidR="00657021" w:rsidRPr="001D386E" w:rsidRDefault="00657021" w:rsidP="00657021">
            <w:pPr>
              <w:pStyle w:val="TAC"/>
              <w:rPr>
                <w:rFonts w:cs="Arial"/>
              </w:rPr>
            </w:pPr>
          </w:p>
        </w:tc>
      </w:tr>
      <w:tr w:rsidR="00657021" w:rsidRPr="001D386E" w14:paraId="5F061A91" w14:textId="77777777" w:rsidTr="00657021">
        <w:trPr>
          <w:jc w:val="center"/>
        </w:trPr>
        <w:tc>
          <w:tcPr>
            <w:tcW w:w="1594" w:type="dxa"/>
            <w:vMerge/>
            <w:vAlign w:val="center"/>
          </w:tcPr>
          <w:p w14:paraId="6558FF49" w14:textId="77777777" w:rsidR="00657021" w:rsidRPr="001D386E" w:rsidRDefault="00657021" w:rsidP="00657021">
            <w:pPr>
              <w:pStyle w:val="TAC"/>
              <w:rPr>
                <w:rFonts w:cs="Arial"/>
              </w:rPr>
            </w:pPr>
          </w:p>
        </w:tc>
        <w:tc>
          <w:tcPr>
            <w:tcW w:w="1573" w:type="dxa"/>
            <w:vMerge/>
            <w:vAlign w:val="center"/>
          </w:tcPr>
          <w:p w14:paraId="224688EF" w14:textId="77777777" w:rsidR="00657021" w:rsidRPr="001D386E" w:rsidRDefault="00657021" w:rsidP="00657021">
            <w:pPr>
              <w:pStyle w:val="TAC"/>
              <w:rPr>
                <w:rFonts w:cs="Arial"/>
                <w:lang w:val="en-US" w:eastAsia="ja-JP"/>
              </w:rPr>
            </w:pPr>
          </w:p>
        </w:tc>
        <w:tc>
          <w:tcPr>
            <w:tcW w:w="767" w:type="dxa"/>
            <w:vAlign w:val="center"/>
          </w:tcPr>
          <w:p w14:paraId="07000481" w14:textId="77777777" w:rsidR="00657021" w:rsidRPr="001D386E" w:rsidRDefault="00657021" w:rsidP="00657021">
            <w:pPr>
              <w:pStyle w:val="TAC"/>
              <w:rPr>
                <w:rFonts w:cs="Arial"/>
              </w:rPr>
            </w:pPr>
            <w:r w:rsidRPr="001D386E">
              <w:rPr>
                <w:rFonts w:eastAsia="SimSun" w:cs="Arial"/>
              </w:rPr>
              <w:t>5</w:t>
            </w:r>
          </w:p>
        </w:tc>
        <w:tc>
          <w:tcPr>
            <w:tcW w:w="586" w:type="dxa"/>
            <w:gridSpan w:val="2"/>
            <w:vAlign w:val="center"/>
          </w:tcPr>
          <w:p w14:paraId="26B98DE0" w14:textId="77777777" w:rsidR="00657021" w:rsidRPr="001D386E" w:rsidRDefault="00657021" w:rsidP="00657021">
            <w:pPr>
              <w:pStyle w:val="TAC"/>
              <w:rPr>
                <w:rFonts w:cs="Arial"/>
              </w:rPr>
            </w:pPr>
          </w:p>
        </w:tc>
        <w:tc>
          <w:tcPr>
            <w:tcW w:w="586" w:type="dxa"/>
            <w:gridSpan w:val="2"/>
            <w:vAlign w:val="center"/>
          </w:tcPr>
          <w:p w14:paraId="37848904" w14:textId="77777777" w:rsidR="00657021" w:rsidRPr="001D386E" w:rsidRDefault="00657021" w:rsidP="00657021">
            <w:pPr>
              <w:pStyle w:val="TAC"/>
              <w:rPr>
                <w:rFonts w:cs="Arial"/>
              </w:rPr>
            </w:pPr>
          </w:p>
        </w:tc>
        <w:tc>
          <w:tcPr>
            <w:tcW w:w="586" w:type="dxa"/>
            <w:vAlign w:val="center"/>
          </w:tcPr>
          <w:p w14:paraId="72893298"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1466F0C0"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C2EAF38" w14:textId="77777777" w:rsidR="00657021" w:rsidRPr="001D386E" w:rsidRDefault="00657021" w:rsidP="00657021">
            <w:pPr>
              <w:pStyle w:val="TAC"/>
              <w:rPr>
                <w:rFonts w:cs="Arial"/>
              </w:rPr>
            </w:pPr>
          </w:p>
        </w:tc>
        <w:tc>
          <w:tcPr>
            <w:tcW w:w="586" w:type="dxa"/>
            <w:gridSpan w:val="2"/>
            <w:vAlign w:val="center"/>
          </w:tcPr>
          <w:p w14:paraId="3604DD66" w14:textId="77777777" w:rsidR="00657021" w:rsidRPr="001D386E" w:rsidRDefault="00657021" w:rsidP="00657021">
            <w:pPr>
              <w:pStyle w:val="TAC"/>
              <w:rPr>
                <w:rFonts w:cs="Arial"/>
              </w:rPr>
            </w:pPr>
          </w:p>
        </w:tc>
        <w:tc>
          <w:tcPr>
            <w:tcW w:w="1187" w:type="dxa"/>
            <w:vMerge/>
            <w:vAlign w:val="center"/>
          </w:tcPr>
          <w:p w14:paraId="73AE54AA" w14:textId="77777777" w:rsidR="00657021" w:rsidRPr="001D386E" w:rsidRDefault="00657021" w:rsidP="00657021">
            <w:pPr>
              <w:pStyle w:val="TAC"/>
              <w:rPr>
                <w:rFonts w:cs="Arial"/>
              </w:rPr>
            </w:pPr>
          </w:p>
        </w:tc>
        <w:tc>
          <w:tcPr>
            <w:tcW w:w="1286" w:type="dxa"/>
            <w:vMerge/>
            <w:vAlign w:val="center"/>
          </w:tcPr>
          <w:p w14:paraId="01F2E9F5" w14:textId="77777777" w:rsidR="00657021" w:rsidRPr="001D386E" w:rsidRDefault="00657021" w:rsidP="00657021">
            <w:pPr>
              <w:pStyle w:val="TAC"/>
              <w:rPr>
                <w:rFonts w:cs="Arial"/>
              </w:rPr>
            </w:pPr>
          </w:p>
        </w:tc>
      </w:tr>
      <w:tr w:rsidR="00657021" w:rsidRPr="001D386E" w14:paraId="5BAB814A" w14:textId="77777777" w:rsidTr="00657021">
        <w:trPr>
          <w:jc w:val="center"/>
        </w:trPr>
        <w:tc>
          <w:tcPr>
            <w:tcW w:w="1594" w:type="dxa"/>
            <w:vMerge/>
            <w:vAlign w:val="center"/>
          </w:tcPr>
          <w:p w14:paraId="08362039" w14:textId="77777777" w:rsidR="00657021" w:rsidRPr="001D386E" w:rsidRDefault="00657021" w:rsidP="00657021">
            <w:pPr>
              <w:pStyle w:val="TAC"/>
              <w:rPr>
                <w:rFonts w:cs="Arial"/>
              </w:rPr>
            </w:pPr>
          </w:p>
        </w:tc>
        <w:tc>
          <w:tcPr>
            <w:tcW w:w="1573" w:type="dxa"/>
            <w:vMerge/>
            <w:vAlign w:val="center"/>
          </w:tcPr>
          <w:p w14:paraId="1F7ED246" w14:textId="77777777" w:rsidR="00657021" w:rsidRPr="001D386E" w:rsidRDefault="00657021" w:rsidP="00657021">
            <w:pPr>
              <w:pStyle w:val="TAC"/>
              <w:rPr>
                <w:rFonts w:cs="Arial"/>
                <w:lang w:val="en-US" w:eastAsia="ja-JP"/>
              </w:rPr>
            </w:pPr>
          </w:p>
        </w:tc>
        <w:tc>
          <w:tcPr>
            <w:tcW w:w="767" w:type="dxa"/>
            <w:vAlign w:val="center"/>
          </w:tcPr>
          <w:p w14:paraId="5F55774F" w14:textId="77777777" w:rsidR="00657021" w:rsidRPr="001D386E" w:rsidRDefault="00657021" w:rsidP="00657021">
            <w:pPr>
              <w:pStyle w:val="TAC"/>
              <w:rPr>
                <w:rFonts w:cs="Arial"/>
              </w:rPr>
            </w:pPr>
            <w:r w:rsidRPr="001D386E">
              <w:rPr>
                <w:rFonts w:eastAsia="SimSun" w:cs="Arial" w:hint="eastAsia"/>
                <w:lang w:eastAsia="zh-CN"/>
              </w:rPr>
              <w:t>12</w:t>
            </w:r>
          </w:p>
        </w:tc>
        <w:tc>
          <w:tcPr>
            <w:tcW w:w="586" w:type="dxa"/>
            <w:gridSpan w:val="2"/>
            <w:vAlign w:val="center"/>
          </w:tcPr>
          <w:p w14:paraId="6CCEEE29" w14:textId="77777777" w:rsidR="00657021" w:rsidRPr="001D386E" w:rsidRDefault="00657021" w:rsidP="00657021">
            <w:pPr>
              <w:pStyle w:val="TAC"/>
              <w:rPr>
                <w:rFonts w:cs="Arial"/>
              </w:rPr>
            </w:pPr>
          </w:p>
        </w:tc>
        <w:tc>
          <w:tcPr>
            <w:tcW w:w="586" w:type="dxa"/>
            <w:gridSpan w:val="2"/>
            <w:vAlign w:val="center"/>
          </w:tcPr>
          <w:p w14:paraId="59937A47" w14:textId="77777777" w:rsidR="00657021" w:rsidRPr="001D386E" w:rsidRDefault="00657021" w:rsidP="00657021">
            <w:pPr>
              <w:pStyle w:val="TAC"/>
              <w:rPr>
                <w:rFonts w:cs="Arial"/>
              </w:rPr>
            </w:pPr>
          </w:p>
        </w:tc>
        <w:tc>
          <w:tcPr>
            <w:tcW w:w="586" w:type="dxa"/>
            <w:vAlign w:val="center"/>
          </w:tcPr>
          <w:p w14:paraId="09C6D87A"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2C6B7C44"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28AFC2B" w14:textId="77777777" w:rsidR="00657021" w:rsidRPr="001D386E" w:rsidRDefault="00657021" w:rsidP="00657021">
            <w:pPr>
              <w:pStyle w:val="TAC"/>
              <w:rPr>
                <w:rFonts w:cs="Arial"/>
              </w:rPr>
            </w:pPr>
          </w:p>
        </w:tc>
        <w:tc>
          <w:tcPr>
            <w:tcW w:w="586" w:type="dxa"/>
            <w:gridSpan w:val="2"/>
            <w:vAlign w:val="center"/>
          </w:tcPr>
          <w:p w14:paraId="18F8D1B1" w14:textId="77777777" w:rsidR="00657021" w:rsidRPr="001D386E" w:rsidRDefault="00657021" w:rsidP="00657021">
            <w:pPr>
              <w:pStyle w:val="TAC"/>
              <w:rPr>
                <w:rFonts w:cs="Arial"/>
              </w:rPr>
            </w:pPr>
          </w:p>
        </w:tc>
        <w:tc>
          <w:tcPr>
            <w:tcW w:w="1187" w:type="dxa"/>
            <w:vMerge/>
            <w:vAlign w:val="center"/>
          </w:tcPr>
          <w:p w14:paraId="1C914580" w14:textId="77777777" w:rsidR="00657021" w:rsidRPr="001D386E" w:rsidRDefault="00657021" w:rsidP="00657021">
            <w:pPr>
              <w:pStyle w:val="TAC"/>
              <w:rPr>
                <w:rFonts w:cs="Arial"/>
              </w:rPr>
            </w:pPr>
          </w:p>
        </w:tc>
        <w:tc>
          <w:tcPr>
            <w:tcW w:w="1286" w:type="dxa"/>
            <w:vMerge/>
            <w:vAlign w:val="center"/>
          </w:tcPr>
          <w:p w14:paraId="0C23FCF2" w14:textId="77777777" w:rsidR="00657021" w:rsidRPr="001D386E" w:rsidRDefault="00657021" w:rsidP="00657021">
            <w:pPr>
              <w:pStyle w:val="TAC"/>
              <w:rPr>
                <w:rFonts w:cs="Arial"/>
              </w:rPr>
            </w:pPr>
          </w:p>
        </w:tc>
      </w:tr>
      <w:tr w:rsidR="00657021" w:rsidRPr="001D386E" w14:paraId="72789D69" w14:textId="77777777" w:rsidTr="00657021">
        <w:trPr>
          <w:jc w:val="center"/>
        </w:trPr>
        <w:tc>
          <w:tcPr>
            <w:tcW w:w="1594" w:type="dxa"/>
            <w:vMerge w:val="restart"/>
            <w:vAlign w:val="center"/>
          </w:tcPr>
          <w:p w14:paraId="5D8BE89F" w14:textId="77777777" w:rsidR="00657021" w:rsidRPr="001D386E" w:rsidRDefault="00657021" w:rsidP="00657021">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5B67F573" w14:textId="77777777" w:rsidR="00657021" w:rsidRPr="001D386E" w:rsidRDefault="00657021" w:rsidP="00657021">
            <w:pPr>
              <w:pStyle w:val="TAC"/>
              <w:rPr>
                <w:rFonts w:cs="Arial"/>
                <w:lang w:val="en-US" w:eastAsia="ja-JP"/>
              </w:rPr>
            </w:pPr>
            <w:r w:rsidRPr="001D386E">
              <w:rPr>
                <w:rFonts w:cs="Arial"/>
                <w:lang w:eastAsia="ja-JP"/>
              </w:rPr>
              <w:t>CA_2A-4A</w:t>
            </w:r>
          </w:p>
        </w:tc>
        <w:tc>
          <w:tcPr>
            <w:tcW w:w="767" w:type="dxa"/>
            <w:vAlign w:val="center"/>
          </w:tcPr>
          <w:p w14:paraId="3E4026E0" w14:textId="77777777" w:rsidR="00657021" w:rsidRPr="001D386E" w:rsidRDefault="00657021" w:rsidP="00657021">
            <w:pPr>
              <w:pStyle w:val="TAC"/>
              <w:rPr>
                <w:rFonts w:cs="Arial"/>
              </w:rPr>
            </w:pPr>
            <w:r w:rsidRPr="001D386E">
              <w:rPr>
                <w:rFonts w:eastAsia="SimSun" w:cs="Arial"/>
              </w:rPr>
              <w:t>2</w:t>
            </w:r>
          </w:p>
        </w:tc>
        <w:tc>
          <w:tcPr>
            <w:tcW w:w="586" w:type="dxa"/>
            <w:gridSpan w:val="2"/>
            <w:vAlign w:val="center"/>
          </w:tcPr>
          <w:p w14:paraId="3E204102" w14:textId="77777777" w:rsidR="00657021" w:rsidRPr="001D386E" w:rsidRDefault="00657021" w:rsidP="00657021">
            <w:pPr>
              <w:pStyle w:val="TAC"/>
              <w:rPr>
                <w:rFonts w:cs="Arial"/>
              </w:rPr>
            </w:pPr>
          </w:p>
        </w:tc>
        <w:tc>
          <w:tcPr>
            <w:tcW w:w="586" w:type="dxa"/>
            <w:gridSpan w:val="2"/>
            <w:vAlign w:val="center"/>
          </w:tcPr>
          <w:p w14:paraId="766AB733" w14:textId="77777777" w:rsidR="00657021" w:rsidRPr="001D386E" w:rsidRDefault="00657021" w:rsidP="00657021">
            <w:pPr>
              <w:pStyle w:val="TAC"/>
              <w:rPr>
                <w:rFonts w:cs="Arial"/>
              </w:rPr>
            </w:pPr>
          </w:p>
        </w:tc>
        <w:tc>
          <w:tcPr>
            <w:tcW w:w="586" w:type="dxa"/>
            <w:vAlign w:val="center"/>
          </w:tcPr>
          <w:p w14:paraId="770318AF"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CD6E6D6"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6B6283EB"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D6BC8F4"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6B0918C5" w14:textId="77777777" w:rsidR="00657021" w:rsidRPr="001D386E" w:rsidRDefault="00657021" w:rsidP="00657021">
            <w:pPr>
              <w:pStyle w:val="TAC"/>
              <w:rPr>
                <w:rFonts w:cs="Arial"/>
              </w:rPr>
            </w:pPr>
            <w:r w:rsidRPr="001D386E">
              <w:rPr>
                <w:rFonts w:cs="Arial"/>
              </w:rPr>
              <w:t>60</w:t>
            </w:r>
          </w:p>
        </w:tc>
        <w:tc>
          <w:tcPr>
            <w:tcW w:w="1286" w:type="dxa"/>
            <w:vMerge w:val="restart"/>
            <w:vAlign w:val="center"/>
          </w:tcPr>
          <w:p w14:paraId="57083F7E" w14:textId="77777777" w:rsidR="00657021" w:rsidRPr="001D386E" w:rsidRDefault="00657021" w:rsidP="00657021">
            <w:pPr>
              <w:pStyle w:val="TAC"/>
              <w:rPr>
                <w:rFonts w:cs="Arial"/>
              </w:rPr>
            </w:pPr>
            <w:r w:rsidRPr="001D386E">
              <w:rPr>
                <w:rFonts w:cs="Arial"/>
              </w:rPr>
              <w:t>0</w:t>
            </w:r>
          </w:p>
        </w:tc>
      </w:tr>
      <w:tr w:rsidR="00657021" w:rsidRPr="001D386E" w14:paraId="0EEB7607" w14:textId="77777777" w:rsidTr="00657021">
        <w:trPr>
          <w:jc w:val="center"/>
        </w:trPr>
        <w:tc>
          <w:tcPr>
            <w:tcW w:w="1594" w:type="dxa"/>
            <w:vMerge/>
            <w:vAlign w:val="center"/>
          </w:tcPr>
          <w:p w14:paraId="183BC0C7" w14:textId="77777777" w:rsidR="00657021" w:rsidRPr="001D386E" w:rsidRDefault="00657021" w:rsidP="00657021">
            <w:pPr>
              <w:pStyle w:val="TAC"/>
              <w:rPr>
                <w:rFonts w:cs="Arial"/>
              </w:rPr>
            </w:pPr>
          </w:p>
        </w:tc>
        <w:tc>
          <w:tcPr>
            <w:tcW w:w="1573" w:type="dxa"/>
            <w:vMerge/>
            <w:vAlign w:val="center"/>
          </w:tcPr>
          <w:p w14:paraId="475F610B" w14:textId="77777777" w:rsidR="00657021" w:rsidRPr="001D386E" w:rsidRDefault="00657021" w:rsidP="00657021">
            <w:pPr>
              <w:pStyle w:val="TAC"/>
              <w:rPr>
                <w:rFonts w:cs="Arial"/>
                <w:lang w:val="en-US" w:eastAsia="ja-JP"/>
              </w:rPr>
            </w:pPr>
          </w:p>
        </w:tc>
        <w:tc>
          <w:tcPr>
            <w:tcW w:w="767" w:type="dxa"/>
            <w:vAlign w:val="center"/>
          </w:tcPr>
          <w:p w14:paraId="311AB92A" w14:textId="77777777" w:rsidR="00657021" w:rsidRPr="001D386E" w:rsidRDefault="00657021" w:rsidP="00657021">
            <w:pPr>
              <w:pStyle w:val="TAC"/>
              <w:rPr>
                <w:rFonts w:cs="Arial"/>
              </w:rPr>
            </w:pPr>
            <w:r w:rsidRPr="001D386E">
              <w:rPr>
                <w:rFonts w:eastAsia="SimSun" w:cs="Arial"/>
              </w:rPr>
              <w:t>4</w:t>
            </w:r>
          </w:p>
        </w:tc>
        <w:tc>
          <w:tcPr>
            <w:tcW w:w="586" w:type="dxa"/>
            <w:gridSpan w:val="2"/>
            <w:vAlign w:val="center"/>
          </w:tcPr>
          <w:p w14:paraId="693E55C0" w14:textId="77777777" w:rsidR="00657021" w:rsidRPr="001D386E" w:rsidRDefault="00657021" w:rsidP="00657021">
            <w:pPr>
              <w:pStyle w:val="TAC"/>
              <w:rPr>
                <w:rFonts w:cs="Arial"/>
              </w:rPr>
            </w:pPr>
          </w:p>
        </w:tc>
        <w:tc>
          <w:tcPr>
            <w:tcW w:w="586" w:type="dxa"/>
            <w:gridSpan w:val="2"/>
            <w:vAlign w:val="center"/>
          </w:tcPr>
          <w:p w14:paraId="176C8A42" w14:textId="77777777" w:rsidR="00657021" w:rsidRPr="001D386E" w:rsidRDefault="00657021" w:rsidP="00657021">
            <w:pPr>
              <w:pStyle w:val="TAC"/>
              <w:rPr>
                <w:rFonts w:cs="Arial"/>
              </w:rPr>
            </w:pPr>
          </w:p>
        </w:tc>
        <w:tc>
          <w:tcPr>
            <w:tcW w:w="586" w:type="dxa"/>
            <w:vAlign w:val="center"/>
          </w:tcPr>
          <w:p w14:paraId="3A00C1D8"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A195A54"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9AB20B5"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5129193"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74679BBA" w14:textId="77777777" w:rsidR="00657021" w:rsidRPr="001D386E" w:rsidRDefault="00657021" w:rsidP="00657021">
            <w:pPr>
              <w:pStyle w:val="TAC"/>
              <w:rPr>
                <w:rFonts w:cs="Arial"/>
              </w:rPr>
            </w:pPr>
          </w:p>
        </w:tc>
        <w:tc>
          <w:tcPr>
            <w:tcW w:w="1286" w:type="dxa"/>
            <w:vMerge/>
            <w:vAlign w:val="center"/>
          </w:tcPr>
          <w:p w14:paraId="45CE1AEB" w14:textId="77777777" w:rsidR="00657021" w:rsidRPr="001D386E" w:rsidRDefault="00657021" w:rsidP="00657021">
            <w:pPr>
              <w:pStyle w:val="TAC"/>
              <w:rPr>
                <w:rFonts w:cs="Arial"/>
              </w:rPr>
            </w:pPr>
          </w:p>
        </w:tc>
      </w:tr>
      <w:tr w:rsidR="00657021" w:rsidRPr="001D386E" w14:paraId="3D2ABB0B" w14:textId="77777777" w:rsidTr="00657021">
        <w:trPr>
          <w:jc w:val="center"/>
        </w:trPr>
        <w:tc>
          <w:tcPr>
            <w:tcW w:w="1594" w:type="dxa"/>
            <w:vMerge/>
            <w:vAlign w:val="center"/>
          </w:tcPr>
          <w:p w14:paraId="7A1B970C" w14:textId="77777777" w:rsidR="00657021" w:rsidRPr="001D386E" w:rsidRDefault="00657021" w:rsidP="00657021">
            <w:pPr>
              <w:pStyle w:val="TAC"/>
              <w:rPr>
                <w:rFonts w:cs="Arial"/>
              </w:rPr>
            </w:pPr>
          </w:p>
        </w:tc>
        <w:tc>
          <w:tcPr>
            <w:tcW w:w="1573" w:type="dxa"/>
            <w:vMerge/>
            <w:vAlign w:val="center"/>
          </w:tcPr>
          <w:p w14:paraId="0F7EA385" w14:textId="77777777" w:rsidR="00657021" w:rsidRPr="001D386E" w:rsidRDefault="00657021" w:rsidP="00657021">
            <w:pPr>
              <w:pStyle w:val="TAC"/>
              <w:rPr>
                <w:rFonts w:cs="Arial"/>
                <w:lang w:val="en-US" w:eastAsia="ja-JP"/>
              </w:rPr>
            </w:pPr>
          </w:p>
        </w:tc>
        <w:tc>
          <w:tcPr>
            <w:tcW w:w="767" w:type="dxa"/>
            <w:vAlign w:val="center"/>
          </w:tcPr>
          <w:p w14:paraId="0853D80C" w14:textId="77777777" w:rsidR="00657021" w:rsidRPr="001D386E" w:rsidRDefault="00657021" w:rsidP="00657021">
            <w:pPr>
              <w:pStyle w:val="TAC"/>
              <w:rPr>
                <w:rFonts w:cs="Arial"/>
              </w:rPr>
            </w:pPr>
            <w:r w:rsidRPr="001D386E">
              <w:rPr>
                <w:rFonts w:eastAsia="SimSun" w:cs="Arial"/>
              </w:rPr>
              <w:t>5</w:t>
            </w:r>
          </w:p>
        </w:tc>
        <w:tc>
          <w:tcPr>
            <w:tcW w:w="586" w:type="dxa"/>
            <w:gridSpan w:val="2"/>
            <w:vAlign w:val="center"/>
          </w:tcPr>
          <w:p w14:paraId="1393F6B7" w14:textId="77777777" w:rsidR="00657021" w:rsidRPr="001D386E" w:rsidRDefault="00657021" w:rsidP="00657021">
            <w:pPr>
              <w:pStyle w:val="TAC"/>
              <w:rPr>
                <w:rFonts w:cs="Arial"/>
              </w:rPr>
            </w:pPr>
          </w:p>
        </w:tc>
        <w:tc>
          <w:tcPr>
            <w:tcW w:w="586" w:type="dxa"/>
            <w:gridSpan w:val="2"/>
            <w:vAlign w:val="center"/>
          </w:tcPr>
          <w:p w14:paraId="2E6C805B" w14:textId="77777777" w:rsidR="00657021" w:rsidRPr="001D386E" w:rsidRDefault="00657021" w:rsidP="00657021">
            <w:pPr>
              <w:pStyle w:val="TAC"/>
              <w:rPr>
                <w:rFonts w:cs="Arial"/>
              </w:rPr>
            </w:pPr>
          </w:p>
        </w:tc>
        <w:tc>
          <w:tcPr>
            <w:tcW w:w="586" w:type="dxa"/>
            <w:vAlign w:val="center"/>
          </w:tcPr>
          <w:p w14:paraId="1384ED8A"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6D998FBC"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72C1FE0" w14:textId="77777777" w:rsidR="00657021" w:rsidRPr="001D386E" w:rsidRDefault="00657021" w:rsidP="00657021">
            <w:pPr>
              <w:pStyle w:val="TAC"/>
              <w:rPr>
                <w:rFonts w:cs="Arial"/>
              </w:rPr>
            </w:pPr>
          </w:p>
        </w:tc>
        <w:tc>
          <w:tcPr>
            <w:tcW w:w="586" w:type="dxa"/>
            <w:gridSpan w:val="2"/>
            <w:vAlign w:val="center"/>
          </w:tcPr>
          <w:p w14:paraId="32CFA287" w14:textId="77777777" w:rsidR="00657021" w:rsidRPr="001D386E" w:rsidRDefault="00657021" w:rsidP="00657021">
            <w:pPr>
              <w:pStyle w:val="TAC"/>
              <w:rPr>
                <w:rFonts w:cs="Arial"/>
              </w:rPr>
            </w:pPr>
          </w:p>
        </w:tc>
        <w:tc>
          <w:tcPr>
            <w:tcW w:w="1187" w:type="dxa"/>
            <w:vMerge/>
            <w:vAlign w:val="center"/>
          </w:tcPr>
          <w:p w14:paraId="629AD9D3" w14:textId="77777777" w:rsidR="00657021" w:rsidRPr="001D386E" w:rsidRDefault="00657021" w:rsidP="00657021">
            <w:pPr>
              <w:pStyle w:val="TAC"/>
              <w:rPr>
                <w:rFonts w:cs="Arial"/>
              </w:rPr>
            </w:pPr>
          </w:p>
        </w:tc>
        <w:tc>
          <w:tcPr>
            <w:tcW w:w="1286" w:type="dxa"/>
            <w:vMerge/>
            <w:vAlign w:val="center"/>
          </w:tcPr>
          <w:p w14:paraId="69A36A1D" w14:textId="77777777" w:rsidR="00657021" w:rsidRPr="001D386E" w:rsidRDefault="00657021" w:rsidP="00657021">
            <w:pPr>
              <w:pStyle w:val="TAC"/>
              <w:rPr>
                <w:rFonts w:cs="Arial"/>
              </w:rPr>
            </w:pPr>
          </w:p>
        </w:tc>
      </w:tr>
      <w:tr w:rsidR="00657021" w:rsidRPr="001D386E" w14:paraId="7718407A" w14:textId="77777777" w:rsidTr="00657021">
        <w:trPr>
          <w:jc w:val="center"/>
        </w:trPr>
        <w:tc>
          <w:tcPr>
            <w:tcW w:w="1594" w:type="dxa"/>
            <w:vMerge/>
            <w:vAlign w:val="center"/>
          </w:tcPr>
          <w:p w14:paraId="2B566D0A" w14:textId="77777777" w:rsidR="00657021" w:rsidRPr="001D386E" w:rsidRDefault="00657021" w:rsidP="00657021">
            <w:pPr>
              <w:pStyle w:val="TAC"/>
              <w:rPr>
                <w:rFonts w:cs="Arial"/>
              </w:rPr>
            </w:pPr>
          </w:p>
        </w:tc>
        <w:tc>
          <w:tcPr>
            <w:tcW w:w="1573" w:type="dxa"/>
            <w:vMerge/>
            <w:vAlign w:val="center"/>
          </w:tcPr>
          <w:p w14:paraId="2DA1DC85" w14:textId="77777777" w:rsidR="00657021" w:rsidRPr="001D386E" w:rsidRDefault="00657021" w:rsidP="00657021">
            <w:pPr>
              <w:pStyle w:val="TAC"/>
              <w:rPr>
                <w:rFonts w:cs="Arial"/>
                <w:lang w:val="en-US" w:eastAsia="ja-JP"/>
              </w:rPr>
            </w:pPr>
          </w:p>
        </w:tc>
        <w:tc>
          <w:tcPr>
            <w:tcW w:w="767" w:type="dxa"/>
            <w:vAlign w:val="center"/>
          </w:tcPr>
          <w:p w14:paraId="3595A386" w14:textId="77777777" w:rsidR="00657021" w:rsidRPr="001D386E" w:rsidRDefault="00657021" w:rsidP="00657021">
            <w:pPr>
              <w:pStyle w:val="TAC"/>
              <w:rPr>
                <w:rFonts w:cs="Arial"/>
              </w:rPr>
            </w:pPr>
            <w:r w:rsidRPr="001D386E">
              <w:rPr>
                <w:rFonts w:eastAsia="SimSun" w:cs="Arial" w:hint="eastAsia"/>
                <w:lang w:eastAsia="zh-CN"/>
              </w:rPr>
              <w:t>29</w:t>
            </w:r>
          </w:p>
        </w:tc>
        <w:tc>
          <w:tcPr>
            <w:tcW w:w="586" w:type="dxa"/>
            <w:gridSpan w:val="2"/>
            <w:vAlign w:val="center"/>
          </w:tcPr>
          <w:p w14:paraId="48AF10EA" w14:textId="77777777" w:rsidR="00657021" w:rsidRPr="001D386E" w:rsidRDefault="00657021" w:rsidP="00657021">
            <w:pPr>
              <w:pStyle w:val="TAC"/>
              <w:rPr>
                <w:rFonts w:cs="Arial"/>
              </w:rPr>
            </w:pPr>
          </w:p>
        </w:tc>
        <w:tc>
          <w:tcPr>
            <w:tcW w:w="586" w:type="dxa"/>
            <w:gridSpan w:val="2"/>
            <w:vAlign w:val="center"/>
          </w:tcPr>
          <w:p w14:paraId="7F28B48D" w14:textId="77777777" w:rsidR="00657021" w:rsidRPr="001D386E" w:rsidRDefault="00657021" w:rsidP="00657021">
            <w:pPr>
              <w:pStyle w:val="TAC"/>
              <w:rPr>
                <w:rFonts w:cs="Arial"/>
              </w:rPr>
            </w:pPr>
          </w:p>
        </w:tc>
        <w:tc>
          <w:tcPr>
            <w:tcW w:w="586" w:type="dxa"/>
            <w:vAlign w:val="center"/>
          </w:tcPr>
          <w:p w14:paraId="57A3735E"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348DB797"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BC8D88C" w14:textId="77777777" w:rsidR="00657021" w:rsidRPr="001D386E" w:rsidRDefault="00657021" w:rsidP="00657021">
            <w:pPr>
              <w:pStyle w:val="TAC"/>
              <w:rPr>
                <w:rFonts w:cs="Arial"/>
              </w:rPr>
            </w:pPr>
          </w:p>
        </w:tc>
        <w:tc>
          <w:tcPr>
            <w:tcW w:w="586" w:type="dxa"/>
            <w:gridSpan w:val="2"/>
            <w:vAlign w:val="center"/>
          </w:tcPr>
          <w:p w14:paraId="232851A5" w14:textId="77777777" w:rsidR="00657021" w:rsidRPr="001D386E" w:rsidRDefault="00657021" w:rsidP="00657021">
            <w:pPr>
              <w:pStyle w:val="TAC"/>
              <w:rPr>
                <w:rFonts w:cs="Arial"/>
              </w:rPr>
            </w:pPr>
          </w:p>
        </w:tc>
        <w:tc>
          <w:tcPr>
            <w:tcW w:w="1187" w:type="dxa"/>
            <w:vMerge/>
            <w:vAlign w:val="center"/>
          </w:tcPr>
          <w:p w14:paraId="5CD0F82A" w14:textId="77777777" w:rsidR="00657021" w:rsidRPr="001D386E" w:rsidRDefault="00657021" w:rsidP="00657021">
            <w:pPr>
              <w:pStyle w:val="TAC"/>
              <w:rPr>
                <w:rFonts w:cs="Arial"/>
              </w:rPr>
            </w:pPr>
          </w:p>
        </w:tc>
        <w:tc>
          <w:tcPr>
            <w:tcW w:w="1286" w:type="dxa"/>
            <w:vMerge/>
            <w:vAlign w:val="center"/>
          </w:tcPr>
          <w:p w14:paraId="57CD3933" w14:textId="77777777" w:rsidR="00657021" w:rsidRPr="001D386E" w:rsidRDefault="00657021" w:rsidP="00657021">
            <w:pPr>
              <w:pStyle w:val="TAC"/>
              <w:rPr>
                <w:rFonts w:cs="Arial"/>
              </w:rPr>
            </w:pPr>
          </w:p>
        </w:tc>
      </w:tr>
      <w:tr w:rsidR="00657021" w:rsidRPr="001D386E" w14:paraId="38FC9765" w14:textId="77777777" w:rsidTr="00657021">
        <w:trPr>
          <w:jc w:val="center"/>
        </w:trPr>
        <w:tc>
          <w:tcPr>
            <w:tcW w:w="1594" w:type="dxa"/>
            <w:vMerge w:val="restart"/>
            <w:vAlign w:val="center"/>
          </w:tcPr>
          <w:p w14:paraId="786E782F" w14:textId="77777777" w:rsidR="00657021" w:rsidRPr="001D386E" w:rsidRDefault="00657021" w:rsidP="00657021">
            <w:pPr>
              <w:pStyle w:val="TAC"/>
              <w:rPr>
                <w:rFonts w:cs="Arial"/>
              </w:rPr>
            </w:pPr>
            <w:r w:rsidRPr="001D386E">
              <w:rPr>
                <w:rFonts w:eastAsia="SimSun" w:cs="Arial"/>
                <w:lang w:eastAsia="zh-TW"/>
              </w:rPr>
              <w:t>CA_2A-4A-5A-30A</w:t>
            </w:r>
          </w:p>
        </w:tc>
        <w:tc>
          <w:tcPr>
            <w:tcW w:w="1573" w:type="dxa"/>
            <w:vMerge w:val="restart"/>
            <w:vAlign w:val="center"/>
          </w:tcPr>
          <w:p w14:paraId="4105AA9F" w14:textId="77777777" w:rsidR="00657021" w:rsidRPr="001D386E" w:rsidRDefault="00657021" w:rsidP="00657021">
            <w:pPr>
              <w:pStyle w:val="TAC"/>
              <w:rPr>
                <w:rFonts w:cs="Arial"/>
              </w:rPr>
            </w:pPr>
            <w:r w:rsidRPr="001D386E">
              <w:rPr>
                <w:rFonts w:cs="Arial"/>
                <w:lang w:eastAsia="ja-JP"/>
              </w:rPr>
              <w:t>-</w:t>
            </w:r>
          </w:p>
        </w:tc>
        <w:tc>
          <w:tcPr>
            <w:tcW w:w="767" w:type="dxa"/>
            <w:vAlign w:val="center"/>
          </w:tcPr>
          <w:p w14:paraId="116F5FDE" w14:textId="77777777" w:rsidR="00657021" w:rsidRPr="001D386E" w:rsidRDefault="00657021" w:rsidP="00657021">
            <w:pPr>
              <w:pStyle w:val="TAC"/>
              <w:rPr>
                <w:rFonts w:cs="Arial"/>
                <w:lang w:eastAsia="ja-JP"/>
              </w:rPr>
            </w:pPr>
            <w:r w:rsidRPr="001D386E">
              <w:rPr>
                <w:rFonts w:eastAsia="SimSun" w:cs="Arial"/>
              </w:rPr>
              <w:t>2</w:t>
            </w:r>
          </w:p>
        </w:tc>
        <w:tc>
          <w:tcPr>
            <w:tcW w:w="586" w:type="dxa"/>
            <w:gridSpan w:val="2"/>
            <w:vAlign w:val="center"/>
          </w:tcPr>
          <w:p w14:paraId="78BD93C6" w14:textId="77777777" w:rsidR="00657021" w:rsidRPr="001D386E" w:rsidRDefault="00657021" w:rsidP="00657021">
            <w:pPr>
              <w:pStyle w:val="TAC"/>
              <w:rPr>
                <w:rFonts w:cs="Arial"/>
              </w:rPr>
            </w:pPr>
          </w:p>
        </w:tc>
        <w:tc>
          <w:tcPr>
            <w:tcW w:w="586" w:type="dxa"/>
            <w:gridSpan w:val="2"/>
            <w:vAlign w:val="center"/>
          </w:tcPr>
          <w:p w14:paraId="1BDB01C0" w14:textId="77777777" w:rsidR="00657021" w:rsidRPr="001D386E" w:rsidRDefault="00657021" w:rsidP="00657021">
            <w:pPr>
              <w:pStyle w:val="TAC"/>
              <w:rPr>
                <w:rFonts w:cs="Arial"/>
              </w:rPr>
            </w:pPr>
          </w:p>
        </w:tc>
        <w:tc>
          <w:tcPr>
            <w:tcW w:w="586" w:type="dxa"/>
            <w:vAlign w:val="center"/>
          </w:tcPr>
          <w:p w14:paraId="3BDEEF1A"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728795CE"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568AE61D"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29AABE21"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164CB86E" w14:textId="77777777" w:rsidR="00657021" w:rsidRPr="001D386E" w:rsidRDefault="00657021" w:rsidP="00657021">
            <w:pPr>
              <w:pStyle w:val="TAC"/>
              <w:rPr>
                <w:rFonts w:cs="Arial"/>
              </w:rPr>
            </w:pPr>
            <w:r w:rsidRPr="001D386E">
              <w:rPr>
                <w:rFonts w:cs="Arial"/>
              </w:rPr>
              <w:t>60</w:t>
            </w:r>
          </w:p>
        </w:tc>
        <w:tc>
          <w:tcPr>
            <w:tcW w:w="1286" w:type="dxa"/>
            <w:vMerge w:val="restart"/>
            <w:vAlign w:val="center"/>
          </w:tcPr>
          <w:p w14:paraId="184C0F88" w14:textId="77777777" w:rsidR="00657021" w:rsidRPr="001D386E" w:rsidRDefault="00657021" w:rsidP="00657021">
            <w:pPr>
              <w:pStyle w:val="TAC"/>
              <w:rPr>
                <w:rFonts w:cs="Arial"/>
              </w:rPr>
            </w:pPr>
            <w:r w:rsidRPr="001D386E">
              <w:rPr>
                <w:rFonts w:cs="Arial"/>
              </w:rPr>
              <w:t>0</w:t>
            </w:r>
          </w:p>
        </w:tc>
      </w:tr>
      <w:tr w:rsidR="00657021" w:rsidRPr="001D386E" w14:paraId="0DC0E71C" w14:textId="77777777" w:rsidTr="00657021">
        <w:trPr>
          <w:jc w:val="center"/>
        </w:trPr>
        <w:tc>
          <w:tcPr>
            <w:tcW w:w="1594" w:type="dxa"/>
            <w:vMerge/>
            <w:vAlign w:val="center"/>
          </w:tcPr>
          <w:p w14:paraId="4D48C001" w14:textId="77777777" w:rsidR="00657021" w:rsidRPr="001D386E" w:rsidRDefault="00657021" w:rsidP="00657021">
            <w:pPr>
              <w:pStyle w:val="TAC"/>
              <w:rPr>
                <w:rFonts w:cs="Arial"/>
              </w:rPr>
            </w:pPr>
          </w:p>
        </w:tc>
        <w:tc>
          <w:tcPr>
            <w:tcW w:w="1573" w:type="dxa"/>
            <w:vMerge/>
            <w:vAlign w:val="center"/>
          </w:tcPr>
          <w:p w14:paraId="7AFAB6AF" w14:textId="77777777" w:rsidR="00657021" w:rsidRPr="001D386E" w:rsidRDefault="00657021" w:rsidP="00657021">
            <w:pPr>
              <w:pStyle w:val="TAC"/>
              <w:rPr>
                <w:rFonts w:cs="Arial"/>
                <w:lang w:eastAsia="ja-JP"/>
              </w:rPr>
            </w:pPr>
          </w:p>
        </w:tc>
        <w:tc>
          <w:tcPr>
            <w:tcW w:w="767" w:type="dxa"/>
            <w:vAlign w:val="center"/>
          </w:tcPr>
          <w:p w14:paraId="7F3F4CFC" w14:textId="77777777" w:rsidR="00657021" w:rsidRPr="001D386E" w:rsidRDefault="00657021" w:rsidP="00657021">
            <w:pPr>
              <w:pStyle w:val="TAC"/>
              <w:rPr>
                <w:rFonts w:cs="Arial"/>
                <w:lang w:eastAsia="ja-JP"/>
              </w:rPr>
            </w:pPr>
            <w:r w:rsidRPr="001D386E">
              <w:rPr>
                <w:rFonts w:eastAsia="SimSun" w:cs="Arial"/>
              </w:rPr>
              <w:t>4</w:t>
            </w:r>
          </w:p>
        </w:tc>
        <w:tc>
          <w:tcPr>
            <w:tcW w:w="586" w:type="dxa"/>
            <w:gridSpan w:val="2"/>
            <w:vAlign w:val="center"/>
          </w:tcPr>
          <w:p w14:paraId="3A7951AA" w14:textId="77777777" w:rsidR="00657021" w:rsidRPr="001D386E" w:rsidRDefault="00657021" w:rsidP="00657021">
            <w:pPr>
              <w:pStyle w:val="TAC"/>
              <w:rPr>
                <w:rFonts w:cs="Arial"/>
              </w:rPr>
            </w:pPr>
          </w:p>
        </w:tc>
        <w:tc>
          <w:tcPr>
            <w:tcW w:w="586" w:type="dxa"/>
            <w:gridSpan w:val="2"/>
            <w:vAlign w:val="center"/>
          </w:tcPr>
          <w:p w14:paraId="5B3EB2CF" w14:textId="77777777" w:rsidR="00657021" w:rsidRPr="001D386E" w:rsidRDefault="00657021" w:rsidP="00657021">
            <w:pPr>
              <w:pStyle w:val="TAC"/>
              <w:rPr>
                <w:rFonts w:cs="Arial"/>
              </w:rPr>
            </w:pPr>
          </w:p>
        </w:tc>
        <w:tc>
          <w:tcPr>
            <w:tcW w:w="586" w:type="dxa"/>
            <w:vAlign w:val="center"/>
          </w:tcPr>
          <w:p w14:paraId="0F5E970E"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3AD59E1F"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01FE148"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52124EB6"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236287DE" w14:textId="77777777" w:rsidR="00657021" w:rsidRPr="001D386E" w:rsidRDefault="00657021" w:rsidP="00657021">
            <w:pPr>
              <w:pStyle w:val="TAC"/>
              <w:rPr>
                <w:rFonts w:cs="Arial"/>
              </w:rPr>
            </w:pPr>
          </w:p>
        </w:tc>
        <w:tc>
          <w:tcPr>
            <w:tcW w:w="1286" w:type="dxa"/>
            <w:vMerge/>
            <w:vAlign w:val="center"/>
          </w:tcPr>
          <w:p w14:paraId="16030AC5" w14:textId="77777777" w:rsidR="00657021" w:rsidRPr="001D386E" w:rsidRDefault="00657021" w:rsidP="00657021">
            <w:pPr>
              <w:pStyle w:val="TAC"/>
              <w:rPr>
                <w:rFonts w:cs="Arial"/>
              </w:rPr>
            </w:pPr>
          </w:p>
        </w:tc>
      </w:tr>
      <w:tr w:rsidR="00657021" w:rsidRPr="001D386E" w14:paraId="596E6489" w14:textId="77777777" w:rsidTr="00657021">
        <w:trPr>
          <w:jc w:val="center"/>
        </w:trPr>
        <w:tc>
          <w:tcPr>
            <w:tcW w:w="1594" w:type="dxa"/>
            <w:vMerge/>
            <w:vAlign w:val="center"/>
          </w:tcPr>
          <w:p w14:paraId="3C6ED1D9" w14:textId="77777777" w:rsidR="00657021" w:rsidRPr="001D386E" w:rsidRDefault="00657021" w:rsidP="00657021">
            <w:pPr>
              <w:pStyle w:val="TAC"/>
              <w:rPr>
                <w:rFonts w:cs="Arial"/>
              </w:rPr>
            </w:pPr>
          </w:p>
        </w:tc>
        <w:tc>
          <w:tcPr>
            <w:tcW w:w="1573" w:type="dxa"/>
            <w:vMerge/>
            <w:vAlign w:val="center"/>
          </w:tcPr>
          <w:p w14:paraId="02753FE9" w14:textId="77777777" w:rsidR="00657021" w:rsidRPr="001D386E" w:rsidRDefault="00657021" w:rsidP="00657021">
            <w:pPr>
              <w:pStyle w:val="TAC"/>
              <w:rPr>
                <w:rFonts w:cs="Arial"/>
                <w:lang w:eastAsia="ja-JP"/>
              </w:rPr>
            </w:pPr>
          </w:p>
        </w:tc>
        <w:tc>
          <w:tcPr>
            <w:tcW w:w="767" w:type="dxa"/>
            <w:vAlign w:val="center"/>
          </w:tcPr>
          <w:p w14:paraId="67218B75" w14:textId="77777777" w:rsidR="00657021" w:rsidRPr="001D386E" w:rsidRDefault="00657021" w:rsidP="00657021">
            <w:pPr>
              <w:pStyle w:val="TAC"/>
              <w:rPr>
                <w:rFonts w:cs="Arial"/>
                <w:lang w:eastAsia="ja-JP"/>
              </w:rPr>
            </w:pPr>
            <w:r w:rsidRPr="001D386E">
              <w:rPr>
                <w:rFonts w:eastAsia="SimSun" w:cs="Arial"/>
              </w:rPr>
              <w:t>5</w:t>
            </w:r>
          </w:p>
        </w:tc>
        <w:tc>
          <w:tcPr>
            <w:tcW w:w="586" w:type="dxa"/>
            <w:gridSpan w:val="2"/>
            <w:vAlign w:val="center"/>
          </w:tcPr>
          <w:p w14:paraId="0CF00218" w14:textId="77777777" w:rsidR="00657021" w:rsidRPr="001D386E" w:rsidRDefault="00657021" w:rsidP="00657021">
            <w:pPr>
              <w:pStyle w:val="TAC"/>
              <w:rPr>
                <w:rFonts w:cs="Arial"/>
              </w:rPr>
            </w:pPr>
          </w:p>
        </w:tc>
        <w:tc>
          <w:tcPr>
            <w:tcW w:w="586" w:type="dxa"/>
            <w:gridSpan w:val="2"/>
            <w:vAlign w:val="center"/>
          </w:tcPr>
          <w:p w14:paraId="6E8CFD20" w14:textId="77777777" w:rsidR="00657021" w:rsidRPr="001D386E" w:rsidRDefault="00657021" w:rsidP="00657021">
            <w:pPr>
              <w:pStyle w:val="TAC"/>
              <w:rPr>
                <w:rFonts w:cs="Arial"/>
              </w:rPr>
            </w:pPr>
          </w:p>
        </w:tc>
        <w:tc>
          <w:tcPr>
            <w:tcW w:w="586" w:type="dxa"/>
            <w:vAlign w:val="center"/>
          </w:tcPr>
          <w:p w14:paraId="31D7AD7C"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3A274770"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0FEC61EA" w14:textId="77777777" w:rsidR="00657021" w:rsidRPr="001D386E" w:rsidRDefault="00657021" w:rsidP="00657021">
            <w:pPr>
              <w:pStyle w:val="TAC"/>
              <w:rPr>
                <w:rFonts w:cs="Arial"/>
              </w:rPr>
            </w:pPr>
          </w:p>
        </w:tc>
        <w:tc>
          <w:tcPr>
            <w:tcW w:w="586" w:type="dxa"/>
            <w:gridSpan w:val="2"/>
            <w:vAlign w:val="center"/>
          </w:tcPr>
          <w:p w14:paraId="7A7519C2" w14:textId="77777777" w:rsidR="00657021" w:rsidRPr="001D386E" w:rsidRDefault="00657021" w:rsidP="00657021">
            <w:pPr>
              <w:pStyle w:val="TAC"/>
              <w:rPr>
                <w:rFonts w:cs="Arial"/>
              </w:rPr>
            </w:pPr>
          </w:p>
        </w:tc>
        <w:tc>
          <w:tcPr>
            <w:tcW w:w="1187" w:type="dxa"/>
            <w:vMerge/>
            <w:vAlign w:val="center"/>
          </w:tcPr>
          <w:p w14:paraId="796A19D0" w14:textId="77777777" w:rsidR="00657021" w:rsidRPr="001D386E" w:rsidRDefault="00657021" w:rsidP="00657021">
            <w:pPr>
              <w:pStyle w:val="TAC"/>
              <w:rPr>
                <w:rFonts w:cs="Arial"/>
              </w:rPr>
            </w:pPr>
          </w:p>
        </w:tc>
        <w:tc>
          <w:tcPr>
            <w:tcW w:w="1286" w:type="dxa"/>
            <w:vMerge/>
            <w:vAlign w:val="center"/>
          </w:tcPr>
          <w:p w14:paraId="766D47F4" w14:textId="77777777" w:rsidR="00657021" w:rsidRPr="001D386E" w:rsidRDefault="00657021" w:rsidP="00657021">
            <w:pPr>
              <w:pStyle w:val="TAC"/>
              <w:rPr>
                <w:rFonts w:cs="Arial"/>
              </w:rPr>
            </w:pPr>
          </w:p>
        </w:tc>
      </w:tr>
      <w:tr w:rsidR="00657021" w:rsidRPr="001D386E" w14:paraId="22F47860" w14:textId="77777777" w:rsidTr="00657021">
        <w:trPr>
          <w:jc w:val="center"/>
        </w:trPr>
        <w:tc>
          <w:tcPr>
            <w:tcW w:w="1594" w:type="dxa"/>
            <w:vMerge/>
            <w:vAlign w:val="center"/>
          </w:tcPr>
          <w:p w14:paraId="7B13B036" w14:textId="77777777" w:rsidR="00657021" w:rsidRPr="001D386E" w:rsidRDefault="00657021" w:rsidP="00657021">
            <w:pPr>
              <w:pStyle w:val="TAC"/>
              <w:rPr>
                <w:rFonts w:cs="Arial"/>
              </w:rPr>
            </w:pPr>
          </w:p>
        </w:tc>
        <w:tc>
          <w:tcPr>
            <w:tcW w:w="1573" w:type="dxa"/>
            <w:vMerge/>
            <w:vAlign w:val="center"/>
          </w:tcPr>
          <w:p w14:paraId="3D5BFCA8" w14:textId="77777777" w:rsidR="00657021" w:rsidRPr="001D386E" w:rsidRDefault="00657021" w:rsidP="00657021">
            <w:pPr>
              <w:pStyle w:val="TAC"/>
              <w:rPr>
                <w:rFonts w:cs="Arial"/>
                <w:lang w:eastAsia="ja-JP"/>
              </w:rPr>
            </w:pPr>
          </w:p>
        </w:tc>
        <w:tc>
          <w:tcPr>
            <w:tcW w:w="767" w:type="dxa"/>
            <w:vAlign w:val="center"/>
          </w:tcPr>
          <w:p w14:paraId="0CF88862" w14:textId="77777777" w:rsidR="00657021" w:rsidRPr="001D386E" w:rsidRDefault="00657021" w:rsidP="00657021">
            <w:pPr>
              <w:pStyle w:val="TAC"/>
              <w:rPr>
                <w:rFonts w:cs="Arial"/>
                <w:lang w:eastAsia="ja-JP"/>
              </w:rPr>
            </w:pPr>
            <w:r w:rsidRPr="001D386E">
              <w:rPr>
                <w:rFonts w:eastAsia="SimSun" w:cs="Arial"/>
              </w:rPr>
              <w:t>30</w:t>
            </w:r>
          </w:p>
        </w:tc>
        <w:tc>
          <w:tcPr>
            <w:tcW w:w="586" w:type="dxa"/>
            <w:gridSpan w:val="2"/>
            <w:vAlign w:val="center"/>
          </w:tcPr>
          <w:p w14:paraId="3594D8CA" w14:textId="77777777" w:rsidR="00657021" w:rsidRPr="001D386E" w:rsidRDefault="00657021" w:rsidP="00657021">
            <w:pPr>
              <w:pStyle w:val="TAC"/>
              <w:rPr>
                <w:rFonts w:cs="Arial"/>
              </w:rPr>
            </w:pPr>
          </w:p>
        </w:tc>
        <w:tc>
          <w:tcPr>
            <w:tcW w:w="586" w:type="dxa"/>
            <w:gridSpan w:val="2"/>
            <w:vAlign w:val="center"/>
          </w:tcPr>
          <w:p w14:paraId="2A4D9846" w14:textId="77777777" w:rsidR="00657021" w:rsidRPr="001D386E" w:rsidRDefault="00657021" w:rsidP="00657021">
            <w:pPr>
              <w:pStyle w:val="TAC"/>
              <w:rPr>
                <w:rFonts w:cs="Arial"/>
              </w:rPr>
            </w:pPr>
          </w:p>
        </w:tc>
        <w:tc>
          <w:tcPr>
            <w:tcW w:w="586" w:type="dxa"/>
            <w:vAlign w:val="center"/>
          </w:tcPr>
          <w:p w14:paraId="7DD77591"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DC62819"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5FD1AA1" w14:textId="77777777" w:rsidR="00657021" w:rsidRPr="001D386E" w:rsidRDefault="00657021" w:rsidP="00657021">
            <w:pPr>
              <w:pStyle w:val="TAC"/>
              <w:rPr>
                <w:rFonts w:cs="Arial"/>
              </w:rPr>
            </w:pPr>
          </w:p>
        </w:tc>
        <w:tc>
          <w:tcPr>
            <w:tcW w:w="586" w:type="dxa"/>
            <w:gridSpan w:val="2"/>
            <w:vAlign w:val="center"/>
          </w:tcPr>
          <w:p w14:paraId="19F35A46" w14:textId="77777777" w:rsidR="00657021" w:rsidRPr="001D386E" w:rsidRDefault="00657021" w:rsidP="00657021">
            <w:pPr>
              <w:pStyle w:val="TAC"/>
              <w:rPr>
                <w:rFonts w:cs="Arial"/>
              </w:rPr>
            </w:pPr>
          </w:p>
        </w:tc>
        <w:tc>
          <w:tcPr>
            <w:tcW w:w="1187" w:type="dxa"/>
            <w:vMerge/>
            <w:vAlign w:val="center"/>
          </w:tcPr>
          <w:p w14:paraId="27DAE35B" w14:textId="77777777" w:rsidR="00657021" w:rsidRPr="001D386E" w:rsidRDefault="00657021" w:rsidP="00657021">
            <w:pPr>
              <w:pStyle w:val="TAC"/>
              <w:rPr>
                <w:rFonts w:cs="Arial"/>
              </w:rPr>
            </w:pPr>
          </w:p>
        </w:tc>
        <w:tc>
          <w:tcPr>
            <w:tcW w:w="1286" w:type="dxa"/>
            <w:vMerge/>
            <w:vAlign w:val="center"/>
          </w:tcPr>
          <w:p w14:paraId="1350EF2E" w14:textId="77777777" w:rsidR="00657021" w:rsidRPr="001D386E" w:rsidRDefault="00657021" w:rsidP="00657021">
            <w:pPr>
              <w:pStyle w:val="TAC"/>
              <w:rPr>
                <w:rFonts w:cs="Arial"/>
              </w:rPr>
            </w:pPr>
          </w:p>
        </w:tc>
      </w:tr>
      <w:tr w:rsidR="00657021" w:rsidRPr="001D386E" w14:paraId="739495EB" w14:textId="77777777" w:rsidTr="00657021">
        <w:trPr>
          <w:jc w:val="center"/>
        </w:trPr>
        <w:tc>
          <w:tcPr>
            <w:tcW w:w="1594" w:type="dxa"/>
            <w:vMerge w:val="restart"/>
            <w:vAlign w:val="center"/>
          </w:tcPr>
          <w:p w14:paraId="17BACB5A" w14:textId="77777777" w:rsidR="00657021" w:rsidRPr="001D386E" w:rsidRDefault="00657021" w:rsidP="00657021">
            <w:pPr>
              <w:pStyle w:val="TAC"/>
              <w:rPr>
                <w:rFonts w:cs="Arial"/>
              </w:rPr>
            </w:pPr>
            <w:r w:rsidRPr="001D386E">
              <w:rPr>
                <w:rFonts w:eastAsia="SimSun" w:cs="Arial"/>
                <w:lang w:eastAsia="zh-TW"/>
              </w:rPr>
              <w:t>CA_2A-4A-5B-30A</w:t>
            </w:r>
          </w:p>
        </w:tc>
        <w:tc>
          <w:tcPr>
            <w:tcW w:w="1573" w:type="dxa"/>
            <w:vMerge w:val="restart"/>
            <w:vAlign w:val="center"/>
          </w:tcPr>
          <w:p w14:paraId="7417F251"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55B7F739" w14:textId="77777777" w:rsidR="00657021" w:rsidRPr="001D386E" w:rsidRDefault="00657021" w:rsidP="00657021">
            <w:pPr>
              <w:pStyle w:val="TAC"/>
              <w:rPr>
                <w:rFonts w:eastAsia="SimSun" w:cs="Arial"/>
              </w:rPr>
            </w:pPr>
            <w:r w:rsidRPr="001D386E">
              <w:rPr>
                <w:rFonts w:eastAsia="SimSun" w:cs="Arial"/>
              </w:rPr>
              <w:t>2</w:t>
            </w:r>
          </w:p>
        </w:tc>
        <w:tc>
          <w:tcPr>
            <w:tcW w:w="586" w:type="dxa"/>
            <w:gridSpan w:val="2"/>
            <w:vAlign w:val="center"/>
          </w:tcPr>
          <w:p w14:paraId="0D9431D5" w14:textId="77777777" w:rsidR="00657021" w:rsidRPr="001D386E" w:rsidRDefault="00657021" w:rsidP="00657021">
            <w:pPr>
              <w:pStyle w:val="TAC"/>
              <w:rPr>
                <w:rFonts w:cs="Arial"/>
              </w:rPr>
            </w:pPr>
          </w:p>
        </w:tc>
        <w:tc>
          <w:tcPr>
            <w:tcW w:w="586" w:type="dxa"/>
            <w:gridSpan w:val="2"/>
            <w:vAlign w:val="center"/>
          </w:tcPr>
          <w:p w14:paraId="09486FFB" w14:textId="77777777" w:rsidR="00657021" w:rsidRPr="001D386E" w:rsidRDefault="00657021" w:rsidP="00657021">
            <w:pPr>
              <w:pStyle w:val="TAC"/>
              <w:rPr>
                <w:rFonts w:cs="Arial"/>
              </w:rPr>
            </w:pPr>
          </w:p>
        </w:tc>
        <w:tc>
          <w:tcPr>
            <w:tcW w:w="586" w:type="dxa"/>
            <w:vAlign w:val="center"/>
          </w:tcPr>
          <w:p w14:paraId="3AFC9B1E" w14:textId="77777777" w:rsidR="00657021" w:rsidRPr="001D386E" w:rsidRDefault="00657021" w:rsidP="00657021">
            <w:pPr>
              <w:pStyle w:val="TAC"/>
              <w:rPr>
                <w:rFonts w:eastAsia="SimSun" w:cs="Arial"/>
              </w:rPr>
            </w:pPr>
            <w:r w:rsidRPr="001D386E">
              <w:rPr>
                <w:rFonts w:eastAsia="SimSun" w:cs="Arial"/>
              </w:rPr>
              <w:t>Yes</w:t>
            </w:r>
          </w:p>
        </w:tc>
        <w:tc>
          <w:tcPr>
            <w:tcW w:w="586" w:type="dxa"/>
            <w:vAlign w:val="center"/>
          </w:tcPr>
          <w:p w14:paraId="07D7AAD0" w14:textId="77777777" w:rsidR="00657021" w:rsidRPr="001D386E" w:rsidRDefault="00657021" w:rsidP="00657021">
            <w:pPr>
              <w:pStyle w:val="TAC"/>
              <w:rPr>
                <w:rFonts w:eastAsia="SimSun" w:cs="Arial"/>
              </w:rPr>
            </w:pPr>
            <w:r w:rsidRPr="001D386E">
              <w:rPr>
                <w:rFonts w:eastAsia="SimSun" w:cs="Arial"/>
              </w:rPr>
              <w:t>Yes</w:t>
            </w:r>
          </w:p>
        </w:tc>
        <w:tc>
          <w:tcPr>
            <w:tcW w:w="586" w:type="dxa"/>
            <w:gridSpan w:val="2"/>
            <w:vAlign w:val="center"/>
          </w:tcPr>
          <w:p w14:paraId="77C0AA07"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547BEC9"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1C6F02C2" w14:textId="77777777" w:rsidR="00657021" w:rsidRPr="001D386E" w:rsidRDefault="00657021" w:rsidP="00657021">
            <w:pPr>
              <w:pStyle w:val="TAC"/>
              <w:rPr>
                <w:rFonts w:cs="Arial"/>
              </w:rPr>
            </w:pPr>
            <w:r w:rsidRPr="001D386E">
              <w:rPr>
                <w:rFonts w:cs="Arial"/>
              </w:rPr>
              <w:t>70</w:t>
            </w:r>
          </w:p>
        </w:tc>
        <w:tc>
          <w:tcPr>
            <w:tcW w:w="1286" w:type="dxa"/>
            <w:vMerge w:val="restart"/>
            <w:vAlign w:val="center"/>
          </w:tcPr>
          <w:p w14:paraId="69C988DE" w14:textId="77777777" w:rsidR="00657021" w:rsidRPr="001D386E" w:rsidRDefault="00657021" w:rsidP="00657021">
            <w:pPr>
              <w:pStyle w:val="TAC"/>
              <w:rPr>
                <w:rFonts w:cs="Arial"/>
              </w:rPr>
            </w:pPr>
            <w:r w:rsidRPr="001D386E">
              <w:rPr>
                <w:rFonts w:cs="Arial"/>
              </w:rPr>
              <w:t>0</w:t>
            </w:r>
          </w:p>
        </w:tc>
      </w:tr>
      <w:tr w:rsidR="00657021" w:rsidRPr="001D386E" w14:paraId="59660AB9" w14:textId="77777777" w:rsidTr="00657021">
        <w:trPr>
          <w:jc w:val="center"/>
        </w:trPr>
        <w:tc>
          <w:tcPr>
            <w:tcW w:w="1594" w:type="dxa"/>
            <w:vMerge/>
            <w:vAlign w:val="center"/>
          </w:tcPr>
          <w:p w14:paraId="26486071" w14:textId="77777777" w:rsidR="00657021" w:rsidRPr="001D386E" w:rsidRDefault="00657021" w:rsidP="00657021">
            <w:pPr>
              <w:pStyle w:val="TAC"/>
              <w:rPr>
                <w:rFonts w:cs="Arial"/>
              </w:rPr>
            </w:pPr>
          </w:p>
        </w:tc>
        <w:tc>
          <w:tcPr>
            <w:tcW w:w="1573" w:type="dxa"/>
            <w:vMerge/>
            <w:vAlign w:val="center"/>
          </w:tcPr>
          <w:p w14:paraId="41A8A37F" w14:textId="77777777" w:rsidR="00657021" w:rsidRPr="001D386E" w:rsidRDefault="00657021" w:rsidP="00657021">
            <w:pPr>
              <w:pStyle w:val="TAC"/>
              <w:rPr>
                <w:rFonts w:cs="Arial"/>
                <w:lang w:eastAsia="ja-JP"/>
              </w:rPr>
            </w:pPr>
          </w:p>
        </w:tc>
        <w:tc>
          <w:tcPr>
            <w:tcW w:w="767" w:type="dxa"/>
            <w:vAlign w:val="center"/>
          </w:tcPr>
          <w:p w14:paraId="7D950DCF" w14:textId="77777777" w:rsidR="00657021" w:rsidRPr="001D386E" w:rsidRDefault="00657021" w:rsidP="00657021">
            <w:pPr>
              <w:pStyle w:val="TAC"/>
              <w:rPr>
                <w:rFonts w:eastAsia="SimSun" w:cs="Arial"/>
              </w:rPr>
            </w:pPr>
            <w:r w:rsidRPr="001D386E">
              <w:rPr>
                <w:rFonts w:eastAsia="SimSun" w:cs="Arial"/>
              </w:rPr>
              <w:t>4</w:t>
            </w:r>
          </w:p>
        </w:tc>
        <w:tc>
          <w:tcPr>
            <w:tcW w:w="586" w:type="dxa"/>
            <w:gridSpan w:val="2"/>
            <w:vAlign w:val="center"/>
          </w:tcPr>
          <w:p w14:paraId="5A3FB3C3" w14:textId="77777777" w:rsidR="00657021" w:rsidRPr="001D386E" w:rsidRDefault="00657021" w:rsidP="00657021">
            <w:pPr>
              <w:pStyle w:val="TAC"/>
              <w:rPr>
                <w:rFonts w:cs="Arial"/>
              </w:rPr>
            </w:pPr>
          </w:p>
        </w:tc>
        <w:tc>
          <w:tcPr>
            <w:tcW w:w="586" w:type="dxa"/>
            <w:gridSpan w:val="2"/>
            <w:vAlign w:val="center"/>
          </w:tcPr>
          <w:p w14:paraId="58E01987" w14:textId="77777777" w:rsidR="00657021" w:rsidRPr="001D386E" w:rsidRDefault="00657021" w:rsidP="00657021">
            <w:pPr>
              <w:pStyle w:val="TAC"/>
              <w:rPr>
                <w:rFonts w:cs="Arial"/>
              </w:rPr>
            </w:pPr>
          </w:p>
        </w:tc>
        <w:tc>
          <w:tcPr>
            <w:tcW w:w="586" w:type="dxa"/>
            <w:vAlign w:val="center"/>
          </w:tcPr>
          <w:p w14:paraId="28403A25" w14:textId="77777777" w:rsidR="00657021" w:rsidRPr="001D386E" w:rsidRDefault="00657021" w:rsidP="00657021">
            <w:pPr>
              <w:pStyle w:val="TAC"/>
              <w:rPr>
                <w:rFonts w:eastAsia="SimSun" w:cs="Arial"/>
              </w:rPr>
            </w:pPr>
            <w:r w:rsidRPr="001D386E">
              <w:rPr>
                <w:rFonts w:eastAsia="SimSun" w:cs="Arial"/>
              </w:rPr>
              <w:t>Yes</w:t>
            </w:r>
          </w:p>
        </w:tc>
        <w:tc>
          <w:tcPr>
            <w:tcW w:w="586" w:type="dxa"/>
            <w:vAlign w:val="center"/>
          </w:tcPr>
          <w:p w14:paraId="430358B6" w14:textId="77777777" w:rsidR="00657021" w:rsidRPr="001D386E" w:rsidRDefault="00657021" w:rsidP="00657021">
            <w:pPr>
              <w:pStyle w:val="TAC"/>
              <w:rPr>
                <w:rFonts w:eastAsia="SimSun" w:cs="Arial"/>
              </w:rPr>
            </w:pPr>
            <w:r w:rsidRPr="001D386E">
              <w:rPr>
                <w:rFonts w:eastAsia="SimSun" w:cs="Arial"/>
              </w:rPr>
              <w:t>Yes</w:t>
            </w:r>
          </w:p>
        </w:tc>
        <w:tc>
          <w:tcPr>
            <w:tcW w:w="586" w:type="dxa"/>
            <w:gridSpan w:val="2"/>
            <w:vAlign w:val="center"/>
          </w:tcPr>
          <w:p w14:paraId="726F0B97"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291C9904"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4926FD5A" w14:textId="77777777" w:rsidR="00657021" w:rsidRPr="001D386E" w:rsidRDefault="00657021" w:rsidP="00657021">
            <w:pPr>
              <w:pStyle w:val="TAC"/>
              <w:rPr>
                <w:rFonts w:cs="Arial"/>
              </w:rPr>
            </w:pPr>
          </w:p>
        </w:tc>
        <w:tc>
          <w:tcPr>
            <w:tcW w:w="1286" w:type="dxa"/>
            <w:vMerge/>
            <w:vAlign w:val="center"/>
          </w:tcPr>
          <w:p w14:paraId="77D249CC" w14:textId="77777777" w:rsidR="00657021" w:rsidRPr="001D386E" w:rsidRDefault="00657021" w:rsidP="00657021">
            <w:pPr>
              <w:pStyle w:val="TAC"/>
              <w:rPr>
                <w:rFonts w:cs="Arial"/>
              </w:rPr>
            </w:pPr>
          </w:p>
        </w:tc>
      </w:tr>
      <w:tr w:rsidR="00657021" w:rsidRPr="001D386E" w14:paraId="64995C3E" w14:textId="77777777" w:rsidTr="00657021">
        <w:trPr>
          <w:jc w:val="center"/>
        </w:trPr>
        <w:tc>
          <w:tcPr>
            <w:tcW w:w="1594" w:type="dxa"/>
            <w:vMerge/>
            <w:vAlign w:val="center"/>
          </w:tcPr>
          <w:p w14:paraId="3AB63F89" w14:textId="77777777" w:rsidR="00657021" w:rsidRPr="001D386E" w:rsidRDefault="00657021" w:rsidP="00657021">
            <w:pPr>
              <w:pStyle w:val="TAC"/>
              <w:rPr>
                <w:rFonts w:cs="Arial"/>
              </w:rPr>
            </w:pPr>
          </w:p>
        </w:tc>
        <w:tc>
          <w:tcPr>
            <w:tcW w:w="1573" w:type="dxa"/>
            <w:vMerge/>
            <w:vAlign w:val="center"/>
          </w:tcPr>
          <w:p w14:paraId="7CB04CEC" w14:textId="77777777" w:rsidR="00657021" w:rsidRPr="001D386E" w:rsidRDefault="00657021" w:rsidP="00657021">
            <w:pPr>
              <w:pStyle w:val="TAC"/>
              <w:rPr>
                <w:rFonts w:cs="Arial"/>
                <w:lang w:eastAsia="ja-JP"/>
              </w:rPr>
            </w:pPr>
          </w:p>
        </w:tc>
        <w:tc>
          <w:tcPr>
            <w:tcW w:w="767" w:type="dxa"/>
            <w:vAlign w:val="center"/>
          </w:tcPr>
          <w:p w14:paraId="1283F7FE" w14:textId="77777777" w:rsidR="00657021" w:rsidRPr="001D386E" w:rsidRDefault="00657021" w:rsidP="00657021">
            <w:pPr>
              <w:pStyle w:val="TAC"/>
              <w:rPr>
                <w:rFonts w:eastAsia="SimSun" w:cs="Arial"/>
              </w:rPr>
            </w:pPr>
            <w:r w:rsidRPr="001D386E">
              <w:rPr>
                <w:rFonts w:eastAsia="SimSun" w:cs="Arial"/>
              </w:rPr>
              <w:t>5</w:t>
            </w:r>
          </w:p>
        </w:tc>
        <w:tc>
          <w:tcPr>
            <w:tcW w:w="3516" w:type="dxa"/>
            <w:gridSpan w:val="10"/>
            <w:vAlign w:val="center"/>
          </w:tcPr>
          <w:p w14:paraId="6BCD814B" w14:textId="77777777" w:rsidR="00657021" w:rsidRPr="001D386E" w:rsidRDefault="00657021" w:rsidP="00657021">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45E61906" w14:textId="77777777" w:rsidR="00657021" w:rsidRPr="001D386E" w:rsidRDefault="00657021" w:rsidP="00657021">
            <w:pPr>
              <w:pStyle w:val="TAC"/>
              <w:rPr>
                <w:rFonts w:cs="Arial"/>
              </w:rPr>
            </w:pPr>
          </w:p>
        </w:tc>
        <w:tc>
          <w:tcPr>
            <w:tcW w:w="1286" w:type="dxa"/>
            <w:vMerge/>
            <w:vAlign w:val="center"/>
          </w:tcPr>
          <w:p w14:paraId="275AE1E9" w14:textId="77777777" w:rsidR="00657021" w:rsidRPr="001D386E" w:rsidRDefault="00657021" w:rsidP="00657021">
            <w:pPr>
              <w:pStyle w:val="TAC"/>
              <w:rPr>
                <w:rFonts w:cs="Arial"/>
              </w:rPr>
            </w:pPr>
          </w:p>
        </w:tc>
      </w:tr>
      <w:tr w:rsidR="00657021" w:rsidRPr="001D386E" w14:paraId="27B7EACF" w14:textId="77777777" w:rsidTr="00657021">
        <w:trPr>
          <w:jc w:val="center"/>
        </w:trPr>
        <w:tc>
          <w:tcPr>
            <w:tcW w:w="1594" w:type="dxa"/>
            <w:vMerge/>
            <w:vAlign w:val="center"/>
          </w:tcPr>
          <w:p w14:paraId="6A74A3FE" w14:textId="77777777" w:rsidR="00657021" w:rsidRPr="001D386E" w:rsidRDefault="00657021" w:rsidP="00657021">
            <w:pPr>
              <w:pStyle w:val="TAC"/>
              <w:rPr>
                <w:rFonts w:cs="Arial"/>
              </w:rPr>
            </w:pPr>
          </w:p>
        </w:tc>
        <w:tc>
          <w:tcPr>
            <w:tcW w:w="1573" w:type="dxa"/>
            <w:vMerge/>
            <w:vAlign w:val="center"/>
          </w:tcPr>
          <w:p w14:paraId="17C42F94" w14:textId="77777777" w:rsidR="00657021" w:rsidRPr="001D386E" w:rsidRDefault="00657021" w:rsidP="00657021">
            <w:pPr>
              <w:pStyle w:val="TAC"/>
              <w:rPr>
                <w:rFonts w:cs="Arial"/>
                <w:lang w:eastAsia="ja-JP"/>
              </w:rPr>
            </w:pPr>
          </w:p>
        </w:tc>
        <w:tc>
          <w:tcPr>
            <w:tcW w:w="767" w:type="dxa"/>
            <w:vAlign w:val="center"/>
          </w:tcPr>
          <w:p w14:paraId="5C61EE3F" w14:textId="77777777" w:rsidR="00657021" w:rsidRPr="001D386E" w:rsidRDefault="00657021" w:rsidP="00657021">
            <w:pPr>
              <w:pStyle w:val="TAC"/>
              <w:rPr>
                <w:rFonts w:eastAsia="SimSun" w:cs="Arial"/>
              </w:rPr>
            </w:pPr>
            <w:r w:rsidRPr="001D386E">
              <w:rPr>
                <w:rFonts w:eastAsia="SimSun" w:cs="Arial"/>
              </w:rPr>
              <w:t>30</w:t>
            </w:r>
          </w:p>
        </w:tc>
        <w:tc>
          <w:tcPr>
            <w:tcW w:w="586" w:type="dxa"/>
            <w:gridSpan w:val="2"/>
            <w:vAlign w:val="center"/>
          </w:tcPr>
          <w:p w14:paraId="33FDCA8B" w14:textId="77777777" w:rsidR="00657021" w:rsidRPr="001D386E" w:rsidRDefault="00657021" w:rsidP="00657021">
            <w:pPr>
              <w:pStyle w:val="TAC"/>
              <w:rPr>
                <w:rFonts w:cs="Arial"/>
              </w:rPr>
            </w:pPr>
          </w:p>
        </w:tc>
        <w:tc>
          <w:tcPr>
            <w:tcW w:w="586" w:type="dxa"/>
            <w:gridSpan w:val="2"/>
            <w:vAlign w:val="center"/>
          </w:tcPr>
          <w:p w14:paraId="2A50004D" w14:textId="77777777" w:rsidR="00657021" w:rsidRPr="001D386E" w:rsidRDefault="00657021" w:rsidP="00657021">
            <w:pPr>
              <w:pStyle w:val="TAC"/>
              <w:rPr>
                <w:rFonts w:cs="Arial"/>
              </w:rPr>
            </w:pPr>
          </w:p>
        </w:tc>
        <w:tc>
          <w:tcPr>
            <w:tcW w:w="586" w:type="dxa"/>
            <w:vAlign w:val="center"/>
          </w:tcPr>
          <w:p w14:paraId="5A286097" w14:textId="77777777" w:rsidR="00657021" w:rsidRPr="001D386E" w:rsidRDefault="00657021" w:rsidP="00657021">
            <w:pPr>
              <w:pStyle w:val="TAC"/>
              <w:rPr>
                <w:rFonts w:eastAsia="SimSun" w:cs="Arial"/>
              </w:rPr>
            </w:pPr>
            <w:r w:rsidRPr="001D386E">
              <w:rPr>
                <w:rFonts w:eastAsia="SimSun" w:cs="Arial"/>
              </w:rPr>
              <w:t>Yes</w:t>
            </w:r>
          </w:p>
        </w:tc>
        <w:tc>
          <w:tcPr>
            <w:tcW w:w="586" w:type="dxa"/>
            <w:vAlign w:val="center"/>
          </w:tcPr>
          <w:p w14:paraId="5A0E59CB" w14:textId="77777777" w:rsidR="00657021" w:rsidRPr="001D386E" w:rsidRDefault="00657021" w:rsidP="00657021">
            <w:pPr>
              <w:pStyle w:val="TAC"/>
              <w:rPr>
                <w:rFonts w:eastAsia="SimSun" w:cs="Arial"/>
              </w:rPr>
            </w:pPr>
            <w:r w:rsidRPr="001D386E">
              <w:rPr>
                <w:rFonts w:eastAsia="SimSun" w:cs="Arial"/>
              </w:rPr>
              <w:t>Yes</w:t>
            </w:r>
          </w:p>
        </w:tc>
        <w:tc>
          <w:tcPr>
            <w:tcW w:w="586" w:type="dxa"/>
            <w:gridSpan w:val="2"/>
            <w:vAlign w:val="center"/>
          </w:tcPr>
          <w:p w14:paraId="7397B1E3" w14:textId="77777777" w:rsidR="00657021" w:rsidRPr="001D386E" w:rsidRDefault="00657021" w:rsidP="00657021">
            <w:pPr>
              <w:pStyle w:val="TAC"/>
              <w:rPr>
                <w:rFonts w:cs="Arial"/>
              </w:rPr>
            </w:pPr>
          </w:p>
        </w:tc>
        <w:tc>
          <w:tcPr>
            <w:tcW w:w="586" w:type="dxa"/>
            <w:gridSpan w:val="2"/>
            <w:vAlign w:val="center"/>
          </w:tcPr>
          <w:p w14:paraId="1D9035F2" w14:textId="77777777" w:rsidR="00657021" w:rsidRPr="001D386E" w:rsidRDefault="00657021" w:rsidP="00657021">
            <w:pPr>
              <w:pStyle w:val="TAC"/>
              <w:rPr>
                <w:rFonts w:cs="Arial"/>
              </w:rPr>
            </w:pPr>
          </w:p>
        </w:tc>
        <w:tc>
          <w:tcPr>
            <w:tcW w:w="1187" w:type="dxa"/>
            <w:vMerge/>
            <w:vAlign w:val="center"/>
          </w:tcPr>
          <w:p w14:paraId="40724EB8" w14:textId="77777777" w:rsidR="00657021" w:rsidRPr="001D386E" w:rsidRDefault="00657021" w:rsidP="00657021">
            <w:pPr>
              <w:pStyle w:val="TAC"/>
              <w:rPr>
                <w:rFonts w:cs="Arial"/>
              </w:rPr>
            </w:pPr>
          </w:p>
        </w:tc>
        <w:tc>
          <w:tcPr>
            <w:tcW w:w="1286" w:type="dxa"/>
            <w:vMerge/>
            <w:vAlign w:val="center"/>
          </w:tcPr>
          <w:p w14:paraId="7C42BF75" w14:textId="77777777" w:rsidR="00657021" w:rsidRPr="001D386E" w:rsidRDefault="00657021" w:rsidP="00657021">
            <w:pPr>
              <w:pStyle w:val="TAC"/>
              <w:rPr>
                <w:rFonts w:cs="Arial"/>
              </w:rPr>
            </w:pPr>
          </w:p>
        </w:tc>
      </w:tr>
      <w:tr w:rsidR="00657021" w:rsidRPr="001D386E" w14:paraId="03587629" w14:textId="77777777" w:rsidTr="00657021">
        <w:trPr>
          <w:jc w:val="center"/>
        </w:trPr>
        <w:tc>
          <w:tcPr>
            <w:tcW w:w="1594" w:type="dxa"/>
            <w:vMerge w:val="restart"/>
            <w:vAlign w:val="center"/>
          </w:tcPr>
          <w:p w14:paraId="55B7D20D" w14:textId="77777777" w:rsidR="00657021" w:rsidRPr="001D386E" w:rsidRDefault="00657021" w:rsidP="00657021">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0802282C" w14:textId="77777777" w:rsidR="00657021" w:rsidRPr="001D386E" w:rsidRDefault="00657021" w:rsidP="00657021">
            <w:pPr>
              <w:pStyle w:val="TAC"/>
              <w:rPr>
                <w:rFonts w:cs="Arial"/>
              </w:rPr>
            </w:pPr>
            <w:r w:rsidRPr="001D386E">
              <w:rPr>
                <w:rFonts w:cs="Arial"/>
                <w:lang w:eastAsia="ja-JP"/>
              </w:rPr>
              <w:t>-</w:t>
            </w:r>
          </w:p>
        </w:tc>
        <w:tc>
          <w:tcPr>
            <w:tcW w:w="767" w:type="dxa"/>
            <w:vAlign w:val="center"/>
          </w:tcPr>
          <w:p w14:paraId="55CBE597" w14:textId="77777777" w:rsidR="00657021" w:rsidRPr="001D386E" w:rsidRDefault="00657021" w:rsidP="00657021">
            <w:pPr>
              <w:pStyle w:val="TAC"/>
              <w:rPr>
                <w:rFonts w:cs="Arial"/>
                <w:lang w:eastAsia="ja-JP"/>
              </w:rPr>
            </w:pPr>
            <w:r w:rsidRPr="001D386E">
              <w:rPr>
                <w:rFonts w:eastAsia="SimSun" w:cs="Arial"/>
              </w:rPr>
              <w:t>2</w:t>
            </w:r>
          </w:p>
        </w:tc>
        <w:tc>
          <w:tcPr>
            <w:tcW w:w="586" w:type="dxa"/>
            <w:gridSpan w:val="2"/>
            <w:vAlign w:val="center"/>
          </w:tcPr>
          <w:p w14:paraId="0A33C83F" w14:textId="77777777" w:rsidR="00657021" w:rsidRPr="001D386E" w:rsidRDefault="00657021" w:rsidP="00657021">
            <w:pPr>
              <w:pStyle w:val="TAC"/>
              <w:rPr>
                <w:rFonts w:cs="Arial"/>
              </w:rPr>
            </w:pPr>
          </w:p>
        </w:tc>
        <w:tc>
          <w:tcPr>
            <w:tcW w:w="586" w:type="dxa"/>
            <w:gridSpan w:val="2"/>
            <w:vAlign w:val="center"/>
          </w:tcPr>
          <w:p w14:paraId="7F95CC0F" w14:textId="77777777" w:rsidR="00657021" w:rsidRPr="001D386E" w:rsidRDefault="00657021" w:rsidP="00657021">
            <w:pPr>
              <w:pStyle w:val="TAC"/>
              <w:rPr>
                <w:rFonts w:cs="Arial"/>
              </w:rPr>
            </w:pPr>
          </w:p>
        </w:tc>
        <w:tc>
          <w:tcPr>
            <w:tcW w:w="586" w:type="dxa"/>
            <w:vAlign w:val="center"/>
          </w:tcPr>
          <w:p w14:paraId="30C25DFA"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2B9C037B"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1B3E6059"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30307EE"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665407E1" w14:textId="77777777" w:rsidR="00657021" w:rsidRPr="001D386E" w:rsidRDefault="00657021" w:rsidP="00657021">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40BF3B73" w14:textId="77777777" w:rsidR="00657021" w:rsidRPr="001D386E" w:rsidRDefault="00657021" w:rsidP="00657021">
            <w:pPr>
              <w:pStyle w:val="TAC"/>
              <w:rPr>
                <w:rFonts w:cs="Arial"/>
              </w:rPr>
            </w:pPr>
            <w:r w:rsidRPr="001D386E">
              <w:rPr>
                <w:rFonts w:cs="Arial"/>
              </w:rPr>
              <w:t>0</w:t>
            </w:r>
          </w:p>
        </w:tc>
      </w:tr>
      <w:tr w:rsidR="00657021" w:rsidRPr="001D386E" w14:paraId="09001DE0" w14:textId="77777777" w:rsidTr="00657021">
        <w:trPr>
          <w:jc w:val="center"/>
        </w:trPr>
        <w:tc>
          <w:tcPr>
            <w:tcW w:w="1594" w:type="dxa"/>
            <w:vMerge/>
            <w:vAlign w:val="center"/>
          </w:tcPr>
          <w:p w14:paraId="73B9AC07" w14:textId="77777777" w:rsidR="00657021" w:rsidRPr="001D386E" w:rsidRDefault="00657021" w:rsidP="00657021">
            <w:pPr>
              <w:pStyle w:val="TAC"/>
              <w:rPr>
                <w:rFonts w:cs="Arial"/>
              </w:rPr>
            </w:pPr>
          </w:p>
        </w:tc>
        <w:tc>
          <w:tcPr>
            <w:tcW w:w="1573" w:type="dxa"/>
            <w:vMerge/>
            <w:vAlign w:val="center"/>
          </w:tcPr>
          <w:p w14:paraId="35097E08" w14:textId="77777777" w:rsidR="00657021" w:rsidRPr="001D386E" w:rsidRDefault="00657021" w:rsidP="00657021">
            <w:pPr>
              <w:pStyle w:val="TAC"/>
              <w:rPr>
                <w:rFonts w:cs="Arial"/>
                <w:lang w:eastAsia="ja-JP"/>
              </w:rPr>
            </w:pPr>
          </w:p>
        </w:tc>
        <w:tc>
          <w:tcPr>
            <w:tcW w:w="767" w:type="dxa"/>
            <w:vAlign w:val="center"/>
          </w:tcPr>
          <w:p w14:paraId="4834CB8D" w14:textId="77777777" w:rsidR="00657021" w:rsidRPr="001D386E" w:rsidRDefault="00657021" w:rsidP="00657021">
            <w:pPr>
              <w:pStyle w:val="TAC"/>
              <w:rPr>
                <w:rFonts w:cs="Arial"/>
                <w:lang w:eastAsia="ja-JP"/>
              </w:rPr>
            </w:pPr>
            <w:r w:rsidRPr="001D386E">
              <w:rPr>
                <w:rFonts w:eastAsia="SimSun" w:cs="Arial"/>
              </w:rPr>
              <w:t>4</w:t>
            </w:r>
          </w:p>
        </w:tc>
        <w:tc>
          <w:tcPr>
            <w:tcW w:w="586" w:type="dxa"/>
            <w:gridSpan w:val="2"/>
            <w:vAlign w:val="center"/>
          </w:tcPr>
          <w:p w14:paraId="2C71C77A" w14:textId="77777777" w:rsidR="00657021" w:rsidRPr="001D386E" w:rsidRDefault="00657021" w:rsidP="00657021">
            <w:pPr>
              <w:pStyle w:val="TAC"/>
              <w:rPr>
                <w:rFonts w:cs="Arial"/>
              </w:rPr>
            </w:pPr>
          </w:p>
        </w:tc>
        <w:tc>
          <w:tcPr>
            <w:tcW w:w="586" w:type="dxa"/>
            <w:gridSpan w:val="2"/>
            <w:vAlign w:val="center"/>
          </w:tcPr>
          <w:p w14:paraId="23FE5256" w14:textId="77777777" w:rsidR="00657021" w:rsidRPr="001D386E" w:rsidRDefault="00657021" w:rsidP="00657021">
            <w:pPr>
              <w:pStyle w:val="TAC"/>
              <w:rPr>
                <w:rFonts w:cs="Arial"/>
              </w:rPr>
            </w:pPr>
          </w:p>
        </w:tc>
        <w:tc>
          <w:tcPr>
            <w:tcW w:w="586" w:type="dxa"/>
            <w:vAlign w:val="center"/>
          </w:tcPr>
          <w:p w14:paraId="6EA97DDD"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774E7234"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17803CE3"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2DAC9E04"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5236D937" w14:textId="77777777" w:rsidR="00657021" w:rsidRPr="001D386E" w:rsidRDefault="00657021" w:rsidP="00657021">
            <w:pPr>
              <w:pStyle w:val="TAC"/>
              <w:rPr>
                <w:rFonts w:cs="Arial"/>
              </w:rPr>
            </w:pPr>
          </w:p>
        </w:tc>
        <w:tc>
          <w:tcPr>
            <w:tcW w:w="1286" w:type="dxa"/>
            <w:vMerge/>
            <w:vAlign w:val="center"/>
          </w:tcPr>
          <w:p w14:paraId="1D38040D" w14:textId="77777777" w:rsidR="00657021" w:rsidRPr="001D386E" w:rsidRDefault="00657021" w:rsidP="00657021">
            <w:pPr>
              <w:pStyle w:val="TAC"/>
              <w:rPr>
                <w:rFonts w:cs="Arial"/>
              </w:rPr>
            </w:pPr>
          </w:p>
        </w:tc>
      </w:tr>
      <w:tr w:rsidR="00657021" w:rsidRPr="001D386E" w14:paraId="16CFBDFE" w14:textId="77777777" w:rsidTr="00657021">
        <w:trPr>
          <w:jc w:val="center"/>
        </w:trPr>
        <w:tc>
          <w:tcPr>
            <w:tcW w:w="1594" w:type="dxa"/>
            <w:vMerge/>
            <w:vAlign w:val="center"/>
          </w:tcPr>
          <w:p w14:paraId="6486C1DC" w14:textId="77777777" w:rsidR="00657021" w:rsidRPr="001D386E" w:rsidRDefault="00657021" w:rsidP="00657021">
            <w:pPr>
              <w:pStyle w:val="TAC"/>
              <w:rPr>
                <w:rFonts w:cs="Arial"/>
              </w:rPr>
            </w:pPr>
          </w:p>
        </w:tc>
        <w:tc>
          <w:tcPr>
            <w:tcW w:w="1573" w:type="dxa"/>
            <w:vMerge/>
            <w:vAlign w:val="center"/>
          </w:tcPr>
          <w:p w14:paraId="20C80A90" w14:textId="77777777" w:rsidR="00657021" w:rsidRPr="001D386E" w:rsidRDefault="00657021" w:rsidP="00657021">
            <w:pPr>
              <w:pStyle w:val="TAC"/>
              <w:rPr>
                <w:rFonts w:cs="Arial"/>
                <w:lang w:eastAsia="ja-JP"/>
              </w:rPr>
            </w:pPr>
          </w:p>
        </w:tc>
        <w:tc>
          <w:tcPr>
            <w:tcW w:w="767" w:type="dxa"/>
            <w:vAlign w:val="center"/>
          </w:tcPr>
          <w:p w14:paraId="3549F088" w14:textId="77777777" w:rsidR="00657021" w:rsidRPr="001D386E" w:rsidRDefault="00657021" w:rsidP="00657021">
            <w:pPr>
              <w:pStyle w:val="TAC"/>
              <w:rPr>
                <w:rFonts w:cs="Arial"/>
                <w:lang w:eastAsia="zh-CN"/>
              </w:rPr>
            </w:pPr>
            <w:r w:rsidRPr="001D386E">
              <w:rPr>
                <w:rFonts w:eastAsia="SimSun" w:cs="Arial" w:hint="eastAsia"/>
                <w:lang w:eastAsia="zh-CN"/>
              </w:rPr>
              <w:t>7</w:t>
            </w:r>
          </w:p>
        </w:tc>
        <w:tc>
          <w:tcPr>
            <w:tcW w:w="586" w:type="dxa"/>
            <w:gridSpan w:val="2"/>
            <w:vAlign w:val="center"/>
          </w:tcPr>
          <w:p w14:paraId="709D706A" w14:textId="77777777" w:rsidR="00657021" w:rsidRPr="001D386E" w:rsidRDefault="00657021" w:rsidP="00657021">
            <w:pPr>
              <w:pStyle w:val="TAC"/>
              <w:rPr>
                <w:rFonts w:cs="Arial"/>
              </w:rPr>
            </w:pPr>
          </w:p>
        </w:tc>
        <w:tc>
          <w:tcPr>
            <w:tcW w:w="586" w:type="dxa"/>
            <w:gridSpan w:val="2"/>
            <w:vAlign w:val="center"/>
          </w:tcPr>
          <w:p w14:paraId="62EE78A2" w14:textId="77777777" w:rsidR="00657021" w:rsidRPr="001D386E" w:rsidRDefault="00657021" w:rsidP="00657021">
            <w:pPr>
              <w:pStyle w:val="TAC"/>
              <w:rPr>
                <w:rFonts w:cs="Arial"/>
              </w:rPr>
            </w:pPr>
          </w:p>
        </w:tc>
        <w:tc>
          <w:tcPr>
            <w:tcW w:w="586" w:type="dxa"/>
            <w:vAlign w:val="center"/>
          </w:tcPr>
          <w:p w14:paraId="7196CEDE"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18B09B1"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0DFFACA3"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248E9AD2"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0DD62736" w14:textId="77777777" w:rsidR="00657021" w:rsidRPr="001D386E" w:rsidRDefault="00657021" w:rsidP="00657021">
            <w:pPr>
              <w:pStyle w:val="TAC"/>
              <w:rPr>
                <w:rFonts w:cs="Arial"/>
              </w:rPr>
            </w:pPr>
          </w:p>
        </w:tc>
        <w:tc>
          <w:tcPr>
            <w:tcW w:w="1286" w:type="dxa"/>
            <w:vMerge/>
            <w:vAlign w:val="center"/>
          </w:tcPr>
          <w:p w14:paraId="6BAAE994" w14:textId="77777777" w:rsidR="00657021" w:rsidRPr="001D386E" w:rsidRDefault="00657021" w:rsidP="00657021">
            <w:pPr>
              <w:pStyle w:val="TAC"/>
              <w:rPr>
                <w:rFonts w:cs="Arial"/>
              </w:rPr>
            </w:pPr>
          </w:p>
        </w:tc>
      </w:tr>
      <w:tr w:rsidR="00657021" w:rsidRPr="001D386E" w14:paraId="33C05BAE" w14:textId="77777777" w:rsidTr="00657021">
        <w:trPr>
          <w:jc w:val="center"/>
        </w:trPr>
        <w:tc>
          <w:tcPr>
            <w:tcW w:w="1594" w:type="dxa"/>
            <w:vMerge/>
            <w:vAlign w:val="center"/>
          </w:tcPr>
          <w:p w14:paraId="3AB86A0D" w14:textId="77777777" w:rsidR="00657021" w:rsidRPr="001D386E" w:rsidRDefault="00657021" w:rsidP="00657021">
            <w:pPr>
              <w:pStyle w:val="TAC"/>
              <w:rPr>
                <w:rFonts w:cs="Arial"/>
              </w:rPr>
            </w:pPr>
          </w:p>
        </w:tc>
        <w:tc>
          <w:tcPr>
            <w:tcW w:w="1573" w:type="dxa"/>
            <w:vMerge/>
            <w:vAlign w:val="center"/>
          </w:tcPr>
          <w:p w14:paraId="4FC95814" w14:textId="77777777" w:rsidR="00657021" w:rsidRPr="001D386E" w:rsidRDefault="00657021" w:rsidP="00657021">
            <w:pPr>
              <w:pStyle w:val="TAC"/>
              <w:rPr>
                <w:rFonts w:cs="Arial"/>
                <w:lang w:eastAsia="ja-JP"/>
              </w:rPr>
            </w:pPr>
          </w:p>
        </w:tc>
        <w:tc>
          <w:tcPr>
            <w:tcW w:w="767" w:type="dxa"/>
            <w:vAlign w:val="center"/>
          </w:tcPr>
          <w:p w14:paraId="7A44CB8F" w14:textId="77777777" w:rsidR="00657021" w:rsidRPr="001D386E" w:rsidRDefault="00657021" w:rsidP="00657021">
            <w:pPr>
              <w:pStyle w:val="TAC"/>
              <w:rPr>
                <w:rFonts w:cs="Arial"/>
                <w:lang w:eastAsia="zh-CN"/>
              </w:rPr>
            </w:pPr>
            <w:r w:rsidRPr="001D386E">
              <w:rPr>
                <w:rFonts w:eastAsia="SimSun" w:cs="Arial" w:hint="eastAsia"/>
                <w:lang w:eastAsia="zh-CN"/>
              </w:rPr>
              <w:t>12</w:t>
            </w:r>
          </w:p>
        </w:tc>
        <w:tc>
          <w:tcPr>
            <w:tcW w:w="586" w:type="dxa"/>
            <w:gridSpan w:val="2"/>
            <w:vAlign w:val="center"/>
          </w:tcPr>
          <w:p w14:paraId="3C42140D" w14:textId="77777777" w:rsidR="00657021" w:rsidRPr="001D386E" w:rsidRDefault="00657021" w:rsidP="00657021">
            <w:pPr>
              <w:pStyle w:val="TAC"/>
              <w:rPr>
                <w:rFonts w:cs="Arial"/>
              </w:rPr>
            </w:pPr>
          </w:p>
        </w:tc>
        <w:tc>
          <w:tcPr>
            <w:tcW w:w="586" w:type="dxa"/>
            <w:gridSpan w:val="2"/>
            <w:vAlign w:val="center"/>
          </w:tcPr>
          <w:p w14:paraId="4E080E2A" w14:textId="77777777" w:rsidR="00657021" w:rsidRPr="001D386E" w:rsidRDefault="00657021" w:rsidP="00657021">
            <w:pPr>
              <w:pStyle w:val="TAC"/>
              <w:rPr>
                <w:rFonts w:cs="Arial"/>
              </w:rPr>
            </w:pPr>
          </w:p>
        </w:tc>
        <w:tc>
          <w:tcPr>
            <w:tcW w:w="586" w:type="dxa"/>
            <w:vAlign w:val="center"/>
          </w:tcPr>
          <w:p w14:paraId="26143A20"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7106A16F"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266C07ED" w14:textId="77777777" w:rsidR="00657021" w:rsidRPr="001D386E" w:rsidRDefault="00657021" w:rsidP="00657021">
            <w:pPr>
              <w:pStyle w:val="TAC"/>
              <w:rPr>
                <w:rFonts w:cs="Arial"/>
              </w:rPr>
            </w:pPr>
          </w:p>
        </w:tc>
        <w:tc>
          <w:tcPr>
            <w:tcW w:w="586" w:type="dxa"/>
            <w:gridSpan w:val="2"/>
            <w:vAlign w:val="center"/>
          </w:tcPr>
          <w:p w14:paraId="1978D875" w14:textId="77777777" w:rsidR="00657021" w:rsidRPr="001D386E" w:rsidRDefault="00657021" w:rsidP="00657021">
            <w:pPr>
              <w:pStyle w:val="TAC"/>
              <w:rPr>
                <w:rFonts w:cs="Arial"/>
              </w:rPr>
            </w:pPr>
          </w:p>
        </w:tc>
        <w:tc>
          <w:tcPr>
            <w:tcW w:w="1187" w:type="dxa"/>
            <w:vMerge/>
            <w:vAlign w:val="center"/>
          </w:tcPr>
          <w:p w14:paraId="4C14AD50" w14:textId="77777777" w:rsidR="00657021" w:rsidRPr="001D386E" w:rsidRDefault="00657021" w:rsidP="00657021">
            <w:pPr>
              <w:pStyle w:val="TAC"/>
              <w:rPr>
                <w:rFonts w:cs="Arial"/>
              </w:rPr>
            </w:pPr>
          </w:p>
        </w:tc>
        <w:tc>
          <w:tcPr>
            <w:tcW w:w="1286" w:type="dxa"/>
            <w:vMerge/>
            <w:vAlign w:val="center"/>
          </w:tcPr>
          <w:p w14:paraId="5049A15D" w14:textId="77777777" w:rsidR="00657021" w:rsidRPr="001D386E" w:rsidRDefault="00657021" w:rsidP="00657021">
            <w:pPr>
              <w:pStyle w:val="TAC"/>
              <w:rPr>
                <w:rFonts w:cs="Arial"/>
              </w:rPr>
            </w:pPr>
          </w:p>
        </w:tc>
      </w:tr>
      <w:tr w:rsidR="00657021" w:rsidRPr="001D386E" w14:paraId="533E7727" w14:textId="77777777" w:rsidTr="00657021">
        <w:trPr>
          <w:jc w:val="center"/>
        </w:trPr>
        <w:tc>
          <w:tcPr>
            <w:tcW w:w="1594" w:type="dxa"/>
            <w:vMerge w:val="restart"/>
            <w:vAlign w:val="center"/>
          </w:tcPr>
          <w:p w14:paraId="7589F574" w14:textId="77777777" w:rsidR="00657021" w:rsidRPr="001D386E" w:rsidRDefault="00657021" w:rsidP="00657021">
            <w:pPr>
              <w:pStyle w:val="TAC"/>
              <w:rPr>
                <w:rFonts w:cs="Arial"/>
              </w:rPr>
            </w:pPr>
            <w:r w:rsidRPr="001D386E">
              <w:rPr>
                <w:rFonts w:eastAsia="SimSun" w:cs="Arial"/>
                <w:lang w:eastAsia="zh-TW"/>
              </w:rPr>
              <w:t>CA_2A-4A-12A-30A</w:t>
            </w:r>
          </w:p>
        </w:tc>
        <w:tc>
          <w:tcPr>
            <w:tcW w:w="1573" w:type="dxa"/>
            <w:vMerge w:val="restart"/>
            <w:vAlign w:val="center"/>
          </w:tcPr>
          <w:p w14:paraId="489A5BC6"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64BFA5DA" w14:textId="77777777" w:rsidR="00657021" w:rsidRPr="001D386E" w:rsidRDefault="00657021" w:rsidP="00657021">
            <w:pPr>
              <w:pStyle w:val="TAC"/>
              <w:rPr>
                <w:rFonts w:cs="Arial"/>
                <w:lang w:eastAsia="ja-JP"/>
              </w:rPr>
            </w:pPr>
            <w:r w:rsidRPr="001D386E">
              <w:rPr>
                <w:rFonts w:eastAsia="SimSun" w:cs="Arial"/>
              </w:rPr>
              <w:t>2</w:t>
            </w:r>
          </w:p>
        </w:tc>
        <w:tc>
          <w:tcPr>
            <w:tcW w:w="586" w:type="dxa"/>
            <w:gridSpan w:val="2"/>
            <w:vAlign w:val="center"/>
          </w:tcPr>
          <w:p w14:paraId="274A7DC1" w14:textId="77777777" w:rsidR="00657021" w:rsidRPr="001D386E" w:rsidRDefault="00657021" w:rsidP="00657021">
            <w:pPr>
              <w:pStyle w:val="TAC"/>
              <w:rPr>
                <w:rFonts w:cs="Arial"/>
              </w:rPr>
            </w:pPr>
          </w:p>
        </w:tc>
        <w:tc>
          <w:tcPr>
            <w:tcW w:w="586" w:type="dxa"/>
            <w:gridSpan w:val="2"/>
            <w:vAlign w:val="center"/>
          </w:tcPr>
          <w:p w14:paraId="6FC71B9E" w14:textId="77777777" w:rsidR="00657021" w:rsidRPr="001D386E" w:rsidRDefault="00657021" w:rsidP="00657021">
            <w:pPr>
              <w:pStyle w:val="TAC"/>
              <w:rPr>
                <w:rFonts w:cs="Arial"/>
              </w:rPr>
            </w:pPr>
          </w:p>
        </w:tc>
        <w:tc>
          <w:tcPr>
            <w:tcW w:w="586" w:type="dxa"/>
            <w:vAlign w:val="center"/>
          </w:tcPr>
          <w:p w14:paraId="447B79AE"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FF7D6A9"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71F2F20D"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103CC2B4"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06062F1D" w14:textId="77777777" w:rsidR="00657021" w:rsidRPr="001D386E" w:rsidRDefault="00657021" w:rsidP="00657021">
            <w:pPr>
              <w:pStyle w:val="TAC"/>
              <w:rPr>
                <w:rFonts w:cs="Arial"/>
              </w:rPr>
            </w:pPr>
            <w:r w:rsidRPr="001D386E">
              <w:rPr>
                <w:rFonts w:cs="Arial"/>
              </w:rPr>
              <w:t>60</w:t>
            </w:r>
          </w:p>
        </w:tc>
        <w:tc>
          <w:tcPr>
            <w:tcW w:w="1286" w:type="dxa"/>
            <w:vMerge w:val="restart"/>
            <w:vAlign w:val="center"/>
          </w:tcPr>
          <w:p w14:paraId="364A1618" w14:textId="77777777" w:rsidR="00657021" w:rsidRPr="001D386E" w:rsidRDefault="00657021" w:rsidP="00657021">
            <w:pPr>
              <w:pStyle w:val="TAC"/>
              <w:rPr>
                <w:rFonts w:cs="Arial"/>
              </w:rPr>
            </w:pPr>
            <w:r w:rsidRPr="001D386E">
              <w:rPr>
                <w:rFonts w:cs="Arial"/>
              </w:rPr>
              <w:t>0</w:t>
            </w:r>
          </w:p>
        </w:tc>
      </w:tr>
      <w:tr w:rsidR="00657021" w:rsidRPr="001D386E" w14:paraId="1DABF36E" w14:textId="77777777" w:rsidTr="00657021">
        <w:trPr>
          <w:jc w:val="center"/>
        </w:trPr>
        <w:tc>
          <w:tcPr>
            <w:tcW w:w="1594" w:type="dxa"/>
            <w:vMerge/>
            <w:vAlign w:val="center"/>
          </w:tcPr>
          <w:p w14:paraId="1E6DE43E" w14:textId="77777777" w:rsidR="00657021" w:rsidRPr="001D386E" w:rsidRDefault="00657021" w:rsidP="00657021">
            <w:pPr>
              <w:pStyle w:val="TAC"/>
              <w:rPr>
                <w:rFonts w:cs="Arial"/>
              </w:rPr>
            </w:pPr>
          </w:p>
        </w:tc>
        <w:tc>
          <w:tcPr>
            <w:tcW w:w="1573" w:type="dxa"/>
            <w:vMerge/>
            <w:vAlign w:val="center"/>
          </w:tcPr>
          <w:p w14:paraId="78D9E687" w14:textId="77777777" w:rsidR="00657021" w:rsidRPr="001D386E" w:rsidRDefault="00657021" w:rsidP="00657021">
            <w:pPr>
              <w:pStyle w:val="TAC"/>
              <w:rPr>
                <w:rFonts w:cs="Arial"/>
                <w:lang w:eastAsia="ja-JP"/>
              </w:rPr>
            </w:pPr>
          </w:p>
        </w:tc>
        <w:tc>
          <w:tcPr>
            <w:tcW w:w="767" w:type="dxa"/>
            <w:vAlign w:val="center"/>
          </w:tcPr>
          <w:p w14:paraId="5A6DB83C" w14:textId="77777777" w:rsidR="00657021" w:rsidRPr="001D386E" w:rsidRDefault="00657021" w:rsidP="00657021">
            <w:pPr>
              <w:pStyle w:val="TAC"/>
              <w:rPr>
                <w:rFonts w:cs="Arial"/>
                <w:lang w:eastAsia="ja-JP"/>
              </w:rPr>
            </w:pPr>
            <w:r w:rsidRPr="001D386E">
              <w:rPr>
                <w:rFonts w:eastAsia="SimSun" w:cs="Arial"/>
              </w:rPr>
              <w:t>4</w:t>
            </w:r>
          </w:p>
        </w:tc>
        <w:tc>
          <w:tcPr>
            <w:tcW w:w="586" w:type="dxa"/>
            <w:gridSpan w:val="2"/>
            <w:vAlign w:val="center"/>
          </w:tcPr>
          <w:p w14:paraId="3E41C4EA" w14:textId="77777777" w:rsidR="00657021" w:rsidRPr="001D386E" w:rsidRDefault="00657021" w:rsidP="00657021">
            <w:pPr>
              <w:pStyle w:val="TAC"/>
              <w:rPr>
                <w:rFonts w:cs="Arial"/>
              </w:rPr>
            </w:pPr>
          </w:p>
        </w:tc>
        <w:tc>
          <w:tcPr>
            <w:tcW w:w="586" w:type="dxa"/>
            <w:gridSpan w:val="2"/>
            <w:vAlign w:val="center"/>
          </w:tcPr>
          <w:p w14:paraId="7C2C2D28" w14:textId="77777777" w:rsidR="00657021" w:rsidRPr="001D386E" w:rsidRDefault="00657021" w:rsidP="00657021">
            <w:pPr>
              <w:pStyle w:val="TAC"/>
              <w:rPr>
                <w:rFonts w:cs="Arial"/>
              </w:rPr>
            </w:pPr>
          </w:p>
        </w:tc>
        <w:tc>
          <w:tcPr>
            <w:tcW w:w="586" w:type="dxa"/>
            <w:vAlign w:val="center"/>
          </w:tcPr>
          <w:p w14:paraId="45CD43CD"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6EAEFB71"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9F11470"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40A9E63A"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50F21B3B" w14:textId="77777777" w:rsidR="00657021" w:rsidRPr="001D386E" w:rsidRDefault="00657021" w:rsidP="00657021">
            <w:pPr>
              <w:pStyle w:val="TAC"/>
              <w:rPr>
                <w:rFonts w:cs="Arial"/>
              </w:rPr>
            </w:pPr>
          </w:p>
        </w:tc>
        <w:tc>
          <w:tcPr>
            <w:tcW w:w="1286" w:type="dxa"/>
            <w:vMerge/>
            <w:vAlign w:val="center"/>
          </w:tcPr>
          <w:p w14:paraId="730B904E" w14:textId="77777777" w:rsidR="00657021" w:rsidRPr="001D386E" w:rsidRDefault="00657021" w:rsidP="00657021">
            <w:pPr>
              <w:pStyle w:val="TAC"/>
              <w:rPr>
                <w:rFonts w:cs="Arial"/>
              </w:rPr>
            </w:pPr>
          </w:p>
        </w:tc>
      </w:tr>
      <w:tr w:rsidR="00657021" w:rsidRPr="001D386E" w14:paraId="0503B2E0" w14:textId="77777777" w:rsidTr="00657021">
        <w:trPr>
          <w:jc w:val="center"/>
        </w:trPr>
        <w:tc>
          <w:tcPr>
            <w:tcW w:w="1594" w:type="dxa"/>
            <w:vMerge/>
            <w:vAlign w:val="center"/>
          </w:tcPr>
          <w:p w14:paraId="68A6766F" w14:textId="77777777" w:rsidR="00657021" w:rsidRPr="001D386E" w:rsidRDefault="00657021" w:rsidP="00657021">
            <w:pPr>
              <w:pStyle w:val="TAC"/>
              <w:rPr>
                <w:rFonts w:cs="Arial"/>
              </w:rPr>
            </w:pPr>
          </w:p>
        </w:tc>
        <w:tc>
          <w:tcPr>
            <w:tcW w:w="1573" w:type="dxa"/>
            <w:vMerge/>
            <w:vAlign w:val="center"/>
          </w:tcPr>
          <w:p w14:paraId="551A785C" w14:textId="77777777" w:rsidR="00657021" w:rsidRPr="001D386E" w:rsidRDefault="00657021" w:rsidP="00657021">
            <w:pPr>
              <w:pStyle w:val="TAC"/>
              <w:rPr>
                <w:rFonts w:cs="Arial"/>
                <w:lang w:eastAsia="ja-JP"/>
              </w:rPr>
            </w:pPr>
          </w:p>
        </w:tc>
        <w:tc>
          <w:tcPr>
            <w:tcW w:w="767" w:type="dxa"/>
            <w:vAlign w:val="center"/>
          </w:tcPr>
          <w:p w14:paraId="73883ACF" w14:textId="77777777" w:rsidR="00657021" w:rsidRPr="001D386E" w:rsidRDefault="00657021" w:rsidP="00657021">
            <w:pPr>
              <w:pStyle w:val="TAC"/>
              <w:rPr>
                <w:rFonts w:cs="Arial"/>
                <w:lang w:eastAsia="ja-JP"/>
              </w:rPr>
            </w:pPr>
            <w:r w:rsidRPr="001D386E">
              <w:rPr>
                <w:rFonts w:eastAsia="SimSun" w:cs="Arial"/>
              </w:rPr>
              <w:t>12</w:t>
            </w:r>
          </w:p>
        </w:tc>
        <w:tc>
          <w:tcPr>
            <w:tcW w:w="586" w:type="dxa"/>
            <w:gridSpan w:val="2"/>
            <w:vAlign w:val="center"/>
          </w:tcPr>
          <w:p w14:paraId="4C450BCA" w14:textId="77777777" w:rsidR="00657021" w:rsidRPr="001D386E" w:rsidRDefault="00657021" w:rsidP="00657021">
            <w:pPr>
              <w:pStyle w:val="TAC"/>
              <w:rPr>
                <w:rFonts w:cs="Arial"/>
              </w:rPr>
            </w:pPr>
          </w:p>
        </w:tc>
        <w:tc>
          <w:tcPr>
            <w:tcW w:w="586" w:type="dxa"/>
            <w:gridSpan w:val="2"/>
            <w:vAlign w:val="center"/>
          </w:tcPr>
          <w:p w14:paraId="0FE21023" w14:textId="77777777" w:rsidR="00657021" w:rsidRPr="001D386E" w:rsidRDefault="00657021" w:rsidP="00657021">
            <w:pPr>
              <w:pStyle w:val="TAC"/>
              <w:rPr>
                <w:rFonts w:cs="Arial"/>
              </w:rPr>
            </w:pPr>
          </w:p>
        </w:tc>
        <w:tc>
          <w:tcPr>
            <w:tcW w:w="586" w:type="dxa"/>
            <w:vAlign w:val="center"/>
          </w:tcPr>
          <w:p w14:paraId="6E91DAB1"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6C7F992E"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762474AA" w14:textId="77777777" w:rsidR="00657021" w:rsidRPr="001D386E" w:rsidRDefault="00657021" w:rsidP="00657021">
            <w:pPr>
              <w:pStyle w:val="TAC"/>
              <w:rPr>
                <w:rFonts w:cs="Arial"/>
              </w:rPr>
            </w:pPr>
          </w:p>
        </w:tc>
        <w:tc>
          <w:tcPr>
            <w:tcW w:w="586" w:type="dxa"/>
            <w:gridSpan w:val="2"/>
            <w:vAlign w:val="center"/>
          </w:tcPr>
          <w:p w14:paraId="6F9CA0CE" w14:textId="77777777" w:rsidR="00657021" w:rsidRPr="001D386E" w:rsidRDefault="00657021" w:rsidP="00657021">
            <w:pPr>
              <w:pStyle w:val="TAC"/>
              <w:rPr>
                <w:rFonts w:cs="Arial"/>
              </w:rPr>
            </w:pPr>
          </w:p>
        </w:tc>
        <w:tc>
          <w:tcPr>
            <w:tcW w:w="1187" w:type="dxa"/>
            <w:vMerge/>
            <w:vAlign w:val="center"/>
          </w:tcPr>
          <w:p w14:paraId="66D1F333" w14:textId="77777777" w:rsidR="00657021" w:rsidRPr="001D386E" w:rsidRDefault="00657021" w:rsidP="00657021">
            <w:pPr>
              <w:pStyle w:val="TAC"/>
              <w:rPr>
                <w:rFonts w:cs="Arial"/>
              </w:rPr>
            </w:pPr>
          </w:p>
        </w:tc>
        <w:tc>
          <w:tcPr>
            <w:tcW w:w="1286" w:type="dxa"/>
            <w:vMerge/>
            <w:vAlign w:val="center"/>
          </w:tcPr>
          <w:p w14:paraId="1F6BC8D1" w14:textId="77777777" w:rsidR="00657021" w:rsidRPr="001D386E" w:rsidRDefault="00657021" w:rsidP="00657021">
            <w:pPr>
              <w:pStyle w:val="TAC"/>
              <w:rPr>
                <w:rFonts w:cs="Arial"/>
              </w:rPr>
            </w:pPr>
          </w:p>
        </w:tc>
      </w:tr>
      <w:tr w:rsidR="00657021" w:rsidRPr="001D386E" w14:paraId="7E133082" w14:textId="77777777" w:rsidTr="00657021">
        <w:trPr>
          <w:jc w:val="center"/>
        </w:trPr>
        <w:tc>
          <w:tcPr>
            <w:tcW w:w="1594" w:type="dxa"/>
            <w:vMerge/>
            <w:vAlign w:val="center"/>
          </w:tcPr>
          <w:p w14:paraId="79F1F0A5" w14:textId="77777777" w:rsidR="00657021" w:rsidRPr="001D386E" w:rsidRDefault="00657021" w:rsidP="00657021">
            <w:pPr>
              <w:pStyle w:val="TAC"/>
              <w:rPr>
                <w:rFonts w:cs="Arial"/>
              </w:rPr>
            </w:pPr>
          </w:p>
        </w:tc>
        <w:tc>
          <w:tcPr>
            <w:tcW w:w="1573" w:type="dxa"/>
            <w:vMerge/>
            <w:vAlign w:val="center"/>
          </w:tcPr>
          <w:p w14:paraId="51A9EFC3" w14:textId="77777777" w:rsidR="00657021" w:rsidRPr="001D386E" w:rsidRDefault="00657021" w:rsidP="00657021">
            <w:pPr>
              <w:pStyle w:val="TAC"/>
              <w:rPr>
                <w:rFonts w:cs="Arial"/>
                <w:lang w:eastAsia="ja-JP"/>
              </w:rPr>
            </w:pPr>
          </w:p>
        </w:tc>
        <w:tc>
          <w:tcPr>
            <w:tcW w:w="767" w:type="dxa"/>
            <w:vAlign w:val="center"/>
          </w:tcPr>
          <w:p w14:paraId="7F5FF58F" w14:textId="77777777" w:rsidR="00657021" w:rsidRPr="001D386E" w:rsidRDefault="00657021" w:rsidP="00657021">
            <w:pPr>
              <w:pStyle w:val="TAC"/>
              <w:rPr>
                <w:rFonts w:cs="Arial"/>
                <w:lang w:eastAsia="ja-JP"/>
              </w:rPr>
            </w:pPr>
            <w:r w:rsidRPr="001D386E">
              <w:rPr>
                <w:rFonts w:eastAsia="SimSun" w:cs="Arial"/>
              </w:rPr>
              <w:t>30</w:t>
            </w:r>
          </w:p>
        </w:tc>
        <w:tc>
          <w:tcPr>
            <w:tcW w:w="586" w:type="dxa"/>
            <w:gridSpan w:val="2"/>
            <w:vAlign w:val="center"/>
          </w:tcPr>
          <w:p w14:paraId="1F5C7A78" w14:textId="77777777" w:rsidR="00657021" w:rsidRPr="001D386E" w:rsidRDefault="00657021" w:rsidP="00657021">
            <w:pPr>
              <w:pStyle w:val="TAC"/>
              <w:rPr>
                <w:rFonts w:cs="Arial"/>
              </w:rPr>
            </w:pPr>
          </w:p>
        </w:tc>
        <w:tc>
          <w:tcPr>
            <w:tcW w:w="586" w:type="dxa"/>
            <w:gridSpan w:val="2"/>
            <w:vAlign w:val="center"/>
          </w:tcPr>
          <w:p w14:paraId="39D30976" w14:textId="77777777" w:rsidR="00657021" w:rsidRPr="001D386E" w:rsidRDefault="00657021" w:rsidP="00657021">
            <w:pPr>
              <w:pStyle w:val="TAC"/>
              <w:rPr>
                <w:rFonts w:cs="Arial"/>
              </w:rPr>
            </w:pPr>
          </w:p>
        </w:tc>
        <w:tc>
          <w:tcPr>
            <w:tcW w:w="586" w:type="dxa"/>
            <w:vAlign w:val="center"/>
          </w:tcPr>
          <w:p w14:paraId="701ED2B9"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698701C2"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7B5B67BC" w14:textId="77777777" w:rsidR="00657021" w:rsidRPr="001D386E" w:rsidRDefault="00657021" w:rsidP="00657021">
            <w:pPr>
              <w:pStyle w:val="TAC"/>
              <w:rPr>
                <w:rFonts w:cs="Arial"/>
              </w:rPr>
            </w:pPr>
          </w:p>
        </w:tc>
        <w:tc>
          <w:tcPr>
            <w:tcW w:w="586" w:type="dxa"/>
            <w:gridSpan w:val="2"/>
            <w:vAlign w:val="center"/>
          </w:tcPr>
          <w:p w14:paraId="7CA78597" w14:textId="77777777" w:rsidR="00657021" w:rsidRPr="001D386E" w:rsidRDefault="00657021" w:rsidP="00657021">
            <w:pPr>
              <w:pStyle w:val="TAC"/>
              <w:rPr>
                <w:rFonts w:cs="Arial"/>
              </w:rPr>
            </w:pPr>
          </w:p>
        </w:tc>
        <w:tc>
          <w:tcPr>
            <w:tcW w:w="1187" w:type="dxa"/>
            <w:vMerge/>
            <w:vAlign w:val="center"/>
          </w:tcPr>
          <w:p w14:paraId="41BCDA15" w14:textId="77777777" w:rsidR="00657021" w:rsidRPr="001D386E" w:rsidRDefault="00657021" w:rsidP="00657021">
            <w:pPr>
              <w:pStyle w:val="TAC"/>
              <w:rPr>
                <w:rFonts w:cs="Arial"/>
              </w:rPr>
            </w:pPr>
          </w:p>
        </w:tc>
        <w:tc>
          <w:tcPr>
            <w:tcW w:w="1286" w:type="dxa"/>
            <w:vMerge/>
            <w:vAlign w:val="center"/>
          </w:tcPr>
          <w:p w14:paraId="05072496" w14:textId="77777777" w:rsidR="00657021" w:rsidRPr="001D386E" w:rsidRDefault="00657021" w:rsidP="00657021">
            <w:pPr>
              <w:pStyle w:val="TAC"/>
              <w:rPr>
                <w:rFonts w:cs="Arial"/>
              </w:rPr>
            </w:pPr>
          </w:p>
        </w:tc>
      </w:tr>
      <w:tr w:rsidR="00657021" w:rsidRPr="001D386E" w14:paraId="6000F452" w14:textId="77777777" w:rsidTr="00657021">
        <w:trPr>
          <w:jc w:val="center"/>
        </w:trPr>
        <w:tc>
          <w:tcPr>
            <w:tcW w:w="1594" w:type="dxa"/>
            <w:vMerge w:val="restart"/>
            <w:vAlign w:val="center"/>
          </w:tcPr>
          <w:p w14:paraId="4138D6E6" w14:textId="77777777" w:rsidR="00657021" w:rsidRPr="001D386E" w:rsidRDefault="00657021" w:rsidP="00657021">
            <w:pPr>
              <w:pStyle w:val="TAC"/>
              <w:rPr>
                <w:rFonts w:cs="Arial"/>
              </w:rPr>
            </w:pPr>
            <w:r w:rsidRPr="001D386E">
              <w:rPr>
                <w:rFonts w:eastAsia="SimSun" w:cs="Arial"/>
                <w:lang w:eastAsia="zh-TW"/>
              </w:rPr>
              <w:t>CA_2A-4A-29A-30A</w:t>
            </w:r>
          </w:p>
        </w:tc>
        <w:tc>
          <w:tcPr>
            <w:tcW w:w="1573" w:type="dxa"/>
            <w:vMerge w:val="restart"/>
            <w:vAlign w:val="center"/>
          </w:tcPr>
          <w:p w14:paraId="3C991025"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570D2612" w14:textId="77777777" w:rsidR="00657021" w:rsidRPr="001D386E" w:rsidRDefault="00657021" w:rsidP="00657021">
            <w:pPr>
              <w:pStyle w:val="TAC"/>
              <w:rPr>
                <w:rFonts w:cs="Arial"/>
                <w:lang w:eastAsia="ja-JP"/>
              </w:rPr>
            </w:pPr>
            <w:r w:rsidRPr="001D386E">
              <w:rPr>
                <w:rFonts w:eastAsia="SimSun" w:cs="Arial"/>
              </w:rPr>
              <w:t>2</w:t>
            </w:r>
          </w:p>
        </w:tc>
        <w:tc>
          <w:tcPr>
            <w:tcW w:w="586" w:type="dxa"/>
            <w:gridSpan w:val="2"/>
            <w:vAlign w:val="center"/>
          </w:tcPr>
          <w:p w14:paraId="2E7A5715" w14:textId="77777777" w:rsidR="00657021" w:rsidRPr="001D386E" w:rsidRDefault="00657021" w:rsidP="00657021">
            <w:pPr>
              <w:pStyle w:val="TAC"/>
              <w:rPr>
                <w:rFonts w:cs="Arial"/>
              </w:rPr>
            </w:pPr>
          </w:p>
        </w:tc>
        <w:tc>
          <w:tcPr>
            <w:tcW w:w="586" w:type="dxa"/>
            <w:gridSpan w:val="2"/>
            <w:vAlign w:val="center"/>
          </w:tcPr>
          <w:p w14:paraId="266B929A" w14:textId="77777777" w:rsidR="00657021" w:rsidRPr="001D386E" w:rsidRDefault="00657021" w:rsidP="00657021">
            <w:pPr>
              <w:pStyle w:val="TAC"/>
              <w:rPr>
                <w:rFonts w:cs="Arial"/>
              </w:rPr>
            </w:pPr>
          </w:p>
        </w:tc>
        <w:tc>
          <w:tcPr>
            <w:tcW w:w="586" w:type="dxa"/>
            <w:vAlign w:val="center"/>
          </w:tcPr>
          <w:p w14:paraId="07E3ECD9"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4E01FE93"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3D901AA7"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5C5B5CEC" w14:textId="77777777" w:rsidR="00657021" w:rsidRPr="001D386E" w:rsidRDefault="00657021" w:rsidP="00657021">
            <w:pPr>
              <w:pStyle w:val="TAC"/>
              <w:rPr>
                <w:rFonts w:cs="Arial"/>
              </w:rPr>
            </w:pPr>
            <w:r w:rsidRPr="001D386E">
              <w:rPr>
                <w:rFonts w:eastAsia="SimSun" w:cs="Arial"/>
              </w:rPr>
              <w:t>Yes</w:t>
            </w:r>
          </w:p>
        </w:tc>
        <w:tc>
          <w:tcPr>
            <w:tcW w:w="1187" w:type="dxa"/>
            <w:vMerge w:val="restart"/>
            <w:vAlign w:val="center"/>
          </w:tcPr>
          <w:p w14:paraId="3808A4EC" w14:textId="77777777" w:rsidR="00657021" w:rsidRPr="001D386E" w:rsidRDefault="00657021" w:rsidP="00657021">
            <w:pPr>
              <w:pStyle w:val="TAC"/>
              <w:rPr>
                <w:rFonts w:cs="Arial"/>
              </w:rPr>
            </w:pPr>
            <w:r w:rsidRPr="001D386E">
              <w:rPr>
                <w:rFonts w:cs="Arial"/>
                <w:lang w:eastAsia="zh-CN"/>
              </w:rPr>
              <w:t>60</w:t>
            </w:r>
          </w:p>
        </w:tc>
        <w:tc>
          <w:tcPr>
            <w:tcW w:w="1286" w:type="dxa"/>
            <w:vMerge w:val="restart"/>
            <w:vAlign w:val="center"/>
          </w:tcPr>
          <w:p w14:paraId="3EABCDBF" w14:textId="77777777" w:rsidR="00657021" w:rsidRPr="001D386E" w:rsidRDefault="00657021" w:rsidP="00657021">
            <w:pPr>
              <w:pStyle w:val="TAC"/>
              <w:rPr>
                <w:rFonts w:cs="Arial"/>
              </w:rPr>
            </w:pPr>
            <w:r w:rsidRPr="001D386E">
              <w:rPr>
                <w:rFonts w:cs="Arial"/>
              </w:rPr>
              <w:t>0</w:t>
            </w:r>
          </w:p>
        </w:tc>
      </w:tr>
      <w:tr w:rsidR="00657021" w:rsidRPr="001D386E" w14:paraId="2157CDC0" w14:textId="77777777" w:rsidTr="00657021">
        <w:trPr>
          <w:jc w:val="center"/>
        </w:trPr>
        <w:tc>
          <w:tcPr>
            <w:tcW w:w="1594" w:type="dxa"/>
            <w:vMerge/>
            <w:vAlign w:val="center"/>
          </w:tcPr>
          <w:p w14:paraId="1FA9E920" w14:textId="77777777" w:rsidR="00657021" w:rsidRPr="001D386E" w:rsidRDefault="00657021" w:rsidP="00657021">
            <w:pPr>
              <w:pStyle w:val="TAC"/>
              <w:rPr>
                <w:rFonts w:cs="Arial"/>
              </w:rPr>
            </w:pPr>
          </w:p>
        </w:tc>
        <w:tc>
          <w:tcPr>
            <w:tcW w:w="1573" w:type="dxa"/>
            <w:vMerge/>
            <w:vAlign w:val="center"/>
          </w:tcPr>
          <w:p w14:paraId="5461235A" w14:textId="77777777" w:rsidR="00657021" w:rsidRPr="001D386E" w:rsidRDefault="00657021" w:rsidP="00657021">
            <w:pPr>
              <w:pStyle w:val="TAC"/>
              <w:rPr>
                <w:rFonts w:cs="Arial"/>
                <w:lang w:eastAsia="zh-CN"/>
              </w:rPr>
            </w:pPr>
          </w:p>
        </w:tc>
        <w:tc>
          <w:tcPr>
            <w:tcW w:w="767" w:type="dxa"/>
            <w:vAlign w:val="center"/>
          </w:tcPr>
          <w:p w14:paraId="2D960C69" w14:textId="77777777" w:rsidR="00657021" w:rsidRPr="001D386E" w:rsidRDefault="00657021" w:rsidP="00657021">
            <w:pPr>
              <w:pStyle w:val="TAC"/>
              <w:rPr>
                <w:rFonts w:cs="Arial"/>
                <w:lang w:eastAsia="ja-JP"/>
              </w:rPr>
            </w:pPr>
            <w:r w:rsidRPr="001D386E">
              <w:rPr>
                <w:rFonts w:eastAsia="SimSun" w:cs="Arial"/>
              </w:rPr>
              <w:t>4</w:t>
            </w:r>
          </w:p>
        </w:tc>
        <w:tc>
          <w:tcPr>
            <w:tcW w:w="586" w:type="dxa"/>
            <w:gridSpan w:val="2"/>
            <w:vAlign w:val="center"/>
          </w:tcPr>
          <w:p w14:paraId="7066F461" w14:textId="77777777" w:rsidR="00657021" w:rsidRPr="001D386E" w:rsidRDefault="00657021" w:rsidP="00657021">
            <w:pPr>
              <w:pStyle w:val="TAC"/>
              <w:rPr>
                <w:rFonts w:cs="Arial"/>
              </w:rPr>
            </w:pPr>
          </w:p>
        </w:tc>
        <w:tc>
          <w:tcPr>
            <w:tcW w:w="586" w:type="dxa"/>
            <w:gridSpan w:val="2"/>
            <w:vAlign w:val="center"/>
          </w:tcPr>
          <w:p w14:paraId="38BA1E15" w14:textId="77777777" w:rsidR="00657021" w:rsidRPr="001D386E" w:rsidRDefault="00657021" w:rsidP="00657021">
            <w:pPr>
              <w:pStyle w:val="TAC"/>
              <w:rPr>
                <w:rFonts w:cs="Arial"/>
              </w:rPr>
            </w:pPr>
          </w:p>
        </w:tc>
        <w:tc>
          <w:tcPr>
            <w:tcW w:w="586" w:type="dxa"/>
            <w:vAlign w:val="center"/>
          </w:tcPr>
          <w:p w14:paraId="5720D462"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21809BC1"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5DE40105"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0F0808B7" w14:textId="77777777" w:rsidR="00657021" w:rsidRPr="001D386E" w:rsidRDefault="00657021" w:rsidP="00657021">
            <w:pPr>
              <w:pStyle w:val="TAC"/>
              <w:rPr>
                <w:rFonts w:cs="Arial"/>
              </w:rPr>
            </w:pPr>
            <w:r w:rsidRPr="001D386E">
              <w:rPr>
                <w:rFonts w:eastAsia="SimSun" w:cs="Arial"/>
              </w:rPr>
              <w:t>Yes</w:t>
            </w:r>
          </w:p>
        </w:tc>
        <w:tc>
          <w:tcPr>
            <w:tcW w:w="1187" w:type="dxa"/>
            <w:vMerge/>
            <w:vAlign w:val="center"/>
          </w:tcPr>
          <w:p w14:paraId="42431D89" w14:textId="77777777" w:rsidR="00657021" w:rsidRPr="001D386E" w:rsidRDefault="00657021" w:rsidP="00657021">
            <w:pPr>
              <w:pStyle w:val="TAC"/>
              <w:rPr>
                <w:rFonts w:cs="Arial"/>
              </w:rPr>
            </w:pPr>
          </w:p>
        </w:tc>
        <w:tc>
          <w:tcPr>
            <w:tcW w:w="1286" w:type="dxa"/>
            <w:vMerge/>
            <w:vAlign w:val="center"/>
          </w:tcPr>
          <w:p w14:paraId="23D0EE6F" w14:textId="77777777" w:rsidR="00657021" w:rsidRPr="001D386E" w:rsidRDefault="00657021" w:rsidP="00657021">
            <w:pPr>
              <w:pStyle w:val="TAC"/>
              <w:rPr>
                <w:rFonts w:cs="Arial"/>
              </w:rPr>
            </w:pPr>
          </w:p>
        </w:tc>
      </w:tr>
      <w:tr w:rsidR="00657021" w:rsidRPr="001D386E" w14:paraId="43F2A80C" w14:textId="77777777" w:rsidTr="00657021">
        <w:trPr>
          <w:jc w:val="center"/>
        </w:trPr>
        <w:tc>
          <w:tcPr>
            <w:tcW w:w="1594" w:type="dxa"/>
            <w:vMerge/>
            <w:vAlign w:val="center"/>
          </w:tcPr>
          <w:p w14:paraId="407D05C8" w14:textId="77777777" w:rsidR="00657021" w:rsidRPr="001D386E" w:rsidRDefault="00657021" w:rsidP="00657021">
            <w:pPr>
              <w:pStyle w:val="TAC"/>
              <w:rPr>
                <w:rFonts w:cs="Arial"/>
              </w:rPr>
            </w:pPr>
          </w:p>
        </w:tc>
        <w:tc>
          <w:tcPr>
            <w:tcW w:w="1573" w:type="dxa"/>
            <w:vMerge/>
            <w:vAlign w:val="center"/>
          </w:tcPr>
          <w:p w14:paraId="1753AAFE" w14:textId="77777777" w:rsidR="00657021" w:rsidRPr="001D386E" w:rsidRDefault="00657021" w:rsidP="00657021">
            <w:pPr>
              <w:pStyle w:val="TAC"/>
              <w:rPr>
                <w:rFonts w:cs="Arial"/>
                <w:lang w:eastAsia="zh-CN"/>
              </w:rPr>
            </w:pPr>
          </w:p>
        </w:tc>
        <w:tc>
          <w:tcPr>
            <w:tcW w:w="767" w:type="dxa"/>
            <w:vAlign w:val="center"/>
          </w:tcPr>
          <w:p w14:paraId="7FD383DF" w14:textId="77777777" w:rsidR="00657021" w:rsidRPr="001D386E" w:rsidRDefault="00657021" w:rsidP="00657021">
            <w:pPr>
              <w:pStyle w:val="TAC"/>
              <w:rPr>
                <w:rFonts w:cs="Arial"/>
                <w:lang w:eastAsia="zh-CN"/>
              </w:rPr>
            </w:pPr>
            <w:r w:rsidRPr="001D386E">
              <w:rPr>
                <w:rFonts w:eastAsia="SimSun" w:cs="Arial"/>
              </w:rPr>
              <w:t>29</w:t>
            </w:r>
          </w:p>
        </w:tc>
        <w:tc>
          <w:tcPr>
            <w:tcW w:w="586" w:type="dxa"/>
            <w:gridSpan w:val="2"/>
            <w:vAlign w:val="center"/>
          </w:tcPr>
          <w:p w14:paraId="70770BA7" w14:textId="77777777" w:rsidR="00657021" w:rsidRPr="001D386E" w:rsidRDefault="00657021" w:rsidP="00657021">
            <w:pPr>
              <w:pStyle w:val="TAC"/>
              <w:rPr>
                <w:rFonts w:cs="Arial"/>
              </w:rPr>
            </w:pPr>
          </w:p>
        </w:tc>
        <w:tc>
          <w:tcPr>
            <w:tcW w:w="586" w:type="dxa"/>
            <w:gridSpan w:val="2"/>
            <w:vAlign w:val="center"/>
          </w:tcPr>
          <w:p w14:paraId="2206F96F" w14:textId="77777777" w:rsidR="00657021" w:rsidRPr="001D386E" w:rsidRDefault="00657021" w:rsidP="00657021">
            <w:pPr>
              <w:pStyle w:val="TAC"/>
              <w:rPr>
                <w:rFonts w:cs="Arial"/>
              </w:rPr>
            </w:pPr>
          </w:p>
        </w:tc>
        <w:tc>
          <w:tcPr>
            <w:tcW w:w="586" w:type="dxa"/>
            <w:vAlign w:val="center"/>
          </w:tcPr>
          <w:p w14:paraId="009BE33B"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776901FB"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127DF931" w14:textId="77777777" w:rsidR="00657021" w:rsidRPr="001D386E" w:rsidRDefault="00657021" w:rsidP="00657021">
            <w:pPr>
              <w:pStyle w:val="TAC"/>
              <w:rPr>
                <w:rFonts w:cs="Arial"/>
              </w:rPr>
            </w:pPr>
          </w:p>
        </w:tc>
        <w:tc>
          <w:tcPr>
            <w:tcW w:w="586" w:type="dxa"/>
            <w:gridSpan w:val="2"/>
            <w:vAlign w:val="center"/>
          </w:tcPr>
          <w:p w14:paraId="05CD8753" w14:textId="77777777" w:rsidR="00657021" w:rsidRPr="001D386E" w:rsidRDefault="00657021" w:rsidP="00657021">
            <w:pPr>
              <w:pStyle w:val="TAC"/>
              <w:rPr>
                <w:rFonts w:cs="Arial"/>
              </w:rPr>
            </w:pPr>
          </w:p>
        </w:tc>
        <w:tc>
          <w:tcPr>
            <w:tcW w:w="1187" w:type="dxa"/>
            <w:vMerge/>
            <w:vAlign w:val="center"/>
          </w:tcPr>
          <w:p w14:paraId="38CD294F" w14:textId="77777777" w:rsidR="00657021" w:rsidRPr="001D386E" w:rsidRDefault="00657021" w:rsidP="00657021">
            <w:pPr>
              <w:pStyle w:val="TAC"/>
              <w:rPr>
                <w:rFonts w:cs="Arial"/>
              </w:rPr>
            </w:pPr>
          </w:p>
        </w:tc>
        <w:tc>
          <w:tcPr>
            <w:tcW w:w="1286" w:type="dxa"/>
            <w:vMerge/>
            <w:vAlign w:val="center"/>
          </w:tcPr>
          <w:p w14:paraId="31B69158" w14:textId="77777777" w:rsidR="00657021" w:rsidRPr="001D386E" w:rsidRDefault="00657021" w:rsidP="00657021">
            <w:pPr>
              <w:pStyle w:val="TAC"/>
              <w:rPr>
                <w:rFonts w:cs="Arial"/>
              </w:rPr>
            </w:pPr>
          </w:p>
        </w:tc>
      </w:tr>
      <w:tr w:rsidR="00657021" w:rsidRPr="001D386E" w14:paraId="2485A228" w14:textId="77777777" w:rsidTr="00657021">
        <w:trPr>
          <w:jc w:val="center"/>
        </w:trPr>
        <w:tc>
          <w:tcPr>
            <w:tcW w:w="1594" w:type="dxa"/>
            <w:vMerge/>
            <w:vAlign w:val="center"/>
          </w:tcPr>
          <w:p w14:paraId="4F25AE59" w14:textId="77777777" w:rsidR="00657021" w:rsidRPr="001D386E" w:rsidRDefault="00657021" w:rsidP="00657021">
            <w:pPr>
              <w:pStyle w:val="TAC"/>
              <w:rPr>
                <w:rFonts w:cs="Arial"/>
              </w:rPr>
            </w:pPr>
          </w:p>
        </w:tc>
        <w:tc>
          <w:tcPr>
            <w:tcW w:w="1573" w:type="dxa"/>
            <w:vMerge/>
            <w:vAlign w:val="center"/>
          </w:tcPr>
          <w:p w14:paraId="739E6BF0" w14:textId="77777777" w:rsidR="00657021" w:rsidRPr="001D386E" w:rsidRDefault="00657021" w:rsidP="00657021">
            <w:pPr>
              <w:pStyle w:val="TAC"/>
              <w:rPr>
                <w:rFonts w:cs="Arial"/>
                <w:lang w:eastAsia="zh-CN"/>
              </w:rPr>
            </w:pPr>
          </w:p>
        </w:tc>
        <w:tc>
          <w:tcPr>
            <w:tcW w:w="767" w:type="dxa"/>
            <w:vAlign w:val="center"/>
          </w:tcPr>
          <w:p w14:paraId="1F9FCDB3" w14:textId="77777777" w:rsidR="00657021" w:rsidRPr="001D386E" w:rsidRDefault="00657021" w:rsidP="00657021">
            <w:pPr>
              <w:pStyle w:val="TAC"/>
              <w:rPr>
                <w:rFonts w:cs="Arial"/>
                <w:lang w:eastAsia="ja-JP"/>
              </w:rPr>
            </w:pPr>
            <w:r w:rsidRPr="001D386E">
              <w:rPr>
                <w:rFonts w:eastAsia="SimSun" w:cs="Arial"/>
              </w:rPr>
              <w:t>30</w:t>
            </w:r>
          </w:p>
        </w:tc>
        <w:tc>
          <w:tcPr>
            <w:tcW w:w="586" w:type="dxa"/>
            <w:gridSpan w:val="2"/>
            <w:vAlign w:val="center"/>
          </w:tcPr>
          <w:p w14:paraId="50A31B13" w14:textId="77777777" w:rsidR="00657021" w:rsidRPr="001D386E" w:rsidRDefault="00657021" w:rsidP="00657021">
            <w:pPr>
              <w:pStyle w:val="TAC"/>
              <w:rPr>
                <w:rFonts w:cs="Arial"/>
              </w:rPr>
            </w:pPr>
          </w:p>
        </w:tc>
        <w:tc>
          <w:tcPr>
            <w:tcW w:w="586" w:type="dxa"/>
            <w:gridSpan w:val="2"/>
            <w:vAlign w:val="center"/>
          </w:tcPr>
          <w:p w14:paraId="1C5299F2" w14:textId="77777777" w:rsidR="00657021" w:rsidRPr="001D386E" w:rsidRDefault="00657021" w:rsidP="00657021">
            <w:pPr>
              <w:pStyle w:val="TAC"/>
              <w:rPr>
                <w:rFonts w:cs="Arial"/>
              </w:rPr>
            </w:pPr>
          </w:p>
        </w:tc>
        <w:tc>
          <w:tcPr>
            <w:tcW w:w="586" w:type="dxa"/>
            <w:vAlign w:val="center"/>
          </w:tcPr>
          <w:p w14:paraId="27E89DED" w14:textId="77777777" w:rsidR="00657021" w:rsidRPr="001D386E" w:rsidRDefault="00657021" w:rsidP="00657021">
            <w:pPr>
              <w:pStyle w:val="TAC"/>
              <w:rPr>
                <w:rFonts w:cs="Arial"/>
              </w:rPr>
            </w:pPr>
            <w:r w:rsidRPr="001D386E">
              <w:rPr>
                <w:rFonts w:eastAsia="SimSun" w:cs="Arial"/>
              </w:rPr>
              <w:t>Yes</w:t>
            </w:r>
          </w:p>
        </w:tc>
        <w:tc>
          <w:tcPr>
            <w:tcW w:w="586" w:type="dxa"/>
            <w:vAlign w:val="center"/>
          </w:tcPr>
          <w:p w14:paraId="21FF4BBD" w14:textId="77777777" w:rsidR="00657021" w:rsidRPr="001D386E" w:rsidRDefault="00657021" w:rsidP="00657021">
            <w:pPr>
              <w:pStyle w:val="TAC"/>
              <w:rPr>
                <w:rFonts w:cs="Arial"/>
              </w:rPr>
            </w:pPr>
            <w:r w:rsidRPr="001D386E">
              <w:rPr>
                <w:rFonts w:eastAsia="SimSun" w:cs="Arial"/>
              </w:rPr>
              <w:t>Yes</w:t>
            </w:r>
          </w:p>
        </w:tc>
        <w:tc>
          <w:tcPr>
            <w:tcW w:w="586" w:type="dxa"/>
            <w:gridSpan w:val="2"/>
            <w:vAlign w:val="center"/>
          </w:tcPr>
          <w:p w14:paraId="5A0965CE" w14:textId="77777777" w:rsidR="00657021" w:rsidRPr="001D386E" w:rsidRDefault="00657021" w:rsidP="00657021">
            <w:pPr>
              <w:pStyle w:val="TAC"/>
              <w:rPr>
                <w:rFonts w:cs="Arial"/>
              </w:rPr>
            </w:pPr>
          </w:p>
        </w:tc>
        <w:tc>
          <w:tcPr>
            <w:tcW w:w="586" w:type="dxa"/>
            <w:gridSpan w:val="2"/>
            <w:vAlign w:val="center"/>
          </w:tcPr>
          <w:p w14:paraId="35936900" w14:textId="77777777" w:rsidR="00657021" w:rsidRPr="001D386E" w:rsidRDefault="00657021" w:rsidP="00657021">
            <w:pPr>
              <w:pStyle w:val="TAC"/>
              <w:rPr>
                <w:rFonts w:cs="Arial"/>
              </w:rPr>
            </w:pPr>
          </w:p>
        </w:tc>
        <w:tc>
          <w:tcPr>
            <w:tcW w:w="1187" w:type="dxa"/>
            <w:vMerge/>
            <w:vAlign w:val="center"/>
          </w:tcPr>
          <w:p w14:paraId="733004AE" w14:textId="77777777" w:rsidR="00657021" w:rsidRPr="001D386E" w:rsidRDefault="00657021" w:rsidP="00657021">
            <w:pPr>
              <w:pStyle w:val="TAC"/>
              <w:rPr>
                <w:rFonts w:cs="Arial"/>
              </w:rPr>
            </w:pPr>
          </w:p>
        </w:tc>
        <w:tc>
          <w:tcPr>
            <w:tcW w:w="1286" w:type="dxa"/>
            <w:vMerge/>
            <w:vAlign w:val="center"/>
          </w:tcPr>
          <w:p w14:paraId="143085B1" w14:textId="77777777" w:rsidR="00657021" w:rsidRPr="001D386E" w:rsidRDefault="00657021" w:rsidP="00657021">
            <w:pPr>
              <w:pStyle w:val="TAC"/>
              <w:rPr>
                <w:rFonts w:cs="Arial"/>
              </w:rPr>
            </w:pPr>
          </w:p>
        </w:tc>
      </w:tr>
      <w:tr w:rsidR="00657021" w:rsidRPr="001D386E" w14:paraId="258D7B33"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AA9D9E" w14:textId="77777777" w:rsidR="00657021" w:rsidRPr="001D386E" w:rsidRDefault="00657021" w:rsidP="00657021">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D6D7C01" w14:textId="77777777" w:rsidR="00657021" w:rsidRPr="001D386E" w:rsidRDefault="00657021" w:rsidP="0065702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28C1" w14:textId="77777777" w:rsidR="00657021" w:rsidRPr="001D386E" w:rsidRDefault="00657021" w:rsidP="00657021">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2497274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CB1E0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4C75DE"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C52B8BD"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860480"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67742C" w14:textId="77777777" w:rsidR="00657021" w:rsidRPr="001D386E" w:rsidRDefault="00657021" w:rsidP="00657021">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09561" w14:textId="77777777" w:rsidR="00657021" w:rsidRPr="001D386E" w:rsidRDefault="00657021" w:rsidP="00657021">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F521A"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26B68BE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C1F8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78BF"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20BE8" w14:textId="77777777" w:rsidR="00657021" w:rsidRPr="001D386E" w:rsidRDefault="00657021" w:rsidP="00657021">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029F98E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BA872D"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E0A356"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1E710DA"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87E69B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AA6840"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1FC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64BD" w14:textId="77777777" w:rsidR="00657021" w:rsidRPr="001D386E" w:rsidRDefault="00657021" w:rsidP="00657021">
            <w:pPr>
              <w:spacing w:after="0"/>
              <w:rPr>
                <w:rFonts w:ascii="Arial" w:hAnsi="Arial" w:cs="Arial"/>
                <w:sz w:val="18"/>
                <w:lang w:eastAsia="ja-JP"/>
              </w:rPr>
            </w:pPr>
          </w:p>
        </w:tc>
      </w:tr>
      <w:tr w:rsidR="00657021" w:rsidRPr="001D386E" w14:paraId="5453750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6C8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D0C1"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15CED" w14:textId="77777777" w:rsidR="00657021" w:rsidRPr="001D386E" w:rsidRDefault="00657021" w:rsidP="00657021">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6886974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66A54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DFAC3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DEE438"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E60631"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887B71" w14:textId="77777777" w:rsidR="00657021" w:rsidRPr="001D386E" w:rsidRDefault="00657021" w:rsidP="0065702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584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B2E14" w14:textId="77777777" w:rsidR="00657021" w:rsidRPr="001D386E" w:rsidRDefault="00657021" w:rsidP="00657021">
            <w:pPr>
              <w:spacing w:after="0"/>
              <w:rPr>
                <w:rFonts w:ascii="Arial" w:hAnsi="Arial" w:cs="Arial"/>
                <w:sz w:val="18"/>
                <w:lang w:eastAsia="ja-JP"/>
              </w:rPr>
            </w:pPr>
          </w:p>
        </w:tc>
      </w:tr>
      <w:tr w:rsidR="00657021" w:rsidRPr="001D386E" w14:paraId="283892E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D7D7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3E620"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01890" w14:textId="77777777" w:rsidR="00657021" w:rsidRPr="001D386E" w:rsidRDefault="00657021" w:rsidP="00657021">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0D5B3C5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2651A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69C00"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6B9846"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BD8959"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4B05F5" w14:textId="77777777" w:rsidR="00657021" w:rsidRPr="001D386E" w:rsidRDefault="00657021" w:rsidP="0065702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4DB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2FEE" w14:textId="77777777" w:rsidR="00657021" w:rsidRPr="001D386E" w:rsidRDefault="00657021" w:rsidP="00657021">
            <w:pPr>
              <w:spacing w:after="0"/>
              <w:rPr>
                <w:rFonts w:ascii="Arial" w:hAnsi="Arial" w:cs="Arial"/>
                <w:sz w:val="18"/>
                <w:lang w:eastAsia="ja-JP"/>
              </w:rPr>
            </w:pPr>
          </w:p>
        </w:tc>
      </w:tr>
      <w:tr w:rsidR="00657021" w:rsidRPr="001D386E" w14:paraId="256C3B78" w14:textId="77777777" w:rsidTr="00657021">
        <w:trPr>
          <w:jc w:val="center"/>
        </w:trPr>
        <w:tc>
          <w:tcPr>
            <w:tcW w:w="1594" w:type="dxa"/>
            <w:vMerge w:val="restart"/>
            <w:vAlign w:val="center"/>
          </w:tcPr>
          <w:p w14:paraId="1D679E47" w14:textId="77777777" w:rsidR="00657021" w:rsidRPr="001D386E" w:rsidRDefault="00657021" w:rsidP="00657021">
            <w:pPr>
              <w:pStyle w:val="TAC"/>
              <w:rPr>
                <w:rFonts w:cs="Arial"/>
                <w:lang w:eastAsia="ja-JP"/>
              </w:rPr>
            </w:pPr>
            <w:r w:rsidRPr="003C3F18">
              <w:rPr>
                <w:rFonts w:cs="Arial"/>
                <w:szCs w:val="18"/>
              </w:rPr>
              <w:lastRenderedPageBreak/>
              <w:t>CA_2A-5A-7A-66A</w:t>
            </w:r>
          </w:p>
        </w:tc>
        <w:tc>
          <w:tcPr>
            <w:tcW w:w="1573" w:type="dxa"/>
            <w:vMerge w:val="restart"/>
            <w:vAlign w:val="center"/>
          </w:tcPr>
          <w:p w14:paraId="2B2FC9C9"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635CDC24" w14:textId="77777777" w:rsidR="00657021" w:rsidRPr="001D386E" w:rsidRDefault="00657021" w:rsidP="00657021">
            <w:pPr>
              <w:pStyle w:val="TAC"/>
              <w:rPr>
                <w:rFonts w:cs="Arial"/>
                <w:lang w:eastAsia="ja-JP"/>
              </w:rPr>
            </w:pPr>
            <w:r>
              <w:rPr>
                <w:rFonts w:hint="eastAsia"/>
                <w:lang w:eastAsia="zh-CN"/>
              </w:rPr>
              <w:t>2</w:t>
            </w:r>
          </w:p>
        </w:tc>
        <w:tc>
          <w:tcPr>
            <w:tcW w:w="586" w:type="dxa"/>
            <w:gridSpan w:val="2"/>
          </w:tcPr>
          <w:p w14:paraId="7C762CC9" w14:textId="77777777" w:rsidR="00657021" w:rsidRPr="001D386E" w:rsidRDefault="00657021" w:rsidP="00657021">
            <w:pPr>
              <w:pStyle w:val="TAC"/>
              <w:rPr>
                <w:rFonts w:cs="Arial"/>
                <w:lang w:eastAsia="ja-JP"/>
              </w:rPr>
            </w:pPr>
          </w:p>
        </w:tc>
        <w:tc>
          <w:tcPr>
            <w:tcW w:w="586" w:type="dxa"/>
            <w:gridSpan w:val="2"/>
          </w:tcPr>
          <w:p w14:paraId="5CA127CF" w14:textId="77777777" w:rsidR="00657021" w:rsidRPr="001D386E" w:rsidRDefault="00657021" w:rsidP="00657021">
            <w:pPr>
              <w:pStyle w:val="TAC"/>
              <w:rPr>
                <w:rFonts w:cs="Arial"/>
                <w:lang w:eastAsia="ja-JP"/>
              </w:rPr>
            </w:pPr>
          </w:p>
        </w:tc>
        <w:tc>
          <w:tcPr>
            <w:tcW w:w="586" w:type="dxa"/>
          </w:tcPr>
          <w:p w14:paraId="2D8115BA" w14:textId="77777777" w:rsidR="00657021" w:rsidRPr="001D386E" w:rsidRDefault="00657021" w:rsidP="00657021">
            <w:pPr>
              <w:pStyle w:val="TAC"/>
              <w:rPr>
                <w:rFonts w:cs="Arial"/>
                <w:lang w:eastAsia="ja-JP"/>
              </w:rPr>
            </w:pPr>
            <w:r w:rsidRPr="00116C26">
              <w:rPr>
                <w:rFonts w:cs="Arial"/>
                <w:szCs w:val="18"/>
              </w:rPr>
              <w:t>Yes</w:t>
            </w:r>
          </w:p>
        </w:tc>
        <w:tc>
          <w:tcPr>
            <w:tcW w:w="586" w:type="dxa"/>
          </w:tcPr>
          <w:p w14:paraId="4C2B5F2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36ED57AB"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4A491D6D"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restart"/>
            <w:vAlign w:val="center"/>
          </w:tcPr>
          <w:p w14:paraId="71FAC46C" w14:textId="77777777" w:rsidR="00657021" w:rsidRPr="001D386E" w:rsidRDefault="00657021" w:rsidP="00657021">
            <w:pPr>
              <w:pStyle w:val="TAC"/>
              <w:rPr>
                <w:rFonts w:cs="Arial"/>
                <w:lang w:eastAsia="ja-JP"/>
              </w:rPr>
            </w:pPr>
            <w:r w:rsidRPr="00A71B4D">
              <w:rPr>
                <w:rFonts w:cs="Arial"/>
                <w:szCs w:val="18"/>
                <w:lang w:val="en-US"/>
              </w:rPr>
              <w:t>70</w:t>
            </w:r>
          </w:p>
        </w:tc>
        <w:tc>
          <w:tcPr>
            <w:tcW w:w="1286" w:type="dxa"/>
            <w:vMerge w:val="restart"/>
            <w:vAlign w:val="center"/>
          </w:tcPr>
          <w:p w14:paraId="3C4E5DAB" w14:textId="77777777" w:rsidR="00657021" w:rsidRPr="001D386E" w:rsidRDefault="00657021" w:rsidP="00657021">
            <w:pPr>
              <w:pStyle w:val="TAC"/>
              <w:rPr>
                <w:rFonts w:cs="Arial"/>
                <w:lang w:eastAsia="ja-JP"/>
              </w:rPr>
            </w:pPr>
            <w:r w:rsidRPr="00A71B4D">
              <w:rPr>
                <w:rFonts w:cs="Arial"/>
                <w:szCs w:val="18"/>
                <w:lang w:val="en-US"/>
              </w:rPr>
              <w:t>0</w:t>
            </w:r>
          </w:p>
        </w:tc>
      </w:tr>
      <w:tr w:rsidR="00657021" w:rsidRPr="001D386E" w14:paraId="3DAF7629" w14:textId="77777777" w:rsidTr="00657021">
        <w:trPr>
          <w:jc w:val="center"/>
        </w:trPr>
        <w:tc>
          <w:tcPr>
            <w:tcW w:w="1594" w:type="dxa"/>
            <w:vMerge/>
            <w:vAlign w:val="center"/>
          </w:tcPr>
          <w:p w14:paraId="443235F9" w14:textId="77777777" w:rsidR="00657021" w:rsidRPr="001D386E" w:rsidRDefault="00657021" w:rsidP="00657021">
            <w:pPr>
              <w:pStyle w:val="TAC"/>
              <w:rPr>
                <w:rFonts w:cs="Arial"/>
                <w:lang w:eastAsia="ja-JP"/>
              </w:rPr>
            </w:pPr>
          </w:p>
        </w:tc>
        <w:tc>
          <w:tcPr>
            <w:tcW w:w="1573" w:type="dxa"/>
            <w:vMerge/>
            <w:vAlign w:val="center"/>
          </w:tcPr>
          <w:p w14:paraId="554D60F4" w14:textId="77777777" w:rsidR="00657021" w:rsidRPr="001D386E" w:rsidRDefault="00657021" w:rsidP="00657021">
            <w:pPr>
              <w:pStyle w:val="TAC"/>
              <w:rPr>
                <w:rFonts w:cs="Arial"/>
                <w:lang w:eastAsia="zh-CN"/>
              </w:rPr>
            </w:pPr>
          </w:p>
        </w:tc>
        <w:tc>
          <w:tcPr>
            <w:tcW w:w="767" w:type="dxa"/>
            <w:vAlign w:val="center"/>
          </w:tcPr>
          <w:p w14:paraId="148D6622" w14:textId="77777777" w:rsidR="00657021" w:rsidRPr="001D386E" w:rsidRDefault="00657021" w:rsidP="00657021">
            <w:pPr>
              <w:pStyle w:val="TAC"/>
              <w:rPr>
                <w:rFonts w:cs="Arial"/>
                <w:lang w:eastAsia="ja-JP"/>
              </w:rPr>
            </w:pPr>
            <w:r>
              <w:rPr>
                <w:rFonts w:hint="eastAsia"/>
                <w:lang w:eastAsia="zh-CN"/>
              </w:rPr>
              <w:t>5</w:t>
            </w:r>
          </w:p>
        </w:tc>
        <w:tc>
          <w:tcPr>
            <w:tcW w:w="586" w:type="dxa"/>
            <w:gridSpan w:val="2"/>
          </w:tcPr>
          <w:p w14:paraId="0F93D2A3" w14:textId="77777777" w:rsidR="00657021" w:rsidRPr="001D386E" w:rsidRDefault="00657021" w:rsidP="00657021">
            <w:pPr>
              <w:pStyle w:val="TAC"/>
              <w:rPr>
                <w:rFonts w:cs="Arial"/>
                <w:lang w:eastAsia="ja-JP"/>
              </w:rPr>
            </w:pPr>
          </w:p>
        </w:tc>
        <w:tc>
          <w:tcPr>
            <w:tcW w:w="586" w:type="dxa"/>
            <w:gridSpan w:val="2"/>
          </w:tcPr>
          <w:p w14:paraId="3504781B" w14:textId="77777777" w:rsidR="00657021" w:rsidRPr="001D386E" w:rsidRDefault="00657021" w:rsidP="00657021">
            <w:pPr>
              <w:pStyle w:val="TAC"/>
              <w:rPr>
                <w:rFonts w:cs="Arial"/>
                <w:lang w:eastAsia="ja-JP"/>
              </w:rPr>
            </w:pPr>
          </w:p>
        </w:tc>
        <w:tc>
          <w:tcPr>
            <w:tcW w:w="586" w:type="dxa"/>
          </w:tcPr>
          <w:p w14:paraId="078062D4" w14:textId="77777777" w:rsidR="00657021" w:rsidRPr="001D386E" w:rsidRDefault="00657021" w:rsidP="00657021">
            <w:pPr>
              <w:pStyle w:val="TAC"/>
              <w:rPr>
                <w:rFonts w:cs="Arial"/>
                <w:lang w:eastAsia="ja-JP"/>
              </w:rPr>
            </w:pPr>
            <w:r w:rsidRPr="00116C26">
              <w:rPr>
                <w:rFonts w:cs="Arial"/>
                <w:szCs w:val="18"/>
              </w:rPr>
              <w:t>Yes</w:t>
            </w:r>
          </w:p>
        </w:tc>
        <w:tc>
          <w:tcPr>
            <w:tcW w:w="586" w:type="dxa"/>
          </w:tcPr>
          <w:p w14:paraId="635C0946"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5CDCAD5A" w14:textId="77777777" w:rsidR="00657021" w:rsidRPr="001D386E" w:rsidRDefault="00657021" w:rsidP="00657021">
            <w:pPr>
              <w:pStyle w:val="TAC"/>
              <w:rPr>
                <w:rFonts w:cs="Arial"/>
                <w:lang w:eastAsia="ja-JP"/>
              </w:rPr>
            </w:pPr>
          </w:p>
        </w:tc>
        <w:tc>
          <w:tcPr>
            <w:tcW w:w="586" w:type="dxa"/>
            <w:gridSpan w:val="2"/>
          </w:tcPr>
          <w:p w14:paraId="18F33741" w14:textId="77777777" w:rsidR="00657021" w:rsidRPr="001D386E" w:rsidRDefault="00657021" w:rsidP="00657021">
            <w:pPr>
              <w:pStyle w:val="TAC"/>
              <w:rPr>
                <w:rFonts w:cs="Arial"/>
                <w:lang w:eastAsia="ja-JP"/>
              </w:rPr>
            </w:pPr>
          </w:p>
        </w:tc>
        <w:tc>
          <w:tcPr>
            <w:tcW w:w="1187" w:type="dxa"/>
            <w:vMerge/>
            <w:vAlign w:val="center"/>
          </w:tcPr>
          <w:p w14:paraId="459B7F1F" w14:textId="77777777" w:rsidR="00657021" w:rsidRPr="001D386E" w:rsidRDefault="00657021" w:rsidP="00657021">
            <w:pPr>
              <w:pStyle w:val="TAC"/>
              <w:rPr>
                <w:rFonts w:cs="Arial"/>
                <w:lang w:eastAsia="ja-JP"/>
              </w:rPr>
            </w:pPr>
          </w:p>
        </w:tc>
        <w:tc>
          <w:tcPr>
            <w:tcW w:w="1286" w:type="dxa"/>
            <w:vMerge/>
            <w:vAlign w:val="center"/>
          </w:tcPr>
          <w:p w14:paraId="79689F2D" w14:textId="77777777" w:rsidR="00657021" w:rsidRPr="001D386E" w:rsidRDefault="00657021" w:rsidP="00657021">
            <w:pPr>
              <w:pStyle w:val="TAC"/>
              <w:rPr>
                <w:rFonts w:cs="Arial"/>
                <w:lang w:eastAsia="ja-JP"/>
              </w:rPr>
            </w:pPr>
          </w:p>
        </w:tc>
      </w:tr>
      <w:tr w:rsidR="00657021" w:rsidRPr="001D386E" w14:paraId="77B2E773" w14:textId="77777777" w:rsidTr="00657021">
        <w:trPr>
          <w:jc w:val="center"/>
        </w:trPr>
        <w:tc>
          <w:tcPr>
            <w:tcW w:w="1594" w:type="dxa"/>
            <w:vMerge/>
            <w:vAlign w:val="center"/>
          </w:tcPr>
          <w:p w14:paraId="0F54E3A1" w14:textId="77777777" w:rsidR="00657021" w:rsidRPr="001D386E" w:rsidRDefault="00657021" w:rsidP="00657021">
            <w:pPr>
              <w:pStyle w:val="TAC"/>
              <w:rPr>
                <w:rFonts w:cs="Arial"/>
                <w:lang w:eastAsia="ja-JP"/>
              </w:rPr>
            </w:pPr>
          </w:p>
        </w:tc>
        <w:tc>
          <w:tcPr>
            <w:tcW w:w="1573" w:type="dxa"/>
            <w:vMerge/>
            <w:vAlign w:val="center"/>
          </w:tcPr>
          <w:p w14:paraId="46AD5E12" w14:textId="77777777" w:rsidR="00657021" w:rsidRPr="001D386E" w:rsidRDefault="00657021" w:rsidP="00657021">
            <w:pPr>
              <w:pStyle w:val="TAC"/>
              <w:rPr>
                <w:rFonts w:cs="Arial"/>
                <w:lang w:eastAsia="zh-CN"/>
              </w:rPr>
            </w:pPr>
          </w:p>
        </w:tc>
        <w:tc>
          <w:tcPr>
            <w:tcW w:w="767" w:type="dxa"/>
            <w:vAlign w:val="center"/>
          </w:tcPr>
          <w:p w14:paraId="03FEB66E" w14:textId="77777777" w:rsidR="00657021" w:rsidRPr="001D386E" w:rsidRDefault="00657021" w:rsidP="00657021">
            <w:pPr>
              <w:pStyle w:val="TAC"/>
              <w:rPr>
                <w:rFonts w:cs="Arial"/>
                <w:lang w:eastAsia="zh-CN"/>
              </w:rPr>
            </w:pPr>
            <w:r>
              <w:rPr>
                <w:lang w:eastAsia="zh-CN"/>
              </w:rPr>
              <w:t>7</w:t>
            </w:r>
          </w:p>
        </w:tc>
        <w:tc>
          <w:tcPr>
            <w:tcW w:w="586" w:type="dxa"/>
            <w:gridSpan w:val="2"/>
          </w:tcPr>
          <w:p w14:paraId="5DA93DED" w14:textId="77777777" w:rsidR="00657021" w:rsidRPr="001D386E" w:rsidRDefault="00657021" w:rsidP="00657021">
            <w:pPr>
              <w:pStyle w:val="TAC"/>
              <w:rPr>
                <w:rFonts w:cs="Arial"/>
                <w:lang w:eastAsia="ja-JP"/>
              </w:rPr>
            </w:pPr>
          </w:p>
        </w:tc>
        <w:tc>
          <w:tcPr>
            <w:tcW w:w="586" w:type="dxa"/>
            <w:gridSpan w:val="2"/>
          </w:tcPr>
          <w:p w14:paraId="40B98E21" w14:textId="77777777" w:rsidR="00657021" w:rsidRPr="001D386E" w:rsidRDefault="00657021" w:rsidP="00657021">
            <w:pPr>
              <w:pStyle w:val="TAC"/>
              <w:rPr>
                <w:rFonts w:cs="Arial"/>
                <w:lang w:eastAsia="ja-JP"/>
              </w:rPr>
            </w:pPr>
          </w:p>
        </w:tc>
        <w:tc>
          <w:tcPr>
            <w:tcW w:w="586" w:type="dxa"/>
          </w:tcPr>
          <w:p w14:paraId="298E6A72" w14:textId="77777777" w:rsidR="00657021" w:rsidRPr="001D386E" w:rsidRDefault="00657021" w:rsidP="00657021">
            <w:pPr>
              <w:pStyle w:val="TAC"/>
              <w:rPr>
                <w:rFonts w:cs="Arial"/>
                <w:lang w:eastAsia="ja-JP"/>
              </w:rPr>
            </w:pPr>
            <w:r w:rsidRPr="00116C26">
              <w:rPr>
                <w:rFonts w:cs="Arial"/>
                <w:szCs w:val="18"/>
              </w:rPr>
              <w:t>Yes</w:t>
            </w:r>
          </w:p>
        </w:tc>
        <w:tc>
          <w:tcPr>
            <w:tcW w:w="586" w:type="dxa"/>
          </w:tcPr>
          <w:p w14:paraId="579664D0"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3FA671C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6F66CC0E"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ign w:val="center"/>
          </w:tcPr>
          <w:p w14:paraId="55AF3836" w14:textId="77777777" w:rsidR="00657021" w:rsidRPr="001D386E" w:rsidRDefault="00657021" w:rsidP="00657021">
            <w:pPr>
              <w:pStyle w:val="TAC"/>
              <w:rPr>
                <w:rFonts w:cs="Arial"/>
                <w:lang w:eastAsia="ja-JP"/>
              </w:rPr>
            </w:pPr>
          </w:p>
        </w:tc>
        <w:tc>
          <w:tcPr>
            <w:tcW w:w="1286" w:type="dxa"/>
            <w:vMerge/>
            <w:vAlign w:val="center"/>
          </w:tcPr>
          <w:p w14:paraId="3E0C44A9" w14:textId="77777777" w:rsidR="00657021" w:rsidRPr="001D386E" w:rsidRDefault="00657021" w:rsidP="00657021">
            <w:pPr>
              <w:pStyle w:val="TAC"/>
              <w:rPr>
                <w:rFonts w:cs="Arial"/>
                <w:lang w:eastAsia="ja-JP"/>
              </w:rPr>
            </w:pPr>
          </w:p>
        </w:tc>
      </w:tr>
      <w:tr w:rsidR="00657021" w:rsidRPr="001D386E" w14:paraId="4A8787B8" w14:textId="77777777" w:rsidTr="00657021">
        <w:trPr>
          <w:jc w:val="center"/>
        </w:trPr>
        <w:tc>
          <w:tcPr>
            <w:tcW w:w="1594" w:type="dxa"/>
            <w:vMerge/>
            <w:vAlign w:val="center"/>
          </w:tcPr>
          <w:p w14:paraId="256621BD" w14:textId="77777777" w:rsidR="00657021" w:rsidRPr="001D386E" w:rsidRDefault="00657021" w:rsidP="00657021">
            <w:pPr>
              <w:pStyle w:val="TAC"/>
              <w:rPr>
                <w:rFonts w:cs="Arial"/>
                <w:lang w:eastAsia="ja-JP"/>
              </w:rPr>
            </w:pPr>
          </w:p>
        </w:tc>
        <w:tc>
          <w:tcPr>
            <w:tcW w:w="1573" w:type="dxa"/>
            <w:vMerge/>
            <w:vAlign w:val="center"/>
          </w:tcPr>
          <w:p w14:paraId="5A2905FB" w14:textId="77777777" w:rsidR="00657021" w:rsidRPr="001D386E" w:rsidRDefault="00657021" w:rsidP="00657021">
            <w:pPr>
              <w:pStyle w:val="TAC"/>
              <w:rPr>
                <w:rFonts w:cs="Arial"/>
                <w:lang w:eastAsia="zh-CN"/>
              </w:rPr>
            </w:pPr>
          </w:p>
        </w:tc>
        <w:tc>
          <w:tcPr>
            <w:tcW w:w="767" w:type="dxa"/>
            <w:vAlign w:val="center"/>
          </w:tcPr>
          <w:p w14:paraId="72D76278" w14:textId="77777777" w:rsidR="00657021" w:rsidRPr="001D386E" w:rsidRDefault="00657021" w:rsidP="00657021">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4BE99233" w14:textId="77777777" w:rsidR="00657021" w:rsidRPr="001D386E" w:rsidRDefault="00657021" w:rsidP="00657021">
            <w:pPr>
              <w:pStyle w:val="TAC"/>
              <w:rPr>
                <w:rFonts w:cs="Arial"/>
                <w:lang w:eastAsia="ja-JP"/>
              </w:rPr>
            </w:pPr>
          </w:p>
        </w:tc>
        <w:tc>
          <w:tcPr>
            <w:tcW w:w="586" w:type="dxa"/>
            <w:gridSpan w:val="2"/>
          </w:tcPr>
          <w:p w14:paraId="5A9A8B10" w14:textId="77777777" w:rsidR="00657021" w:rsidRPr="001D386E" w:rsidRDefault="00657021" w:rsidP="00657021">
            <w:pPr>
              <w:pStyle w:val="TAC"/>
              <w:rPr>
                <w:rFonts w:cs="Arial"/>
                <w:lang w:eastAsia="ja-JP"/>
              </w:rPr>
            </w:pPr>
          </w:p>
        </w:tc>
        <w:tc>
          <w:tcPr>
            <w:tcW w:w="586" w:type="dxa"/>
          </w:tcPr>
          <w:p w14:paraId="75D5CB29" w14:textId="77777777" w:rsidR="00657021" w:rsidRPr="001D386E" w:rsidRDefault="00657021" w:rsidP="00657021">
            <w:pPr>
              <w:pStyle w:val="TAC"/>
              <w:rPr>
                <w:rFonts w:cs="Arial"/>
                <w:lang w:eastAsia="ja-JP"/>
              </w:rPr>
            </w:pPr>
            <w:r w:rsidRPr="00116C26">
              <w:rPr>
                <w:rFonts w:cs="Arial"/>
                <w:szCs w:val="18"/>
              </w:rPr>
              <w:t>Yes</w:t>
            </w:r>
          </w:p>
        </w:tc>
        <w:tc>
          <w:tcPr>
            <w:tcW w:w="586" w:type="dxa"/>
          </w:tcPr>
          <w:p w14:paraId="25DFE8BF"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19F09CD0"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Pr>
          <w:p w14:paraId="3EBC9E98"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ign w:val="center"/>
          </w:tcPr>
          <w:p w14:paraId="651D0E8C" w14:textId="77777777" w:rsidR="00657021" w:rsidRPr="001D386E" w:rsidRDefault="00657021" w:rsidP="00657021">
            <w:pPr>
              <w:pStyle w:val="TAC"/>
              <w:rPr>
                <w:rFonts w:cs="Arial"/>
                <w:lang w:eastAsia="ja-JP"/>
              </w:rPr>
            </w:pPr>
          </w:p>
        </w:tc>
        <w:tc>
          <w:tcPr>
            <w:tcW w:w="1286" w:type="dxa"/>
            <w:vMerge/>
            <w:vAlign w:val="center"/>
          </w:tcPr>
          <w:p w14:paraId="26C40F31" w14:textId="77777777" w:rsidR="00657021" w:rsidRPr="001D386E" w:rsidRDefault="00657021" w:rsidP="00657021">
            <w:pPr>
              <w:pStyle w:val="TAC"/>
              <w:rPr>
                <w:rFonts w:cs="Arial"/>
                <w:lang w:eastAsia="ja-JP"/>
              </w:rPr>
            </w:pPr>
          </w:p>
        </w:tc>
      </w:tr>
      <w:tr w:rsidR="00657021" w:rsidRPr="001D386E" w14:paraId="3B3C8E8B" w14:textId="77777777" w:rsidTr="00657021">
        <w:trPr>
          <w:jc w:val="center"/>
        </w:trPr>
        <w:tc>
          <w:tcPr>
            <w:tcW w:w="1594" w:type="dxa"/>
            <w:vMerge w:val="restart"/>
            <w:vAlign w:val="center"/>
          </w:tcPr>
          <w:p w14:paraId="4C6E6B2B" w14:textId="77777777" w:rsidR="00657021" w:rsidRPr="003C3F18" w:rsidRDefault="00657021" w:rsidP="00657021">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43123BD8"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2D8EA489" w14:textId="77777777" w:rsidR="00657021" w:rsidRDefault="00657021" w:rsidP="00657021">
            <w:pPr>
              <w:pStyle w:val="TAC"/>
              <w:rPr>
                <w:lang w:eastAsia="zh-CN"/>
              </w:rPr>
            </w:pPr>
            <w:r>
              <w:rPr>
                <w:rFonts w:cs="Arial"/>
                <w:szCs w:val="18"/>
                <w:lang w:val="en-US" w:eastAsia="zh-CN"/>
              </w:rPr>
              <w:t>2</w:t>
            </w:r>
          </w:p>
        </w:tc>
        <w:tc>
          <w:tcPr>
            <w:tcW w:w="3516" w:type="dxa"/>
            <w:gridSpan w:val="10"/>
          </w:tcPr>
          <w:p w14:paraId="544AF828" w14:textId="77777777" w:rsidR="00657021" w:rsidRPr="00116C26" w:rsidRDefault="00657021" w:rsidP="00657021">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5B1EEEF2" w14:textId="77777777" w:rsidR="00657021" w:rsidRPr="00A71B4D" w:rsidRDefault="00657021" w:rsidP="00657021">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4CC1A0A4" w14:textId="77777777" w:rsidR="00657021" w:rsidRPr="00A71B4D" w:rsidRDefault="00657021" w:rsidP="00657021">
            <w:pPr>
              <w:pStyle w:val="TAC"/>
              <w:rPr>
                <w:rFonts w:cs="Arial"/>
                <w:szCs w:val="18"/>
                <w:lang w:val="en-US" w:eastAsia="zh-CN"/>
              </w:rPr>
            </w:pPr>
            <w:r w:rsidRPr="00A71B4D">
              <w:rPr>
                <w:rFonts w:cs="Arial"/>
                <w:szCs w:val="18"/>
                <w:lang w:val="en-US"/>
              </w:rPr>
              <w:t>0</w:t>
            </w:r>
          </w:p>
        </w:tc>
      </w:tr>
      <w:tr w:rsidR="00657021" w:rsidRPr="001D386E" w14:paraId="6F66CC76" w14:textId="77777777" w:rsidTr="00657021">
        <w:trPr>
          <w:jc w:val="center"/>
        </w:trPr>
        <w:tc>
          <w:tcPr>
            <w:tcW w:w="1594" w:type="dxa"/>
            <w:vMerge/>
            <w:vAlign w:val="center"/>
          </w:tcPr>
          <w:p w14:paraId="1D35319B" w14:textId="77777777" w:rsidR="00657021" w:rsidRPr="003C3F18" w:rsidRDefault="00657021" w:rsidP="00657021">
            <w:pPr>
              <w:pStyle w:val="TAC"/>
              <w:rPr>
                <w:rFonts w:cs="Arial"/>
                <w:szCs w:val="18"/>
              </w:rPr>
            </w:pPr>
          </w:p>
        </w:tc>
        <w:tc>
          <w:tcPr>
            <w:tcW w:w="1573" w:type="dxa"/>
            <w:vMerge/>
            <w:vAlign w:val="center"/>
          </w:tcPr>
          <w:p w14:paraId="1CBCC93F" w14:textId="77777777" w:rsidR="00657021" w:rsidRPr="001D386E" w:rsidRDefault="00657021" w:rsidP="00657021">
            <w:pPr>
              <w:pStyle w:val="TAC"/>
              <w:rPr>
                <w:rFonts w:cs="Arial"/>
                <w:lang w:eastAsia="ja-JP"/>
              </w:rPr>
            </w:pPr>
          </w:p>
        </w:tc>
        <w:tc>
          <w:tcPr>
            <w:tcW w:w="767" w:type="dxa"/>
            <w:vAlign w:val="center"/>
          </w:tcPr>
          <w:p w14:paraId="118149BC" w14:textId="77777777" w:rsidR="00657021" w:rsidRDefault="00657021" w:rsidP="00657021">
            <w:pPr>
              <w:pStyle w:val="TAC"/>
              <w:rPr>
                <w:lang w:eastAsia="zh-CN"/>
              </w:rPr>
            </w:pPr>
            <w:r>
              <w:rPr>
                <w:rFonts w:hint="eastAsia"/>
                <w:lang w:eastAsia="zh-CN"/>
              </w:rPr>
              <w:t>5</w:t>
            </w:r>
          </w:p>
        </w:tc>
        <w:tc>
          <w:tcPr>
            <w:tcW w:w="586" w:type="dxa"/>
            <w:gridSpan w:val="2"/>
          </w:tcPr>
          <w:p w14:paraId="27F66E97" w14:textId="77777777" w:rsidR="00657021" w:rsidRPr="001D386E" w:rsidRDefault="00657021" w:rsidP="00657021">
            <w:pPr>
              <w:pStyle w:val="TAC"/>
              <w:rPr>
                <w:rFonts w:cs="Arial"/>
                <w:lang w:eastAsia="ja-JP"/>
              </w:rPr>
            </w:pPr>
          </w:p>
        </w:tc>
        <w:tc>
          <w:tcPr>
            <w:tcW w:w="586" w:type="dxa"/>
            <w:gridSpan w:val="2"/>
          </w:tcPr>
          <w:p w14:paraId="33FD60A9" w14:textId="77777777" w:rsidR="00657021" w:rsidRPr="001D386E" w:rsidRDefault="00657021" w:rsidP="00657021">
            <w:pPr>
              <w:pStyle w:val="TAC"/>
              <w:rPr>
                <w:rFonts w:cs="Arial"/>
                <w:lang w:eastAsia="ja-JP"/>
              </w:rPr>
            </w:pPr>
          </w:p>
        </w:tc>
        <w:tc>
          <w:tcPr>
            <w:tcW w:w="586" w:type="dxa"/>
          </w:tcPr>
          <w:p w14:paraId="1A720A04" w14:textId="77777777" w:rsidR="00657021" w:rsidRPr="00116C26" w:rsidRDefault="00657021" w:rsidP="00657021">
            <w:pPr>
              <w:pStyle w:val="TAC"/>
              <w:rPr>
                <w:rFonts w:cs="Arial"/>
                <w:szCs w:val="18"/>
              </w:rPr>
            </w:pPr>
            <w:r w:rsidRPr="00116C26">
              <w:rPr>
                <w:rFonts w:cs="Arial"/>
                <w:szCs w:val="18"/>
              </w:rPr>
              <w:t>Yes</w:t>
            </w:r>
          </w:p>
        </w:tc>
        <w:tc>
          <w:tcPr>
            <w:tcW w:w="586" w:type="dxa"/>
          </w:tcPr>
          <w:p w14:paraId="23F6EE08" w14:textId="77777777" w:rsidR="00657021" w:rsidRPr="00116C26" w:rsidRDefault="00657021" w:rsidP="00657021">
            <w:pPr>
              <w:pStyle w:val="TAC"/>
              <w:rPr>
                <w:rFonts w:cs="Arial"/>
                <w:szCs w:val="18"/>
              </w:rPr>
            </w:pPr>
            <w:r w:rsidRPr="00116C26">
              <w:rPr>
                <w:rFonts w:cs="Arial"/>
                <w:szCs w:val="18"/>
              </w:rPr>
              <w:t>Yes</w:t>
            </w:r>
          </w:p>
        </w:tc>
        <w:tc>
          <w:tcPr>
            <w:tcW w:w="586" w:type="dxa"/>
            <w:gridSpan w:val="2"/>
          </w:tcPr>
          <w:p w14:paraId="531673AF" w14:textId="77777777" w:rsidR="00657021" w:rsidRPr="00116C26" w:rsidRDefault="00657021" w:rsidP="00657021">
            <w:pPr>
              <w:pStyle w:val="TAC"/>
              <w:rPr>
                <w:rFonts w:cs="Arial"/>
                <w:szCs w:val="18"/>
              </w:rPr>
            </w:pPr>
          </w:p>
        </w:tc>
        <w:tc>
          <w:tcPr>
            <w:tcW w:w="586" w:type="dxa"/>
            <w:gridSpan w:val="2"/>
          </w:tcPr>
          <w:p w14:paraId="1F60E50E" w14:textId="77777777" w:rsidR="00657021" w:rsidRPr="00116C26" w:rsidRDefault="00657021" w:rsidP="00657021">
            <w:pPr>
              <w:pStyle w:val="TAC"/>
              <w:rPr>
                <w:rFonts w:cs="Arial"/>
                <w:szCs w:val="18"/>
              </w:rPr>
            </w:pPr>
          </w:p>
        </w:tc>
        <w:tc>
          <w:tcPr>
            <w:tcW w:w="1187" w:type="dxa"/>
            <w:vMerge/>
            <w:vAlign w:val="center"/>
          </w:tcPr>
          <w:p w14:paraId="634013D0" w14:textId="77777777" w:rsidR="00657021" w:rsidRPr="00A71B4D" w:rsidRDefault="00657021" w:rsidP="00657021">
            <w:pPr>
              <w:pStyle w:val="TAC"/>
              <w:rPr>
                <w:rFonts w:cs="Arial"/>
                <w:szCs w:val="18"/>
                <w:lang w:val="en-US" w:eastAsia="zh-CN"/>
              </w:rPr>
            </w:pPr>
          </w:p>
        </w:tc>
        <w:tc>
          <w:tcPr>
            <w:tcW w:w="1286" w:type="dxa"/>
            <w:vMerge/>
            <w:vAlign w:val="center"/>
          </w:tcPr>
          <w:p w14:paraId="2C450893" w14:textId="77777777" w:rsidR="00657021" w:rsidRPr="00A71B4D" w:rsidRDefault="00657021" w:rsidP="00657021">
            <w:pPr>
              <w:pStyle w:val="TAC"/>
              <w:rPr>
                <w:rFonts w:cs="Arial"/>
                <w:szCs w:val="18"/>
                <w:lang w:val="en-US" w:eastAsia="zh-CN"/>
              </w:rPr>
            </w:pPr>
          </w:p>
        </w:tc>
      </w:tr>
      <w:tr w:rsidR="00657021" w:rsidRPr="001D386E" w14:paraId="6BDBCC99" w14:textId="77777777" w:rsidTr="00657021">
        <w:trPr>
          <w:jc w:val="center"/>
        </w:trPr>
        <w:tc>
          <w:tcPr>
            <w:tcW w:w="1594" w:type="dxa"/>
            <w:vMerge/>
            <w:vAlign w:val="center"/>
          </w:tcPr>
          <w:p w14:paraId="55BEBBA2" w14:textId="77777777" w:rsidR="00657021" w:rsidRPr="003C3F18" w:rsidRDefault="00657021" w:rsidP="00657021">
            <w:pPr>
              <w:pStyle w:val="TAC"/>
              <w:rPr>
                <w:rFonts w:cs="Arial"/>
                <w:szCs w:val="18"/>
              </w:rPr>
            </w:pPr>
          </w:p>
        </w:tc>
        <w:tc>
          <w:tcPr>
            <w:tcW w:w="1573" w:type="dxa"/>
            <w:vMerge/>
            <w:vAlign w:val="center"/>
          </w:tcPr>
          <w:p w14:paraId="11311DEE" w14:textId="77777777" w:rsidR="00657021" w:rsidRPr="001D386E" w:rsidRDefault="00657021" w:rsidP="00657021">
            <w:pPr>
              <w:pStyle w:val="TAC"/>
              <w:rPr>
                <w:rFonts w:cs="Arial"/>
                <w:lang w:eastAsia="ja-JP"/>
              </w:rPr>
            </w:pPr>
          </w:p>
        </w:tc>
        <w:tc>
          <w:tcPr>
            <w:tcW w:w="767" w:type="dxa"/>
            <w:vAlign w:val="center"/>
          </w:tcPr>
          <w:p w14:paraId="2455F267" w14:textId="77777777" w:rsidR="00657021" w:rsidRDefault="00657021" w:rsidP="00657021">
            <w:pPr>
              <w:pStyle w:val="TAC"/>
              <w:rPr>
                <w:lang w:eastAsia="zh-CN"/>
              </w:rPr>
            </w:pPr>
            <w:r>
              <w:rPr>
                <w:lang w:eastAsia="zh-CN"/>
              </w:rPr>
              <w:t>7</w:t>
            </w:r>
          </w:p>
        </w:tc>
        <w:tc>
          <w:tcPr>
            <w:tcW w:w="586" w:type="dxa"/>
            <w:gridSpan w:val="2"/>
          </w:tcPr>
          <w:p w14:paraId="10412313" w14:textId="77777777" w:rsidR="00657021" w:rsidRPr="001D386E" w:rsidRDefault="00657021" w:rsidP="00657021">
            <w:pPr>
              <w:pStyle w:val="TAC"/>
              <w:rPr>
                <w:rFonts w:cs="Arial"/>
                <w:lang w:eastAsia="ja-JP"/>
              </w:rPr>
            </w:pPr>
          </w:p>
        </w:tc>
        <w:tc>
          <w:tcPr>
            <w:tcW w:w="586" w:type="dxa"/>
            <w:gridSpan w:val="2"/>
          </w:tcPr>
          <w:p w14:paraId="2DEB5896" w14:textId="77777777" w:rsidR="00657021" w:rsidRPr="001D386E" w:rsidRDefault="00657021" w:rsidP="00657021">
            <w:pPr>
              <w:pStyle w:val="TAC"/>
              <w:rPr>
                <w:rFonts w:cs="Arial"/>
                <w:lang w:eastAsia="ja-JP"/>
              </w:rPr>
            </w:pPr>
          </w:p>
        </w:tc>
        <w:tc>
          <w:tcPr>
            <w:tcW w:w="586" w:type="dxa"/>
          </w:tcPr>
          <w:p w14:paraId="38B22D50" w14:textId="77777777" w:rsidR="00657021" w:rsidRPr="00116C26" w:rsidRDefault="00657021" w:rsidP="00657021">
            <w:pPr>
              <w:pStyle w:val="TAC"/>
              <w:rPr>
                <w:rFonts w:cs="Arial"/>
                <w:szCs w:val="18"/>
              </w:rPr>
            </w:pPr>
            <w:r w:rsidRPr="00116C26">
              <w:rPr>
                <w:rFonts w:cs="Arial"/>
                <w:szCs w:val="18"/>
              </w:rPr>
              <w:t>Yes</w:t>
            </w:r>
          </w:p>
        </w:tc>
        <w:tc>
          <w:tcPr>
            <w:tcW w:w="586" w:type="dxa"/>
          </w:tcPr>
          <w:p w14:paraId="26812018" w14:textId="77777777" w:rsidR="00657021" w:rsidRPr="00116C26" w:rsidRDefault="00657021" w:rsidP="00657021">
            <w:pPr>
              <w:pStyle w:val="TAC"/>
              <w:rPr>
                <w:rFonts w:cs="Arial"/>
                <w:szCs w:val="18"/>
              </w:rPr>
            </w:pPr>
            <w:r w:rsidRPr="00116C26">
              <w:rPr>
                <w:rFonts w:cs="Arial"/>
                <w:szCs w:val="18"/>
              </w:rPr>
              <w:t>Yes</w:t>
            </w:r>
          </w:p>
        </w:tc>
        <w:tc>
          <w:tcPr>
            <w:tcW w:w="586" w:type="dxa"/>
            <w:gridSpan w:val="2"/>
          </w:tcPr>
          <w:p w14:paraId="42B8FDE1" w14:textId="77777777" w:rsidR="00657021" w:rsidRPr="00116C26" w:rsidRDefault="00657021" w:rsidP="00657021">
            <w:pPr>
              <w:pStyle w:val="TAC"/>
              <w:rPr>
                <w:rFonts w:cs="Arial"/>
                <w:szCs w:val="18"/>
              </w:rPr>
            </w:pPr>
            <w:r w:rsidRPr="00116C26">
              <w:rPr>
                <w:rFonts w:cs="Arial"/>
                <w:szCs w:val="18"/>
              </w:rPr>
              <w:t>Yes</w:t>
            </w:r>
          </w:p>
        </w:tc>
        <w:tc>
          <w:tcPr>
            <w:tcW w:w="586" w:type="dxa"/>
            <w:gridSpan w:val="2"/>
          </w:tcPr>
          <w:p w14:paraId="4DF06D51" w14:textId="77777777" w:rsidR="00657021" w:rsidRPr="00116C26" w:rsidRDefault="00657021" w:rsidP="00657021">
            <w:pPr>
              <w:pStyle w:val="TAC"/>
              <w:rPr>
                <w:rFonts w:cs="Arial"/>
                <w:szCs w:val="18"/>
              </w:rPr>
            </w:pPr>
            <w:r w:rsidRPr="00116C26">
              <w:rPr>
                <w:rFonts w:cs="Arial"/>
                <w:szCs w:val="18"/>
              </w:rPr>
              <w:t>Yes</w:t>
            </w:r>
          </w:p>
        </w:tc>
        <w:tc>
          <w:tcPr>
            <w:tcW w:w="1187" w:type="dxa"/>
            <w:vMerge/>
            <w:vAlign w:val="center"/>
          </w:tcPr>
          <w:p w14:paraId="1B9E8855" w14:textId="77777777" w:rsidR="00657021" w:rsidRPr="00A71B4D" w:rsidRDefault="00657021" w:rsidP="00657021">
            <w:pPr>
              <w:pStyle w:val="TAC"/>
              <w:rPr>
                <w:rFonts w:cs="Arial"/>
                <w:szCs w:val="18"/>
                <w:lang w:val="en-US" w:eastAsia="zh-CN"/>
              </w:rPr>
            </w:pPr>
          </w:p>
        </w:tc>
        <w:tc>
          <w:tcPr>
            <w:tcW w:w="1286" w:type="dxa"/>
            <w:vMerge/>
            <w:vAlign w:val="center"/>
          </w:tcPr>
          <w:p w14:paraId="2BE0D86E" w14:textId="77777777" w:rsidR="00657021" w:rsidRPr="00A71B4D" w:rsidRDefault="00657021" w:rsidP="00657021">
            <w:pPr>
              <w:pStyle w:val="TAC"/>
              <w:rPr>
                <w:rFonts w:cs="Arial"/>
                <w:szCs w:val="18"/>
                <w:lang w:val="en-US" w:eastAsia="zh-CN"/>
              </w:rPr>
            </w:pPr>
          </w:p>
        </w:tc>
      </w:tr>
      <w:tr w:rsidR="00657021" w:rsidRPr="001D386E" w14:paraId="6CA975A7" w14:textId="77777777" w:rsidTr="00657021">
        <w:trPr>
          <w:jc w:val="center"/>
        </w:trPr>
        <w:tc>
          <w:tcPr>
            <w:tcW w:w="1594" w:type="dxa"/>
            <w:vMerge/>
            <w:vAlign w:val="center"/>
          </w:tcPr>
          <w:p w14:paraId="6A450536" w14:textId="77777777" w:rsidR="00657021" w:rsidRPr="003C3F18" w:rsidRDefault="00657021" w:rsidP="00657021">
            <w:pPr>
              <w:pStyle w:val="TAC"/>
              <w:rPr>
                <w:rFonts w:cs="Arial"/>
                <w:szCs w:val="18"/>
              </w:rPr>
            </w:pPr>
          </w:p>
        </w:tc>
        <w:tc>
          <w:tcPr>
            <w:tcW w:w="1573" w:type="dxa"/>
            <w:vMerge/>
            <w:vAlign w:val="center"/>
          </w:tcPr>
          <w:p w14:paraId="74E5DDBA" w14:textId="77777777" w:rsidR="00657021" w:rsidRPr="001D386E" w:rsidRDefault="00657021" w:rsidP="00657021">
            <w:pPr>
              <w:pStyle w:val="TAC"/>
              <w:rPr>
                <w:rFonts w:cs="Arial"/>
                <w:lang w:eastAsia="ja-JP"/>
              </w:rPr>
            </w:pPr>
          </w:p>
        </w:tc>
        <w:tc>
          <w:tcPr>
            <w:tcW w:w="767" w:type="dxa"/>
            <w:vAlign w:val="center"/>
          </w:tcPr>
          <w:p w14:paraId="3178251A" w14:textId="77777777" w:rsidR="00657021" w:rsidRDefault="00657021" w:rsidP="00657021">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9342C16" w14:textId="77777777" w:rsidR="00657021" w:rsidRPr="001D386E" w:rsidRDefault="00657021" w:rsidP="00657021">
            <w:pPr>
              <w:pStyle w:val="TAC"/>
              <w:rPr>
                <w:rFonts w:cs="Arial"/>
                <w:lang w:eastAsia="ja-JP"/>
              </w:rPr>
            </w:pPr>
          </w:p>
        </w:tc>
        <w:tc>
          <w:tcPr>
            <w:tcW w:w="586" w:type="dxa"/>
            <w:gridSpan w:val="2"/>
          </w:tcPr>
          <w:p w14:paraId="118C3970" w14:textId="77777777" w:rsidR="00657021" w:rsidRPr="001D386E" w:rsidRDefault="00657021" w:rsidP="00657021">
            <w:pPr>
              <w:pStyle w:val="TAC"/>
              <w:rPr>
                <w:rFonts w:cs="Arial"/>
                <w:lang w:eastAsia="ja-JP"/>
              </w:rPr>
            </w:pPr>
          </w:p>
        </w:tc>
        <w:tc>
          <w:tcPr>
            <w:tcW w:w="586" w:type="dxa"/>
          </w:tcPr>
          <w:p w14:paraId="4B843150" w14:textId="77777777" w:rsidR="00657021" w:rsidRPr="00116C26" w:rsidRDefault="00657021" w:rsidP="00657021">
            <w:pPr>
              <w:pStyle w:val="TAC"/>
              <w:rPr>
                <w:rFonts w:cs="Arial"/>
                <w:szCs w:val="18"/>
              </w:rPr>
            </w:pPr>
            <w:r w:rsidRPr="00116C26">
              <w:rPr>
                <w:rFonts w:cs="Arial"/>
                <w:szCs w:val="18"/>
              </w:rPr>
              <w:t>Yes</w:t>
            </w:r>
          </w:p>
        </w:tc>
        <w:tc>
          <w:tcPr>
            <w:tcW w:w="586" w:type="dxa"/>
          </w:tcPr>
          <w:p w14:paraId="2964A9AC" w14:textId="77777777" w:rsidR="00657021" w:rsidRPr="00116C26" w:rsidRDefault="00657021" w:rsidP="00657021">
            <w:pPr>
              <w:pStyle w:val="TAC"/>
              <w:rPr>
                <w:rFonts w:cs="Arial"/>
                <w:szCs w:val="18"/>
              </w:rPr>
            </w:pPr>
            <w:r w:rsidRPr="00116C26">
              <w:rPr>
                <w:rFonts w:cs="Arial"/>
                <w:szCs w:val="18"/>
              </w:rPr>
              <w:t>Yes</w:t>
            </w:r>
          </w:p>
        </w:tc>
        <w:tc>
          <w:tcPr>
            <w:tcW w:w="586" w:type="dxa"/>
            <w:gridSpan w:val="2"/>
          </w:tcPr>
          <w:p w14:paraId="15CDFCA2" w14:textId="77777777" w:rsidR="00657021" w:rsidRPr="00116C26" w:rsidRDefault="00657021" w:rsidP="00657021">
            <w:pPr>
              <w:pStyle w:val="TAC"/>
              <w:rPr>
                <w:rFonts w:cs="Arial"/>
                <w:szCs w:val="18"/>
              </w:rPr>
            </w:pPr>
            <w:r w:rsidRPr="00116C26">
              <w:rPr>
                <w:rFonts w:cs="Arial"/>
                <w:szCs w:val="18"/>
              </w:rPr>
              <w:t>Yes</w:t>
            </w:r>
          </w:p>
        </w:tc>
        <w:tc>
          <w:tcPr>
            <w:tcW w:w="586" w:type="dxa"/>
            <w:gridSpan w:val="2"/>
          </w:tcPr>
          <w:p w14:paraId="1A61A1D4" w14:textId="77777777" w:rsidR="00657021" w:rsidRPr="00116C26" w:rsidRDefault="00657021" w:rsidP="00657021">
            <w:pPr>
              <w:pStyle w:val="TAC"/>
              <w:rPr>
                <w:rFonts w:cs="Arial"/>
                <w:szCs w:val="18"/>
              </w:rPr>
            </w:pPr>
            <w:r w:rsidRPr="00116C26">
              <w:rPr>
                <w:rFonts w:cs="Arial"/>
                <w:szCs w:val="18"/>
              </w:rPr>
              <w:t>Yes</w:t>
            </w:r>
          </w:p>
        </w:tc>
        <w:tc>
          <w:tcPr>
            <w:tcW w:w="1187" w:type="dxa"/>
            <w:vMerge/>
            <w:vAlign w:val="center"/>
          </w:tcPr>
          <w:p w14:paraId="2E8A06BA" w14:textId="77777777" w:rsidR="00657021" w:rsidRPr="00A71B4D" w:rsidRDefault="00657021" w:rsidP="00657021">
            <w:pPr>
              <w:pStyle w:val="TAC"/>
              <w:rPr>
                <w:rFonts w:cs="Arial"/>
                <w:szCs w:val="18"/>
                <w:lang w:val="en-US" w:eastAsia="zh-CN"/>
              </w:rPr>
            </w:pPr>
          </w:p>
        </w:tc>
        <w:tc>
          <w:tcPr>
            <w:tcW w:w="1286" w:type="dxa"/>
            <w:vMerge/>
            <w:vAlign w:val="center"/>
          </w:tcPr>
          <w:p w14:paraId="0030D6B4" w14:textId="77777777" w:rsidR="00657021" w:rsidRPr="00A71B4D" w:rsidRDefault="00657021" w:rsidP="00657021">
            <w:pPr>
              <w:pStyle w:val="TAC"/>
              <w:rPr>
                <w:rFonts w:cs="Arial"/>
                <w:szCs w:val="18"/>
                <w:lang w:val="en-US" w:eastAsia="zh-CN"/>
              </w:rPr>
            </w:pPr>
          </w:p>
        </w:tc>
      </w:tr>
      <w:tr w:rsidR="00657021" w:rsidRPr="001D386E" w14:paraId="1D5F3E6F" w14:textId="77777777" w:rsidTr="00657021">
        <w:trPr>
          <w:jc w:val="center"/>
        </w:trPr>
        <w:tc>
          <w:tcPr>
            <w:tcW w:w="1594" w:type="dxa"/>
            <w:vMerge w:val="restart"/>
            <w:vAlign w:val="center"/>
          </w:tcPr>
          <w:p w14:paraId="3C1385B3" w14:textId="77777777" w:rsidR="00657021" w:rsidRPr="001D386E" w:rsidRDefault="00657021" w:rsidP="00657021">
            <w:pPr>
              <w:pStyle w:val="TAC"/>
              <w:rPr>
                <w:rFonts w:cs="Arial"/>
                <w:lang w:eastAsia="ja-JP"/>
              </w:rPr>
            </w:pPr>
            <w:r w:rsidRPr="003C3F18">
              <w:rPr>
                <w:rFonts w:cs="Arial"/>
                <w:szCs w:val="18"/>
              </w:rPr>
              <w:t>CA_2A-5A-7C-66A</w:t>
            </w:r>
          </w:p>
        </w:tc>
        <w:tc>
          <w:tcPr>
            <w:tcW w:w="1573" w:type="dxa"/>
            <w:vMerge w:val="restart"/>
            <w:vAlign w:val="center"/>
          </w:tcPr>
          <w:p w14:paraId="53FCF9D2"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2B08C64E" w14:textId="77777777" w:rsidR="00657021" w:rsidRPr="001D386E" w:rsidRDefault="00657021" w:rsidP="00657021">
            <w:pPr>
              <w:pStyle w:val="TAC"/>
              <w:rPr>
                <w:rFonts w:cs="Arial"/>
                <w:lang w:eastAsia="ja-JP"/>
              </w:rPr>
            </w:pPr>
            <w:r>
              <w:rPr>
                <w:rFonts w:hint="eastAsia"/>
                <w:lang w:eastAsia="zh-CN"/>
              </w:rPr>
              <w:t>2</w:t>
            </w:r>
          </w:p>
        </w:tc>
        <w:tc>
          <w:tcPr>
            <w:tcW w:w="586" w:type="dxa"/>
            <w:gridSpan w:val="2"/>
            <w:vAlign w:val="center"/>
          </w:tcPr>
          <w:p w14:paraId="0AAC7016" w14:textId="77777777" w:rsidR="00657021" w:rsidRPr="001D386E" w:rsidRDefault="00657021" w:rsidP="00657021">
            <w:pPr>
              <w:pStyle w:val="TAC"/>
              <w:rPr>
                <w:rFonts w:cs="Arial"/>
                <w:lang w:eastAsia="ja-JP"/>
              </w:rPr>
            </w:pPr>
          </w:p>
        </w:tc>
        <w:tc>
          <w:tcPr>
            <w:tcW w:w="586" w:type="dxa"/>
            <w:gridSpan w:val="2"/>
            <w:vAlign w:val="center"/>
          </w:tcPr>
          <w:p w14:paraId="1454B5FD" w14:textId="77777777" w:rsidR="00657021" w:rsidRPr="001D386E" w:rsidRDefault="00657021" w:rsidP="00657021">
            <w:pPr>
              <w:pStyle w:val="TAC"/>
              <w:rPr>
                <w:rFonts w:cs="Arial"/>
                <w:lang w:eastAsia="ja-JP"/>
              </w:rPr>
            </w:pPr>
          </w:p>
        </w:tc>
        <w:tc>
          <w:tcPr>
            <w:tcW w:w="586" w:type="dxa"/>
            <w:vAlign w:val="center"/>
          </w:tcPr>
          <w:p w14:paraId="10D67504"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0E53E695"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43C1AA96"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77BA08C4"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restart"/>
            <w:vAlign w:val="center"/>
          </w:tcPr>
          <w:p w14:paraId="36EF43F6" w14:textId="77777777" w:rsidR="00657021" w:rsidRPr="001D386E" w:rsidRDefault="00657021" w:rsidP="00657021">
            <w:pPr>
              <w:pStyle w:val="TAC"/>
              <w:rPr>
                <w:rFonts w:cs="Arial"/>
                <w:lang w:eastAsia="ja-JP"/>
              </w:rPr>
            </w:pPr>
            <w:r w:rsidRPr="00A71B4D">
              <w:rPr>
                <w:rFonts w:cs="Arial"/>
                <w:szCs w:val="18"/>
                <w:lang w:val="en-US" w:eastAsia="zh-CN"/>
              </w:rPr>
              <w:t>90</w:t>
            </w:r>
          </w:p>
        </w:tc>
        <w:tc>
          <w:tcPr>
            <w:tcW w:w="1286" w:type="dxa"/>
            <w:vMerge w:val="restart"/>
            <w:vAlign w:val="center"/>
          </w:tcPr>
          <w:p w14:paraId="140EF87B" w14:textId="77777777" w:rsidR="00657021" w:rsidRPr="001D386E" w:rsidRDefault="00657021" w:rsidP="00657021">
            <w:pPr>
              <w:pStyle w:val="TAC"/>
              <w:rPr>
                <w:rFonts w:cs="Arial"/>
                <w:lang w:eastAsia="ja-JP"/>
              </w:rPr>
            </w:pPr>
            <w:r w:rsidRPr="00A71B4D">
              <w:rPr>
                <w:rFonts w:cs="Arial"/>
                <w:szCs w:val="18"/>
                <w:lang w:val="en-US" w:eastAsia="zh-CN"/>
              </w:rPr>
              <w:t>0</w:t>
            </w:r>
          </w:p>
        </w:tc>
      </w:tr>
      <w:tr w:rsidR="00657021" w:rsidRPr="001D386E" w14:paraId="4837C39F" w14:textId="77777777" w:rsidTr="00657021">
        <w:trPr>
          <w:jc w:val="center"/>
        </w:trPr>
        <w:tc>
          <w:tcPr>
            <w:tcW w:w="1594" w:type="dxa"/>
            <w:vMerge/>
            <w:vAlign w:val="center"/>
          </w:tcPr>
          <w:p w14:paraId="69EAE131" w14:textId="77777777" w:rsidR="00657021" w:rsidRPr="001D386E" w:rsidRDefault="00657021" w:rsidP="00657021">
            <w:pPr>
              <w:pStyle w:val="TAC"/>
              <w:rPr>
                <w:rFonts w:cs="Arial"/>
                <w:lang w:eastAsia="ja-JP"/>
              </w:rPr>
            </w:pPr>
          </w:p>
        </w:tc>
        <w:tc>
          <w:tcPr>
            <w:tcW w:w="1573" w:type="dxa"/>
            <w:vMerge/>
            <w:vAlign w:val="center"/>
          </w:tcPr>
          <w:p w14:paraId="72CE0FD5" w14:textId="77777777" w:rsidR="00657021" w:rsidRPr="001D386E" w:rsidRDefault="00657021" w:rsidP="00657021">
            <w:pPr>
              <w:pStyle w:val="TAC"/>
              <w:rPr>
                <w:rFonts w:cs="Arial"/>
                <w:lang w:eastAsia="zh-CN"/>
              </w:rPr>
            </w:pPr>
          </w:p>
        </w:tc>
        <w:tc>
          <w:tcPr>
            <w:tcW w:w="767" w:type="dxa"/>
            <w:vAlign w:val="center"/>
          </w:tcPr>
          <w:p w14:paraId="664241F5" w14:textId="77777777" w:rsidR="00657021" w:rsidRPr="001D386E" w:rsidRDefault="00657021" w:rsidP="00657021">
            <w:pPr>
              <w:pStyle w:val="TAC"/>
              <w:rPr>
                <w:rFonts w:cs="Arial"/>
                <w:lang w:eastAsia="ja-JP"/>
              </w:rPr>
            </w:pPr>
            <w:r>
              <w:rPr>
                <w:rFonts w:hint="eastAsia"/>
                <w:lang w:eastAsia="zh-CN"/>
              </w:rPr>
              <w:t>5</w:t>
            </w:r>
          </w:p>
        </w:tc>
        <w:tc>
          <w:tcPr>
            <w:tcW w:w="586" w:type="dxa"/>
            <w:gridSpan w:val="2"/>
            <w:vAlign w:val="center"/>
          </w:tcPr>
          <w:p w14:paraId="16E93D48" w14:textId="77777777" w:rsidR="00657021" w:rsidRPr="001D386E" w:rsidRDefault="00657021" w:rsidP="00657021">
            <w:pPr>
              <w:pStyle w:val="TAC"/>
              <w:rPr>
                <w:rFonts w:cs="Arial"/>
                <w:lang w:eastAsia="ja-JP"/>
              </w:rPr>
            </w:pPr>
          </w:p>
        </w:tc>
        <w:tc>
          <w:tcPr>
            <w:tcW w:w="586" w:type="dxa"/>
            <w:gridSpan w:val="2"/>
            <w:vAlign w:val="center"/>
          </w:tcPr>
          <w:p w14:paraId="0CE0AE81" w14:textId="77777777" w:rsidR="00657021" w:rsidRPr="001D386E" w:rsidRDefault="00657021" w:rsidP="00657021">
            <w:pPr>
              <w:pStyle w:val="TAC"/>
              <w:rPr>
                <w:rFonts w:cs="Arial"/>
                <w:lang w:eastAsia="ja-JP"/>
              </w:rPr>
            </w:pPr>
          </w:p>
        </w:tc>
        <w:tc>
          <w:tcPr>
            <w:tcW w:w="586" w:type="dxa"/>
            <w:vAlign w:val="center"/>
          </w:tcPr>
          <w:p w14:paraId="229338F2"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04FC6A98"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6291F20E" w14:textId="77777777" w:rsidR="00657021" w:rsidRPr="001D386E" w:rsidRDefault="00657021" w:rsidP="00657021">
            <w:pPr>
              <w:pStyle w:val="TAC"/>
              <w:rPr>
                <w:rFonts w:cs="Arial"/>
                <w:lang w:eastAsia="ja-JP"/>
              </w:rPr>
            </w:pPr>
          </w:p>
        </w:tc>
        <w:tc>
          <w:tcPr>
            <w:tcW w:w="586" w:type="dxa"/>
            <w:gridSpan w:val="2"/>
            <w:vAlign w:val="center"/>
          </w:tcPr>
          <w:p w14:paraId="13FFDCB4" w14:textId="77777777" w:rsidR="00657021" w:rsidRPr="001D386E" w:rsidRDefault="00657021" w:rsidP="00657021">
            <w:pPr>
              <w:pStyle w:val="TAC"/>
              <w:rPr>
                <w:rFonts w:cs="Arial"/>
                <w:lang w:eastAsia="ja-JP"/>
              </w:rPr>
            </w:pPr>
          </w:p>
        </w:tc>
        <w:tc>
          <w:tcPr>
            <w:tcW w:w="1187" w:type="dxa"/>
            <w:vMerge/>
            <w:vAlign w:val="center"/>
          </w:tcPr>
          <w:p w14:paraId="59C2A228" w14:textId="77777777" w:rsidR="00657021" w:rsidRPr="001D386E" w:rsidRDefault="00657021" w:rsidP="00657021">
            <w:pPr>
              <w:pStyle w:val="TAC"/>
              <w:rPr>
                <w:rFonts w:cs="Arial"/>
                <w:lang w:eastAsia="ja-JP"/>
              </w:rPr>
            </w:pPr>
          </w:p>
        </w:tc>
        <w:tc>
          <w:tcPr>
            <w:tcW w:w="1286" w:type="dxa"/>
            <w:vMerge/>
            <w:vAlign w:val="center"/>
          </w:tcPr>
          <w:p w14:paraId="1AD3BE49" w14:textId="77777777" w:rsidR="00657021" w:rsidRPr="001D386E" w:rsidRDefault="00657021" w:rsidP="00657021">
            <w:pPr>
              <w:pStyle w:val="TAC"/>
              <w:rPr>
                <w:rFonts w:cs="Arial"/>
                <w:lang w:eastAsia="ja-JP"/>
              </w:rPr>
            </w:pPr>
          </w:p>
        </w:tc>
      </w:tr>
      <w:tr w:rsidR="00657021" w:rsidRPr="001D386E" w14:paraId="1167D407" w14:textId="77777777" w:rsidTr="00657021">
        <w:trPr>
          <w:jc w:val="center"/>
        </w:trPr>
        <w:tc>
          <w:tcPr>
            <w:tcW w:w="1594" w:type="dxa"/>
            <w:vMerge/>
            <w:vAlign w:val="center"/>
          </w:tcPr>
          <w:p w14:paraId="1E588115" w14:textId="77777777" w:rsidR="00657021" w:rsidRPr="001D386E" w:rsidRDefault="00657021" w:rsidP="00657021">
            <w:pPr>
              <w:pStyle w:val="TAC"/>
              <w:rPr>
                <w:rFonts w:cs="Arial"/>
                <w:lang w:eastAsia="ja-JP"/>
              </w:rPr>
            </w:pPr>
          </w:p>
        </w:tc>
        <w:tc>
          <w:tcPr>
            <w:tcW w:w="1573" w:type="dxa"/>
            <w:vMerge/>
            <w:vAlign w:val="center"/>
          </w:tcPr>
          <w:p w14:paraId="445CBFB2" w14:textId="77777777" w:rsidR="00657021" w:rsidRPr="001D386E" w:rsidRDefault="00657021" w:rsidP="00657021">
            <w:pPr>
              <w:pStyle w:val="TAC"/>
              <w:rPr>
                <w:rFonts w:cs="Arial"/>
                <w:lang w:eastAsia="zh-CN"/>
              </w:rPr>
            </w:pPr>
          </w:p>
        </w:tc>
        <w:tc>
          <w:tcPr>
            <w:tcW w:w="767" w:type="dxa"/>
            <w:vAlign w:val="center"/>
          </w:tcPr>
          <w:p w14:paraId="3532EAED" w14:textId="77777777" w:rsidR="00657021" w:rsidRPr="001D386E" w:rsidRDefault="00657021" w:rsidP="00657021">
            <w:pPr>
              <w:pStyle w:val="TAC"/>
              <w:rPr>
                <w:rFonts w:cs="Arial"/>
                <w:lang w:eastAsia="zh-CN"/>
              </w:rPr>
            </w:pPr>
            <w:r>
              <w:rPr>
                <w:lang w:eastAsia="zh-CN"/>
              </w:rPr>
              <w:t>7</w:t>
            </w:r>
          </w:p>
        </w:tc>
        <w:tc>
          <w:tcPr>
            <w:tcW w:w="3516" w:type="dxa"/>
            <w:gridSpan w:val="10"/>
            <w:vAlign w:val="center"/>
          </w:tcPr>
          <w:p w14:paraId="7D6B6913" w14:textId="77777777" w:rsidR="00657021" w:rsidRPr="001D386E" w:rsidRDefault="00657021" w:rsidP="00657021">
            <w:pPr>
              <w:pStyle w:val="TAC"/>
              <w:rPr>
                <w:rFonts w:cs="Arial"/>
                <w:lang w:eastAsia="ja-JP"/>
              </w:rPr>
            </w:pPr>
            <w:r w:rsidRPr="00E3448D">
              <w:rPr>
                <w:rFonts w:cs="Arial"/>
                <w:szCs w:val="18"/>
              </w:rPr>
              <w:t>See CA_7C Bandwidth Combination Set 1 in Table 5.6A.1-1</w:t>
            </w:r>
          </w:p>
        </w:tc>
        <w:tc>
          <w:tcPr>
            <w:tcW w:w="1187" w:type="dxa"/>
            <w:vMerge/>
            <w:vAlign w:val="center"/>
          </w:tcPr>
          <w:p w14:paraId="1CAAFC16" w14:textId="77777777" w:rsidR="00657021" w:rsidRPr="001D386E" w:rsidRDefault="00657021" w:rsidP="00657021">
            <w:pPr>
              <w:pStyle w:val="TAC"/>
              <w:rPr>
                <w:rFonts w:cs="Arial"/>
                <w:lang w:eastAsia="ja-JP"/>
              </w:rPr>
            </w:pPr>
          </w:p>
        </w:tc>
        <w:tc>
          <w:tcPr>
            <w:tcW w:w="1286" w:type="dxa"/>
            <w:vMerge/>
            <w:vAlign w:val="center"/>
          </w:tcPr>
          <w:p w14:paraId="669586F8" w14:textId="77777777" w:rsidR="00657021" w:rsidRPr="001D386E" w:rsidRDefault="00657021" w:rsidP="00657021">
            <w:pPr>
              <w:pStyle w:val="TAC"/>
              <w:rPr>
                <w:rFonts w:cs="Arial"/>
                <w:lang w:eastAsia="ja-JP"/>
              </w:rPr>
            </w:pPr>
          </w:p>
        </w:tc>
      </w:tr>
      <w:tr w:rsidR="00657021" w:rsidRPr="001D386E" w14:paraId="03D784EE" w14:textId="77777777" w:rsidTr="00657021">
        <w:trPr>
          <w:jc w:val="center"/>
        </w:trPr>
        <w:tc>
          <w:tcPr>
            <w:tcW w:w="1594" w:type="dxa"/>
            <w:vMerge/>
            <w:vAlign w:val="center"/>
          </w:tcPr>
          <w:p w14:paraId="573DD4A7" w14:textId="77777777" w:rsidR="00657021" w:rsidRPr="001D386E" w:rsidRDefault="00657021" w:rsidP="00657021">
            <w:pPr>
              <w:pStyle w:val="TAC"/>
              <w:rPr>
                <w:rFonts w:cs="Arial"/>
                <w:lang w:eastAsia="ja-JP"/>
              </w:rPr>
            </w:pPr>
          </w:p>
        </w:tc>
        <w:tc>
          <w:tcPr>
            <w:tcW w:w="1573" w:type="dxa"/>
            <w:vMerge/>
            <w:vAlign w:val="center"/>
          </w:tcPr>
          <w:p w14:paraId="7A13E8C6" w14:textId="77777777" w:rsidR="00657021" w:rsidRPr="001D386E" w:rsidRDefault="00657021" w:rsidP="00657021">
            <w:pPr>
              <w:pStyle w:val="TAC"/>
              <w:rPr>
                <w:rFonts w:cs="Arial"/>
                <w:lang w:eastAsia="zh-CN"/>
              </w:rPr>
            </w:pPr>
          </w:p>
        </w:tc>
        <w:tc>
          <w:tcPr>
            <w:tcW w:w="767" w:type="dxa"/>
            <w:vAlign w:val="center"/>
          </w:tcPr>
          <w:p w14:paraId="68D5F986" w14:textId="77777777" w:rsidR="00657021" w:rsidRPr="001D386E" w:rsidRDefault="00657021" w:rsidP="00657021">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3D284C9" w14:textId="77777777" w:rsidR="00657021" w:rsidRPr="001D386E" w:rsidRDefault="00657021" w:rsidP="00657021">
            <w:pPr>
              <w:pStyle w:val="TAC"/>
              <w:rPr>
                <w:rFonts w:cs="Arial"/>
                <w:lang w:eastAsia="ja-JP"/>
              </w:rPr>
            </w:pPr>
          </w:p>
        </w:tc>
        <w:tc>
          <w:tcPr>
            <w:tcW w:w="586" w:type="dxa"/>
            <w:gridSpan w:val="2"/>
            <w:vAlign w:val="center"/>
          </w:tcPr>
          <w:p w14:paraId="6E3CFD91" w14:textId="77777777" w:rsidR="00657021" w:rsidRPr="001D386E" w:rsidRDefault="00657021" w:rsidP="00657021">
            <w:pPr>
              <w:pStyle w:val="TAC"/>
              <w:rPr>
                <w:rFonts w:cs="Arial"/>
                <w:lang w:eastAsia="ja-JP"/>
              </w:rPr>
            </w:pPr>
          </w:p>
        </w:tc>
        <w:tc>
          <w:tcPr>
            <w:tcW w:w="586" w:type="dxa"/>
            <w:vAlign w:val="center"/>
          </w:tcPr>
          <w:p w14:paraId="34D888E8"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7208EF0A"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5BC74CC4"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07D8D80B"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ign w:val="center"/>
          </w:tcPr>
          <w:p w14:paraId="24E4D37F" w14:textId="77777777" w:rsidR="00657021" w:rsidRPr="001D386E" w:rsidRDefault="00657021" w:rsidP="00657021">
            <w:pPr>
              <w:pStyle w:val="TAC"/>
              <w:rPr>
                <w:rFonts w:cs="Arial"/>
                <w:lang w:eastAsia="ja-JP"/>
              </w:rPr>
            </w:pPr>
          </w:p>
        </w:tc>
        <w:tc>
          <w:tcPr>
            <w:tcW w:w="1286" w:type="dxa"/>
            <w:vMerge/>
            <w:vAlign w:val="center"/>
          </w:tcPr>
          <w:p w14:paraId="79927D22" w14:textId="77777777" w:rsidR="00657021" w:rsidRPr="001D386E" w:rsidRDefault="00657021" w:rsidP="00657021">
            <w:pPr>
              <w:pStyle w:val="TAC"/>
              <w:rPr>
                <w:rFonts w:cs="Arial"/>
                <w:lang w:eastAsia="ja-JP"/>
              </w:rPr>
            </w:pPr>
          </w:p>
        </w:tc>
      </w:tr>
      <w:tr w:rsidR="00657021" w:rsidRPr="001D386E" w14:paraId="0FE4CA14" w14:textId="77777777" w:rsidTr="00657021">
        <w:trPr>
          <w:jc w:val="center"/>
        </w:trPr>
        <w:tc>
          <w:tcPr>
            <w:tcW w:w="1594" w:type="dxa"/>
            <w:vMerge w:val="restart"/>
            <w:vAlign w:val="center"/>
          </w:tcPr>
          <w:p w14:paraId="7E13506F" w14:textId="77777777" w:rsidR="00657021" w:rsidRPr="00B827EE" w:rsidRDefault="00657021" w:rsidP="00657021">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4601B872"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4B0DCCA6" w14:textId="77777777" w:rsidR="00657021" w:rsidRDefault="00657021" w:rsidP="00657021">
            <w:pPr>
              <w:pStyle w:val="TAC"/>
              <w:rPr>
                <w:lang w:eastAsia="zh-CN"/>
              </w:rPr>
            </w:pPr>
            <w:r>
              <w:rPr>
                <w:rFonts w:hint="eastAsia"/>
                <w:lang w:eastAsia="zh-CN"/>
              </w:rPr>
              <w:t>2</w:t>
            </w:r>
          </w:p>
        </w:tc>
        <w:tc>
          <w:tcPr>
            <w:tcW w:w="586" w:type="dxa"/>
            <w:gridSpan w:val="2"/>
          </w:tcPr>
          <w:p w14:paraId="6B70D0F9" w14:textId="77777777" w:rsidR="00657021" w:rsidRPr="001D386E" w:rsidRDefault="00657021" w:rsidP="00657021">
            <w:pPr>
              <w:pStyle w:val="TAC"/>
              <w:rPr>
                <w:rFonts w:cs="Arial"/>
                <w:lang w:eastAsia="ja-JP"/>
              </w:rPr>
            </w:pPr>
          </w:p>
        </w:tc>
        <w:tc>
          <w:tcPr>
            <w:tcW w:w="586" w:type="dxa"/>
            <w:gridSpan w:val="2"/>
          </w:tcPr>
          <w:p w14:paraId="620DC409" w14:textId="77777777" w:rsidR="00657021" w:rsidRPr="001D386E" w:rsidRDefault="00657021" w:rsidP="00657021">
            <w:pPr>
              <w:pStyle w:val="TAC"/>
              <w:rPr>
                <w:rFonts w:cs="Arial"/>
                <w:lang w:eastAsia="ja-JP"/>
              </w:rPr>
            </w:pPr>
          </w:p>
        </w:tc>
        <w:tc>
          <w:tcPr>
            <w:tcW w:w="586" w:type="dxa"/>
          </w:tcPr>
          <w:p w14:paraId="4526768B" w14:textId="77777777" w:rsidR="00657021" w:rsidRDefault="00657021" w:rsidP="00657021">
            <w:pPr>
              <w:pStyle w:val="TAC"/>
              <w:rPr>
                <w:rFonts w:cs="Arial"/>
                <w:szCs w:val="18"/>
              </w:rPr>
            </w:pPr>
            <w:r w:rsidRPr="00116C26">
              <w:rPr>
                <w:rFonts w:cs="Arial"/>
                <w:szCs w:val="18"/>
              </w:rPr>
              <w:t>Yes</w:t>
            </w:r>
          </w:p>
        </w:tc>
        <w:tc>
          <w:tcPr>
            <w:tcW w:w="586" w:type="dxa"/>
          </w:tcPr>
          <w:p w14:paraId="6F9E9433" w14:textId="77777777" w:rsidR="00657021" w:rsidRDefault="00657021" w:rsidP="00657021">
            <w:pPr>
              <w:pStyle w:val="TAC"/>
              <w:rPr>
                <w:rFonts w:cs="Arial"/>
                <w:szCs w:val="18"/>
              </w:rPr>
            </w:pPr>
            <w:r w:rsidRPr="00116C26">
              <w:rPr>
                <w:rFonts w:cs="Arial"/>
                <w:szCs w:val="18"/>
              </w:rPr>
              <w:t>Yes</w:t>
            </w:r>
          </w:p>
        </w:tc>
        <w:tc>
          <w:tcPr>
            <w:tcW w:w="586" w:type="dxa"/>
            <w:gridSpan w:val="2"/>
          </w:tcPr>
          <w:p w14:paraId="31A86356" w14:textId="77777777" w:rsidR="00657021" w:rsidRDefault="00657021" w:rsidP="00657021">
            <w:pPr>
              <w:pStyle w:val="TAC"/>
              <w:rPr>
                <w:rFonts w:cs="Arial"/>
                <w:szCs w:val="18"/>
              </w:rPr>
            </w:pPr>
            <w:r w:rsidRPr="00116C26">
              <w:rPr>
                <w:rFonts w:cs="Arial"/>
                <w:szCs w:val="18"/>
              </w:rPr>
              <w:t>Yes</w:t>
            </w:r>
          </w:p>
        </w:tc>
        <w:tc>
          <w:tcPr>
            <w:tcW w:w="586" w:type="dxa"/>
            <w:gridSpan w:val="2"/>
          </w:tcPr>
          <w:p w14:paraId="23F7A8FE" w14:textId="77777777" w:rsidR="00657021" w:rsidRDefault="00657021" w:rsidP="00657021">
            <w:pPr>
              <w:pStyle w:val="TAC"/>
              <w:rPr>
                <w:rFonts w:cs="Arial"/>
                <w:szCs w:val="18"/>
              </w:rPr>
            </w:pPr>
            <w:r w:rsidRPr="00116C26">
              <w:rPr>
                <w:rFonts w:cs="Arial"/>
                <w:szCs w:val="18"/>
              </w:rPr>
              <w:t>Yes</w:t>
            </w:r>
          </w:p>
        </w:tc>
        <w:tc>
          <w:tcPr>
            <w:tcW w:w="1187" w:type="dxa"/>
            <w:vMerge w:val="restart"/>
            <w:vAlign w:val="center"/>
          </w:tcPr>
          <w:p w14:paraId="6F1AEE70" w14:textId="77777777" w:rsidR="00657021" w:rsidRPr="003C3F18" w:rsidRDefault="00657021" w:rsidP="00657021">
            <w:pPr>
              <w:pStyle w:val="TAC"/>
              <w:rPr>
                <w:rFonts w:cs="Arial"/>
                <w:szCs w:val="18"/>
              </w:rPr>
            </w:pPr>
            <w:r>
              <w:rPr>
                <w:rFonts w:cs="Arial"/>
                <w:szCs w:val="18"/>
              </w:rPr>
              <w:t>90</w:t>
            </w:r>
          </w:p>
        </w:tc>
        <w:tc>
          <w:tcPr>
            <w:tcW w:w="1286" w:type="dxa"/>
            <w:vMerge w:val="restart"/>
            <w:vAlign w:val="center"/>
          </w:tcPr>
          <w:p w14:paraId="773A3A8A" w14:textId="77777777" w:rsidR="00657021" w:rsidRPr="003C3F18" w:rsidRDefault="00657021" w:rsidP="00657021">
            <w:pPr>
              <w:pStyle w:val="TAC"/>
              <w:rPr>
                <w:rFonts w:eastAsiaTheme="minorEastAsia" w:cs="Arial"/>
                <w:bCs/>
                <w:szCs w:val="18"/>
                <w:lang w:val="en-US" w:eastAsia="zh-CN"/>
              </w:rPr>
            </w:pPr>
            <w:r>
              <w:rPr>
                <w:rFonts w:eastAsiaTheme="minorEastAsia" w:cs="Arial"/>
                <w:bCs/>
                <w:szCs w:val="18"/>
                <w:lang w:val="en-US" w:eastAsia="zh-CN"/>
              </w:rPr>
              <w:t>0</w:t>
            </w:r>
          </w:p>
        </w:tc>
      </w:tr>
      <w:tr w:rsidR="00657021" w:rsidRPr="001D386E" w14:paraId="6E0FFC2B" w14:textId="77777777" w:rsidTr="00657021">
        <w:trPr>
          <w:jc w:val="center"/>
        </w:trPr>
        <w:tc>
          <w:tcPr>
            <w:tcW w:w="1594" w:type="dxa"/>
            <w:vMerge/>
            <w:vAlign w:val="center"/>
          </w:tcPr>
          <w:p w14:paraId="5729242D" w14:textId="77777777" w:rsidR="00657021" w:rsidRPr="00B827EE" w:rsidRDefault="00657021" w:rsidP="00657021">
            <w:pPr>
              <w:pStyle w:val="TAC"/>
              <w:rPr>
                <w:rFonts w:cs="Arial"/>
                <w:szCs w:val="18"/>
              </w:rPr>
            </w:pPr>
          </w:p>
        </w:tc>
        <w:tc>
          <w:tcPr>
            <w:tcW w:w="1573" w:type="dxa"/>
            <w:vMerge/>
            <w:vAlign w:val="center"/>
          </w:tcPr>
          <w:p w14:paraId="605DB40D" w14:textId="77777777" w:rsidR="00657021" w:rsidRPr="001D386E" w:rsidRDefault="00657021" w:rsidP="00657021">
            <w:pPr>
              <w:pStyle w:val="TAC"/>
              <w:rPr>
                <w:rFonts w:cs="Arial"/>
                <w:lang w:eastAsia="ja-JP"/>
              </w:rPr>
            </w:pPr>
          </w:p>
        </w:tc>
        <w:tc>
          <w:tcPr>
            <w:tcW w:w="767" w:type="dxa"/>
            <w:vAlign w:val="center"/>
          </w:tcPr>
          <w:p w14:paraId="05D15189" w14:textId="77777777" w:rsidR="00657021" w:rsidRDefault="00657021" w:rsidP="00657021">
            <w:pPr>
              <w:pStyle w:val="TAC"/>
              <w:rPr>
                <w:lang w:eastAsia="zh-CN"/>
              </w:rPr>
            </w:pPr>
            <w:r>
              <w:rPr>
                <w:rFonts w:hint="eastAsia"/>
                <w:lang w:eastAsia="zh-CN"/>
              </w:rPr>
              <w:t>5</w:t>
            </w:r>
          </w:p>
        </w:tc>
        <w:tc>
          <w:tcPr>
            <w:tcW w:w="586" w:type="dxa"/>
            <w:gridSpan w:val="2"/>
          </w:tcPr>
          <w:p w14:paraId="4A319D15" w14:textId="77777777" w:rsidR="00657021" w:rsidRPr="001D386E" w:rsidRDefault="00657021" w:rsidP="00657021">
            <w:pPr>
              <w:pStyle w:val="TAC"/>
              <w:rPr>
                <w:rFonts w:cs="Arial"/>
                <w:lang w:eastAsia="ja-JP"/>
              </w:rPr>
            </w:pPr>
          </w:p>
        </w:tc>
        <w:tc>
          <w:tcPr>
            <w:tcW w:w="586" w:type="dxa"/>
            <w:gridSpan w:val="2"/>
          </w:tcPr>
          <w:p w14:paraId="6C63FDD3" w14:textId="77777777" w:rsidR="00657021" w:rsidRPr="001D386E" w:rsidRDefault="00657021" w:rsidP="00657021">
            <w:pPr>
              <w:pStyle w:val="TAC"/>
              <w:rPr>
                <w:rFonts w:cs="Arial"/>
                <w:lang w:eastAsia="ja-JP"/>
              </w:rPr>
            </w:pPr>
          </w:p>
        </w:tc>
        <w:tc>
          <w:tcPr>
            <w:tcW w:w="586" w:type="dxa"/>
          </w:tcPr>
          <w:p w14:paraId="530D87A1" w14:textId="77777777" w:rsidR="00657021" w:rsidRDefault="00657021" w:rsidP="00657021">
            <w:pPr>
              <w:pStyle w:val="TAC"/>
              <w:rPr>
                <w:rFonts w:cs="Arial"/>
                <w:szCs w:val="18"/>
              </w:rPr>
            </w:pPr>
            <w:r w:rsidRPr="00116C26">
              <w:rPr>
                <w:rFonts w:cs="Arial"/>
                <w:szCs w:val="18"/>
              </w:rPr>
              <w:t>Yes</w:t>
            </w:r>
          </w:p>
        </w:tc>
        <w:tc>
          <w:tcPr>
            <w:tcW w:w="586" w:type="dxa"/>
          </w:tcPr>
          <w:p w14:paraId="49190E9E" w14:textId="77777777" w:rsidR="00657021" w:rsidRDefault="00657021" w:rsidP="00657021">
            <w:pPr>
              <w:pStyle w:val="TAC"/>
              <w:rPr>
                <w:rFonts w:cs="Arial"/>
                <w:szCs w:val="18"/>
              </w:rPr>
            </w:pPr>
            <w:r w:rsidRPr="00116C26">
              <w:rPr>
                <w:rFonts w:cs="Arial"/>
                <w:szCs w:val="18"/>
              </w:rPr>
              <w:t>Yes</w:t>
            </w:r>
          </w:p>
        </w:tc>
        <w:tc>
          <w:tcPr>
            <w:tcW w:w="586" w:type="dxa"/>
            <w:gridSpan w:val="2"/>
          </w:tcPr>
          <w:p w14:paraId="6152A926" w14:textId="77777777" w:rsidR="00657021" w:rsidRDefault="00657021" w:rsidP="00657021">
            <w:pPr>
              <w:pStyle w:val="TAC"/>
              <w:rPr>
                <w:rFonts w:cs="Arial"/>
                <w:szCs w:val="18"/>
              </w:rPr>
            </w:pPr>
          </w:p>
        </w:tc>
        <w:tc>
          <w:tcPr>
            <w:tcW w:w="586" w:type="dxa"/>
            <w:gridSpan w:val="2"/>
          </w:tcPr>
          <w:p w14:paraId="3B300A45" w14:textId="77777777" w:rsidR="00657021" w:rsidRDefault="00657021" w:rsidP="00657021">
            <w:pPr>
              <w:pStyle w:val="TAC"/>
              <w:rPr>
                <w:rFonts w:cs="Arial"/>
                <w:szCs w:val="18"/>
              </w:rPr>
            </w:pPr>
          </w:p>
        </w:tc>
        <w:tc>
          <w:tcPr>
            <w:tcW w:w="1187" w:type="dxa"/>
            <w:vMerge/>
            <w:vAlign w:val="center"/>
          </w:tcPr>
          <w:p w14:paraId="3D06CF62" w14:textId="77777777" w:rsidR="00657021" w:rsidRPr="003C3F18" w:rsidRDefault="00657021" w:rsidP="00657021">
            <w:pPr>
              <w:pStyle w:val="TAC"/>
              <w:rPr>
                <w:rFonts w:cs="Arial"/>
                <w:szCs w:val="18"/>
              </w:rPr>
            </w:pPr>
          </w:p>
        </w:tc>
        <w:tc>
          <w:tcPr>
            <w:tcW w:w="1286" w:type="dxa"/>
            <w:vMerge/>
            <w:vAlign w:val="center"/>
          </w:tcPr>
          <w:p w14:paraId="494EC608" w14:textId="77777777" w:rsidR="00657021" w:rsidRPr="003C3F18" w:rsidRDefault="00657021" w:rsidP="00657021">
            <w:pPr>
              <w:pStyle w:val="TAC"/>
              <w:rPr>
                <w:rFonts w:eastAsiaTheme="minorEastAsia" w:cs="Arial"/>
                <w:bCs/>
                <w:szCs w:val="18"/>
                <w:lang w:val="en-US" w:eastAsia="zh-CN"/>
              </w:rPr>
            </w:pPr>
          </w:p>
        </w:tc>
      </w:tr>
      <w:tr w:rsidR="00657021" w:rsidRPr="001D386E" w14:paraId="27547FC3" w14:textId="77777777" w:rsidTr="00657021">
        <w:trPr>
          <w:jc w:val="center"/>
        </w:trPr>
        <w:tc>
          <w:tcPr>
            <w:tcW w:w="1594" w:type="dxa"/>
            <w:vMerge/>
            <w:vAlign w:val="center"/>
          </w:tcPr>
          <w:p w14:paraId="7649E099" w14:textId="77777777" w:rsidR="00657021" w:rsidRPr="00B827EE" w:rsidRDefault="00657021" w:rsidP="00657021">
            <w:pPr>
              <w:pStyle w:val="TAC"/>
              <w:rPr>
                <w:rFonts w:cs="Arial"/>
                <w:szCs w:val="18"/>
              </w:rPr>
            </w:pPr>
          </w:p>
        </w:tc>
        <w:tc>
          <w:tcPr>
            <w:tcW w:w="1573" w:type="dxa"/>
            <w:vMerge/>
            <w:vAlign w:val="center"/>
          </w:tcPr>
          <w:p w14:paraId="0B3A4BD7" w14:textId="77777777" w:rsidR="00657021" w:rsidRPr="001D386E" w:rsidRDefault="00657021" w:rsidP="00657021">
            <w:pPr>
              <w:pStyle w:val="TAC"/>
              <w:rPr>
                <w:rFonts w:cs="Arial"/>
                <w:lang w:eastAsia="ja-JP"/>
              </w:rPr>
            </w:pPr>
          </w:p>
        </w:tc>
        <w:tc>
          <w:tcPr>
            <w:tcW w:w="767" w:type="dxa"/>
            <w:vAlign w:val="center"/>
          </w:tcPr>
          <w:p w14:paraId="567C2D21" w14:textId="77777777" w:rsidR="00657021" w:rsidRDefault="00657021" w:rsidP="00657021">
            <w:pPr>
              <w:pStyle w:val="TAC"/>
              <w:rPr>
                <w:lang w:eastAsia="zh-CN"/>
              </w:rPr>
            </w:pPr>
            <w:r>
              <w:rPr>
                <w:rFonts w:cs="Arial"/>
                <w:szCs w:val="18"/>
                <w:lang w:val="en-US" w:eastAsia="zh-CN"/>
              </w:rPr>
              <w:t>7</w:t>
            </w:r>
          </w:p>
        </w:tc>
        <w:tc>
          <w:tcPr>
            <w:tcW w:w="3516" w:type="dxa"/>
            <w:gridSpan w:val="10"/>
            <w:vAlign w:val="center"/>
          </w:tcPr>
          <w:p w14:paraId="74DC2367" w14:textId="77777777" w:rsidR="00657021" w:rsidRDefault="00657021" w:rsidP="00657021">
            <w:pPr>
              <w:pStyle w:val="TAC"/>
              <w:rPr>
                <w:rFonts w:cs="Arial"/>
                <w:szCs w:val="18"/>
              </w:rPr>
            </w:pPr>
            <w:r w:rsidRPr="00775B2B">
              <w:rPr>
                <w:rFonts w:cs="Arial"/>
                <w:szCs w:val="18"/>
              </w:rPr>
              <w:t>See CA_7A-7A Bandwidth Combination Set 1 in Table 5.6A.1-3</w:t>
            </w:r>
          </w:p>
        </w:tc>
        <w:tc>
          <w:tcPr>
            <w:tcW w:w="1187" w:type="dxa"/>
            <w:vMerge/>
            <w:vAlign w:val="center"/>
          </w:tcPr>
          <w:p w14:paraId="3C470D25" w14:textId="77777777" w:rsidR="00657021" w:rsidRPr="003C3F18" w:rsidRDefault="00657021" w:rsidP="00657021">
            <w:pPr>
              <w:pStyle w:val="TAC"/>
              <w:rPr>
                <w:rFonts w:cs="Arial"/>
                <w:szCs w:val="18"/>
              </w:rPr>
            </w:pPr>
          </w:p>
        </w:tc>
        <w:tc>
          <w:tcPr>
            <w:tcW w:w="1286" w:type="dxa"/>
            <w:vMerge/>
            <w:vAlign w:val="center"/>
          </w:tcPr>
          <w:p w14:paraId="0CD01F7C" w14:textId="77777777" w:rsidR="00657021" w:rsidRPr="003C3F18" w:rsidRDefault="00657021" w:rsidP="00657021">
            <w:pPr>
              <w:pStyle w:val="TAC"/>
              <w:rPr>
                <w:rFonts w:eastAsiaTheme="minorEastAsia" w:cs="Arial"/>
                <w:bCs/>
                <w:szCs w:val="18"/>
                <w:lang w:val="en-US" w:eastAsia="zh-CN"/>
              </w:rPr>
            </w:pPr>
          </w:p>
        </w:tc>
      </w:tr>
      <w:tr w:rsidR="00657021" w:rsidRPr="001D386E" w14:paraId="3DD012FF" w14:textId="77777777" w:rsidTr="00657021">
        <w:trPr>
          <w:jc w:val="center"/>
        </w:trPr>
        <w:tc>
          <w:tcPr>
            <w:tcW w:w="1594" w:type="dxa"/>
            <w:vMerge/>
            <w:vAlign w:val="center"/>
          </w:tcPr>
          <w:p w14:paraId="6FB619A7" w14:textId="77777777" w:rsidR="00657021" w:rsidRPr="00B827EE" w:rsidRDefault="00657021" w:rsidP="00657021">
            <w:pPr>
              <w:pStyle w:val="TAC"/>
              <w:rPr>
                <w:rFonts w:cs="Arial"/>
                <w:szCs w:val="18"/>
              </w:rPr>
            </w:pPr>
          </w:p>
        </w:tc>
        <w:tc>
          <w:tcPr>
            <w:tcW w:w="1573" w:type="dxa"/>
            <w:vMerge/>
            <w:vAlign w:val="center"/>
          </w:tcPr>
          <w:p w14:paraId="38031640" w14:textId="77777777" w:rsidR="00657021" w:rsidRPr="001D386E" w:rsidRDefault="00657021" w:rsidP="00657021">
            <w:pPr>
              <w:pStyle w:val="TAC"/>
              <w:rPr>
                <w:rFonts w:cs="Arial"/>
                <w:lang w:eastAsia="ja-JP"/>
              </w:rPr>
            </w:pPr>
          </w:p>
        </w:tc>
        <w:tc>
          <w:tcPr>
            <w:tcW w:w="767" w:type="dxa"/>
            <w:vAlign w:val="center"/>
          </w:tcPr>
          <w:p w14:paraId="69797561" w14:textId="77777777" w:rsidR="00657021" w:rsidRDefault="00657021" w:rsidP="00657021">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3990C29" w14:textId="77777777" w:rsidR="00657021" w:rsidRPr="001D386E" w:rsidRDefault="00657021" w:rsidP="00657021">
            <w:pPr>
              <w:pStyle w:val="TAC"/>
              <w:rPr>
                <w:rFonts w:cs="Arial"/>
                <w:lang w:eastAsia="ja-JP"/>
              </w:rPr>
            </w:pPr>
          </w:p>
        </w:tc>
        <w:tc>
          <w:tcPr>
            <w:tcW w:w="586" w:type="dxa"/>
            <w:gridSpan w:val="2"/>
          </w:tcPr>
          <w:p w14:paraId="51747FBF" w14:textId="77777777" w:rsidR="00657021" w:rsidRPr="001D386E" w:rsidRDefault="00657021" w:rsidP="00657021">
            <w:pPr>
              <w:pStyle w:val="TAC"/>
              <w:rPr>
                <w:rFonts w:cs="Arial"/>
                <w:lang w:eastAsia="ja-JP"/>
              </w:rPr>
            </w:pPr>
          </w:p>
        </w:tc>
        <w:tc>
          <w:tcPr>
            <w:tcW w:w="586" w:type="dxa"/>
          </w:tcPr>
          <w:p w14:paraId="7D55B027" w14:textId="77777777" w:rsidR="00657021" w:rsidRDefault="00657021" w:rsidP="00657021">
            <w:pPr>
              <w:pStyle w:val="TAC"/>
              <w:rPr>
                <w:rFonts w:cs="Arial"/>
                <w:szCs w:val="18"/>
              </w:rPr>
            </w:pPr>
            <w:r w:rsidRPr="00116C26">
              <w:rPr>
                <w:rFonts w:cs="Arial"/>
                <w:szCs w:val="18"/>
              </w:rPr>
              <w:t>Yes</w:t>
            </w:r>
          </w:p>
        </w:tc>
        <w:tc>
          <w:tcPr>
            <w:tcW w:w="586" w:type="dxa"/>
          </w:tcPr>
          <w:p w14:paraId="5B53CC57" w14:textId="77777777" w:rsidR="00657021" w:rsidRDefault="00657021" w:rsidP="00657021">
            <w:pPr>
              <w:pStyle w:val="TAC"/>
              <w:rPr>
                <w:rFonts w:cs="Arial"/>
                <w:szCs w:val="18"/>
              </w:rPr>
            </w:pPr>
            <w:r w:rsidRPr="00116C26">
              <w:rPr>
                <w:rFonts w:cs="Arial"/>
                <w:szCs w:val="18"/>
              </w:rPr>
              <w:t>Yes</w:t>
            </w:r>
          </w:p>
        </w:tc>
        <w:tc>
          <w:tcPr>
            <w:tcW w:w="586" w:type="dxa"/>
            <w:gridSpan w:val="2"/>
          </w:tcPr>
          <w:p w14:paraId="38D30F54" w14:textId="77777777" w:rsidR="00657021" w:rsidRDefault="00657021" w:rsidP="00657021">
            <w:pPr>
              <w:pStyle w:val="TAC"/>
              <w:rPr>
                <w:rFonts w:cs="Arial"/>
                <w:szCs w:val="18"/>
              </w:rPr>
            </w:pPr>
            <w:r w:rsidRPr="00116C26">
              <w:rPr>
                <w:rFonts w:cs="Arial"/>
                <w:szCs w:val="18"/>
              </w:rPr>
              <w:t>Yes</w:t>
            </w:r>
          </w:p>
        </w:tc>
        <w:tc>
          <w:tcPr>
            <w:tcW w:w="586" w:type="dxa"/>
            <w:gridSpan w:val="2"/>
          </w:tcPr>
          <w:p w14:paraId="13FFEEAC" w14:textId="77777777" w:rsidR="00657021" w:rsidRDefault="00657021" w:rsidP="00657021">
            <w:pPr>
              <w:pStyle w:val="TAC"/>
              <w:rPr>
                <w:rFonts w:cs="Arial"/>
                <w:szCs w:val="18"/>
              </w:rPr>
            </w:pPr>
            <w:r w:rsidRPr="00116C26">
              <w:rPr>
                <w:rFonts w:cs="Arial"/>
                <w:szCs w:val="18"/>
              </w:rPr>
              <w:t>Yes</w:t>
            </w:r>
          </w:p>
        </w:tc>
        <w:tc>
          <w:tcPr>
            <w:tcW w:w="1187" w:type="dxa"/>
            <w:vMerge/>
            <w:vAlign w:val="center"/>
          </w:tcPr>
          <w:p w14:paraId="5C73F833" w14:textId="77777777" w:rsidR="00657021" w:rsidRPr="003C3F18" w:rsidRDefault="00657021" w:rsidP="00657021">
            <w:pPr>
              <w:pStyle w:val="TAC"/>
              <w:rPr>
                <w:rFonts w:cs="Arial"/>
                <w:szCs w:val="18"/>
              </w:rPr>
            </w:pPr>
          </w:p>
        </w:tc>
        <w:tc>
          <w:tcPr>
            <w:tcW w:w="1286" w:type="dxa"/>
            <w:vMerge/>
            <w:vAlign w:val="center"/>
          </w:tcPr>
          <w:p w14:paraId="6805B3D0" w14:textId="77777777" w:rsidR="00657021" w:rsidRPr="003C3F18" w:rsidRDefault="00657021" w:rsidP="00657021">
            <w:pPr>
              <w:pStyle w:val="TAC"/>
              <w:rPr>
                <w:rFonts w:eastAsiaTheme="minorEastAsia" w:cs="Arial"/>
                <w:bCs/>
                <w:szCs w:val="18"/>
                <w:lang w:val="en-US" w:eastAsia="zh-CN"/>
              </w:rPr>
            </w:pPr>
          </w:p>
        </w:tc>
      </w:tr>
      <w:tr w:rsidR="00657021" w:rsidRPr="001D386E" w14:paraId="1DCD9771" w14:textId="77777777" w:rsidTr="00657021">
        <w:trPr>
          <w:jc w:val="center"/>
        </w:trPr>
        <w:tc>
          <w:tcPr>
            <w:tcW w:w="1594" w:type="dxa"/>
            <w:vMerge w:val="restart"/>
            <w:vAlign w:val="center"/>
          </w:tcPr>
          <w:p w14:paraId="727591B5" w14:textId="77777777" w:rsidR="00657021" w:rsidRPr="001D386E" w:rsidRDefault="00657021" w:rsidP="00657021">
            <w:pPr>
              <w:pStyle w:val="TAC"/>
              <w:rPr>
                <w:rFonts w:cs="Arial"/>
                <w:lang w:eastAsia="ja-JP"/>
              </w:rPr>
            </w:pPr>
            <w:r w:rsidRPr="00B827EE">
              <w:rPr>
                <w:rFonts w:cs="Arial"/>
                <w:szCs w:val="18"/>
              </w:rPr>
              <w:t>CA_2A-5A-7A-66A-66A</w:t>
            </w:r>
          </w:p>
        </w:tc>
        <w:tc>
          <w:tcPr>
            <w:tcW w:w="1573" w:type="dxa"/>
            <w:vMerge w:val="restart"/>
            <w:vAlign w:val="center"/>
          </w:tcPr>
          <w:p w14:paraId="2363BB20"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440E8388" w14:textId="77777777" w:rsidR="00657021" w:rsidRPr="001D386E" w:rsidRDefault="00657021" w:rsidP="00657021">
            <w:pPr>
              <w:pStyle w:val="TAC"/>
              <w:rPr>
                <w:rFonts w:cs="Arial"/>
                <w:lang w:eastAsia="ja-JP"/>
              </w:rPr>
            </w:pPr>
            <w:r>
              <w:rPr>
                <w:rFonts w:hint="eastAsia"/>
                <w:lang w:eastAsia="zh-CN"/>
              </w:rPr>
              <w:t>2</w:t>
            </w:r>
          </w:p>
        </w:tc>
        <w:tc>
          <w:tcPr>
            <w:tcW w:w="586" w:type="dxa"/>
            <w:gridSpan w:val="2"/>
            <w:vAlign w:val="center"/>
          </w:tcPr>
          <w:p w14:paraId="7BD8C820" w14:textId="77777777" w:rsidR="00657021" w:rsidRPr="001D386E" w:rsidRDefault="00657021" w:rsidP="00657021">
            <w:pPr>
              <w:pStyle w:val="TAC"/>
              <w:rPr>
                <w:rFonts w:cs="Arial"/>
                <w:lang w:eastAsia="ja-JP"/>
              </w:rPr>
            </w:pPr>
          </w:p>
        </w:tc>
        <w:tc>
          <w:tcPr>
            <w:tcW w:w="586" w:type="dxa"/>
            <w:gridSpan w:val="2"/>
            <w:vAlign w:val="center"/>
          </w:tcPr>
          <w:p w14:paraId="46827E04" w14:textId="77777777" w:rsidR="00657021" w:rsidRPr="001D386E" w:rsidRDefault="00657021" w:rsidP="00657021">
            <w:pPr>
              <w:pStyle w:val="TAC"/>
              <w:rPr>
                <w:rFonts w:cs="Arial"/>
                <w:lang w:eastAsia="ja-JP"/>
              </w:rPr>
            </w:pPr>
          </w:p>
        </w:tc>
        <w:tc>
          <w:tcPr>
            <w:tcW w:w="586" w:type="dxa"/>
            <w:vAlign w:val="center"/>
          </w:tcPr>
          <w:p w14:paraId="17294C2D" w14:textId="77777777" w:rsidR="00657021" w:rsidRPr="001D386E" w:rsidRDefault="00657021" w:rsidP="00657021">
            <w:pPr>
              <w:pStyle w:val="TAC"/>
              <w:rPr>
                <w:rFonts w:cs="Arial"/>
                <w:lang w:eastAsia="ja-JP"/>
              </w:rPr>
            </w:pPr>
            <w:r>
              <w:rPr>
                <w:rFonts w:cs="Arial"/>
                <w:szCs w:val="18"/>
              </w:rPr>
              <w:t>Yes</w:t>
            </w:r>
          </w:p>
        </w:tc>
        <w:tc>
          <w:tcPr>
            <w:tcW w:w="586" w:type="dxa"/>
            <w:vAlign w:val="center"/>
          </w:tcPr>
          <w:p w14:paraId="265C2354"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37C42435"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7AADE529" w14:textId="77777777" w:rsidR="00657021" w:rsidRPr="001D386E" w:rsidRDefault="00657021" w:rsidP="00657021">
            <w:pPr>
              <w:pStyle w:val="TAC"/>
              <w:rPr>
                <w:rFonts w:cs="Arial"/>
                <w:lang w:eastAsia="ja-JP"/>
              </w:rPr>
            </w:pPr>
            <w:r>
              <w:rPr>
                <w:rFonts w:cs="Arial"/>
                <w:szCs w:val="18"/>
              </w:rPr>
              <w:t>Yes</w:t>
            </w:r>
          </w:p>
        </w:tc>
        <w:tc>
          <w:tcPr>
            <w:tcW w:w="1187" w:type="dxa"/>
            <w:vMerge w:val="restart"/>
            <w:vAlign w:val="center"/>
          </w:tcPr>
          <w:p w14:paraId="7C3D42E9" w14:textId="77777777" w:rsidR="00657021" w:rsidRPr="001D386E" w:rsidRDefault="00657021" w:rsidP="00657021">
            <w:pPr>
              <w:pStyle w:val="TAC"/>
              <w:rPr>
                <w:rFonts w:cs="Arial"/>
                <w:lang w:eastAsia="ja-JP"/>
              </w:rPr>
            </w:pPr>
            <w:r>
              <w:rPr>
                <w:rFonts w:cs="Arial"/>
                <w:szCs w:val="18"/>
              </w:rPr>
              <w:t>90</w:t>
            </w:r>
          </w:p>
        </w:tc>
        <w:tc>
          <w:tcPr>
            <w:tcW w:w="1286" w:type="dxa"/>
            <w:vMerge w:val="restart"/>
            <w:vAlign w:val="center"/>
          </w:tcPr>
          <w:p w14:paraId="553CEFEF" w14:textId="77777777" w:rsidR="00657021" w:rsidRPr="001D386E" w:rsidRDefault="00657021" w:rsidP="00657021">
            <w:pPr>
              <w:pStyle w:val="TAC"/>
              <w:rPr>
                <w:rFonts w:cs="Arial"/>
                <w:lang w:eastAsia="ja-JP"/>
              </w:rPr>
            </w:pPr>
            <w:r w:rsidRPr="003C3F18">
              <w:rPr>
                <w:rFonts w:eastAsiaTheme="minorEastAsia" w:cs="Arial"/>
                <w:bCs/>
                <w:szCs w:val="18"/>
                <w:lang w:val="en-US" w:eastAsia="zh-CN"/>
              </w:rPr>
              <w:t>0</w:t>
            </w:r>
          </w:p>
        </w:tc>
      </w:tr>
      <w:tr w:rsidR="00657021" w:rsidRPr="001D386E" w14:paraId="6F004070" w14:textId="77777777" w:rsidTr="00657021">
        <w:trPr>
          <w:jc w:val="center"/>
        </w:trPr>
        <w:tc>
          <w:tcPr>
            <w:tcW w:w="1594" w:type="dxa"/>
            <w:vMerge/>
            <w:vAlign w:val="center"/>
          </w:tcPr>
          <w:p w14:paraId="733787F0" w14:textId="77777777" w:rsidR="00657021" w:rsidRPr="001D386E" w:rsidRDefault="00657021" w:rsidP="00657021">
            <w:pPr>
              <w:pStyle w:val="TAC"/>
              <w:rPr>
                <w:rFonts w:cs="Arial"/>
                <w:lang w:eastAsia="ja-JP"/>
              </w:rPr>
            </w:pPr>
          </w:p>
        </w:tc>
        <w:tc>
          <w:tcPr>
            <w:tcW w:w="1573" w:type="dxa"/>
            <w:vMerge/>
            <w:vAlign w:val="center"/>
          </w:tcPr>
          <w:p w14:paraId="346703BD" w14:textId="77777777" w:rsidR="00657021" w:rsidRPr="001D386E" w:rsidRDefault="00657021" w:rsidP="00657021">
            <w:pPr>
              <w:pStyle w:val="TAC"/>
              <w:rPr>
                <w:rFonts w:cs="Arial"/>
                <w:lang w:eastAsia="zh-CN"/>
              </w:rPr>
            </w:pPr>
          </w:p>
        </w:tc>
        <w:tc>
          <w:tcPr>
            <w:tcW w:w="767" w:type="dxa"/>
            <w:vAlign w:val="center"/>
          </w:tcPr>
          <w:p w14:paraId="6F0745BF" w14:textId="77777777" w:rsidR="00657021" w:rsidRPr="001D386E" w:rsidRDefault="00657021" w:rsidP="00657021">
            <w:pPr>
              <w:pStyle w:val="TAC"/>
              <w:rPr>
                <w:rFonts w:cs="Arial"/>
                <w:lang w:eastAsia="ja-JP"/>
              </w:rPr>
            </w:pPr>
            <w:r>
              <w:rPr>
                <w:rFonts w:hint="eastAsia"/>
                <w:lang w:eastAsia="zh-CN"/>
              </w:rPr>
              <w:t>5</w:t>
            </w:r>
          </w:p>
        </w:tc>
        <w:tc>
          <w:tcPr>
            <w:tcW w:w="586" w:type="dxa"/>
            <w:gridSpan w:val="2"/>
            <w:vAlign w:val="center"/>
          </w:tcPr>
          <w:p w14:paraId="050B934C" w14:textId="77777777" w:rsidR="00657021" w:rsidRPr="001D386E" w:rsidRDefault="00657021" w:rsidP="00657021">
            <w:pPr>
              <w:pStyle w:val="TAC"/>
              <w:rPr>
                <w:rFonts w:cs="Arial"/>
                <w:lang w:eastAsia="ja-JP"/>
              </w:rPr>
            </w:pPr>
          </w:p>
        </w:tc>
        <w:tc>
          <w:tcPr>
            <w:tcW w:w="586" w:type="dxa"/>
            <w:gridSpan w:val="2"/>
            <w:vAlign w:val="center"/>
          </w:tcPr>
          <w:p w14:paraId="281E7518" w14:textId="77777777" w:rsidR="00657021" w:rsidRPr="001D386E" w:rsidRDefault="00657021" w:rsidP="00657021">
            <w:pPr>
              <w:pStyle w:val="TAC"/>
              <w:rPr>
                <w:rFonts w:cs="Arial"/>
                <w:lang w:eastAsia="ja-JP"/>
              </w:rPr>
            </w:pPr>
          </w:p>
        </w:tc>
        <w:tc>
          <w:tcPr>
            <w:tcW w:w="586" w:type="dxa"/>
            <w:vAlign w:val="center"/>
          </w:tcPr>
          <w:p w14:paraId="337EF32F" w14:textId="77777777" w:rsidR="00657021" w:rsidRPr="001D386E" w:rsidRDefault="00657021" w:rsidP="00657021">
            <w:pPr>
              <w:pStyle w:val="TAC"/>
              <w:rPr>
                <w:rFonts w:cs="Arial"/>
                <w:lang w:eastAsia="ja-JP"/>
              </w:rPr>
            </w:pPr>
            <w:r>
              <w:rPr>
                <w:rFonts w:cs="Arial"/>
                <w:szCs w:val="18"/>
              </w:rPr>
              <w:t>Yes</w:t>
            </w:r>
          </w:p>
        </w:tc>
        <w:tc>
          <w:tcPr>
            <w:tcW w:w="586" w:type="dxa"/>
            <w:vAlign w:val="center"/>
          </w:tcPr>
          <w:p w14:paraId="28442745"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59A349B2" w14:textId="77777777" w:rsidR="00657021" w:rsidRPr="001D386E" w:rsidRDefault="00657021" w:rsidP="00657021">
            <w:pPr>
              <w:pStyle w:val="TAC"/>
              <w:rPr>
                <w:rFonts w:cs="Arial"/>
                <w:lang w:eastAsia="ja-JP"/>
              </w:rPr>
            </w:pPr>
          </w:p>
        </w:tc>
        <w:tc>
          <w:tcPr>
            <w:tcW w:w="586" w:type="dxa"/>
            <w:gridSpan w:val="2"/>
            <w:vAlign w:val="center"/>
          </w:tcPr>
          <w:p w14:paraId="684F2461" w14:textId="77777777" w:rsidR="00657021" w:rsidRPr="001D386E" w:rsidRDefault="00657021" w:rsidP="00657021">
            <w:pPr>
              <w:pStyle w:val="TAC"/>
              <w:rPr>
                <w:rFonts w:cs="Arial"/>
                <w:lang w:eastAsia="ja-JP"/>
              </w:rPr>
            </w:pPr>
          </w:p>
        </w:tc>
        <w:tc>
          <w:tcPr>
            <w:tcW w:w="1187" w:type="dxa"/>
            <w:vMerge/>
            <w:vAlign w:val="center"/>
          </w:tcPr>
          <w:p w14:paraId="3F337A99" w14:textId="77777777" w:rsidR="00657021" w:rsidRPr="001D386E" w:rsidRDefault="00657021" w:rsidP="00657021">
            <w:pPr>
              <w:pStyle w:val="TAC"/>
              <w:rPr>
                <w:rFonts w:cs="Arial"/>
                <w:lang w:eastAsia="ja-JP"/>
              </w:rPr>
            </w:pPr>
          </w:p>
        </w:tc>
        <w:tc>
          <w:tcPr>
            <w:tcW w:w="1286" w:type="dxa"/>
            <w:vMerge/>
            <w:vAlign w:val="center"/>
          </w:tcPr>
          <w:p w14:paraId="34F325DC" w14:textId="77777777" w:rsidR="00657021" w:rsidRPr="001D386E" w:rsidRDefault="00657021" w:rsidP="00657021">
            <w:pPr>
              <w:pStyle w:val="TAC"/>
              <w:rPr>
                <w:rFonts w:cs="Arial"/>
                <w:lang w:eastAsia="ja-JP"/>
              </w:rPr>
            </w:pPr>
          </w:p>
        </w:tc>
      </w:tr>
      <w:tr w:rsidR="00657021" w:rsidRPr="001D386E" w14:paraId="65F30799" w14:textId="77777777" w:rsidTr="00657021">
        <w:trPr>
          <w:jc w:val="center"/>
        </w:trPr>
        <w:tc>
          <w:tcPr>
            <w:tcW w:w="1594" w:type="dxa"/>
            <w:vMerge/>
            <w:vAlign w:val="center"/>
          </w:tcPr>
          <w:p w14:paraId="77B4E885" w14:textId="77777777" w:rsidR="00657021" w:rsidRPr="001D386E" w:rsidRDefault="00657021" w:rsidP="00657021">
            <w:pPr>
              <w:pStyle w:val="TAC"/>
              <w:rPr>
                <w:rFonts w:cs="Arial"/>
                <w:lang w:eastAsia="ja-JP"/>
              </w:rPr>
            </w:pPr>
          </w:p>
        </w:tc>
        <w:tc>
          <w:tcPr>
            <w:tcW w:w="1573" w:type="dxa"/>
            <w:vMerge/>
            <w:vAlign w:val="center"/>
          </w:tcPr>
          <w:p w14:paraId="72491C71" w14:textId="77777777" w:rsidR="00657021" w:rsidRPr="001D386E" w:rsidRDefault="00657021" w:rsidP="00657021">
            <w:pPr>
              <w:pStyle w:val="TAC"/>
              <w:rPr>
                <w:rFonts w:cs="Arial"/>
                <w:lang w:eastAsia="zh-CN"/>
              </w:rPr>
            </w:pPr>
          </w:p>
        </w:tc>
        <w:tc>
          <w:tcPr>
            <w:tcW w:w="767" w:type="dxa"/>
            <w:vAlign w:val="center"/>
          </w:tcPr>
          <w:p w14:paraId="79D50B11" w14:textId="77777777" w:rsidR="00657021" w:rsidRPr="001D386E" w:rsidRDefault="00657021" w:rsidP="00657021">
            <w:pPr>
              <w:pStyle w:val="TAC"/>
              <w:rPr>
                <w:rFonts w:cs="Arial"/>
                <w:lang w:eastAsia="zh-CN"/>
              </w:rPr>
            </w:pPr>
            <w:r>
              <w:rPr>
                <w:lang w:eastAsia="zh-CN"/>
              </w:rPr>
              <w:t>7</w:t>
            </w:r>
          </w:p>
        </w:tc>
        <w:tc>
          <w:tcPr>
            <w:tcW w:w="586" w:type="dxa"/>
            <w:gridSpan w:val="2"/>
            <w:vAlign w:val="center"/>
          </w:tcPr>
          <w:p w14:paraId="7D167A4B" w14:textId="77777777" w:rsidR="00657021" w:rsidRPr="001D386E" w:rsidRDefault="00657021" w:rsidP="00657021">
            <w:pPr>
              <w:pStyle w:val="TAC"/>
              <w:rPr>
                <w:rFonts w:cs="Arial"/>
                <w:lang w:eastAsia="ja-JP"/>
              </w:rPr>
            </w:pPr>
          </w:p>
        </w:tc>
        <w:tc>
          <w:tcPr>
            <w:tcW w:w="586" w:type="dxa"/>
            <w:gridSpan w:val="2"/>
            <w:vAlign w:val="center"/>
          </w:tcPr>
          <w:p w14:paraId="625E7778" w14:textId="77777777" w:rsidR="00657021" w:rsidRPr="001D386E" w:rsidRDefault="00657021" w:rsidP="00657021">
            <w:pPr>
              <w:pStyle w:val="TAC"/>
              <w:rPr>
                <w:rFonts w:cs="Arial"/>
                <w:lang w:eastAsia="ja-JP"/>
              </w:rPr>
            </w:pPr>
          </w:p>
        </w:tc>
        <w:tc>
          <w:tcPr>
            <w:tcW w:w="586" w:type="dxa"/>
            <w:vAlign w:val="center"/>
          </w:tcPr>
          <w:p w14:paraId="5D1A29E8" w14:textId="77777777" w:rsidR="00657021" w:rsidRPr="001D386E" w:rsidRDefault="00657021" w:rsidP="00657021">
            <w:pPr>
              <w:pStyle w:val="TAC"/>
              <w:rPr>
                <w:rFonts w:cs="Arial"/>
                <w:lang w:eastAsia="ja-JP"/>
              </w:rPr>
            </w:pPr>
            <w:r>
              <w:rPr>
                <w:rFonts w:cs="Arial"/>
                <w:szCs w:val="18"/>
              </w:rPr>
              <w:t>Yes</w:t>
            </w:r>
          </w:p>
        </w:tc>
        <w:tc>
          <w:tcPr>
            <w:tcW w:w="586" w:type="dxa"/>
            <w:vAlign w:val="center"/>
          </w:tcPr>
          <w:p w14:paraId="4FC69806"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10C309DB" w14:textId="77777777" w:rsidR="00657021" w:rsidRPr="001D386E" w:rsidRDefault="00657021" w:rsidP="00657021">
            <w:pPr>
              <w:pStyle w:val="TAC"/>
              <w:rPr>
                <w:rFonts w:cs="Arial"/>
                <w:lang w:eastAsia="ja-JP"/>
              </w:rPr>
            </w:pPr>
            <w:r>
              <w:rPr>
                <w:rFonts w:cs="Arial"/>
                <w:szCs w:val="18"/>
              </w:rPr>
              <w:t>Yes</w:t>
            </w:r>
          </w:p>
        </w:tc>
        <w:tc>
          <w:tcPr>
            <w:tcW w:w="586" w:type="dxa"/>
            <w:gridSpan w:val="2"/>
            <w:vAlign w:val="center"/>
          </w:tcPr>
          <w:p w14:paraId="255DCAB6" w14:textId="77777777" w:rsidR="00657021" w:rsidRPr="001D386E" w:rsidRDefault="00657021" w:rsidP="00657021">
            <w:pPr>
              <w:pStyle w:val="TAC"/>
              <w:rPr>
                <w:rFonts w:cs="Arial"/>
                <w:lang w:eastAsia="ja-JP"/>
              </w:rPr>
            </w:pPr>
            <w:r>
              <w:rPr>
                <w:rFonts w:cs="Arial"/>
                <w:szCs w:val="18"/>
              </w:rPr>
              <w:t>Yes</w:t>
            </w:r>
          </w:p>
        </w:tc>
        <w:tc>
          <w:tcPr>
            <w:tcW w:w="1187" w:type="dxa"/>
            <w:vMerge/>
            <w:vAlign w:val="center"/>
          </w:tcPr>
          <w:p w14:paraId="1A366BC8" w14:textId="77777777" w:rsidR="00657021" w:rsidRPr="001D386E" w:rsidRDefault="00657021" w:rsidP="00657021">
            <w:pPr>
              <w:pStyle w:val="TAC"/>
              <w:rPr>
                <w:rFonts w:cs="Arial"/>
                <w:lang w:eastAsia="ja-JP"/>
              </w:rPr>
            </w:pPr>
          </w:p>
        </w:tc>
        <w:tc>
          <w:tcPr>
            <w:tcW w:w="1286" w:type="dxa"/>
            <w:vMerge/>
            <w:vAlign w:val="center"/>
          </w:tcPr>
          <w:p w14:paraId="34D18BF5" w14:textId="77777777" w:rsidR="00657021" w:rsidRPr="001D386E" w:rsidRDefault="00657021" w:rsidP="00657021">
            <w:pPr>
              <w:pStyle w:val="TAC"/>
              <w:rPr>
                <w:rFonts w:cs="Arial"/>
                <w:lang w:eastAsia="ja-JP"/>
              </w:rPr>
            </w:pPr>
          </w:p>
        </w:tc>
      </w:tr>
      <w:tr w:rsidR="00657021" w:rsidRPr="001D386E" w14:paraId="70E9BEBF" w14:textId="77777777" w:rsidTr="00657021">
        <w:trPr>
          <w:jc w:val="center"/>
        </w:trPr>
        <w:tc>
          <w:tcPr>
            <w:tcW w:w="1594" w:type="dxa"/>
            <w:vMerge/>
            <w:vAlign w:val="center"/>
          </w:tcPr>
          <w:p w14:paraId="3777715E" w14:textId="77777777" w:rsidR="00657021" w:rsidRPr="001D386E" w:rsidRDefault="00657021" w:rsidP="00657021">
            <w:pPr>
              <w:pStyle w:val="TAC"/>
              <w:rPr>
                <w:rFonts w:cs="Arial"/>
                <w:lang w:eastAsia="ja-JP"/>
              </w:rPr>
            </w:pPr>
          </w:p>
        </w:tc>
        <w:tc>
          <w:tcPr>
            <w:tcW w:w="1573" w:type="dxa"/>
            <w:vMerge/>
            <w:vAlign w:val="center"/>
          </w:tcPr>
          <w:p w14:paraId="7C44F57E" w14:textId="77777777" w:rsidR="00657021" w:rsidRPr="001D386E" w:rsidRDefault="00657021" w:rsidP="00657021">
            <w:pPr>
              <w:pStyle w:val="TAC"/>
              <w:rPr>
                <w:rFonts w:cs="Arial"/>
                <w:lang w:eastAsia="zh-CN"/>
              </w:rPr>
            </w:pPr>
          </w:p>
        </w:tc>
        <w:tc>
          <w:tcPr>
            <w:tcW w:w="767" w:type="dxa"/>
            <w:vAlign w:val="center"/>
          </w:tcPr>
          <w:p w14:paraId="7C8AD483" w14:textId="77777777" w:rsidR="00657021" w:rsidRPr="001D386E" w:rsidRDefault="00657021" w:rsidP="00657021">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5079B99" w14:textId="77777777" w:rsidR="00657021" w:rsidRPr="001D386E" w:rsidRDefault="00657021" w:rsidP="00657021">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3FE94015" w14:textId="77777777" w:rsidR="00657021" w:rsidRPr="001D386E" w:rsidRDefault="00657021" w:rsidP="00657021">
            <w:pPr>
              <w:pStyle w:val="TAC"/>
              <w:rPr>
                <w:rFonts w:cs="Arial"/>
                <w:lang w:eastAsia="ja-JP"/>
              </w:rPr>
            </w:pPr>
          </w:p>
        </w:tc>
        <w:tc>
          <w:tcPr>
            <w:tcW w:w="1286" w:type="dxa"/>
            <w:vMerge/>
            <w:vAlign w:val="center"/>
          </w:tcPr>
          <w:p w14:paraId="724C3713" w14:textId="77777777" w:rsidR="00657021" w:rsidRPr="001D386E" w:rsidRDefault="00657021" w:rsidP="00657021">
            <w:pPr>
              <w:pStyle w:val="TAC"/>
              <w:rPr>
                <w:rFonts w:cs="Arial"/>
                <w:lang w:eastAsia="ja-JP"/>
              </w:rPr>
            </w:pPr>
          </w:p>
        </w:tc>
      </w:tr>
      <w:tr w:rsidR="00657021" w:rsidRPr="001D386E" w14:paraId="5B0E1426" w14:textId="77777777" w:rsidTr="00657021">
        <w:trPr>
          <w:jc w:val="center"/>
        </w:trPr>
        <w:tc>
          <w:tcPr>
            <w:tcW w:w="1594" w:type="dxa"/>
            <w:vMerge w:val="restart"/>
            <w:vAlign w:val="center"/>
          </w:tcPr>
          <w:p w14:paraId="5247A67D" w14:textId="77777777" w:rsidR="00657021" w:rsidRPr="001D386E" w:rsidRDefault="00657021" w:rsidP="00657021">
            <w:pPr>
              <w:pStyle w:val="TAC"/>
              <w:rPr>
                <w:rFonts w:cs="Arial"/>
                <w:lang w:eastAsia="ja-JP"/>
              </w:rPr>
            </w:pPr>
            <w:r w:rsidRPr="001D386E">
              <w:rPr>
                <w:rFonts w:eastAsia="SimSun" w:cs="Arial"/>
                <w:lang w:eastAsia="zh-TW"/>
              </w:rPr>
              <w:t>CA_2A-5A-12A-66A</w:t>
            </w:r>
          </w:p>
        </w:tc>
        <w:tc>
          <w:tcPr>
            <w:tcW w:w="1573" w:type="dxa"/>
            <w:vMerge w:val="restart"/>
            <w:vAlign w:val="center"/>
          </w:tcPr>
          <w:p w14:paraId="21CAE20D"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7F4EE1FD" w14:textId="77777777" w:rsidR="00657021" w:rsidRPr="001D386E" w:rsidRDefault="00657021" w:rsidP="00657021">
            <w:pPr>
              <w:pStyle w:val="TAC"/>
              <w:rPr>
                <w:rFonts w:cs="Arial"/>
                <w:lang w:eastAsia="ja-JP"/>
              </w:rPr>
            </w:pPr>
            <w:r w:rsidRPr="001D386E">
              <w:rPr>
                <w:rFonts w:cs="Arial"/>
                <w:lang w:val="en-US" w:eastAsia="ja-JP"/>
              </w:rPr>
              <w:t>2</w:t>
            </w:r>
          </w:p>
        </w:tc>
        <w:tc>
          <w:tcPr>
            <w:tcW w:w="586" w:type="dxa"/>
            <w:gridSpan w:val="2"/>
            <w:vAlign w:val="center"/>
          </w:tcPr>
          <w:p w14:paraId="10409BE0" w14:textId="77777777" w:rsidR="00657021" w:rsidRPr="001D386E" w:rsidRDefault="00657021" w:rsidP="00657021">
            <w:pPr>
              <w:pStyle w:val="TAC"/>
              <w:rPr>
                <w:rFonts w:cs="Arial"/>
                <w:lang w:eastAsia="ja-JP"/>
              </w:rPr>
            </w:pPr>
          </w:p>
        </w:tc>
        <w:tc>
          <w:tcPr>
            <w:tcW w:w="586" w:type="dxa"/>
            <w:gridSpan w:val="2"/>
            <w:vAlign w:val="center"/>
          </w:tcPr>
          <w:p w14:paraId="19A8A8AF" w14:textId="77777777" w:rsidR="00657021" w:rsidRPr="001D386E" w:rsidRDefault="00657021" w:rsidP="00657021">
            <w:pPr>
              <w:pStyle w:val="TAC"/>
              <w:rPr>
                <w:rFonts w:cs="Arial"/>
                <w:lang w:eastAsia="ja-JP"/>
              </w:rPr>
            </w:pPr>
          </w:p>
        </w:tc>
        <w:tc>
          <w:tcPr>
            <w:tcW w:w="586" w:type="dxa"/>
            <w:vAlign w:val="center"/>
          </w:tcPr>
          <w:p w14:paraId="765BFFE9"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427592A4"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3387874E"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715E7A20" w14:textId="77777777" w:rsidR="00657021" w:rsidRPr="001D386E" w:rsidRDefault="00657021" w:rsidP="00657021">
            <w:pPr>
              <w:pStyle w:val="TAC"/>
              <w:rPr>
                <w:rFonts w:cs="Arial"/>
                <w:lang w:eastAsia="ja-JP"/>
              </w:rPr>
            </w:pPr>
            <w:r w:rsidRPr="001D386E">
              <w:rPr>
                <w:lang w:eastAsia="zh-CN"/>
              </w:rPr>
              <w:t>Yes</w:t>
            </w:r>
          </w:p>
        </w:tc>
        <w:tc>
          <w:tcPr>
            <w:tcW w:w="1187" w:type="dxa"/>
            <w:vMerge w:val="restart"/>
            <w:vAlign w:val="center"/>
          </w:tcPr>
          <w:p w14:paraId="507FFFB5" w14:textId="77777777" w:rsidR="00657021" w:rsidRPr="001D386E" w:rsidRDefault="00657021" w:rsidP="00657021">
            <w:pPr>
              <w:pStyle w:val="TAC"/>
              <w:rPr>
                <w:rFonts w:cs="Arial"/>
                <w:lang w:eastAsia="ja-JP"/>
              </w:rPr>
            </w:pPr>
            <w:r w:rsidRPr="001D386E">
              <w:rPr>
                <w:rFonts w:cs="Arial"/>
                <w:lang w:eastAsia="zh-CN"/>
              </w:rPr>
              <w:t>60</w:t>
            </w:r>
          </w:p>
        </w:tc>
        <w:tc>
          <w:tcPr>
            <w:tcW w:w="1286" w:type="dxa"/>
            <w:vMerge w:val="restart"/>
            <w:vAlign w:val="center"/>
          </w:tcPr>
          <w:p w14:paraId="598193C0"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20764AE2" w14:textId="77777777" w:rsidTr="00657021">
        <w:trPr>
          <w:jc w:val="center"/>
        </w:trPr>
        <w:tc>
          <w:tcPr>
            <w:tcW w:w="1594" w:type="dxa"/>
            <w:vMerge/>
            <w:vAlign w:val="center"/>
          </w:tcPr>
          <w:p w14:paraId="4627E91F" w14:textId="77777777" w:rsidR="00657021" w:rsidRPr="001D386E" w:rsidRDefault="00657021" w:rsidP="00657021">
            <w:pPr>
              <w:pStyle w:val="TAC"/>
              <w:rPr>
                <w:rFonts w:cs="Arial"/>
                <w:lang w:eastAsia="ja-JP"/>
              </w:rPr>
            </w:pPr>
          </w:p>
        </w:tc>
        <w:tc>
          <w:tcPr>
            <w:tcW w:w="1573" w:type="dxa"/>
            <w:vMerge/>
            <w:vAlign w:val="center"/>
          </w:tcPr>
          <w:p w14:paraId="042712A5" w14:textId="77777777" w:rsidR="00657021" w:rsidRPr="001D386E" w:rsidRDefault="00657021" w:rsidP="00657021">
            <w:pPr>
              <w:pStyle w:val="TAC"/>
              <w:rPr>
                <w:rFonts w:cs="Arial"/>
                <w:lang w:eastAsia="zh-CN"/>
              </w:rPr>
            </w:pPr>
          </w:p>
        </w:tc>
        <w:tc>
          <w:tcPr>
            <w:tcW w:w="767" w:type="dxa"/>
            <w:vAlign w:val="center"/>
          </w:tcPr>
          <w:p w14:paraId="6A03093F" w14:textId="77777777" w:rsidR="00657021" w:rsidRPr="001D386E" w:rsidRDefault="00657021" w:rsidP="00657021">
            <w:pPr>
              <w:pStyle w:val="TAC"/>
              <w:rPr>
                <w:rFonts w:cs="Arial"/>
                <w:lang w:eastAsia="ja-JP"/>
              </w:rPr>
            </w:pPr>
            <w:r w:rsidRPr="001D386E">
              <w:rPr>
                <w:rFonts w:cs="Arial"/>
                <w:lang w:val="en-US" w:eastAsia="ja-JP"/>
              </w:rPr>
              <w:t>5</w:t>
            </w:r>
          </w:p>
        </w:tc>
        <w:tc>
          <w:tcPr>
            <w:tcW w:w="586" w:type="dxa"/>
            <w:gridSpan w:val="2"/>
            <w:vAlign w:val="center"/>
          </w:tcPr>
          <w:p w14:paraId="1186B6C4" w14:textId="77777777" w:rsidR="00657021" w:rsidRPr="001D386E" w:rsidRDefault="00657021" w:rsidP="00657021">
            <w:pPr>
              <w:pStyle w:val="TAC"/>
              <w:rPr>
                <w:rFonts w:cs="Arial"/>
                <w:lang w:eastAsia="ja-JP"/>
              </w:rPr>
            </w:pPr>
          </w:p>
        </w:tc>
        <w:tc>
          <w:tcPr>
            <w:tcW w:w="586" w:type="dxa"/>
            <w:gridSpan w:val="2"/>
            <w:vAlign w:val="center"/>
          </w:tcPr>
          <w:p w14:paraId="781E40DC" w14:textId="77777777" w:rsidR="00657021" w:rsidRPr="001D386E" w:rsidRDefault="00657021" w:rsidP="00657021">
            <w:pPr>
              <w:pStyle w:val="TAC"/>
              <w:rPr>
                <w:rFonts w:cs="Arial"/>
                <w:lang w:eastAsia="ja-JP"/>
              </w:rPr>
            </w:pPr>
          </w:p>
        </w:tc>
        <w:tc>
          <w:tcPr>
            <w:tcW w:w="586" w:type="dxa"/>
            <w:vAlign w:val="center"/>
          </w:tcPr>
          <w:p w14:paraId="3BAB38F3"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32B49406"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549F8A89" w14:textId="77777777" w:rsidR="00657021" w:rsidRPr="001D386E" w:rsidRDefault="00657021" w:rsidP="00657021">
            <w:pPr>
              <w:pStyle w:val="TAC"/>
              <w:rPr>
                <w:rFonts w:cs="Arial"/>
                <w:lang w:eastAsia="ja-JP"/>
              </w:rPr>
            </w:pPr>
          </w:p>
        </w:tc>
        <w:tc>
          <w:tcPr>
            <w:tcW w:w="586" w:type="dxa"/>
            <w:gridSpan w:val="2"/>
            <w:vAlign w:val="center"/>
          </w:tcPr>
          <w:p w14:paraId="07929A3E" w14:textId="77777777" w:rsidR="00657021" w:rsidRPr="001D386E" w:rsidRDefault="00657021" w:rsidP="00657021">
            <w:pPr>
              <w:pStyle w:val="TAC"/>
              <w:rPr>
                <w:rFonts w:cs="Arial"/>
                <w:lang w:eastAsia="ja-JP"/>
              </w:rPr>
            </w:pPr>
          </w:p>
        </w:tc>
        <w:tc>
          <w:tcPr>
            <w:tcW w:w="1187" w:type="dxa"/>
            <w:vMerge/>
            <w:vAlign w:val="center"/>
          </w:tcPr>
          <w:p w14:paraId="1E33E24A" w14:textId="77777777" w:rsidR="00657021" w:rsidRPr="001D386E" w:rsidRDefault="00657021" w:rsidP="00657021">
            <w:pPr>
              <w:pStyle w:val="TAC"/>
              <w:rPr>
                <w:rFonts w:cs="Arial"/>
                <w:lang w:eastAsia="ja-JP"/>
              </w:rPr>
            </w:pPr>
          </w:p>
        </w:tc>
        <w:tc>
          <w:tcPr>
            <w:tcW w:w="1286" w:type="dxa"/>
            <w:vMerge/>
            <w:vAlign w:val="center"/>
          </w:tcPr>
          <w:p w14:paraId="477CF957" w14:textId="77777777" w:rsidR="00657021" w:rsidRPr="001D386E" w:rsidRDefault="00657021" w:rsidP="00657021">
            <w:pPr>
              <w:pStyle w:val="TAC"/>
              <w:rPr>
                <w:rFonts w:cs="Arial"/>
                <w:lang w:eastAsia="ja-JP"/>
              </w:rPr>
            </w:pPr>
          </w:p>
        </w:tc>
      </w:tr>
      <w:tr w:rsidR="00657021" w:rsidRPr="001D386E" w14:paraId="53D8FF97" w14:textId="77777777" w:rsidTr="00657021">
        <w:trPr>
          <w:jc w:val="center"/>
        </w:trPr>
        <w:tc>
          <w:tcPr>
            <w:tcW w:w="1594" w:type="dxa"/>
            <w:vMerge/>
            <w:vAlign w:val="center"/>
          </w:tcPr>
          <w:p w14:paraId="7523967E" w14:textId="77777777" w:rsidR="00657021" w:rsidRPr="001D386E" w:rsidRDefault="00657021" w:rsidP="00657021">
            <w:pPr>
              <w:pStyle w:val="TAC"/>
              <w:rPr>
                <w:rFonts w:cs="Arial"/>
                <w:lang w:eastAsia="ja-JP"/>
              </w:rPr>
            </w:pPr>
          </w:p>
        </w:tc>
        <w:tc>
          <w:tcPr>
            <w:tcW w:w="1573" w:type="dxa"/>
            <w:vMerge/>
            <w:vAlign w:val="center"/>
          </w:tcPr>
          <w:p w14:paraId="71514A2B" w14:textId="77777777" w:rsidR="00657021" w:rsidRPr="001D386E" w:rsidRDefault="00657021" w:rsidP="00657021">
            <w:pPr>
              <w:pStyle w:val="TAC"/>
              <w:rPr>
                <w:rFonts w:cs="Arial"/>
                <w:lang w:eastAsia="zh-CN"/>
              </w:rPr>
            </w:pPr>
          </w:p>
        </w:tc>
        <w:tc>
          <w:tcPr>
            <w:tcW w:w="767" w:type="dxa"/>
            <w:vAlign w:val="center"/>
          </w:tcPr>
          <w:p w14:paraId="56975120" w14:textId="77777777" w:rsidR="00657021" w:rsidRPr="001D386E" w:rsidRDefault="00657021" w:rsidP="00657021">
            <w:pPr>
              <w:pStyle w:val="TAC"/>
              <w:rPr>
                <w:rFonts w:cs="Arial"/>
                <w:lang w:eastAsia="zh-CN"/>
              </w:rPr>
            </w:pPr>
            <w:r w:rsidRPr="001D386E">
              <w:rPr>
                <w:rFonts w:cs="Arial"/>
                <w:lang w:val="en-US" w:eastAsia="ja-JP"/>
              </w:rPr>
              <w:t>12</w:t>
            </w:r>
          </w:p>
        </w:tc>
        <w:tc>
          <w:tcPr>
            <w:tcW w:w="586" w:type="dxa"/>
            <w:gridSpan w:val="2"/>
            <w:vAlign w:val="center"/>
          </w:tcPr>
          <w:p w14:paraId="06101C0F" w14:textId="77777777" w:rsidR="00657021" w:rsidRPr="001D386E" w:rsidRDefault="00657021" w:rsidP="00657021">
            <w:pPr>
              <w:pStyle w:val="TAC"/>
              <w:rPr>
                <w:rFonts w:cs="Arial"/>
                <w:lang w:eastAsia="ja-JP"/>
              </w:rPr>
            </w:pPr>
          </w:p>
        </w:tc>
        <w:tc>
          <w:tcPr>
            <w:tcW w:w="586" w:type="dxa"/>
            <w:gridSpan w:val="2"/>
            <w:vAlign w:val="center"/>
          </w:tcPr>
          <w:p w14:paraId="3311205A" w14:textId="77777777" w:rsidR="00657021" w:rsidRPr="001D386E" w:rsidRDefault="00657021" w:rsidP="00657021">
            <w:pPr>
              <w:pStyle w:val="TAC"/>
              <w:rPr>
                <w:rFonts w:cs="Arial"/>
                <w:lang w:eastAsia="ja-JP"/>
              </w:rPr>
            </w:pPr>
          </w:p>
        </w:tc>
        <w:tc>
          <w:tcPr>
            <w:tcW w:w="586" w:type="dxa"/>
            <w:vAlign w:val="center"/>
          </w:tcPr>
          <w:p w14:paraId="3312D950"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7527A9E0"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0DACF216" w14:textId="77777777" w:rsidR="00657021" w:rsidRPr="001D386E" w:rsidRDefault="00657021" w:rsidP="00657021">
            <w:pPr>
              <w:pStyle w:val="TAC"/>
              <w:rPr>
                <w:rFonts w:cs="Arial"/>
                <w:lang w:eastAsia="ja-JP"/>
              </w:rPr>
            </w:pPr>
          </w:p>
        </w:tc>
        <w:tc>
          <w:tcPr>
            <w:tcW w:w="586" w:type="dxa"/>
            <w:gridSpan w:val="2"/>
            <w:vAlign w:val="center"/>
          </w:tcPr>
          <w:p w14:paraId="3ECFE546" w14:textId="77777777" w:rsidR="00657021" w:rsidRPr="001D386E" w:rsidRDefault="00657021" w:rsidP="00657021">
            <w:pPr>
              <w:pStyle w:val="TAC"/>
              <w:rPr>
                <w:rFonts w:cs="Arial"/>
                <w:lang w:eastAsia="ja-JP"/>
              </w:rPr>
            </w:pPr>
          </w:p>
        </w:tc>
        <w:tc>
          <w:tcPr>
            <w:tcW w:w="1187" w:type="dxa"/>
            <w:vMerge/>
            <w:vAlign w:val="center"/>
          </w:tcPr>
          <w:p w14:paraId="489B7982" w14:textId="77777777" w:rsidR="00657021" w:rsidRPr="001D386E" w:rsidRDefault="00657021" w:rsidP="00657021">
            <w:pPr>
              <w:pStyle w:val="TAC"/>
              <w:rPr>
                <w:rFonts w:cs="Arial"/>
                <w:lang w:eastAsia="ja-JP"/>
              </w:rPr>
            </w:pPr>
          </w:p>
        </w:tc>
        <w:tc>
          <w:tcPr>
            <w:tcW w:w="1286" w:type="dxa"/>
            <w:vMerge/>
            <w:vAlign w:val="center"/>
          </w:tcPr>
          <w:p w14:paraId="0F914A38" w14:textId="77777777" w:rsidR="00657021" w:rsidRPr="001D386E" w:rsidRDefault="00657021" w:rsidP="00657021">
            <w:pPr>
              <w:pStyle w:val="TAC"/>
              <w:rPr>
                <w:rFonts w:cs="Arial"/>
                <w:lang w:eastAsia="ja-JP"/>
              </w:rPr>
            </w:pPr>
          </w:p>
        </w:tc>
      </w:tr>
      <w:tr w:rsidR="00657021" w:rsidRPr="001D386E" w14:paraId="2F905B5A" w14:textId="77777777" w:rsidTr="00657021">
        <w:trPr>
          <w:jc w:val="center"/>
        </w:trPr>
        <w:tc>
          <w:tcPr>
            <w:tcW w:w="1594" w:type="dxa"/>
            <w:vMerge/>
            <w:vAlign w:val="center"/>
          </w:tcPr>
          <w:p w14:paraId="46D21501" w14:textId="77777777" w:rsidR="00657021" w:rsidRPr="001D386E" w:rsidRDefault="00657021" w:rsidP="00657021">
            <w:pPr>
              <w:pStyle w:val="TAC"/>
              <w:rPr>
                <w:rFonts w:cs="Arial"/>
                <w:lang w:eastAsia="ja-JP"/>
              </w:rPr>
            </w:pPr>
          </w:p>
        </w:tc>
        <w:tc>
          <w:tcPr>
            <w:tcW w:w="1573" w:type="dxa"/>
            <w:vMerge/>
            <w:vAlign w:val="center"/>
          </w:tcPr>
          <w:p w14:paraId="047C9657" w14:textId="77777777" w:rsidR="00657021" w:rsidRPr="001D386E" w:rsidRDefault="00657021" w:rsidP="00657021">
            <w:pPr>
              <w:pStyle w:val="TAC"/>
              <w:rPr>
                <w:rFonts w:cs="Arial"/>
                <w:lang w:eastAsia="zh-CN"/>
              </w:rPr>
            </w:pPr>
          </w:p>
        </w:tc>
        <w:tc>
          <w:tcPr>
            <w:tcW w:w="767" w:type="dxa"/>
            <w:vAlign w:val="center"/>
          </w:tcPr>
          <w:p w14:paraId="3AA04C51" w14:textId="77777777" w:rsidR="00657021" w:rsidRPr="001D386E" w:rsidRDefault="00657021" w:rsidP="00657021">
            <w:pPr>
              <w:pStyle w:val="TAC"/>
              <w:rPr>
                <w:rFonts w:cs="Arial"/>
                <w:lang w:eastAsia="ja-JP"/>
              </w:rPr>
            </w:pPr>
            <w:r w:rsidRPr="001D386E">
              <w:rPr>
                <w:rFonts w:cs="Arial"/>
                <w:lang w:val="en-US" w:eastAsia="ja-JP"/>
              </w:rPr>
              <w:t>66</w:t>
            </w:r>
          </w:p>
        </w:tc>
        <w:tc>
          <w:tcPr>
            <w:tcW w:w="586" w:type="dxa"/>
            <w:gridSpan w:val="2"/>
            <w:vAlign w:val="center"/>
          </w:tcPr>
          <w:p w14:paraId="329C888F" w14:textId="77777777" w:rsidR="00657021" w:rsidRPr="001D386E" w:rsidRDefault="00657021" w:rsidP="00657021">
            <w:pPr>
              <w:pStyle w:val="TAC"/>
              <w:rPr>
                <w:rFonts w:cs="Arial"/>
                <w:lang w:eastAsia="ja-JP"/>
              </w:rPr>
            </w:pPr>
          </w:p>
        </w:tc>
        <w:tc>
          <w:tcPr>
            <w:tcW w:w="586" w:type="dxa"/>
            <w:gridSpan w:val="2"/>
            <w:vAlign w:val="center"/>
          </w:tcPr>
          <w:p w14:paraId="3A2F9437" w14:textId="77777777" w:rsidR="00657021" w:rsidRPr="001D386E" w:rsidRDefault="00657021" w:rsidP="00657021">
            <w:pPr>
              <w:pStyle w:val="TAC"/>
              <w:rPr>
                <w:rFonts w:cs="Arial"/>
                <w:lang w:eastAsia="ja-JP"/>
              </w:rPr>
            </w:pPr>
          </w:p>
        </w:tc>
        <w:tc>
          <w:tcPr>
            <w:tcW w:w="586" w:type="dxa"/>
            <w:vAlign w:val="center"/>
          </w:tcPr>
          <w:p w14:paraId="4E55D9A5" w14:textId="77777777" w:rsidR="00657021" w:rsidRPr="001D386E" w:rsidRDefault="00657021" w:rsidP="00657021">
            <w:pPr>
              <w:pStyle w:val="TAC"/>
              <w:rPr>
                <w:rFonts w:cs="Arial"/>
                <w:lang w:eastAsia="ja-JP"/>
              </w:rPr>
            </w:pPr>
            <w:r w:rsidRPr="001D386E">
              <w:rPr>
                <w:lang w:eastAsia="zh-CN"/>
              </w:rPr>
              <w:t>Yes</w:t>
            </w:r>
          </w:p>
        </w:tc>
        <w:tc>
          <w:tcPr>
            <w:tcW w:w="586" w:type="dxa"/>
            <w:vAlign w:val="center"/>
          </w:tcPr>
          <w:p w14:paraId="4E8B7CB6"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583C2FED" w14:textId="77777777" w:rsidR="00657021" w:rsidRPr="001D386E" w:rsidRDefault="00657021" w:rsidP="00657021">
            <w:pPr>
              <w:pStyle w:val="TAC"/>
              <w:rPr>
                <w:rFonts w:cs="Arial"/>
                <w:lang w:eastAsia="ja-JP"/>
              </w:rPr>
            </w:pPr>
            <w:r w:rsidRPr="001D386E">
              <w:rPr>
                <w:lang w:eastAsia="zh-CN"/>
              </w:rPr>
              <w:t>Yes</w:t>
            </w:r>
          </w:p>
        </w:tc>
        <w:tc>
          <w:tcPr>
            <w:tcW w:w="586" w:type="dxa"/>
            <w:gridSpan w:val="2"/>
            <w:vAlign w:val="center"/>
          </w:tcPr>
          <w:p w14:paraId="180780D3" w14:textId="77777777" w:rsidR="00657021" w:rsidRPr="001D386E" w:rsidRDefault="00657021" w:rsidP="00657021">
            <w:pPr>
              <w:pStyle w:val="TAC"/>
              <w:rPr>
                <w:rFonts w:cs="Arial"/>
                <w:lang w:eastAsia="ja-JP"/>
              </w:rPr>
            </w:pPr>
            <w:r w:rsidRPr="001D386E">
              <w:rPr>
                <w:lang w:eastAsia="zh-CN"/>
              </w:rPr>
              <w:t>Yes</w:t>
            </w:r>
          </w:p>
        </w:tc>
        <w:tc>
          <w:tcPr>
            <w:tcW w:w="1187" w:type="dxa"/>
            <w:vMerge/>
            <w:vAlign w:val="center"/>
          </w:tcPr>
          <w:p w14:paraId="72E5DD71" w14:textId="77777777" w:rsidR="00657021" w:rsidRPr="001D386E" w:rsidRDefault="00657021" w:rsidP="00657021">
            <w:pPr>
              <w:pStyle w:val="TAC"/>
              <w:rPr>
                <w:rFonts w:cs="Arial"/>
                <w:lang w:eastAsia="ja-JP"/>
              </w:rPr>
            </w:pPr>
          </w:p>
        </w:tc>
        <w:tc>
          <w:tcPr>
            <w:tcW w:w="1286" w:type="dxa"/>
            <w:vMerge/>
            <w:vAlign w:val="center"/>
          </w:tcPr>
          <w:p w14:paraId="776D1A21" w14:textId="77777777" w:rsidR="00657021" w:rsidRPr="001D386E" w:rsidRDefault="00657021" w:rsidP="00657021">
            <w:pPr>
              <w:pStyle w:val="TAC"/>
              <w:rPr>
                <w:rFonts w:cs="Arial"/>
                <w:lang w:eastAsia="ja-JP"/>
              </w:rPr>
            </w:pPr>
          </w:p>
        </w:tc>
      </w:tr>
      <w:tr w:rsidR="00657021" w:rsidRPr="001D386E" w14:paraId="34F9049A" w14:textId="77777777" w:rsidTr="00657021">
        <w:trPr>
          <w:jc w:val="center"/>
        </w:trPr>
        <w:tc>
          <w:tcPr>
            <w:tcW w:w="1594" w:type="dxa"/>
            <w:vMerge w:val="restart"/>
            <w:vAlign w:val="center"/>
          </w:tcPr>
          <w:p w14:paraId="500D4CCF" w14:textId="77777777" w:rsidR="00657021" w:rsidRPr="001D386E" w:rsidRDefault="00657021" w:rsidP="00657021">
            <w:pPr>
              <w:pStyle w:val="TAC"/>
              <w:rPr>
                <w:rFonts w:cs="Arial"/>
                <w:lang w:eastAsia="ja-JP"/>
              </w:rPr>
            </w:pPr>
            <w:r w:rsidRPr="001D386E">
              <w:rPr>
                <w:rFonts w:eastAsia="SimSun" w:cs="Arial"/>
                <w:lang w:eastAsia="zh-TW"/>
              </w:rPr>
              <w:t>CA_2A-5A-30A-66A</w:t>
            </w:r>
          </w:p>
        </w:tc>
        <w:tc>
          <w:tcPr>
            <w:tcW w:w="1573" w:type="dxa"/>
            <w:vMerge w:val="restart"/>
            <w:vAlign w:val="center"/>
          </w:tcPr>
          <w:p w14:paraId="2948751F"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5BC1EA85" w14:textId="77777777" w:rsidR="00657021" w:rsidRPr="001D386E" w:rsidRDefault="00657021" w:rsidP="00657021">
            <w:pPr>
              <w:pStyle w:val="TAC"/>
              <w:rPr>
                <w:rFonts w:cs="Arial"/>
                <w:lang w:eastAsia="ja-JP"/>
              </w:rPr>
            </w:pPr>
            <w:r w:rsidRPr="001D386E">
              <w:rPr>
                <w:lang w:eastAsia="ja-JP"/>
              </w:rPr>
              <w:t>2</w:t>
            </w:r>
          </w:p>
        </w:tc>
        <w:tc>
          <w:tcPr>
            <w:tcW w:w="586" w:type="dxa"/>
            <w:gridSpan w:val="2"/>
            <w:vAlign w:val="center"/>
          </w:tcPr>
          <w:p w14:paraId="394EDC5D" w14:textId="77777777" w:rsidR="00657021" w:rsidRPr="001D386E" w:rsidRDefault="00657021" w:rsidP="00657021">
            <w:pPr>
              <w:pStyle w:val="TAC"/>
              <w:rPr>
                <w:rFonts w:cs="Arial"/>
                <w:lang w:eastAsia="ja-JP"/>
              </w:rPr>
            </w:pPr>
          </w:p>
        </w:tc>
        <w:tc>
          <w:tcPr>
            <w:tcW w:w="586" w:type="dxa"/>
            <w:gridSpan w:val="2"/>
            <w:vAlign w:val="center"/>
          </w:tcPr>
          <w:p w14:paraId="2168B2C7" w14:textId="77777777" w:rsidR="00657021" w:rsidRPr="001D386E" w:rsidRDefault="00657021" w:rsidP="00657021">
            <w:pPr>
              <w:pStyle w:val="TAC"/>
              <w:rPr>
                <w:rFonts w:cs="Arial"/>
                <w:lang w:eastAsia="ja-JP"/>
              </w:rPr>
            </w:pPr>
          </w:p>
        </w:tc>
        <w:tc>
          <w:tcPr>
            <w:tcW w:w="586" w:type="dxa"/>
            <w:vAlign w:val="center"/>
          </w:tcPr>
          <w:p w14:paraId="489F51B6"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230E8FA8"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00A9E006"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003FE4E"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043FABB1" w14:textId="77777777" w:rsidR="00657021" w:rsidRPr="001D386E" w:rsidRDefault="00657021" w:rsidP="00657021">
            <w:pPr>
              <w:pStyle w:val="TAC"/>
              <w:rPr>
                <w:rFonts w:cs="Arial"/>
                <w:lang w:eastAsia="ja-JP"/>
              </w:rPr>
            </w:pPr>
            <w:r w:rsidRPr="001D386E">
              <w:rPr>
                <w:rFonts w:cs="Arial"/>
                <w:lang w:eastAsia="zh-CN"/>
              </w:rPr>
              <w:t>60</w:t>
            </w:r>
          </w:p>
        </w:tc>
        <w:tc>
          <w:tcPr>
            <w:tcW w:w="1286" w:type="dxa"/>
            <w:vMerge w:val="restart"/>
            <w:vAlign w:val="center"/>
          </w:tcPr>
          <w:p w14:paraId="19AA4A8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B8F1C2B" w14:textId="77777777" w:rsidTr="00657021">
        <w:trPr>
          <w:jc w:val="center"/>
        </w:trPr>
        <w:tc>
          <w:tcPr>
            <w:tcW w:w="1594" w:type="dxa"/>
            <w:vMerge/>
            <w:vAlign w:val="center"/>
          </w:tcPr>
          <w:p w14:paraId="50325FF3" w14:textId="77777777" w:rsidR="00657021" w:rsidRPr="001D386E" w:rsidRDefault="00657021" w:rsidP="00657021">
            <w:pPr>
              <w:pStyle w:val="TAC"/>
              <w:rPr>
                <w:rFonts w:cs="Arial"/>
                <w:lang w:eastAsia="ja-JP"/>
              </w:rPr>
            </w:pPr>
          </w:p>
        </w:tc>
        <w:tc>
          <w:tcPr>
            <w:tcW w:w="1573" w:type="dxa"/>
            <w:vMerge/>
            <w:vAlign w:val="center"/>
          </w:tcPr>
          <w:p w14:paraId="3797C0DC" w14:textId="77777777" w:rsidR="00657021" w:rsidRPr="001D386E" w:rsidRDefault="00657021" w:rsidP="00657021">
            <w:pPr>
              <w:pStyle w:val="TAC"/>
              <w:rPr>
                <w:rFonts w:cs="Arial"/>
                <w:lang w:eastAsia="zh-CN"/>
              </w:rPr>
            </w:pPr>
          </w:p>
        </w:tc>
        <w:tc>
          <w:tcPr>
            <w:tcW w:w="767" w:type="dxa"/>
            <w:vAlign w:val="center"/>
          </w:tcPr>
          <w:p w14:paraId="53CE9655" w14:textId="77777777" w:rsidR="00657021" w:rsidRPr="001D386E" w:rsidRDefault="00657021" w:rsidP="00657021">
            <w:pPr>
              <w:pStyle w:val="TAC"/>
              <w:rPr>
                <w:rFonts w:cs="Arial"/>
                <w:lang w:eastAsia="ja-JP"/>
              </w:rPr>
            </w:pPr>
            <w:r w:rsidRPr="001D386E">
              <w:rPr>
                <w:lang w:eastAsia="ja-JP"/>
              </w:rPr>
              <w:t>5</w:t>
            </w:r>
          </w:p>
        </w:tc>
        <w:tc>
          <w:tcPr>
            <w:tcW w:w="586" w:type="dxa"/>
            <w:gridSpan w:val="2"/>
            <w:vAlign w:val="center"/>
          </w:tcPr>
          <w:p w14:paraId="376A0FA0" w14:textId="77777777" w:rsidR="00657021" w:rsidRPr="001D386E" w:rsidRDefault="00657021" w:rsidP="00657021">
            <w:pPr>
              <w:pStyle w:val="TAC"/>
              <w:rPr>
                <w:rFonts w:cs="Arial"/>
                <w:lang w:eastAsia="ja-JP"/>
              </w:rPr>
            </w:pPr>
          </w:p>
        </w:tc>
        <w:tc>
          <w:tcPr>
            <w:tcW w:w="586" w:type="dxa"/>
            <w:gridSpan w:val="2"/>
            <w:vAlign w:val="center"/>
          </w:tcPr>
          <w:p w14:paraId="7AE6314E" w14:textId="77777777" w:rsidR="00657021" w:rsidRPr="001D386E" w:rsidRDefault="00657021" w:rsidP="00657021">
            <w:pPr>
              <w:pStyle w:val="TAC"/>
              <w:rPr>
                <w:rFonts w:cs="Arial"/>
                <w:lang w:eastAsia="ja-JP"/>
              </w:rPr>
            </w:pPr>
          </w:p>
        </w:tc>
        <w:tc>
          <w:tcPr>
            <w:tcW w:w="586" w:type="dxa"/>
            <w:vAlign w:val="center"/>
          </w:tcPr>
          <w:p w14:paraId="6BFE88C6"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1ED2157C"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7C8EEBC4" w14:textId="77777777" w:rsidR="00657021" w:rsidRPr="001D386E" w:rsidRDefault="00657021" w:rsidP="00657021">
            <w:pPr>
              <w:pStyle w:val="TAC"/>
              <w:rPr>
                <w:rFonts w:cs="Arial"/>
                <w:lang w:eastAsia="ja-JP"/>
              </w:rPr>
            </w:pPr>
          </w:p>
        </w:tc>
        <w:tc>
          <w:tcPr>
            <w:tcW w:w="586" w:type="dxa"/>
            <w:gridSpan w:val="2"/>
            <w:vAlign w:val="center"/>
          </w:tcPr>
          <w:p w14:paraId="11F7C77A" w14:textId="77777777" w:rsidR="00657021" w:rsidRPr="001D386E" w:rsidRDefault="00657021" w:rsidP="00657021">
            <w:pPr>
              <w:pStyle w:val="TAC"/>
              <w:rPr>
                <w:rFonts w:cs="Arial"/>
                <w:lang w:eastAsia="ja-JP"/>
              </w:rPr>
            </w:pPr>
          </w:p>
        </w:tc>
        <w:tc>
          <w:tcPr>
            <w:tcW w:w="1187" w:type="dxa"/>
            <w:vMerge/>
            <w:vAlign w:val="center"/>
          </w:tcPr>
          <w:p w14:paraId="69AC3DCD" w14:textId="77777777" w:rsidR="00657021" w:rsidRPr="001D386E" w:rsidRDefault="00657021" w:rsidP="00657021">
            <w:pPr>
              <w:pStyle w:val="TAC"/>
              <w:rPr>
                <w:rFonts w:cs="Arial"/>
                <w:lang w:eastAsia="ja-JP"/>
              </w:rPr>
            </w:pPr>
          </w:p>
        </w:tc>
        <w:tc>
          <w:tcPr>
            <w:tcW w:w="1286" w:type="dxa"/>
            <w:vMerge/>
            <w:vAlign w:val="center"/>
          </w:tcPr>
          <w:p w14:paraId="0FCBE14E" w14:textId="77777777" w:rsidR="00657021" w:rsidRPr="001D386E" w:rsidRDefault="00657021" w:rsidP="00657021">
            <w:pPr>
              <w:pStyle w:val="TAC"/>
              <w:rPr>
                <w:rFonts w:cs="Arial"/>
                <w:lang w:eastAsia="ja-JP"/>
              </w:rPr>
            </w:pPr>
          </w:p>
        </w:tc>
      </w:tr>
      <w:tr w:rsidR="00657021" w:rsidRPr="001D386E" w14:paraId="141B43EE" w14:textId="77777777" w:rsidTr="00657021">
        <w:trPr>
          <w:jc w:val="center"/>
        </w:trPr>
        <w:tc>
          <w:tcPr>
            <w:tcW w:w="1594" w:type="dxa"/>
            <w:vMerge/>
            <w:vAlign w:val="center"/>
          </w:tcPr>
          <w:p w14:paraId="5C386540" w14:textId="77777777" w:rsidR="00657021" w:rsidRPr="001D386E" w:rsidRDefault="00657021" w:rsidP="00657021">
            <w:pPr>
              <w:pStyle w:val="TAC"/>
              <w:rPr>
                <w:rFonts w:cs="Arial"/>
                <w:lang w:eastAsia="ja-JP"/>
              </w:rPr>
            </w:pPr>
          </w:p>
        </w:tc>
        <w:tc>
          <w:tcPr>
            <w:tcW w:w="1573" w:type="dxa"/>
            <w:vMerge/>
            <w:vAlign w:val="center"/>
          </w:tcPr>
          <w:p w14:paraId="7A913AF6" w14:textId="77777777" w:rsidR="00657021" w:rsidRPr="001D386E" w:rsidRDefault="00657021" w:rsidP="00657021">
            <w:pPr>
              <w:pStyle w:val="TAC"/>
              <w:rPr>
                <w:rFonts w:cs="Arial"/>
                <w:lang w:eastAsia="zh-CN"/>
              </w:rPr>
            </w:pPr>
          </w:p>
        </w:tc>
        <w:tc>
          <w:tcPr>
            <w:tcW w:w="767" w:type="dxa"/>
            <w:vAlign w:val="center"/>
          </w:tcPr>
          <w:p w14:paraId="308FF318" w14:textId="77777777" w:rsidR="00657021" w:rsidRPr="001D386E" w:rsidRDefault="00657021" w:rsidP="00657021">
            <w:pPr>
              <w:pStyle w:val="TAC"/>
              <w:rPr>
                <w:rFonts w:cs="Arial"/>
                <w:lang w:eastAsia="zh-CN"/>
              </w:rPr>
            </w:pPr>
            <w:r w:rsidRPr="001D386E">
              <w:rPr>
                <w:lang w:eastAsia="ja-JP"/>
              </w:rPr>
              <w:t>30</w:t>
            </w:r>
          </w:p>
        </w:tc>
        <w:tc>
          <w:tcPr>
            <w:tcW w:w="586" w:type="dxa"/>
            <w:gridSpan w:val="2"/>
            <w:vAlign w:val="center"/>
          </w:tcPr>
          <w:p w14:paraId="1D6D9FC9" w14:textId="77777777" w:rsidR="00657021" w:rsidRPr="001D386E" w:rsidRDefault="00657021" w:rsidP="00657021">
            <w:pPr>
              <w:pStyle w:val="TAC"/>
              <w:rPr>
                <w:rFonts w:cs="Arial"/>
                <w:lang w:eastAsia="ja-JP"/>
              </w:rPr>
            </w:pPr>
          </w:p>
        </w:tc>
        <w:tc>
          <w:tcPr>
            <w:tcW w:w="586" w:type="dxa"/>
            <w:gridSpan w:val="2"/>
            <w:vAlign w:val="center"/>
          </w:tcPr>
          <w:p w14:paraId="1197A11D" w14:textId="77777777" w:rsidR="00657021" w:rsidRPr="001D386E" w:rsidRDefault="00657021" w:rsidP="00657021">
            <w:pPr>
              <w:pStyle w:val="TAC"/>
              <w:rPr>
                <w:rFonts w:cs="Arial"/>
                <w:lang w:eastAsia="ja-JP"/>
              </w:rPr>
            </w:pPr>
          </w:p>
        </w:tc>
        <w:tc>
          <w:tcPr>
            <w:tcW w:w="586" w:type="dxa"/>
            <w:vAlign w:val="center"/>
          </w:tcPr>
          <w:p w14:paraId="010C86C4"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589ACDA4"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45CFEE83" w14:textId="77777777" w:rsidR="00657021" w:rsidRPr="001D386E" w:rsidRDefault="00657021" w:rsidP="00657021">
            <w:pPr>
              <w:pStyle w:val="TAC"/>
              <w:rPr>
                <w:rFonts w:cs="Arial"/>
                <w:lang w:eastAsia="ja-JP"/>
              </w:rPr>
            </w:pPr>
          </w:p>
        </w:tc>
        <w:tc>
          <w:tcPr>
            <w:tcW w:w="586" w:type="dxa"/>
            <w:gridSpan w:val="2"/>
            <w:vAlign w:val="center"/>
          </w:tcPr>
          <w:p w14:paraId="54FDE60A" w14:textId="77777777" w:rsidR="00657021" w:rsidRPr="001D386E" w:rsidRDefault="00657021" w:rsidP="00657021">
            <w:pPr>
              <w:pStyle w:val="TAC"/>
              <w:rPr>
                <w:rFonts w:cs="Arial"/>
                <w:lang w:eastAsia="ja-JP"/>
              </w:rPr>
            </w:pPr>
          </w:p>
        </w:tc>
        <w:tc>
          <w:tcPr>
            <w:tcW w:w="1187" w:type="dxa"/>
            <w:vMerge/>
            <w:vAlign w:val="center"/>
          </w:tcPr>
          <w:p w14:paraId="2B6EEE4B" w14:textId="77777777" w:rsidR="00657021" w:rsidRPr="001D386E" w:rsidRDefault="00657021" w:rsidP="00657021">
            <w:pPr>
              <w:pStyle w:val="TAC"/>
              <w:rPr>
                <w:rFonts w:cs="Arial"/>
                <w:lang w:eastAsia="ja-JP"/>
              </w:rPr>
            </w:pPr>
          </w:p>
        </w:tc>
        <w:tc>
          <w:tcPr>
            <w:tcW w:w="1286" w:type="dxa"/>
            <w:vMerge/>
            <w:vAlign w:val="center"/>
          </w:tcPr>
          <w:p w14:paraId="59B872DC" w14:textId="77777777" w:rsidR="00657021" w:rsidRPr="001D386E" w:rsidRDefault="00657021" w:rsidP="00657021">
            <w:pPr>
              <w:pStyle w:val="TAC"/>
              <w:rPr>
                <w:rFonts w:cs="Arial"/>
                <w:lang w:eastAsia="ja-JP"/>
              </w:rPr>
            </w:pPr>
          </w:p>
        </w:tc>
      </w:tr>
      <w:tr w:rsidR="00657021" w:rsidRPr="001D386E" w14:paraId="0C536E54" w14:textId="77777777" w:rsidTr="00657021">
        <w:trPr>
          <w:jc w:val="center"/>
        </w:trPr>
        <w:tc>
          <w:tcPr>
            <w:tcW w:w="1594" w:type="dxa"/>
            <w:vMerge/>
            <w:vAlign w:val="center"/>
          </w:tcPr>
          <w:p w14:paraId="7509CB6A" w14:textId="77777777" w:rsidR="00657021" w:rsidRPr="001D386E" w:rsidRDefault="00657021" w:rsidP="00657021">
            <w:pPr>
              <w:pStyle w:val="TAC"/>
              <w:rPr>
                <w:rFonts w:cs="Arial"/>
                <w:lang w:eastAsia="ja-JP"/>
              </w:rPr>
            </w:pPr>
          </w:p>
        </w:tc>
        <w:tc>
          <w:tcPr>
            <w:tcW w:w="1573" w:type="dxa"/>
            <w:vMerge/>
            <w:vAlign w:val="center"/>
          </w:tcPr>
          <w:p w14:paraId="13CD8611" w14:textId="77777777" w:rsidR="00657021" w:rsidRPr="001D386E" w:rsidRDefault="00657021" w:rsidP="00657021">
            <w:pPr>
              <w:pStyle w:val="TAC"/>
              <w:rPr>
                <w:rFonts w:cs="Arial"/>
                <w:lang w:eastAsia="zh-CN"/>
              </w:rPr>
            </w:pPr>
          </w:p>
        </w:tc>
        <w:tc>
          <w:tcPr>
            <w:tcW w:w="767" w:type="dxa"/>
            <w:vAlign w:val="center"/>
          </w:tcPr>
          <w:p w14:paraId="4E9CE4A9" w14:textId="77777777" w:rsidR="00657021" w:rsidRPr="001D386E" w:rsidRDefault="00657021" w:rsidP="00657021">
            <w:pPr>
              <w:pStyle w:val="TAC"/>
              <w:rPr>
                <w:rFonts w:cs="Arial"/>
                <w:lang w:eastAsia="ja-JP"/>
              </w:rPr>
            </w:pPr>
            <w:r w:rsidRPr="001D386E">
              <w:rPr>
                <w:lang w:eastAsia="ja-JP"/>
              </w:rPr>
              <w:t>66</w:t>
            </w:r>
          </w:p>
        </w:tc>
        <w:tc>
          <w:tcPr>
            <w:tcW w:w="586" w:type="dxa"/>
            <w:gridSpan w:val="2"/>
            <w:vAlign w:val="center"/>
          </w:tcPr>
          <w:p w14:paraId="73FD00DB" w14:textId="77777777" w:rsidR="00657021" w:rsidRPr="001D386E" w:rsidRDefault="00657021" w:rsidP="00657021">
            <w:pPr>
              <w:pStyle w:val="TAC"/>
              <w:rPr>
                <w:rFonts w:cs="Arial"/>
                <w:lang w:eastAsia="ja-JP"/>
              </w:rPr>
            </w:pPr>
          </w:p>
        </w:tc>
        <w:tc>
          <w:tcPr>
            <w:tcW w:w="586" w:type="dxa"/>
            <w:gridSpan w:val="2"/>
            <w:vAlign w:val="center"/>
          </w:tcPr>
          <w:p w14:paraId="4C16CD1D" w14:textId="77777777" w:rsidR="00657021" w:rsidRPr="001D386E" w:rsidRDefault="00657021" w:rsidP="00657021">
            <w:pPr>
              <w:pStyle w:val="TAC"/>
              <w:rPr>
                <w:rFonts w:cs="Arial"/>
                <w:lang w:eastAsia="ja-JP"/>
              </w:rPr>
            </w:pPr>
          </w:p>
        </w:tc>
        <w:tc>
          <w:tcPr>
            <w:tcW w:w="586" w:type="dxa"/>
            <w:vAlign w:val="center"/>
          </w:tcPr>
          <w:p w14:paraId="21C7BF9B"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070E70A2"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5003A9BA"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37932B39"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23EDFDB4" w14:textId="77777777" w:rsidR="00657021" w:rsidRPr="001D386E" w:rsidRDefault="00657021" w:rsidP="00657021">
            <w:pPr>
              <w:pStyle w:val="TAC"/>
              <w:rPr>
                <w:rFonts w:cs="Arial"/>
                <w:lang w:eastAsia="ja-JP"/>
              </w:rPr>
            </w:pPr>
          </w:p>
        </w:tc>
        <w:tc>
          <w:tcPr>
            <w:tcW w:w="1286" w:type="dxa"/>
            <w:vMerge/>
            <w:vAlign w:val="center"/>
          </w:tcPr>
          <w:p w14:paraId="7C2AAD9E" w14:textId="77777777" w:rsidR="00657021" w:rsidRPr="001D386E" w:rsidRDefault="00657021" w:rsidP="00657021">
            <w:pPr>
              <w:pStyle w:val="TAC"/>
              <w:rPr>
                <w:rFonts w:cs="Arial"/>
                <w:lang w:eastAsia="ja-JP"/>
              </w:rPr>
            </w:pPr>
          </w:p>
        </w:tc>
      </w:tr>
      <w:tr w:rsidR="00657021" w:rsidRPr="001D386E" w14:paraId="2B303629" w14:textId="77777777" w:rsidTr="00657021">
        <w:trPr>
          <w:jc w:val="center"/>
        </w:trPr>
        <w:tc>
          <w:tcPr>
            <w:tcW w:w="1594" w:type="dxa"/>
            <w:vMerge w:val="restart"/>
            <w:vAlign w:val="center"/>
          </w:tcPr>
          <w:p w14:paraId="77BC3D97" w14:textId="77777777" w:rsidR="00657021" w:rsidRPr="001D386E" w:rsidRDefault="00657021" w:rsidP="00657021">
            <w:pPr>
              <w:pStyle w:val="TAC"/>
              <w:rPr>
                <w:rFonts w:cs="Arial"/>
              </w:rPr>
            </w:pPr>
            <w:r w:rsidRPr="001D386E">
              <w:rPr>
                <w:lang w:eastAsia="ja-JP"/>
              </w:rPr>
              <w:t>CA_2A-5A-30A-66A-66A</w:t>
            </w:r>
          </w:p>
        </w:tc>
        <w:tc>
          <w:tcPr>
            <w:tcW w:w="1573" w:type="dxa"/>
            <w:vMerge w:val="restart"/>
            <w:vAlign w:val="center"/>
          </w:tcPr>
          <w:p w14:paraId="0B93C916"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3F9614F4" w14:textId="77777777" w:rsidR="00657021" w:rsidRPr="001D386E" w:rsidRDefault="00657021" w:rsidP="00657021">
            <w:pPr>
              <w:pStyle w:val="TAC"/>
              <w:rPr>
                <w:rFonts w:eastAsia="SimSun" w:cs="Arial"/>
              </w:rPr>
            </w:pPr>
            <w:r w:rsidRPr="001D386E">
              <w:rPr>
                <w:lang w:eastAsia="ja-JP"/>
              </w:rPr>
              <w:t>2</w:t>
            </w:r>
          </w:p>
        </w:tc>
        <w:tc>
          <w:tcPr>
            <w:tcW w:w="586" w:type="dxa"/>
            <w:gridSpan w:val="2"/>
            <w:vAlign w:val="center"/>
          </w:tcPr>
          <w:p w14:paraId="7BAEA4D0" w14:textId="77777777" w:rsidR="00657021" w:rsidRPr="001D386E" w:rsidRDefault="00657021" w:rsidP="00657021">
            <w:pPr>
              <w:pStyle w:val="TAC"/>
              <w:rPr>
                <w:rFonts w:cs="Arial"/>
              </w:rPr>
            </w:pPr>
          </w:p>
        </w:tc>
        <w:tc>
          <w:tcPr>
            <w:tcW w:w="586" w:type="dxa"/>
            <w:gridSpan w:val="2"/>
            <w:vAlign w:val="center"/>
          </w:tcPr>
          <w:p w14:paraId="75F5A709" w14:textId="77777777" w:rsidR="00657021" w:rsidRPr="001D386E" w:rsidRDefault="00657021" w:rsidP="00657021">
            <w:pPr>
              <w:pStyle w:val="TAC"/>
              <w:rPr>
                <w:rFonts w:cs="Arial"/>
              </w:rPr>
            </w:pPr>
          </w:p>
        </w:tc>
        <w:tc>
          <w:tcPr>
            <w:tcW w:w="586" w:type="dxa"/>
            <w:vAlign w:val="center"/>
          </w:tcPr>
          <w:p w14:paraId="6C15FEA0"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22D631CB"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0E41015B" w14:textId="77777777" w:rsidR="00657021" w:rsidRPr="001D386E" w:rsidRDefault="00657021" w:rsidP="00657021">
            <w:pPr>
              <w:pStyle w:val="TAC"/>
              <w:rPr>
                <w:rFonts w:cs="Arial"/>
              </w:rPr>
            </w:pPr>
            <w:r w:rsidRPr="001D386E">
              <w:rPr>
                <w:lang w:eastAsia="ja-JP"/>
              </w:rPr>
              <w:t>Yes</w:t>
            </w:r>
          </w:p>
        </w:tc>
        <w:tc>
          <w:tcPr>
            <w:tcW w:w="586" w:type="dxa"/>
            <w:gridSpan w:val="2"/>
            <w:vAlign w:val="center"/>
          </w:tcPr>
          <w:p w14:paraId="6EDDB3E8" w14:textId="77777777" w:rsidR="00657021" w:rsidRPr="001D386E" w:rsidRDefault="00657021" w:rsidP="00657021">
            <w:pPr>
              <w:pStyle w:val="TAC"/>
              <w:rPr>
                <w:rFonts w:cs="Arial"/>
              </w:rPr>
            </w:pPr>
            <w:r w:rsidRPr="001D386E">
              <w:rPr>
                <w:lang w:eastAsia="ja-JP"/>
              </w:rPr>
              <w:t>Yes</w:t>
            </w:r>
          </w:p>
        </w:tc>
        <w:tc>
          <w:tcPr>
            <w:tcW w:w="1187" w:type="dxa"/>
            <w:vMerge w:val="restart"/>
            <w:vAlign w:val="center"/>
          </w:tcPr>
          <w:p w14:paraId="4A4BBFCB" w14:textId="77777777" w:rsidR="00657021" w:rsidRPr="001D386E" w:rsidRDefault="00657021" w:rsidP="00657021">
            <w:pPr>
              <w:pStyle w:val="TAC"/>
              <w:rPr>
                <w:rFonts w:cs="Arial"/>
              </w:rPr>
            </w:pPr>
            <w:r w:rsidRPr="001D386E">
              <w:rPr>
                <w:lang w:eastAsia="ja-JP"/>
              </w:rPr>
              <w:t>80</w:t>
            </w:r>
          </w:p>
        </w:tc>
        <w:tc>
          <w:tcPr>
            <w:tcW w:w="1286" w:type="dxa"/>
            <w:vMerge w:val="restart"/>
            <w:vAlign w:val="center"/>
          </w:tcPr>
          <w:p w14:paraId="5709B9F8" w14:textId="77777777" w:rsidR="00657021" w:rsidRPr="001D386E" w:rsidRDefault="00657021" w:rsidP="00657021">
            <w:pPr>
              <w:pStyle w:val="TAC"/>
              <w:rPr>
                <w:rFonts w:cs="Arial"/>
              </w:rPr>
            </w:pPr>
            <w:r w:rsidRPr="001D386E">
              <w:rPr>
                <w:lang w:eastAsia="ja-JP"/>
              </w:rPr>
              <w:t>0</w:t>
            </w:r>
          </w:p>
        </w:tc>
      </w:tr>
      <w:tr w:rsidR="00657021" w:rsidRPr="001D386E" w14:paraId="4C35D2F1" w14:textId="77777777" w:rsidTr="00657021">
        <w:trPr>
          <w:jc w:val="center"/>
        </w:trPr>
        <w:tc>
          <w:tcPr>
            <w:tcW w:w="1594" w:type="dxa"/>
            <w:vMerge/>
            <w:vAlign w:val="center"/>
          </w:tcPr>
          <w:p w14:paraId="739A9F47" w14:textId="77777777" w:rsidR="00657021" w:rsidRPr="001D386E" w:rsidRDefault="00657021" w:rsidP="00657021">
            <w:pPr>
              <w:pStyle w:val="TAC"/>
              <w:rPr>
                <w:rFonts w:cs="Arial"/>
              </w:rPr>
            </w:pPr>
          </w:p>
        </w:tc>
        <w:tc>
          <w:tcPr>
            <w:tcW w:w="1573" w:type="dxa"/>
            <w:vMerge/>
            <w:vAlign w:val="center"/>
          </w:tcPr>
          <w:p w14:paraId="0DDD6593" w14:textId="77777777" w:rsidR="00657021" w:rsidRPr="001D386E" w:rsidRDefault="00657021" w:rsidP="00657021">
            <w:pPr>
              <w:pStyle w:val="TAC"/>
              <w:rPr>
                <w:rFonts w:cs="Arial"/>
                <w:lang w:eastAsia="zh-CN"/>
              </w:rPr>
            </w:pPr>
          </w:p>
        </w:tc>
        <w:tc>
          <w:tcPr>
            <w:tcW w:w="767" w:type="dxa"/>
            <w:vAlign w:val="center"/>
          </w:tcPr>
          <w:p w14:paraId="018E78C5" w14:textId="77777777" w:rsidR="00657021" w:rsidRPr="001D386E" w:rsidRDefault="00657021" w:rsidP="00657021">
            <w:pPr>
              <w:pStyle w:val="TAC"/>
              <w:rPr>
                <w:rFonts w:eastAsia="SimSun" w:cs="Arial"/>
              </w:rPr>
            </w:pPr>
            <w:r w:rsidRPr="001D386E">
              <w:rPr>
                <w:lang w:eastAsia="ja-JP"/>
              </w:rPr>
              <w:t>5</w:t>
            </w:r>
          </w:p>
        </w:tc>
        <w:tc>
          <w:tcPr>
            <w:tcW w:w="586" w:type="dxa"/>
            <w:gridSpan w:val="2"/>
            <w:vAlign w:val="center"/>
          </w:tcPr>
          <w:p w14:paraId="51BBD22A" w14:textId="77777777" w:rsidR="00657021" w:rsidRPr="001D386E" w:rsidRDefault="00657021" w:rsidP="00657021">
            <w:pPr>
              <w:pStyle w:val="TAC"/>
              <w:rPr>
                <w:rFonts w:cs="Arial"/>
              </w:rPr>
            </w:pPr>
          </w:p>
        </w:tc>
        <w:tc>
          <w:tcPr>
            <w:tcW w:w="586" w:type="dxa"/>
            <w:gridSpan w:val="2"/>
            <w:vAlign w:val="center"/>
          </w:tcPr>
          <w:p w14:paraId="2D7A82BB" w14:textId="77777777" w:rsidR="00657021" w:rsidRPr="001D386E" w:rsidRDefault="00657021" w:rsidP="00657021">
            <w:pPr>
              <w:pStyle w:val="TAC"/>
              <w:rPr>
                <w:rFonts w:cs="Arial"/>
              </w:rPr>
            </w:pPr>
          </w:p>
        </w:tc>
        <w:tc>
          <w:tcPr>
            <w:tcW w:w="586" w:type="dxa"/>
            <w:vAlign w:val="center"/>
          </w:tcPr>
          <w:p w14:paraId="4FF60D55"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2D6A6812"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66274D7C" w14:textId="77777777" w:rsidR="00657021" w:rsidRPr="001D386E" w:rsidRDefault="00657021" w:rsidP="00657021">
            <w:pPr>
              <w:pStyle w:val="TAC"/>
              <w:rPr>
                <w:rFonts w:cs="Arial"/>
              </w:rPr>
            </w:pPr>
          </w:p>
        </w:tc>
        <w:tc>
          <w:tcPr>
            <w:tcW w:w="586" w:type="dxa"/>
            <w:gridSpan w:val="2"/>
            <w:vAlign w:val="center"/>
          </w:tcPr>
          <w:p w14:paraId="0CD46AD0" w14:textId="77777777" w:rsidR="00657021" w:rsidRPr="001D386E" w:rsidRDefault="00657021" w:rsidP="00657021">
            <w:pPr>
              <w:pStyle w:val="TAC"/>
              <w:rPr>
                <w:rFonts w:cs="Arial"/>
              </w:rPr>
            </w:pPr>
          </w:p>
        </w:tc>
        <w:tc>
          <w:tcPr>
            <w:tcW w:w="1187" w:type="dxa"/>
            <w:vMerge/>
            <w:vAlign w:val="center"/>
          </w:tcPr>
          <w:p w14:paraId="4C125C18" w14:textId="77777777" w:rsidR="00657021" w:rsidRPr="001D386E" w:rsidRDefault="00657021" w:rsidP="00657021">
            <w:pPr>
              <w:pStyle w:val="TAC"/>
              <w:rPr>
                <w:rFonts w:cs="Arial"/>
              </w:rPr>
            </w:pPr>
          </w:p>
        </w:tc>
        <w:tc>
          <w:tcPr>
            <w:tcW w:w="1286" w:type="dxa"/>
            <w:vMerge/>
            <w:vAlign w:val="center"/>
          </w:tcPr>
          <w:p w14:paraId="7763D6D6" w14:textId="77777777" w:rsidR="00657021" w:rsidRPr="001D386E" w:rsidRDefault="00657021" w:rsidP="00657021">
            <w:pPr>
              <w:pStyle w:val="TAC"/>
              <w:rPr>
                <w:rFonts w:cs="Arial"/>
              </w:rPr>
            </w:pPr>
          </w:p>
        </w:tc>
      </w:tr>
      <w:tr w:rsidR="00657021" w:rsidRPr="001D386E" w14:paraId="6014F311" w14:textId="77777777" w:rsidTr="00657021">
        <w:trPr>
          <w:jc w:val="center"/>
        </w:trPr>
        <w:tc>
          <w:tcPr>
            <w:tcW w:w="1594" w:type="dxa"/>
            <w:vMerge/>
            <w:vAlign w:val="center"/>
          </w:tcPr>
          <w:p w14:paraId="47EA437D" w14:textId="77777777" w:rsidR="00657021" w:rsidRPr="001D386E" w:rsidRDefault="00657021" w:rsidP="00657021">
            <w:pPr>
              <w:pStyle w:val="TAC"/>
              <w:rPr>
                <w:rFonts w:cs="Arial"/>
              </w:rPr>
            </w:pPr>
          </w:p>
        </w:tc>
        <w:tc>
          <w:tcPr>
            <w:tcW w:w="1573" w:type="dxa"/>
            <w:vMerge/>
            <w:vAlign w:val="center"/>
          </w:tcPr>
          <w:p w14:paraId="012BE762" w14:textId="77777777" w:rsidR="00657021" w:rsidRPr="001D386E" w:rsidRDefault="00657021" w:rsidP="00657021">
            <w:pPr>
              <w:pStyle w:val="TAC"/>
              <w:rPr>
                <w:rFonts w:cs="Arial"/>
                <w:lang w:eastAsia="zh-CN"/>
              </w:rPr>
            </w:pPr>
          </w:p>
        </w:tc>
        <w:tc>
          <w:tcPr>
            <w:tcW w:w="767" w:type="dxa"/>
            <w:vAlign w:val="center"/>
          </w:tcPr>
          <w:p w14:paraId="0C584D55" w14:textId="77777777" w:rsidR="00657021" w:rsidRPr="001D386E" w:rsidRDefault="00657021" w:rsidP="00657021">
            <w:pPr>
              <w:pStyle w:val="TAC"/>
              <w:rPr>
                <w:rFonts w:eastAsia="SimSun" w:cs="Arial"/>
              </w:rPr>
            </w:pPr>
            <w:r w:rsidRPr="001D386E">
              <w:rPr>
                <w:lang w:eastAsia="ja-JP"/>
              </w:rPr>
              <w:t>30</w:t>
            </w:r>
          </w:p>
        </w:tc>
        <w:tc>
          <w:tcPr>
            <w:tcW w:w="586" w:type="dxa"/>
            <w:gridSpan w:val="2"/>
            <w:vAlign w:val="center"/>
          </w:tcPr>
          <w:p w14:paraId="329B683C" w14:textId="77777777" w:rsidR="00657021" w:rsidRPr="001D386E" w:rsidRDefault="00657021" w:rsidP="00657021">
            <w:pPr>
              <w:pStyle w:val="TAC"/>
              <w:rPr>
                <w:rFonts w:cs="Arial"/>
              </w:rPr>
            </w:pPr>
          </w:p>
        </w:tc>
        <w:tc>
          <w:tcPr>
            <w:tcW w:w="586" w:type="dxa"/>
            <w:gridSpan w:val="2"/>
            <w:vAlign w:val="center"/>
          </w:tcPr>
          <w:p w14:paraId="0EFA872D" w14:textId="77777777" w:rsidR="00657021" w:rsidRPr="001D386E" w:rsidRDefault="00657021" w:rsidP="00657021">
            <w:pPr>
              <w:pStyle w:val="TAC"/>
              <w:rPr>
                <w:rFonts w:cs="Arial"/>
              </w:rPr>
            </w:pPr>
          </w:p>
        </w:tc>
        <w:tc>
          <w:tcPr>
            <w:tcW w:w="586" w:type="dxa"/>
            <w:vAlign w:val="center"/>
          </w:tcPr>
          <w:p w14:paraId="3C207C1D"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45462D8E"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304E679F" w14:textId="77777777" w:rsidR="00657021" w:rsidRPr="001D386E" w:rsidRDefault="00657021" w:rsidP="00657021">
            <w:pPr>
              <w:pStyle w:val="TAC"/>
              <w:rPr>
                <w:rFonts w:cs="Arial"/>
              </w:rPr>
            </w:pPr>
          </w:p>
        </w:tc>
        <w:tc>
          <w:tcPr>
            <w:tcW w:w="586" w:type="dxa"/>
            <w:gridSpan w:val="2"/>
            <w:vAlign w:val="center"/>
          </w:tcPr>
          <w:p w14:paraId="4AE9F9BB" w14:textId="77777777" w:rsidR="00657021" w:rsidRPr="001D386E" w:rsidRDefault="00657021" w:rsidP="00657021">
            <w:pPr>
              <w:pStyle w:val="TAC"/>
              <w:rPr>
                <w:rFonts w:cs="Arial"/>
              </w:rPr>
            </w:pPr>
          </w:p>
        </w:tc>
        <w:tc>
          <w:tcPr>
            <w:tcW w:w="1187" w:type="dxa"/>
            <w:vMerge/>
            <w:vAlign w:val="center"/>
          </w:tcPr>
          <w:p w14:paraId="0D1E52E7" w14:textId="77777777" w:rsidR="00657021" w:rsidRPr="001D386E" w:rsidRDefault="00657021" w:rsidP="00657021">
            <w:pPr>
              <w:pStyle w:val="TAC"/>
              <w:rPr>
                <w:rFonts w:cs="Arial"/>
              </w:rPr>
            </w:pPr>
          </w:p>
        </w:tc>
        <w:tc>
          <w:tcPr>
            <w:tcW w:w="1286" w:type="dxa"/>
            <w:vMerge/>
            <w:vAlign w:val="center"/>
          </w:tcPr>
          <w:p w14:paraId="5F5F24D5" w14:textId="77777777" w:rsidR="00657021" w:rsidRPr="001D386E" w:rsidRDefault="00657021" w:rsidP="00657021">
            <w:pPr>
              <w:pStyle w:val="TAC"/>
              <w:rPr>
                <w:rFonts w:cs="Arial"/>
              </w:rPr>
            </w:pPr>
          </w:p>
        </w:tc>
      </w:tr>
      <w:tr w:rsidR="00657021" w:rsidRPr="001D386E" w14:paraId="6A1AA1AC" w14:textId="77777777" w:rsidTr="00657021">
        <w:trPr>
          <w:jc w:val="center"/>
        </w:trPr>
        <w:tc>
          <w:tcPr>
            <w:tcW w:w="1594" w:type="dxa"/>
            <w:vMerge/>
            <w:vAlign w:val="center"/>
          </w:tcPr>
          <w:p w14:paraId="1EBDBE67" w14:textId="77777777" w:rsidR="00657021" w:rsidRPr="001D386E" w:rsidRDefault="00657021" w:rsidP="00657021">
            <w:pPr>
              <w:pStyle w:val="TAC"/>
              <w:rPr>
                <w:rFonts w:cs="Arial"/>
              </w:rPr>
            </w:pPr>
          </w:p>
        </w:tc>
        <w:tc>
          <w:tcPr>
            <w:tcW w:w="1573" w:type="dxa"/>
            <w:vMerge/>
            <w:vAlign w:val="center"/>
          </w:tcPr>
          <w:p w14:paraId="703E261E" w14:textId="77777777" w:rsidR="00657021" w:rsidRPr="001D386E" w:rsidRDefault="00657021" w:rsidP="00657021">
            <w:pPr>
              <w:pStyle w:val="TAC"/>
              <w:rPr>
                <w:rFonts w:cs="Arial"/>
                <w:lang w:eastAsia="zh-CN"/>
              </w:rPr>
            </w:pPr>
          </w:p>
        </w:tc>
        <w:tc>
          <w:tcPr>
            <w:tcW w:w="767" w:type="dxa"/>
            <w:vAlign w:val="center"/>
          </w:tcPr>
          <w:p w14:paraId="1B494FA7" w14:textId="77777777" w:rsidR="00657021" w:rsidRPr="001D386E" w:rsidRDefault="00657021" w:rsidP="00657021">
            <w:pPr>
              <w:pStyle w:val="TAC"/>
              <w:rPr>
                <w:rFonts w:eastAsia="SimSun" w:cs="Arial"/>
              </w:rPr>
            </w:pPr>
            <w:r w:rsidRPr="001D386E">
              <w:rPr>
                <w:lang w:eastAsia="ja-JP"/>
              </w:rPr>
              <w:t>66</w:t>
            </w:r>
          </w:p>
        </w:tc>
        <w:tc>
          <w:tcPr>
            <w:tcW w:w="3516" w:type="dxa"/>
            <w:gridSpan w:val="10"/>
            <w:vAlign w:val="center"/>
          </w:tcPr>
          <w:p w14:paraId="66816BCB" w14:textId="77777777" w:rsidR="00657021" w:rsidRPr="001D386E" w:rsidRDefault="00657021" w:rsidP="00657021">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0E113872" w14:textId="77777777" w:rsidR="00657021" w:rsidRPr="001D386E" w:rsidRDefault="00657021" w:rsidP="00657021">
            <w:pPr>
              <w:pStyle w:val="TAC"/>
              <w:rPr>
                <w:rFonts w:cs="Arial"/>
              </w:rPr>
            </w:pPr>
          </w:p>
        </w:tc>
        <w:tc>
          <w:tcPr>
            <w:tcW w:w="1286" w:type="dxa"/>
            <w:vMerge/>
            <w:vAlign w:val="center"/>
          </w:tcPr>
          <w:p w14:paraId="45AF1DE5" w14:textId="77777777" w:rsidR="00657021" w:rsidRPr="001D386E" w:rsidRDefault="00657021" w:rsidP="00657021">
            <w:pPr>
              <w:pStyle w:val="TAC"/>
              <w:rPr>
                <w:rFonts w:cs="Arial"/>
              </w:rPr>
            </w:pPr>
          </w:p>
        </w:tc>
      </w:tr>
      <w:tr w:rsidR="00657021" w:rsidRPr="001D386E" w14:paraId="6EBBA9D2" w14:textId="77777777" w:rsidTr="00657021">
        <w:trPr>
          <w:jc w:val="center"/>
        </w:trPr>
        <w:tc>
          <w:tcPr>
            <w:tcW w:w="1594" w:type="dxa"/>
            <w:vMerge w:val="restart"/>
            <w:vAlign w:val="center"/>
          </w:tcPr>
          <w:p w14:paraId="1AB92844" w14:textId="77777777" w:rsidR="00657021" w:rsidRPr="001D386E" w:rsidRDefault="00657021" w:rsidP="00657021">
            <w:pPr>
              <w:pStyle w:val="TAC"/>
              <w:rPr>
                <w:rFonts w:cs="Arial"/>
              </w:rPr>
            </w:pPr>
            <w:r w:rsidRPr="001D386E">
              <w:rPr>
                <w:lang w:eastAsia="ja-JP"/>
              </w:rPr>
              <w:t>CA_2A-5B-30A-66A</w:t>
            </w:r>
          </w:p>
        </w:tc>
        <w:tc>
          <w:tcPr>
            <w:tcW w:w="1573" w:type="dxa"/>
            <w:vMerge w:val="restart"/>
            <w:vAlign w:val="center"/>
          </w:tcPr>
          <w:p w14:paraId="4C4A77F1" w14:textId="77777777" w:rsidR="00657021" w:rsidRPr="001D386E" w:rsidRDefault="00657021" w:rsidP="00657021">
            <w:pPr>
              <w:pStyle w:val="TAC"/>
              <w:rPr>
                <w:rFonts w:cs="Arial"/>
                <w:lang w:eastAsia="zh-CN"/>
              </w:rPr>
            </w:pPr>
            <w:r w:rsidRPr="001D386E">
              <w:rPr>
                <w:lang w:eastAsia="ja-JP"/>
              </w:rPr>
              <w:t>-</w:t>
            </w:r>
          </w:p>
        </w:tc>
        <w:tc>
          <w:tcPr>
            <w:tcW w:w="767" w:type="dxa"/>
            <w:vAlign w:val="center"/>
          </w:tcPr>
          <w:p w14:paraId="5FE83E14" w14:textId="77777777" w:rsidR="00657021" w:rsidRPr="001D386E" w:rsidRDefault="00657021" w:rsidP="00657021">
            <w:pPr>
              <w:pStyle w:val="TAC"/>
              <w:rPr>
                <w:rFonts w:eastAsia="SimSun" w:cs="Arial"/>
              </w:rPr>
            </w:pPr>
            <w:r w:rsidRPr="001D386E">
              <w:rPr>
                <w:rFonts w:eastAsia="SimSun" w:cs="Arial"/>
              </w:rPr>
              <w:t>2</w:t>
            </w:r>
          </w:p>
        </w:tc>
        <w:tc>
          <w:tcPr>
            <w:tcW w:w="586" w:type="dxa"/>
            <w:gridSpan w:val="2"/>
            <w:vAlign w:val="center"/>
          </w:tcPr>
          <w:p w14:paraId="6BA263D3" w14:textId="77777777" w:rsidR="00657021" w:rsidRPr="001D386E" w:rsidRDefault="00657021" w:rsidP="00657021">
            <w:pPr>
              <w:pStyle w:val="TAC"/>
              <w:rPr>
                <w:rFonts w:cs="Arial"/>
              </w:rPr>
            </w:pPr>
          </w:p>
        </w:tc>
        <w:tc>
          <w:tcPr>
            <w:tcW w:w="586" w:type="dxa"/>
            <w:gridSpan w:val="2"/>
            <w:vAlign w:val="center"/>
          </w:tcPr>
          <w:p w14:paraId="4FDC7855" w14:textId="77777777" w:rsidR="00657021" w:rsidRPr="001D386E" w:rsidRDefault="00657021" w:rsidP="00657021">
            <w:pPr>
              <w:pStyle w:val="TAC"/>
              <w:rPr>
                <w:rFonts w:cs="Arial"/>
              </w:rPr>
            </w:pPr>
          </w:p>
        </w:tc>
        <w:tc>
          <w:tcPr>
            <w:tcW w:w="586" w:type="dxa"/>
            <w:vAlign w:val="center"/>
          </w:tcPr>
          <w:p w14:paraId="58013742"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41B1CBC6"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5CE33AE0" w14:textId="77777777" w:rsidR="00657021" w:rsidRPr="001D386E" w:rsidRDefault="00657021" w:rsidP="00657021">
            <w:pPr>
              <w:pStyle w:val="TAC"/>
              <w:rPr>
                <w:rFonts w:cs="Arial"/>
              </w:rPr>
            </w:pPr>
            <w:r w:rsidRPr="001D386E">
              <w:rPr>
                <w:lang w:eastAsia="ja-JP"/>
              </w:rPr>
              <w:t>Yes</w:t>
            </w:r>
          </w:p>
        </w:tc>
        <w:tc>
          <w:tcPr>
            <w:tcW w:w="586" w:type="dxa"/>
            <w:gridSpan w:val="2"/>
            <w:vAlign w:val="center"/>
          </w:tcPr>
          <w:p w14:paraId="14569C50" w14:textId="77777777" w:rsidR="00657021" w:rsidRPr="001D386E" w:rsidRDefault="00657021" w:rsidP="00657021">
            <w:pPr>
              <w:pStyle w:val="TAC"/>
              <w:rPr>
                <w:rFonts w:cs="Arial"/>
              </w:rPr>
            </w:pPr>
            <w:r w:rsidRPr="001D386E">
              <w:rPr>
                <w:lang w:eastAsia="ja-JP"/>
              </w:rPr>
              <w:t>Yes</w:t>
            </w:r>
          </w:p>
        </w:tc>
        <w:tc>
          <w:tcPr>
            <w:tcW w:w="1187" w:type="dxa"/>
            <w:vMerge w:val="restart"/>
            <w:vAlign w:val="center"/>
          </w:tcPr>
          <w:p w14:paraId="59B762FB" w14:textId="77777777" w:rsidR="00657021" w:rsidRPr="001D386E" w:rsidRDefault="00657021" w:rsidP="00657021">
            <w:pPr>
              <w:pStyle w:val="TAC"/>
              <w:rPr>
                <w:rFonts w:cs="Arial"/>
              </w:rPr>
            </w:pPr>
            <w:r w:rsidRPr="001D386E">
              <w:rPr>
                <w:lang w:eastAsia="ja-JP"/>
              </w:rPr>
              <w:t>70</w:t>
            </w:r>
          </w:p>
        </w:tc>
        <w:tc>
          <w:tcPr>
            <w:tcW w:w="1286" w:type="dxa"/>
            <w:vMerge w:val="restart"/>
            <w:vAlign w:val="center"/>
          </w:tcPr>
          <w:p w14:paraId="6B5D20AE" w14:textId="77777777" w:rsidR="00657021" w:rsidRPr="001D386E" w:rsidRDefault="00657021" w:rsidP="00657021">
            <w:pPr>
              <w:pStyle w:val="TAC"/>
              <w:rPr>
                <w:rFonts w:cs="Arial"/>
              </w:rPr>
            </w:pPr>
            <w:r w:rsidRPr="001D386E">
              <w:rPr>
                <w:lang w:eastAsia="ja-JP"/>
              </w:rPr>
              <w:t>0</w:t>
            </w:r>
          </w:p>
        </w:tc>
      </w:tr>
      <w:tr w:rsidR="00657021" w:rsidRPr="001D386E" w14:paraId="46582814" w14:textId="77777777" w:rsidTr="00657021">
        <w:trPr>
          <w:jc w:val="center"/>
        </w:trPr>
        <w:tc>
          <w:tcPr>
            <w:tcW w:w="1594" w:type="dxa"/>
            <w:vMerge/>
            <w:vAlign w:val="center"/>
          </w:tcPr>
          <w:p w14:paraId="306ECBCF" w14:textId="77777777" w:rsidR="00657021" w:rsidRPr="001D386E" w:rsidRDefault="00657021" w:rsidP="00657021">
            <w:pPr>
              <w:pStyle w:val="TAC"/>
              <w:rPr>
                <w:rFonts w:cs="Arial"/>
              </w:rPr>
            </w:pPr>
          </w:p>
        </w:tc>
        <w:tc>
          <w:tcPr>
            <w:tcW w:w="1573" w:type="dxa"/>
            <w:vMerge/>
            <w:vAlign w:val="center"/>
          </w:tcPr>
          <w:p w14:paraId="258D9B0B" w14:textId="77777777" w:rsidR="00657021" w:rsidRPr="001D386E" w:rsidRDefault="00657021" w:rsidP="00657021">
            <w:pPr>
              <w:pStyle w:val="TAC"/>
              <w:rPr>
                <w:rFonts w:cs="Arial"/>
                <w:lang w:eastAsia="zh-CN"/>
              </w:rPr>
            </w:pPr>
          </w:p>
        </w:tc>
        <w:tc>
          <w:tcPr>
            <w:tcW w:w="767" w:type="dxa"/>
            <w:vAlign w:val="center"/>
          </w:tcPr>
          <w:p w14:paraId="4481BC7A" w14:textId="77777777" w:rsidR="00657021" w:rsidRPr="001D386E" w:rsidRDefault="00657021" w:rsidP="00657021">
            <w:pPr>
              <w:pStyle w:val="TAC"/>
              <w:rPr>
                <w:rFonts w:eastAsia="SimSun" w:cs="Arial"/>
              </w:rPr>
            </w:pPr>
            <w:r w:rsidRPr="001D386E">
              <w:rPr>
                <w:rFonts w:eastAsia="SimSun" w:cs="Arial"/>
              </w:rPr>
              <w:t>5</w:t>
            </w:r>
          </w:p>
        </w:tc>
        <w:tc>
          <w:tcPr>
            <w:tcW w:w="3516" w:type="dxa"/>
            <w:gridSpan w:val="10"/>
            <w:vAlign w:val="center"/>
          </w:tcPr>
          <w:p w14:paraId="40287919" w14:textId="77777777" w:rsidR="00657021" w:rsidRPr="001D386E" w:rsidRDefault="00657021" w:rsidP="00657021">
            <w:pPr>
              <w:pStyle w:val="TAC"/>
              <w:rPr>
                <w:rFonts w:cs="Arial"/>
              </w:rPr>
            </w:pPr>
            <w:r w:rsidRPr="001D386E">
              <w:rPr>
                <w:lang w:eastAsia="ja-JP"/>
              </w:rPr>
              <w:t>See CA_5B Bandwidth Combination Set 0 in Table 5.6A.1-1</w:t>
            </w:r>
          </w:p>
        </w:tc>
        <w:tc>
          <w:tcPr>
            <w:tcW w:w="1187" w:type="dxa"/>
            <w:vMerge/>
            <w:vAlign w:val="center"/>
          </w:tcPr>
          <w:p w14:paraId="6BBA99AF" w14:textId="77777777" w:rsidR="00657021" w:rsidRPr="001D386E" w:rsidRDefault="00657021" w:rsidP="00657021">
            <w:pPr>
              <w:pStyle w:val="TAC"/>
              <w:rPr>
                <w:rFonts w:cs="Arial"/>
              </w:rPr>
            </w:pPr>
          </w:p>
        </w:tc>
        <w:tc>
          <w:tcPr>
            <w:tcW w:w="1286" w:type="dxa"/>
            <w:vMerge/>
            <w:vAlign w:val="center"/>
          </w:tcPr>
          <w:p w14:paraId="70A6B419" w14:textId="77777777" w:rsidR="00657021" w:rsidRPr="001D386E" w:rsidRDefault="00657021" w:rsidP="00657021">
            <w:pPr>
              <w:pStyle w:val="TAC"/>
              <w:rPr>
                <w:rFonts w:cs="Arial"/>
              </w:rPr>
            </w:pPr>
          </w:p>
        </w:tc>
      </w:tr>
      <w:tr w:rsidR="00657021" w:rsidRPr="001D386E" w14:paraId="752C4A41" w14:textId="77777777" w:rsidTr="00657021">
        <w:trPr>
          <w:jc w:val="center"/>
        </w:trPr>
        <w:tc>
          <w:tcPr>
            <w:tcW w:w="1594" w:type="dxa"/>
            <w:vMerge/>
            <w:vAlign w:val="center"/>
          </w:tcPr>
          <w:p w14:paraId="3F0670FD" w14:textId="77777777" w:rsidR="00657021" w:rsidRPr="001D386E" w:rsidRDefault="00657021" w:rsidP="00657021">
            <w:pPr>
              <w:pStyle w:val="TAC"/>
              <w:rPr>
                <w:rFonts w:cs="Arial"/>
              </w:rPr>
            </w:pPr>
          </w:p>
        </w:tc>
        <w:tc>
          <w:tcPr>
            <w:tcW w:w="1573" w:type="dxa"/>
            <w:vMerge/>
            <w:vAlign w:val="center"/>
          </w:tcPr>
          <w:p w14:paraId="75297F0F" w14:textId="77777777" w:rsidR="00657021" w:rsidRPr="001D386E" w:rsidRDefault="00657021" w:rsidP="00657021">
            <w:pPr>
              <w:pStyle w:val="TAC"/>
              <w:rPr>
                <w:rFonts w:cs="Arial"/>
                <w:lang w:eastAsia="zh-CN"/>
              </w:rPr>
            </w:pPr>
          </w:p>
        </w:tc>
        <w:tc>
          <w:tcPr>
            <w:tcW w:w="767" w:type="dxa"/>
            <w:vAlign w:val="center"/>
          </w:tcPr>
          <w:p w14:paraId="53FC6AE5" w14:textId="77777777" w:rsidR="00657021" w:rsidRPr="001D386E" w:rsidRDefault="00657021" w:rsidP="00657021">
            <w:pPr>
              <w:pStyle w:val="TAC"/>
              <w:rPr>
                <w:rFonts w:eastAsia="SimSun" w:cs="Arial"/>
              </w:rPr>
            </w:pPr>
            <w:r w:rsidRPr="001D386E">
              <w:rPr>
                <w:rFonts w:eastAsia="SimSun" w:cs="Arial"/>
              </w:rPr>
              <w:t>30</w:t>
            </w:r>
          </w:p>
        </w:tc>
        <w:tc>
          <w:tcPr>
            <w:tcW w:w="586" w:type="dxa"/>
            <w:gridSpan w:val="2"/>
            <w:vAlign w:val="center"/>
          </w:tcPr>
          <w:p w14:paraId="159DA431" w14:textId="77777777" w:rsidR="00657021" w:rsidRPr="001D386E" w:rsidRDefault="00657021" w:rsidP="00657021">
            <w:pPr>
              <w:pStyle w:val="TAC"/>
              <w:rPr>
                <w:rFonts w:cs="Arial"/>
              </w:rPr>
            </w:pPr>
          </w:p>
        </w:tc>
        <w:tc>
          <w:tcPr>
            <w:tcW w:w="586" w:type="dxa"/>
            <w:gridSpan w:val="2"/>
            <w:vAlign w:val="center"/>
          </w:tcPr>
          <w:p w14:paraId="5BB0ACD6" w14:textId="77777777" w:rsidR="00657021" w:rsidRPr="001D386E" w:rsidRDefault="00657021" w:rsidP="00657021">
            <w:pPr>
              <w:pStyle w:val="TAC"/>
              <w:rPr>
                <w:rFonts w:cs="Arial"/>
              </w:rPr>
            </w:pPr>
          </w:p>
        </w:tc>
        <w:tc>
          <w:tcPr>
            <w:tcW w:w="586" w:type="dxa"/>
            <w:vAlign w:val="center"/>
          </w:tcPr>
          <w:p w14:paraId="23E3810F"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69DAE4D4"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0D8984B1" w14:textId="77777777" w:rsidR="00657021" w:rsidRPr="001D386E" w:rsidRDefault="00657021" w:rsidP="00657021">
            <w:pPr>
              <w:pStyle w:val="TAC"/>
              <w:rPr>
                <w:rFonts w:cs="Arial"/>
              </w:rPr>
            </w:pPr>
          </w:p>
        </w:tc>
        <w:tc>
          <w:tcPr>
            <w:tcW w:w="586" w:type="dxa"/>
            <w:gridSpan w:val="2"/>
            <w:vAlign w:val="center"/>
          </w:tcPr>
          <w:p w14:paraId="6FB42E73" w14:textId="77777777" w:rsidR="00657021" w:rsidRPr="001D386E" w:rsidRDefault="00657021" w:rsidP="00657021">
            <w:pPr>
              <w:pStyle w:val="TAC"/>
              <w:rPr>
                <w:rFonts w:cs="Arial"/>
              </w:rPr>
            </w:pPr>
          </w:p>
        </w:tc>
        <w:tc>
          <w:tcPr>
            <w:tcW w:w="1187" w:type="dxa"/>
            <w:vMerge/>
            <w:vAlign w:val="center"/>
          </w:tcPr>
          <w:p w14:paraId="6E66DBCC" w14:textId="77777777" w:rsidR="00657021" w:rsidRPr="001D386E" w:rsidRDefault="00657021" w:rsidP="00657021">
            <w:pPr>
              <w:pStyle w:val="TAC"/>
              <w:rPr>
                <w:rFonts w:cs="Arial"/>
              </w:rPr>
            </w:pPr>
          </w:p>
        </w:tc>
        <w:tc>
          <w:tcPr>
            <w:tcW w:w="1286" w:type="dxa"/>
            <w:vMerge/>
            <w:vAlign w:val="center"/>
          </w:tcPr>
          <w:p w14:paraId="7B0B2235" w14:textId="77777777" w:rsidR="00657021" w:rsidRPr="001D386E" w:rsidRDefault="00657021" w:rsidP="00657021">
            <w:pPr>
              <w:pStyle w:val="TAC"/>
              <w:rPr>
                <w:rFonts w:cs="Arial"/>
              </w:rPr>
            </w:pPr>
          </w:p>
        </w:tc>
      </w:tr>
      <w:tr w:rsidR="00657021" w:rsidRPr="001D386E" w14:paraId="65F5A987" w14:textId="77777777" w:rsidTr="00657021">
        <w:trPr>
          <w:jc w:val="center"/>
        </w:trPr>
        <w:tc>
          <w:tcPr>
            <w:tcW w:w="1594" w:type="dxa"/>
            <w:vMerge/>
            <w:vAlign w:val="center"/>
          </w:tcPr>
          <w:p w14:paraId="3F299B52" w14:textId="77777777" w:rsidR="00657021" w:rsidRPr="001D386E" w:rsidRDefault="00657021" w:rsidP="00657021">
            <w:pPr>
              <w:pStyle w:val="TAC"/>
              <w:rPr>
                <w:rFonts w:cs="Arial"/>
              </w:rPr>
            </w:pPr>
          </w:p>
        </w:tc>
        <w:tc>
          <w:tcPr>
            <w:tcW w:w="1573" w:type="dxa"/>
            <w:vMerge/>
            <w:vAlign w:val="center"/>
          </w:tcPr>
          <w:p w14:paraId="3A386E6F" w14:textId="77777777" w:rsidR="00657021" w:rsidRPr="001D386E" w:rsidRDefault="00657021" w:rsidP="00657021">
            <w:pPr>
              <w:pStyle w:val="TAC"/>
              <w:rPr>
                <w:rFonts w:cs="Arial"/>
                <w:lang w:eastAsia="zh-CN"/>
              </w:rPr>
            </w:pPr>
          </w:p>
        </w:tc>
        <w:tc>
          <w:tcPr>
            <w:tcW w:w="767" w:type="dxa"/>
            <w:vAlign w:val="center"/>
          </w:tcPr>
          <w:p w14:paraId="21F16368" w14:textId="77777777" w:rsidR="00657021" w:rsidRPr="001D386E" w:rsidRDefault="00657021" w:rsidP="00657021">
            <w:pPr>
              <w:pStyle w:val="TAC"/>
              <w:rPr>
                <w:rFonts w:eastAsia="SimSun" w:cs="Arial"/>
              </w:rPr>
            </w:pPr>
            <w:r w:rsidRPr="001D386E">
              <w:rPr>
                <w:rFonts w:eastAsia="SimSun" w:cs="Arial"/>
              </w:rPr>
              <w:t>66</w:t>
            </w:r>
          </w:p>
        </w:tc>
        <w:tc>
          <w:tcPr>
            <w:tcW w:w="586" w:type="dxa"/>
            <w:gridSpan w:val="2"/>
            <w:vAlign w:val="center"/>
          </w:tcPr>
          <w:p w14:paraId="447F4068" w14:textId="77777777" w:rsidR="00657021" w:rsidRPr="001D386E" w:rsidRDefault="00657021" w:rsidP="00657021">
            <w:pPr>
              <w:pStyle w:val="TAC"/>
              <w:rPr>
                <w:rFonts w:cs="Arial"/>
              </w:rPr>
            </w:pPr>
          </w:p>
        </w:tc>
        <w:tc>
          <w:tcPr>
            <w:tcW w:w="586" w:type="dxa"/>
            <w:gridSpan w:val="2"/>
            <w:vAlign w:val="center"/>
          </w:tcPr>
          <w:p w14:paraId="60D6B563" w14:textId="77777777" w:rsidR="00657021" w:rsidRPr="001D386E" w:rsidRDefault="00657021" w:rsidP="00657021">
            <w:pPr>
              <w:pStyle w:val="TAC"/>
              <w:rPr>
                <w:rFonts w:cs="Arial"/>
              </w:rPr>
            </w:pPr>
          </w:p>
        </w:tc>
        <w:tc>
          <w:tcPr>
            <w:tcW w:w="586" w:type="dxa"/>
            <w:vAlign w:val="center"/>
          </w:tcPr>
          <w:p w14:paraId="27F98E7A" w14:textId="77777777" w:rsidR="00657021" w:rsidRPr="001D386E" w:rsidRDefault="00657021" w:rsidP="00657021">
            <w:pPr>
              <w:pStyle w:val="TAC"/>
              <w:rPr>
                <w:rFonts w:eastAsia="SimSun" w:cs="Arial"/>
              </w:rPr>
            </w:pPr>
            <w:r w:rsidRPr="001D386E">
              <w:rPr>
                <w:lang w:eastAsia="ja-JP"/>
              </w:rPr>
              <w:t>Yes</w:t>
            </w:r>
          </w:p>
        </w:tc>
        <w:tc>
          <w:tcPr>
            <w:tcW w:w="586" w:type="dxa"/>
            <w:vAlign w:val="center"/>
          </w:tcPr>
          <w:p w14:paraId="2BDBAD4C" w14:textId="77777777" w:rsidR="00657021" w:rsidRPr="001D386E" w:rsidRDefault="00657021" w:rsidP="00657021">
            <w:pPr>
              <w:pStyle w:val="TAC"/>
              <w:rPr>
                <w:rFonts w:eastAsia="SimSun" w:cs="Arial"/>
              </w:rPr>
            </w:pPr>
            <w:r w:rsidRPr="001D386E">
              <w:rPr>
                <w:lang w:eastAsia="ja-JP"/>
              </w:rPr>
              <w:t>Yes</w:t>
            </w:r>
          </w:p>
        </w:tc>
        <w:tc>
          <w:tcPr>
            <w:tcW w:w="586" w:type="dxa"/>
            <w:gridSpan w:val="2"/>
            <w:vAlign w:val="center"/>
          </w:tcPr>
          <w:p w14:paraId="25940152" w14:textId="77777777" w:rsidR="00657021" w:rsidRPr="001D386E" w:rsidRDefault="00657021" w:rsidP="00657021">
            <w:pPr>
              <w:pStyle w:val="TAC"/>
              <w:rPr>
                <w:rFonts w:cs="Arial"/>
              </w:rPr>
            </w:pPr>
            <w:r w:rsidRPr="001D386E">
              <w:rPr>
                <w:lang w:eastAsia="ja-JP"/>
              </w:rPr>
              <w:t>Yes</w:t>
            </w:r>
          </w:p>
        </w:tc>
        <w:tc>
          <w:tcPr>
            <w:tcW w:w="586" w:type="dxa"/>
            <w:gridSpan w:val="2"/>
            <w:vAlign w:val="center"/>
          </w:tcPr>
          <w:p w14:paraId="3A036FEB" w14:textId="77777777" w:rsidR="00657021" w:rsidRPr="001D386E" w:rsidRDefault="00657021" w:rsidP="00657021">
            <w:pPr>
              <w:pStyle w:val="TAC"/>
              <w:rPr>
                <w:rFonts w:cs="Arial"/>
              </w:rPr>
            </w:pPr>
            <w:r w:rsidRPr="001D386E">
              <w:rPr>
                <w:lang w:eastAsia="ja-JP"/>
              </w:rPr>
              <w:t>Yes</w:t>
            </w:r>
          </w:p>
        </w:tc>
        <w:tc>
          <w:tcPr>
            <w:tcW w:w="1187" w:type="dxa"/>
            <w:vMerge/>
            <w:vAlign w:val="center"/>
          </w:tcPr>
          <w:p w14:paraId="30E96F00" w14:textId="77777777" w:rsidR="00657021" w:rsidRPr="001D386E" w:rsidRDefault="00657021" w:rsidP="00657021">
            <w:pPr>
              <w:pStyle w:val="TAC"/>
              <w:rPr>
                <w:rFonts w:cs="Arial"/>
              </w:rPr>
            </w:pPr>
          </w:p>
        </w:tc>
        <w:tc>
          <w:tcPr>
            <w:tcW w:w="1286" w:type="dxa"/>
            <w:vMerge/>
            <w:vAlign w:val="center"/>
          </w:tcPr>
          <w:p w14:paraId="06542AAC" w14:textId="77777777" w:rsidR="00657021" w:rsidRPr="001D386E" w:rsidRDefault="00657021" w:rsidP="00657021">
            <w:pPr>
              <w:pStyle w:val="TAC"/>
              <w:rPr>
                <w:rFonts w:cs="Arial"/>
              </w:rPr>
            </w:pPr>
          </w:p>
        </w:tc>
      </w:tr>
      <w:tr w:rsidR="00657021" w:rsidRPr="001D386E" w14:paraId="01E62CD6" w14:textId="77777777" w:rsidTr="00657021">
        <w:trPr>
          <w:jc w:val="center"/>
        </w:trPr>
        <w:tc>
          <w:tcPr>
            <w:tcW w:w="1594" w:type="dxa"/>
            <w:vMerge w:val="restart"/>
            <w:vAlign w:val="center"/>
          </w:tcPr>
          <w:p w14:paraId="1C757DDB" w14:textId="77777777" w:rsidR="00657021" w:rsidRPr="001D386E" w:rsidRDefault="00657021" w:rsidP="00657021">
            <w:pPr>
              <w:pStyle w:val="TAC"/>
              <w:rPr>
                <w:rFonts w:cs="Arial"/>
                <w:lang w:eastAsia="ja-JP"/>
              </w:rPr>
            </w:pPr>
            <w:r w:rsidRPr="001D386E">
              <w:rPr>
                <w:rFonts w:cs="Arial"/>
                <w:szCs w:val="18"/>
                <w:lang w:val="fi-FI" w:eastAsia="fi-FI"/>
              </w:rPr>
              <w:t>CA_2A-5A-46A-66A</w:t>
            </w:r>
          </w:p>
        </w:tc>
        <w:tc>
          <w:tcPr>
            <w:tcW w:w="1573" w:type="dxa"/>
            <w:vMerge w:val="restart"/>
            <w:vAlign w:val="center"/>
          </w:tcPr>
          <w:p w14:paraId="6269FDEB"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173F0587"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67C3C7C2" w14:textId="77777777" w:rsidR="00657021" w:rsidRPr="001D386E" w:rsidRDefault="00657021" w:rsidP="00657021">
            <w:pPr>
              <w:pStyle w:val="TAC"/>
              <w:rPr>
                <w:rFonts w:cs="Arial"/>
                <w:lang w:eastAsia="ja-JP"/>
              </w:rPr>
            </w:pPr>
          </w:p>
        </w:tc>
        <w:tc>
          <w:tcPr>
            <w:tcW w:w="586" w:type="dxa"/>
            <w:gridSpan w:val="2"/>
            <w:vAlign w:val="center"/>
          </w:tcPr>
          <w:p w14:paraId="5CD354C3" w14:textId="77777777" w:rsidR="00657021" w:rsidRPr="001D386E" w:rsidRDefault="00657021" w:rsidP="00657021">
            <w:pPr>
              <w:pStyle w:val="TAC"/>
              <w:rPr>
                <w:rFonts w:cs="Arial"/>
                <w:lang w:eastAsia="ja-JP"/>
              </w:rPr>
            </w:pPr>
          </w:p>
        </w:tc>
        <w:tc>
          <w:tcPr>
            <w:tcW w:w="586" w:type="dxa"/>
            <w:vAlign w:val="center"/>
          </w:tcPr>
          <w:p w14:paraId="32679D46"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4C095780"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1D6EB7DF"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3B90AED8"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vAlign w:val="center"/>
          </w:tcPr>
          <w:p w14:paraId="38905D3A" w14:textId="77777777" w:rsidR="00657021" w:rsidRPr="001D386E" w:rsidRDefault="00657021" w:rsidP="00657021">
            <w:pPr>
              <w:pStyle w:val="TAC"/>
              <w:rPr>
                <w:rFonts w:cs="Arial"/>
                <w:lang w:eastAsia="ja-JP"/>
              </w:rPr>
            </w:pPr>
            <w:r w:rsidRPr="001D386E">
              <w:rPr>
                <w:rFonts w:cs="Arial"/>
                <w:szCs w:val="18"/>
                <w:lang w:val="fi-FI" w:eastAsia="fi-FI"/>
              </w:rPr>
              <w:t>70</w:t>
            </w:r>
          </w:p>
        </w:tc>
        <w:tc>
          <w:tcPr>
            <w:tcW w:w="1286" w:type="dxa"/>
            <w:vMerge w:val="restart"/>
            <w:vAlign w:val="center"/>
          </w:tcPr>
          <w:p w14:paraId="15553BDC"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6CB38928" w14:textId="77777777" w:rsidTr="00657021">
        <w:trPr>
          <w:jc w:val="center"/>
        </w:trPr>
        <w:tc>
          <w:tcPr>
            <w:tcW w:w="1594" w:type="dxa"/>
            <w:vMerge/>
            <w:vAlign w:val="center"/>
          </w:tcPr>
          <w:p w14:paraId="7652ACE9" w14:textId="77777777" w:rsidR="00657021" w:rsidRPr="001D386E" w:rsidRDefault="00657021" w:rsidP="00657021">
            <w:pPr>
              <w:pStyle w:val="TAC"/>
              <w:rPr>
                <w:rFonts w:cs="Arial"/>
                <w:lang w:eastAsia="ja-JP"/>
              </w:rPr>
            </w:pPr>
          </w:p>
        </w:tc>
        <w:tc>
          <w:tcPr>
            <w:tcW w:w="1573" w:type="dxa"/>
            <w:vMerge/>
            <w:vAlign w:val="center"/>
          </w:tcPr>
          <w:p w14:paraId="5CC05610" w14:textId="77777777" w:rsidR="00657021" w:rsidRPr="001D386E" w:rsidRDefault="00657021" w:rsidP="00657021">
            <w:pPr>
              <w:pStyle w:val="TAC"/>
              <w:rPr>
                <w:rFonts w:cs="Arial"/>
                <w:lang w:eastAsia="zh-CN"/>
              </w:rPr>
            </w:pPr>
          </w:p>
        </w:tc>
        <w:tc>
          <w:tcPr>
            <w:tcW w:w="767" w:type="dxa"/>
            <w:vAlign w:val="center"/>
          </w:tcPr>
          <w:p w14:paraId="59B29879"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3390530B" w14:textId="77777777" w:rsidR="00657021" w:rsidRPr="001D386E" w:rsidRDefault="00657021" w:rsidP="00657021">
            <w:pPr>
              <w:pStyle w:val="TAC"/>
              <w:rPr>
                <w:rFonts w:cs="Arial"/>
                <w:lang w:eastAsia="ja-JP"/>
              </w:rPr>
            </w:pPr>
          </w:p>
        </w:tc>
        <w:tc>
          <w:tcPr>
            <w:tcW w:w="586" w:type="dxa"/>
            <w:gridSpan w:val="2"/>
            <w:vAlign w:val="center"/>
          </w:tcPr>
          <w:p w14:paraId="42CE94DA" w14:textId="77777777" w:rsidR="00657021" w:rsidRPr="001D386E" w:rsidRDefault="00657021" w:rsidP="00657021">
            <w:pPr>
              <w:pStyle w:val="TAC"/>
              <w:rPr>
                <w:rFonts w:cs="Arial"/>
                <w:lang w:eastAsia="ja-JP"/>
              </w:rPr>
            </w:pPr>
          </w:p>
        </w:tc>
        <w:tc>
          <w:tcPr>
            <w:tcW w:w="586" w:type="dxa"/>
            <w:vAlign w:val="center"/>
          </w:tcPr>
          <w:p w14:paraId="0A315075"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20E84324"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09647D1F" w14:textId="77777777" w:rsidR="00657021" w:rsidRPr="001D386E" w:rsidRDefault="00657021" w:rsidP="00657021">
            <w:pPr>
              <w:pStyle w:val="TAC"/>
              <w:rPr>
                <w:rFonts w:cs="Arial"/>
                <w:lang w:eastAsia="ja-JP"/>
              </w:rPr>
            </w:pPr>
          </w:p>
        </w:tc>
        <w:tc>
          <w:tcPr>
            <w:tcW w:w="586" w:type="dxa"/>
            <w:gridSpan w:val="2"/>
            <w:vAlign w:val="center"/>
          </w:tcPr>
          <w:p w14:paraId="6F20B4D9" w14:textId="77777777" w:rsidR="00657021" w:rsidRPr="001D386E" w:rsidRDefault="00657021" w:rsidP="00657021">
            <w:pPr>
              <w:pStyle w:val="TAC"/>
              <w:rPr>
                <w:rFonts w:cs="Arial"/>
                <w:lang w:eastAsia="ja-JP"/>
              </w:rPr>
            </w:pPr>
          </w:p>
        </w:tc>
        <w:tc>
          <w:tcPr>
            <w:tcW w:w="1187" w:type="dxa"/>
            <w:vMerge/>
            <w:vAlign w:val="center"/>
          </w:tcPr>
          <w:p w14:paraId="54C6D793" w14:textId="77777777" w:rsidR="00657021" w:rsidRPr="001D386E" w:rsidRDefault="00657021" w:rsidP="00657021">
            <w:pPr>
              <w:pStyle w:val="TAC"/>
              <w:rPr>
                <w:rFonts w:cs="Arial"/>
                <w:lang w:eastAsia="ja-JP"/>
              </w:rPr>
            </w:pPr>
          </w:p>
        </w:tc>
        <w:tc>
          <w:tcPr>
            <w:tcW w:w="1286" w:type="dxa"/>
            <w:vMerge/>
            <w:vAlign w:val="center"/>
          </w:tcPr>
          <w:p w14:paraId="6B490E39" w14:textId="77777777" w:rsidR="00657021" w:rsidRPr="001D386E" w:rsidRDefault="00657021" w:rsidP="00657021">
            <w:pPr>
              <w:pStyle w:val="TAC"/>
              <w:rPr>
                <w:rFonts w:cs="Arial"/>
                <w:lang w:eastAsia="ja-JP"/>
              </w:rPr>
            </w:pPr>
          </w:p>
        </w:tc>
      </w:tr>
      <w:tr w:rsidR="00657021" w:rsidRPr="001D386E" w14:paraId="0C6C363A" w14:textId="77777777" w:rsidTr="00657021">
        <w:trPr>
          <w:jc w:val="center"/>
        </w:trPr>
        <w:tc>
          <w:tcPr>
            <w:tcW w:w="1594" w:type="dxa"/>
            <w:vMerge/>
            <w:vAlign w:val="center"/>
          </w:tcPr>
          <w:p w14:paraId="3EA1A577" w14:textId="77777777" w:rsidR="00657021" w:rsidRPr="001D386E" w:rsidRDefault="00657021" w:rsidP="00657021">
            <w:pPr>
              <w:pStyle w:val="TAC"/>
              <w:rPr>
                <w:rFonts w:cs="Arial"/>
                <w:lang w:eastAsia="ja-JP"/>
              </w:rPr>
            </w:pPr>
          </w:p>
        </w:tc>
        <w:tc>
          <w:tcPr>
            <w:tcW w:w="1573" w:type="dxa"/>
            <w:vMerge/>
            <w:vAlign w:val="center"/>
          </w:tcPr>
          <w:p w14:paraId="5A55894A" w14:textId="77777777" w:rsidR="00657021" w:rsidRPr="001D386E" w:rsidRDefault="00657021" w:rsidP="00657021">
            <w:pPr>
              <w:pStyle w:val="TAC"/>
              <w:rPr>
                <w:rFonts w:cs="Arial"/>
                <w:lang w:eastAsia="zh-CN"/>
              </w:rPr>
            </w:pPr>
          </w:p>
        </w:tc>
        <w:tc>
          <w:tcPr>
            <w:tcW w:w="767" w:type="dxa"/>
            <w:vAlign w:val="center"/>
          </w:tcPr>
          <w:p w14:paraId="1E80CB87" w14:textId="77777777" w:rsidR="00657021" w:rsidRPr="001D386E" w:rsidRDefault="00657021" w:rsidP="00657021">
            <w:pPr>
              <w:pStyle w:val="TAC"/>
              <w:rPr>
                <w:rFonts w:cs="Arial"/>
                <w:lang w:eastAsia="zh-CN"/>
              </w:rPr>
            </w:pPr>
            <w:r w:rsidRPr="001D386E">
              <w:rPr>
                <w:lang w:val="fi-FI" w:eastAsia="fi-FI"/>
              </w:rPr>
              <w:t>46</w:t>
            </w:r>
          </w:p>
        </w:tc>
        <w:tc>
          <w:tcPr>
            <w:tcW w:w="586" w:type="dxa"/>
            <w:gridSpan w:val="2"/>
            <w:vAlign w:val="center"/>
          </w:tcPr>
          <w:p w14:paraId="4E0CC63F" w14:textId="77777777" w:rsidR="00657021" w:rsidRPr="001D386E" w:rsidRDefault="00657021" w:rsidP="00657021">
            <w:pPr>
              <w:pStyle w:val="TAC"/>
              <w:rPr>
                <w:rFonts w:cs="Arial"/>
                <w:lang w:eastAsia="ja-JP"/>
              </w:rPr>
            </w:pPr>
          </w:p>
        </w:tc>
        <w:tc>
          <w:tcPr>
            <w:tcW w:w="586" w:type="dxa"/>
            <w:gridSpan w:val="2"/>
            <w:vAlign w:val="center"/>
          </w:tcPr>
          <w:p w14:paraId="5B1E2E4F" w14:textId="77777777" w:rsidR="00657021" w:rsidRPr="001D386E" w:rsidRDefault="00657021" w:rsidP="00657021">
            <w:pPr>
              <w:pStyle w:val="TAC"/>
              <w:rPr>
                <w:rFonts w:cs="Arial"/>
                <w:lang w:eastAsia="ja-JP"/>
              </w:rPr>
            </w:pPr>
          </w:p>
        </w:tc>
        <w:tc>
          <w:tcPr>
            <w:tcW w:w="586" w:type="dxa"/>
            <w:vAlign w:val="center"/>
          </w:tcPr>
          <w:p w14:paraId="2FE37B38" w14:textId="77777777" w:rsidR="00657021" w:rsidRPr="001D386E" w:rsidRDefault="00657021" w:rsidP="00657021">
            <w:pPr>
              <w:pStyle w:val="TAC"/>
              <w:rPr>
                <w:rFonts w:cs="Arial"/>
                <w:lang w:eastAsia="ja-JP"/>
              </w:rPr>
            </w:pPr>
          </w:p>
        </w:tc>
        <w:tc>
          <w:tcPr>
            <w:tcW w:w="586" w:type="dxa"/>
            <w:vAlign w:val="center"/>
          </w:tcPr>
          <w:p w14:paraId="44FAEA1C" w14:textId="77777777" w:rsidR="00657021" w:rsidRPr="001D386E" w:rsidRDefault="00657021" w:rsidP="00657021">
            <w:pPr>
              <w:pStyle w:val="TAC"/>
              <w:rPr>
                <w:rFonts w:cs="Arial"/>
                <w:lang w:eastAsia="ja-JP"/>
              </w:rPr>
            </w:pPr>
          </w:p>
        </w:tc>
        <w:tc>
          <w:tcPr>
            <w:tcW w:w="586" w:type="dxa"/>
            <w:gridSpan w:val="2"/>
            <w:vAlign w:val="center"/>
          </w:tcPr>
          <w:p w14:paraId="68F41B0C" w14:textId="77777777" w:rsidR="00657021" w:rsidRPr="001D386E" w:rsidRDefault="00657021" w:rsidP="00657021">
            <w:pPr>
              <w:pStyle w:val="TAC"/>
              <w:rPr>
                <w:rFonts w:cs="Arial"/>
                <w:lang w:eastAsia="ja-JP"/>
              </w:rPr>
            </w:pPr>
          </w:p>
        </w:tc>
        <w:tc>
          <w:tcPr>
            <w:tcW w:w="586" w:type="dxa"/>
            <w:gridSpan w:val="2"/>
            <w:vAlign w:val="center"/>
          </w:tcPr>
          <w:p w14:paraId="77BE8442"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ign w:val="center"/>
          </w:tcPr>
          <w:p w14:paraId="62E4BD34" w14:textId="77777777" w:rsidR="00657021" w:rsidRPr="001D386E" w:rsidRDefault="00657021" w:rsidP="00657021">
            <w:pPr>
              <w:pStyle w:val="TAC"/>
              <w:rPr>
                <w:rFonts w:cs="Arial"/>
                <w:lang w:eastAsia="ja-JP"/>
              </w:rPr>
            </w:pPr>
          </w:p>
        </w:tc>
        <w:tc>
          <w:tcPr>
            <w:tcW w:w="1286" w:type="dxa"/>
            <w:vMerge/>
            <w:vAlign w:val="center"/>
          </w:tcPr>
          <w:p w14:paraId="7C3B5D03" w14:textId="77777777" w:rsidR="00657021" w:rsidRPr="001D386E" w:rsidRDefault="00657021" w:rsidP="00657021">
            <w:pPr>
              <w:pStyle w:val="TAC"/>
              <w:rPr>
                <w:rFonts w:cs="Arial"/>
                <w:lang w:eastAsia="ja-JP"/>
              </w:rPr>
            </w:pPr>
          </w:p>
        </w:tc>
      </w:tr>
      <w:tr w:rsidR="00657021" w:rsidRPr="001D386E" w14:paraId="7ABB4A6E" w14:textId="77777777" w:rsidTr="00657021">
        <w:trPr>
          <w:jc w:val="center"/>
        </w:trPr>
        <w:tc>
          <w:tcPr>
            <w:tcW w:w="1594" w:type="dxa"/>
            <w:vMerge/>
            <w:vAlign w:val="center"/>
          </w:tcPr>
          <w:p w14:paraId="2E69058B" w14:textId="77777777" w:rsidR="00657021" w:rsidRPr="001D386E" w:rsidRDefault="00657021" w:rsidP="00657021">
            <w:pPr>
              <w:pStyle w:val="TAC"/>
              <w:rPr>
                <w:rFonts w:cs="Arial"/>
                <w:lang w:eastAsia="ja-JP"/>
              </w:rPr>
            </w:pPr>
          </w:p>
        </w:tc>
        <w:tc>
          <w:tcPr>
            <w:tcW w:w="1573" w:type="dxa"/>
            <w:vMerge/>
            <w:vAlign w:val="center"/>
          </w:tcPr>
          <w:p w14:paraId="0E06815D" w14:textId="77777777" w:rsidR="00657021" w:rsidRPr="001D386E" w:rsidRDefault="00657021" w:rsidP="00657021">
            <w:pPr>
              <w:pStyle w:val="TAC"/>
              <w:rPr>
                <w:rFonts w:cs="Arial"/>
                <w:lang w:eastAsia="zh-CN"/>
              </w:rPr>
            </w:pPr>
          </w:p>
        </w:tc>
        <w:tc>
          <w:tcPr>
            <w:tcW w:w="767" w:type="dxa"/>
            <w:vAlign w:val="center"/>
          </w:tcPr>
          <w:p w14:paraId="2A9D746D" w14:textId="77777777" w:rsidR="00657021" w:rsidRPr="001D386E" w:rsidRDefault="00657021" w:rsidP="00657021">
            <w:pPr>
              <w:pStyle w:val="TAC"/>
              <w:rPr>
                <w:rFonts w:cs="Arial"/>
                <w:lang w:eastAsia="ja-JP"/>
              </w:rPr>
            </w:pPr>
            <w:r w:rsidRPr="001D386E">
              <w:rPr>
                <w:lang w:val="fi-FI" w:eastAsia="fi-FI"/>
              </w:rPr>
              <w:t>66</w:t>
            </w:r>
          </w:p>
        </w:tc>
        <w:tc>
          <w:tcPr>
            <w:tcW w:w="586" w:type="dxa"/>
            <w:gridSpan w:val="2"/>
            <w:vAlign w:val="center"/>
          </w:tcPr>
          <w:p w14:paraId="75883071" w14:textId="77777777" w:rsidR="00657021" w:rsidRPr="001D386E" w:rsidRDefault="00657021" w:rsidP="00657021">
            <w:pPr>
              <w:pStyle w:val="TAC"/>
              <w:rPr>
                <w:rFonts w:cs="Arial"/>
                <w:lang w:eastAsia="ja-JP"/>
              </w:rPr>
            </w:pPr>
          </w:p>
        </w:tc>
        <w:tc>
          <w:tcPr>
            <w:tcW w:w="586" w:type="dxa"/>
            <w:gridSpan w:val="2"/>
            <w:vAlign w:val="center"/>
          </w:tcPr>
          <w:p w14:paraId="04B75DC2" w14:textId="77777777" w:rsidR="00657021" w:rsidRPr="001D386E" w:rsidRDefault="00657021" w:rsidP="00657021">
            <w:pPr>
              <w:pStyle w:val="TAC"/>
              <w:rPr>
                <w:rFonts w:cs="Arial"/>
                <w:lang w:eastAsia="ja-JP"/>
              </w:rPr>
            </w:pPr>
          </w:p>
        </w:tc>
        <w:tc>
          <w:tcPr>
            <w:tcW w:w="586" w:type="dxa"/>
            <w:vAlign w:val="center"/>
          </w:tcPr>
          <w:p w14:paraId="099494F3"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2422EDF8"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6B1005B4"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60B7B696"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ign w:val="center"/>
          </w:tcPr>
          <w:p w14:paraId="02E47D6D" w14:textId="77777777" w:rsidR="00657021" w:rsidRPr="001D386E" w:rsidRDefault="00657021" w:rsidP="00657021">
            <w:pPr>
              <w:pStyle w:val="TAC"/>
              <w:rPr>
                <w:rFonts w:cs="Arial"/>
                <w:lang w:eastAsia="ja-JP"/>
              </w:rPr>
            </w:pPr>
          </w:p>
        </w:tc>
        <w:tc>
          <w:tcPr>
            <w:tcW w:w="1286" w:type="dxa"/>
            <w:vMerge/>
            <w:vAlign w:val="center"/>
          </w:tcPr>
          <w:p w14:paraId="12AC656A" w14:textId="77777777" w:rsidR="00657021" w:rsidRPr="001D386E" w:rsidRDefault="00657021" w:rsidP="00657021">
            <w:pPr>
              <w:pStyle w:val="TAC"/>
              <w:rPr>
                <w:rFonts w:cs="Arial"/>
                <w:lang w:eastAsia="ja-JP"/>
              </w:rPr>
            </w:pPr>
          </w:p>
        </w:tc>
      </w:tr>
      <w:tr w:rsidR="00657021" w:rsidRPr="001D386E" w14:paraId="3AE9B67C" w14:textId="77777777" w:rsidTr="00657021">
        <w:trPr>
          <w:jc w:val="center"/>
        </w:trPr>
        <w:tc>
          <w:tcPr>
            <w:tcW w:w="1594" w:type="dxa"/>
            <w:vMerge w:val="restart"/>
            <w:vAlign w:val="center"/>
          </w:tcPr>
          <w:p w14:paraId="7E235445" w14:textId="77777777" w:rsidR="00657021" w:rsidRPr="001D386E" w:rsidRDefault="00657021" w:rsidP="00657021">
            <w:pPr>
              <w:pStyle w:val="TAC"/>
              <w:rPr>
                <w:rFonts w:cs="Arial"/>
                <w:lang w:eastAsia="ja-JP"/>
              </w:rPr>
            </w:pPr>
            <w:r w:rsidRPr="001D386E">
              <w:rPr>
                <w:rFonts w:cs="Arial"/>
                <w:szCs w:val="18"/>
                <w:lang w:val="fi-FI" w:eastAsia="fi-FI"/>
              </w:rPr>
              <w:t>CA_2A-5A-46C-66A</w:t>
            </w:r>
          </w:p>
        </w:tc>
        <w:tc>
          <w:tcPr>
            <w:tcW w:w="1573" w:type="dxa"/>
            <w:vMerge w:val="restart"/>
            <w:vAlign w:val="center"/>
          </w:tcPr>
          <w:p w14:paraId="2C64D414"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3328C43B"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3DFCD16B" w14:textId="77777777" w:rsidR="00657021" w:rsidRPr="001D386E" w:rsidRDefault="00657021" w:rsidP="00657021">
            <w:pPr>
              <w:pStyle w:val="TAC"/>
              <w:rPr>
                <w:rFonts w:cs="Arial"/>
                <w:lang w:eastAsia="ja-JP"/>
              </w:rPr>
            </w:pPr>
          </w:p>
        </w:tc>
        <w:tc>
          <w:tcPr>
            <w:tcW w:w="586" w:type="dxa"/>
            <w:gridSpan w:val="2"/>
            <w:vAlign w:val="center"/>
          </w:tcPr>
          <w:p w14:paraId="26FAC260" w14:textId="77777777" w:rsidR="00657021" w:rsidRPr="001D386E" w:rsidRDefault="00657021" w:rsidP="00657021">
            <w:pPr>
              <w:pStyle w:val="TAC"/>
              <w:rPr>
                <w:rFonts w:cs="Arial"/>
                <w:lang w:eastAsia="ja-JP"/>
              </w:rPr>
            </w:pPr>
          </w:p>
        </w:tc>
        <w:tc>
          <w:tcPr>
            <w:tcW w:w="586" w:type="dxa"/>
            <w:vAlign w:val="center"/>
          </w:tcPr>
          <w:p w14:paraId="7CFFA1CE"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75EF603B"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7B4BB622"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22973C8D"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vAlign w:val="center"/>
          </w:tcPr>
          <w:p w14:paraId="1EFAACFD" w14:textId="77777777" w:rsidR="00657021" w:rsidRPr="001D386E" w:rsidRDefault="00657021" w:rsidP="00657021">
            <w:pPr>
              <w:pStyle w:val="TAC"/>
              <w:rPr>
                <w:rFonts w:cs="Arial"/>
                <w:lang w:eastAsia="ja-JP"/>
              </w:rPr>
            </w:pPr>
            <w:r w:rsidRPr="001D386E">
              <w:rPr>
                <w:rFonts w:cs="Arial"/>
                <w:szCs w:val="18"/>
                <w:lang w:val="fi-FI" w:eastAsia="fi-FI"/>
              </w:rPr>
              <w:t>90</w:t>
            </w:r>
          </w:p>
        </w:tc>
        <w:tc>
          <w:tcPr>
            <w:tcW w:w="1286" w:type="dxa"/>
            <w:vMerge w:val="restart"/>
            <w:vAlign w:val="center"/>
          </w:tcPr>
          <w:p w14:paraId="11CB2F7E"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67EC9292" w14:textId="77777777" w:rsidTr="00657021">
        <w:trPr>
          <w:jc w:val="center"/>
        </w:trPr>
        <w:tc>
          <w:tcPr>
            <w:tcW w:w="1594" w:type="dxa"/>
            <w:vMerge/>
            <w:vAlign w:val="center"/>
          </w:tcPr>
          <w:p w14:paraId="330A985A" w14:textId="77777777" w:rsidR="00657021" w:rsidRPr="001D386E" w:rsidRDefault="00657021" w:rsidP="00657021">
            <w:pPr>
              <w:pStyle w:val="TAC"/>
              <w:rPr>
                <w:rFonts w:cs="Arial"/>
                <w:lang w:eastAsia="ja-JP"/>
              </w:rPr>
            </w:pPr>
          </w:p>
        </w:tc>
        <w:tc>
          <w:tcPr>
            <w:tcW w:w="1573" w:type="dxa"/>
            <w:vMerge/>
            <w:vAlign w:val="center"/>
          </w:tcPr>
          <w:p w14:paraId="38837E5A" w14:textId="77777777" w:rsidR="00657021" w:rsidRPr="001D386E" w:rsidRDefault="00657021" w:rsidP="00657021">
            <w:pPr>
              <w:pStyle w:val="TAC"/>
              <w:rPr>
                <w:rFonts w:cs="Arial"/>
                <w:lang w:eastAsia="zh-CN"/>
              </w:rPr>
            </w:pPr>
          </w:p>
        </w:tc>
        <w:tc>
          <w:tcPr>
            <w:tcW w:w="767" w:type="dxa"/>
            <w:vAlign w:val="center"/>
          </w:tcPr>
          <w:p w14:paraId="27930B61"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4F28430E" w14:textId="77777777" w:rsidR="00657021" w:rsidRPr="001D386E" w:rsidRDefault="00657021" w:rsidP="00657021">
            <w:pPr>
              <w:pStyle w:val="TAC"/>
              <w:rPr>
                <w:rFonts w:cs="Arial"/>
                <w:lang w:eastAsia="ja-JP"/>
              </w:rPr>
            </w:pPr>
          </w:p>
        </w:tc>
        <w:tc>
          <w:tcPr>
            <w:tcW w:w="586" w:type="dxa"/>
            <w:gridSpan w:val="2"/>
            <w:vAlign w:val="center"/>
          </w:tcPr>
          <w:p w14:paraId="56A1607A" w14:textId="77777777" w:rsidR="00657021" w:rsidRPr="001D386E" w:rsidRDefault="00657021" w:rsidP="00657021">
            <w:pPr>
              <w:pStyle w:val="TAC"/>
              <w:rPr>
                <w:rFonts w:cs="Arial"/>
                <w:lang w:eastAsia="ja-JP"/>
              </w:rPr>
            </w:pPr>
          </w:p>
        </w:tc>
        <w:tc>
          <w:tcPr>
            <w:tcW w:w="586" w:type="dxa"/>
            <w:vAlign w:val="center"/>
          </w:tcPr>
          <w:p w14:paraId="07FF13D9"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5FA9120B"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74262242" w14:textId="77777777" w:rsidR="00657021" w:rsidRPr="001D386E" w:rsidRDefault="00657021" w:rsidP="00657021">
            <w:pPr>
              <w:pStyle w:val="TAC"/>
              <w:rPr>
                <w:rFonts w:cs="Arial"/>
                <w:lang w:eastAsia="ja-JP"/>
              </w:rPr>
            </w:pPr>
          </w:p>
        </w:tc>
        <w:tc>
          <w:tcPr>
            <w:tcW w:w="586" w:type="dxa"/>
            <w:gridSpan w:val="2"/>
            <w:vAlign w:val="center"/>
          </w:tcPr>
          <w:p w14:paraId="75FD3E40" w14:textId="77777777" w:rsidR="00657021" w:rsidRPr="001D386E" w:rsidRDefault="00657021" w:rsidP="00657021">
            <w:pPr>
              <w:pStyle w:val="TAC"/>
              <w:rPr>
                <w:rFonts w:cs="Arial"/>
                <w:lang w:eastAsia="ja-JP"/>
              </w:rPr>
            </w:pPr>
          </w:p>
        </w:tc>
        <w:tc>
          <w:tcPr>
            <w:tcW w:w="1187" w:type="dxa"/>
            <w:vMerge/>
            <w:vAlign w:val="center"/>
          </w:tcPr>
          <w:p w14:paraId="0F4A1C42" w14:textId="77777777" w:rsidR="00657021" w:rsidRPr="001D386E" w:rsidRDefault="00657021" w:rsidP="00657021">
            <w:pPr>
              <w:pStyle w:val="TAC"/>
              <w:rPr>
                <w:rFonts w:cs="Arial"/>
                <w:lang w:eastAsia="ja-JP"/>
              </w:rPr>
            </w:pPr>
          </w:p>
        </w:tc>
        <w:tc>
          <w:tcPr>
            <w:tcW w:w="1286" w:type="dxa"/>
            <w:vMerge/>
            <w:vAlign w:val="center"/>
          </w:tcPr>
          <w:p w14:paraId="292ABEF5" w14:textId="77777777" w:rsidR="00657021" w:rsidRPr="001D386E" w:rsidRDefault="00657021" w:rsidP="00657021">
            <w:pPr>
              <w:pStyle w:val="TAC"/>
              <w:rPr>
                <w:rFonts w:cs="Arial"/>
                <w:lang w:eastAsia="ja-JP"/>
              </w:rPr>
            </w:pPr>
          </w:p>
        </w:tc>
      </w:tr>
      <w:tr w:rsidR="00657021" w:rsidRPr="001D386E" w14:paraId="0CF4884B" w14:textId="77777777" w:rsidTr="00657021">
        <w:trPr>
          <w:jc w:val="center"/>
        </w:trPr>
        <w:tc>
          <w:tcPr>
            <w:tcW w:w="1594" w:type="dxa"/>
            <w:vMerge/>
            <w:vAlign w:val="center"/>
          </w:tcPr>
          <w:p w14:paraId="79BFD582" w14:textId="77777777" w:rsidR="00657021" w:rsidRPr="001D386E" w:rsidRDefault="00657021" w:rsidP="00657021">
            <w:pPr>
              <w:pStyle w:val="TAC"/>
              <w:rPr>
                <w:rFonts w:cs="Arial"/>
                <w:lang w:eastAsia="ja-JP"/>
              </w:rPr>
            </w:pPr>
          </w:p>
        </w:tc>
        <w:tc>
          <w:tcPr>
            <w:tcW w:w="1573" w:type="dxa"/>
            <w:vMerge/>
            <w:vAlign w:val="center"/>
          </w:tcPr>
          <w:p w14:paraId="4F6EE0B3" w14:textId="77777777" w:rsidR="00657021" w:rsidRPr="001D386E" w:rsidRDefault="00657021" w:rsidP="00657021">
            <w:pPr>
              <w:pStyle w:val="TAC"/>
              <w:rPr>
                <w:rFonts w:cs="Arial"/>
                <w:lang w:eastAsia="zh-CN"/>
              </w:rPr>
            </w:pPr>
          </w:p>
        </w:tc>
        <w:tc>
          <w:tcPr>
            <w:tcW w:w="767" w:type="dxa"/>
            <w:vAlign w:val="center"/>
          </w:tcPr>
          <w:p w14:paraId="6BAF1242" w14:textId="77777777" w:rsidR="00657021" w:rsidRPr="001D386E" w:rsidRDefault="00657021" w:rsidP="00657021">
            <w:pPr>
              <w:pStyle w:val="TAC"/>
              <w:rPr>
                <w:rFonts w:cs="Arial"/>
                <w:lang w:eastAsia="zh-CN"/>
              </w:rPr>
            </w:pPr>
            <w:r w:rsidRPr="001D386E">
              <w:rPr>
                <w:lang w:val="fi-FI" w:eastAsia="fi-FI"/>
              </w:rPr>
              <w:t>46</w:t>
            </w:r>
          </w:p>
        </w:tc>
        <w:tc>
          <w:tcPr>
            <w:tcW w:w="3516" w:type="dxa"/>
            <w:gridSpan w:val="10"/>
            <w:vAlign w:val="center"/>
          </w:tcPr>
          <w:p w14:paraId="365C6902" w14:textId="77777777" w:rsidR="00657021" w:rsidRPr="001D386E" w:rsidRDefault="00657021" w:rsidP="00657021">
            <w:pPr>
              <w:pStyle w:val="TAC"/>
              <w:rPr>
                <w:rFonts w:cs="Arial"/>
                <w:lang w:eastAsia="ja-JP"/>
              </w:rPr>
            </w:pPr>
            <w:r w:rsidRPr="001D386E">
              <w:t>See CA_46C Bandwidth combination set 0 in Table 5.6A.1-1</w:t>
            </w:r>
          </w:p>
        </w:tc>
        <w:tc>
          <w:tcPr>
            <w:tcW w:w="1187" w:type="dxa"/>
            <w:vMerge/>
            <w:vAlign w:val="center"/>
          </w:tcPr>
          <w:p w14:paraId="12355576" w14:textId="77777777" w:rsidR="00657021" w:rsidRPr="001D386E" w:rsidRDefault="00657021" w:rsidP="00657021">
            <w:pPr>
              <w:pStyle w:val="TAC"/>
              <w:rPr>
                <w:rFonts w:cs="Arial"/>
                <w:lang w:eastAsia="ja-JP"/>
              </w:rPr>
            </w:pPr>
          </w:p>
        </w:tc>
        <w:tc>
          <w:tcPr>
            <w:tcW w:w="1286" w:type="dxa"/>
            <w:vMerge/>
            <w:vAlign w:val="center"/>
          </w:tcPr>
          <w:p w14:paraId="231C3A47" w14:textId="77777777" w:rsidR="00657021" w:rsidRPr="001D386E" w:rsidRDefault="00657021" w:rsidP="00657021">
            <w:pPr>
              <w:pStyle w:val="TAC"/>
              <w:rPr>
                <w:rFonts w:cs="Arial"/>
                <w:lang w:eastAsia="ja-JP"/>
              </w:rPr>
            </w:pPr>
          </w:p>
        </w:tc>
      </w:tr>
      <w:tr w:rsidR="00657021" w:rsidRPr="001D386E" w14:paraId="3CFA3E96" w14:textId="77777777" w:rsidTr="00657021">
        <w:trPr>
          <w:jc w:val="center"/>
        </w:trPr>
        <w:tc>
          <w:tcPr>
            <w:tcW w:w="1594" w:type="dxa"/>
            <w:vMerge/>
            <w:vAlign w:val="center"/>
          </w:tcPr>
          <w:p w14:paraId="1C1D5833" w14:textId="77777777" w:rsidR="00657021" w:rsidRPr="001D386E" w:rsidRDefault="00657021" w:rsidP="00657021">
            <w:pPr>
              <w:pStyle w:val="TAC"/>
              <w:rPr>
                <w:rFonts w:cs="Arial"/>
                <w:lang w:eastAsia="ja-JP"/>
              </w:rPr>
            </w:pPr>
          </w:p>
        </w:tc>
        <w:tc>
          <w:tcPr>
            <w:tcW w:w="1573" w:type="dxa"/>
            <w:vMerge/>
            <w:vAlign w:val="center"/>
          </w:tcPr>
          <w:p w14:paraId="2CCD63C9" w14:textId="77777777" w:rsidR="00657021" w:rsidRPr="001D386E" w:rsidRDefault="00657021" w:rsidP="00657021">
            <w:pPr>
              <w:pStyle w:val="TAC"/>
              <w:rPr>
                <w:rFonts w:cs="Arial"/>
                <w:lang w:eastAsia="zh-CN"/>
              </w:rPr>
            </w:pPr>
          </w:p>
        </w:tc>
        <w:tc>
          <w:tcPr>
            <w:tcW w:w="767" w:type="dxa"/>
            <w:vAlign w:val="center"/>
          </w:tcPr>
          <w:p w14:paraId="5E79E5E4" w14:textId="77777777" w:rsidR="00657021" w:rsidRPr="001D386E" w:rsidRDefault="00657021" w:rsidP="00657021">
            <w:pPr>
              <w:pStyle w:val="TAC"/>
              <w:rPr>
                <w:rFonts w:cs="Arial"/>
                <w:lang w:eastAsia="ja-JP"/>
              </w:rPr>
            </w:pPr>
            <w:r w:rsidRPr="001D386E">
              <w:rPr>
                <w:lang w:val="fi-FI" w:eastAsia="fi-FI"/>
              </w:rPr>
              <w:t>66</w:t>
            </w:r>
          </w:p>
        </w:tc>
        <w:tc>
          <w:tcPr>
            <w:tcW w:w="586" w:type="dxa"/>
            <w:gridSpan w:val="2"/>
            <w:vAlign w:val="center"/>
          </w:tcPr>
          <w:p w14:paraId="05754DCC" w14:textId="77777777" w:rsidR="00657021" w:rsidRPr="001D386E" w:rsidRDefault="00657021" w:rsidP="00657021">
            <w:pPr>
              <w:pStyle w:val="TAC"/>
              <w:rPr>
                <w:rFonts w:cs="Arial"/>
                <w:lang w:eastAsia="ja-JP"/>
              </w:rPr>
            </w:pPr>
          </w:p>
        </w:tc>
        <w:tc>
          <w:tcPr>
            <w:tcW w:w="586" w:type="dxa"/>
            <w:gridSpan w:val="2"/>
            <w:vAlign w:val="center"/>
          </w:tcPr>
          <w:p w14:paraId="00364927" w14:textId="77777777" w:rsidR="00657021" w:rsidRPr="001D386E" w:rsidRDefault="00657021" w:rsidP="00657021">
            <w:pPr>
              <w:pStyle w:val="TAC"/>
              <w:rPr>
                <w:rFonts w:cs="Arial"/>
                <w:lang w:eastAsia="ja-JP"/>
              </w:rPr>
            </w:pPr>
          </w:p>
        </w:tc>
        <w:tc>
          <w:tcPr>
            <w:tcW w:w="586" w:type="dxa"/>
            <w:vAlign w:val="center"/>
          </w:tcPr>
          <w:p w14:paraId="3DA11FEE"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6952C13B"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26CBDF82"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764A475B"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ign w:val="center"/>
          </w:tcPr>
          <w:p w14:paraId="1AA052B1" w14:textId="77777777" w:rsidR="00657021" w:rsidRPr="001D386E" w:rsidRDefault="00657021" w:rsidP="00657021">
            <w:pPr>
              <w:pStyle w:val="TAC"/>
              <w:rPr>
                <w:rFonts w:cs="Arial"/>
                <w:lang w:eastAsia="ja-JP"/>
              </w:rPr>
            </w:pPr>
          </w:p>
        </w:tc>
        <w:tc>
          <w:tcPr>
            <w:tcW w:w="1286" w:type="dxa"/>
            <w:vMerge/>
            <w:vAlign w:val="center"/>
          </w:tcPr>
          <w:p w14:paraId="139101AE" w14:textId="77777777" w:rsidR="00657021" w:rsidRPr="001D386E" w:rsidRDefault="00657021" w:rsidP="00657021">
            <w:pPr>
              <w:pStyle w:val="TAC"/>
              <w:rPr>
                <w:rFonts w:cs="Arial"/>
                <w:lang w:eastAsia="ja-JP"/>
              </w:rPr>
            </w:pPr>
          </w:p>
        </w:tc>
      </w:tr>
      <w:tr w:rsidR="00657021" w:rsidRPr="001D386E" w14:paraId="1EA33E01" w14:textId="77777777" w:rsidTr="00657021">
        <w:trPr>
          <w:jc w:val="center"/>
        </w:trPr>
        <w:tc>
          <w:tcPr>
            <w:tcW w:w="1594" w:type="dxa"/>
            <w:vMerge w:val="restart"/>
            <w:vAlign w:val="center"/>
          </w:tcPr>
          <w:p w14:paraId="673FDA2E" w14:textId="77777777" w:rsidR="00657021" w:rsidRPr="001D386E" w:rsidRDefault="00657021" w:rsidP="00657021">
            <w:pPr>
              <w:pStyle w:val="TAC"/>
              <w:rPr>
                <w:rFonts w:cs="Arial"/>
                <w:lang w:eastAsia="ja-JP"/>
              </w:rPr>
            </w:pPr>
            <w:r w:rsidRPr="001D386E">
              <w:rPr>
                <w:rFonts w:cs="Arial"/>
                <w:szCs w:val="18"/>
                <w:lang w:val="fi-FI" w:eastAsia="fi-FI"/>
              </w:rPr>
              <w:t>CA_2A-5A-46D-66A</w:t>
            </w:r>
          </w:p>
        </w:tc>
        <w:tc>
          <w:tcPr>
            <w:tcW w:w="1573" w:type="dxa"/>
            <w:vMerge w:val="restart"/>
            <w:vAlign w:val="center"/>
          </w:tcPr>
          <w:p w14:paraId="17A200D0"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3D05E6D5"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267546DB" w14:textId="77777777" w:rsidR="00657021" w:rsidRPr="001D386E" w:rsidRDefault="00657021" w:rsidP="00657021">
            <w:pPr>
              <w:pStyle w:val="TAC"/>
              <w:rPr>
                <w:rFonts w:cs="Arial"/>
                <w:lang w:eastAsia="ja-JP"/>
              </w:rPr>
            </w:pPr>
          </w:p>
        </w:tc>
        <w:tc>
          <w:tcPr>
            <w:tcW w:w="586" w:type="dxa"/>
            <w:gridSpan w:val="2"/>
            <w:vAlign w:val="center"/>
          </w:tcPr>
          <w:p w14:paraId="7C2C125A" w14:textId="77777777" w:rsidR="00657021" w:rsidRPr="001D386E" w:rsidRDefault="00657021" w:rsidP="00657021">
            <w:pPr>
              <w:pStyle w:val="TAC"/>
              <w:rPr>
                <w:rFonts w:cs="Arial"/>
                <w:lang w:eastAsia="ja-JP"/>
              </w:rPr>
            </w:pPr>
          </w:p>
        </w:tc>
        <w:tc>
          <w:tcPr>
            <w:tcW w:w="586" w:type="dxa"/>
            <w:vAlign w:val="center"/>
          </w:tcPr>
          <w:p w14:paraId="41C8FBE2"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5673EA3D"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37EDF788"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3F3E0049"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vAlign w:val="center"/>
          </w:tcPr>
          <w:p w14:paraId="489DCF3B" w14:textId="77777777" w:rsidR="00657021" w:rsidRPr="001D386E" w:rsidRDefault="00657021" w:rsidP="00657021">
            <w:pPr>
              <w:pStyle w:val="TAC"/>
              <w:rPr>
                <w:rFonts w:cs="Arial"/>
                <w:lang w:eastAsia="ja-JP"/>
              </w:rPr>
            </w:pPr>
            <w:r w:rsidRPr="001D386E">
              <w:rPr>
                <w:rFonts w:cs="Arial"/>
                <w:szCs w:val="18"/>
                <w:lang w:val="fi-FI" w:eastAsia="fi-FI"/>
              </w:rPr>
              <w:t>110</w:t>
            </w:r>
          </w:p>
        </w:tc>
        <w:tc>
          <w:tcPr>
            <w:tcW w:w="1286" w:type="dxa"/>
            <w:vMerge w:val="restart"/>
            <w:vAlign w:val="center"/>
          </w:tcPr>
          <w:p w14:paraId="6923D4AF"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6ACEB25C" w14:textId="77777777" w:rsidTr="00657021">
        <w:trPr>
          <w:jc w:val="center"/>
        </w:trPr>
        <w:tc>
          <w:tcPr>
            <w:tcW w:w="1594" w:type="dxa"/>
            <w:vMerge/>
            <w:vAlign w:val="center"/>
          </w:tcPr>
          <w:p w14:paraId="778E6C93" w14:textId="77777777" w:rsidR="00657021" w:rsidRPr="001D386E" w:rsidRDefault="00657021" w:rsidP="00657021">
            <w:pPr>
              <w:pStyle w:val="TAC"/>
              <w:rPr>
                <w:rFonts w:cs="Arial"/>
                <w:lang w:eastAsia="ja-JP"/>
              </w:rPr>
            </w:pPr>
          </w:p>
        </w:tc>
        <w:tc>
          <w:tcPr>
            <w:tcW w:w="1573" w:type="dxa"/>
            <w:vMerge/>
            <w:vAlign w:val="center"/>
          </w:tcPr>
          <w:p w14:paraId="2DE836CB" w14:textId="77777777" w:rsidR="00657021" w:rsidRPr="001D386E" w:rsidRDefault="00657021" w:rsidP="00657021">
            <w:pPr>
              <w:pStyle w:val="TAC"/>
              <w:rPr>
                <w:rFonts w:cs="Arial"/>
                <w:lang w:eastAsia="zh-CN"/>
              </w:rPr>
            </w:pPr>
          </w:p>
        </w:tc>
        <w:tc>
          <w:tcPr>
            <w:tcW w:w="767" w:type="dxa"/>
            <w:vAlign w:val="center"/>
          </w:tcPr>
          <w:p w14:paraId="408AD918"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29B75545" w14:textId="77777777" w:rsidR="00657021" w:rsidRPr="001D386E" w:rsidRDefault="00657021" w:rsidP="00657021">
            <w:pPr>
              <w:pStyle w:val="TAC"/>
              <w:rPr>
                <w:rFonts w:cs="Arial"/>
                <w:lang w:eastAsia="ja-JP"/>
              </w:rPr>
            </w:pPr>
          </w:p>
        </w:tc>
        <w:tc>
          <w:tcPr>
            <w:tcW w:w="586" w:type="dxa"/>
            <w:gridSpan w:val="2"/>
            <w:vAlign w:val="center"/>
          </w:tcPr>
          <w:p w14:paraId="794F12F4" w14:textId="77777777" w:rsidR="00657021" w:rsidRPr="001D386E" w:rsidRDefault="00657021" w:rsidP="00657021">
            <w:pPr>
              <w:pStyle w:val="TAC"/>
              <w:rPr>
                <w:rFonts w:cs="Arial"/>
                <w:lang w:eastAsia="ja-JP"/>
              </w:rPr>
            </w:pPr>
          </w:p>
        </w:tc>
        <w:tc>
          <w:tcPr>
            <w:tcW w:w="586" w:type="dxa"/>
            <w:vAlign w:val="center"/>
          </w:tcPr>
          <w:p w14:paraId="69970124"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6113AE7F"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4B1A37F8" w14:textId="77777777" w:rsidR="00657021" w:rsidRPr="001D386E" w:rsidRDefault="00657021" w:rsidP="00657021">
            <w:pPr>
              <w:pStyle w:val="TAC"/>
              <w:rPr>
                <w:rFonts w:cs="Arial"/>
                <w:lang w:eastAsia="ja-JP"/>
              </w:rPr>
            </w:pPr>
          </w:p>
        </w:tc>
        <w:tc>
          <w:tcPr>
            <w:tcW w:w="586" w:type="dxa"/>
            <w:gridSpan w:val="2"/>
            <w:vAlign w:val="center"/>
          </w:tcPr>
          <w:p w14:paraId="47E20C45" w14:textId="77777777" w:rsidR="00657021" w:rsidRPr="001D386E" w:rsidRDefault="00657021" w:rsidP="00657021">
            <w:pPr>
              <w:pStyle w:val="TAC"/>
              <w:rPr>
                <w:rFonts w:cs="Arial"/>
                <w:lang w:eastAsia="ja-JP"/>
              </w:rPr>
            </w:pPr>
          </w:p>
        </w:tc>
        <w:tc>
          <w:tcPr>
            <w:tcW w:w="1187" w:type="dxa"/>
            <w:vMerge/>
            <w:vAlign w:val="center"/>
          </w:tcPr>
          <w:p w14:paraId="45FD917A" w14:textId="77777777" w:rsidR="00657021" w:rsidRPr="001D386E" w:rsidRDefault="00657021" w:rsidP="00657021">
            <w:pPr>
              <w:pStyle w:val="TAC"/>
              <w:rPr>
                <w:rFonts w:cs="Arial"/>
                <w:lang w:eastAsia="ja-JP"/>
              </w:rPr>
            </w:pPr>
          </w:p>
        </w:tc>
        <w:tc>
          <w:tcPr>
            <w:tcW w:w="1286" w:type="dxa"/>
            <w:vMerge/>
            <w:vAlign w:val="center"/>
          </w:tcPr>
          <w:p w14:paraId="2BC2CA11" w14:textId="77777777" w:rsidR="00657021" w:rsidRPr="001D386E" w:rsidRDefault="00657021" w:rsidP="00657021">
            <w:pPr>
              <w:pStyle w:val="TAC"/>
              <w:rPr>
                <w:rFonts w:cs="Arial"/>
                <w:lang w:eastAsia="ja-JP"/>
              </w:rPr>
            </w:pPr>
          </w:p>
        </w:tc>
      </w:tr>
      <w:tr w:rsidR="00657021" w:rsidRPr="001D386E" w14:paraId="1E53DDDE" w14:textId="77777777" w:rsidTr="00657021">
        <w:trPr>
          <w:jc w:val="center"/>
        </w:trPr>
        <w:tc>
          <w:tcPr>
            <w:tcW w:w="1594" w:type="dxa"/>
            <w:vMerge/>
            <w:vAlign w:val="center"/>
          </w:tcPr>
          <w:p w14:paraId="169D5881" w14:textId="77777777" w:rsidR="00657021" w:rsidRPr="001D386E" w:rsidRDefault="00657021" w:rsidP="00657021">
            <w:pPr>
              <w:pStyle w:val="TAC"/>
              <w:rPr>
                <w:rFonts w:cs="Arial"/>
                <w:lang w:eastAsia="ja-JP"/>
              </w:rPr>
            </w:pPr>
          </w:p>
        </w:tc>
        <w:tc>
          <w:tcPr>
            <w:tcW w:w="1573" w:type="dxa"/>
            <w:vMerge/>
            <w:vAlign w:val="center"/>
          </w:tcPr>
          <w:p w14:paraId="2D5901B0" w14:textId="77777777" w:rsidR="00657021" w:rsidRPr="001D386E" w:rsidRDefault="00657021" w:rsidP="00657021">
            <w:pPr>
              <w:pStyle w:val="TAC"/>
              <w:rPr>
                <w:rFonts w:cs="Arial"/>
                <w:lang w:eastAsia="zh-CN"/>
              </w:rPr>
            </w:pPr>
          </w:p>
        </w:tc>
        <w:tc>
          <w:tcPr>
            <w:tcW w:w="767" w:type="dxa"/>
            <w:vAlign w:val="center"/>
          </w:tcPr>
          <w:p w14:paraId="4AA298F3" w14:textId="77777777" w:rsidR="00657021" w:rsidRPr="001D386E" w:rsidRDefault="00657021" w:rsidP="00657021">
            <w:pPr>
              <w:pStyle w:val="TAC"/>
              <w:rPr>
                <w:rFonts w:cs="Arial"/>
                <w:lang w:eastAsia="zh-CN"/>
              </w:rPr>
            </w:pPr>
            <w:r w:rsidRPr="001D386E">
              <w:rPr>
                <w:lang w:val="fi-FI" w:eastAsia="fi-FI"/>
              </w:rPr>
              <w:t>46</w:t>
            </w:r>
          </w:p>
        </w:tc>
        <w:tc>
          <w:tcPr>
            <w:tcW w:w="3516" w:type="dxa"/>
            <w:gridSpan w:val="10"/>
            <w:vAlign w:val="center"/>
          </w:tcPr>
          <w:p w14:paraId="5AD27E37" w14:textId="77777777" w:rsidR="00657021" w:rsidRPr="001D386E" w:rsidRDefault="00657021" w:rsidP="00657021">
            <w:pPr>
              <w:pStyle w:val="TAC"/>
              <w:rPr>
                <w:rFonts w:cs="Arial"/>
                <w:lang w:eastAsia="ja-JP"/>
              </w:rPr>
            </w:pPr>
            <w:r w:rsidRPr="001D386E">
              <w:t>See CA_46D Bandwidth combination set 0 in Table 5.6A.1-1</w:t>
            </w:r>
          </w:p>
        </w:tc>
        <w:tc>
          <w:tcPr>
            <w:tcW w:w="1187" w:type="dxa"/>
            <w:vMerge/>
            <w:vAlign w:val="center"/>
          </w:tcPr>
          <w:p w14:paraId="5840D8F3" w14:textId="77777777" w:rsidR="00657021" w:rsidRPr="001D386E" w:rsidRDefault="00657021" w:rsidP="00657021">
            <w:pPr>
              <w:pStyle w:val="TAC"/>
              <w:rPr>
                <w:rFonts w:cs="Arial"/>
                <w:lang w:eastAsia="ja-JP"/>
              </w:rPr>
            </w:pPr>
          </w:p>
        </w:tc>
        <w:tc>
          <w:tcPr>
            <w:tcW w:w="1286" w:type="dxa"/>
            <w:vMerge/>
            <w:vAlign w:val="center"/>
          </w:tcPr>
          <w:p w14:paraId="4ACFBB5E" w14:textId="77777777" w:rsidR="00657021" w:rsidRPr="001D386E" w:rsidRDefault="00657021" w:rsidP="00657021">
            <w:pPr>
              <w:pStyle w:val="TAC"/>
              <w:rPr>
                <w:rFonts w:cs="Arial"/>
                <w:lang w:eastAsia="ja-JP"/>
              </w:rPr>
            </w:pPr>
          </w:p>
        </w:tc>
      </w:tr>
      <w:tr w:rsidR="00657021" w:rsidRPr="001D386E" w14:paraId="4D775BAA" w14:textId="77777777" w:rsidTr="00657021">
        <w:trPr>
          <w:jc w:val="center"/>
        </w:trPr>
        <w:tc>
          <w:tcPr>
            <w:tcW w:w="1594" w:type="dxa"/>
            <w:vMerge/>
            <w:vAlign w:val="center"/>
          </w:tcPr>
          <w:p w14:paraId="12734386" w14:textId="77777777" w:rsidR="00657021" w:rsidRPr="001D386E" w:rsidRDefault="00657021" w:rsidP="00657021">
            <w:pPr>
              <w:pStyle w:val="TAC"/>
              <w:rPr>
                <w:rFonts w:cs="Arial"/>
                <w:lang w:eastAsia="ja-JP"/>
              </w:rPr>
            </w:pPr>
          </w:p>
        </w:tc>
        <w:tc>
          <w:tcPr>
            <w:tcW w:w="1573" w:type="dxa"/>
            <w:vMerge/>
            <w:vAlign w:val="center"/>
          </w:tcPr>
          <w:p w14:paraId="6AF23628" w14:textId="77777777" w:rsidR="00657021" w:rsidRPr="001D386E" w:rsidRDefault="00657021" w:rsidP="00657021">
            <w:pPr>
              <w:pStyle w:val="TAC"/>
              <w:rPr>
                <w:rFonts w:cs="Arial"/>
                <w:lang w:eastAsia="zh-CN"/>
              </w:rPr>
            </w:pPr>
          </w:p>
        </w:tc>
        <w:tc>
          <w:tcPr>
            <w:tcW w:w="767" w:type="dxa"/>
            <w:vAlign w:val="center"/>
          </w:tcPr>
          <w:p w14:paraId="69148B7F" w14:textId="77777777" w:rsidR="00657021" w:rsidRPr="001D386E" w:rsidRDefault="00657021" w:rsidP="00657021">
            <w:pPr>
              <w:pStyle w:val="TAC"/>
              <w:rPr>
                <w:rFonts w:cs="Arial"/>
                <w:lang w:eastAsia="ja-JP"/>
              </w:rPr>
            </w:pPr>
            <w:r w:rsidRPr="001D386E">
              <w:rPr>
                <w:lang w:val="fi-FI" w:eastAsia="fi-FI"/>
              </w:rPr>
              <w:t>66</w:t>
            </w:r>
          </w:p>
        </w:tc>
        <w:tc>
          <w:tcPr>
            <w:tcW w:w="586" w:type="dxa"/>
            <w:gridSpan w:val="2"/>
            <w:vAlign w:val="center"/>
          </w:tcPr>
          <w:p w14:paraId="543887CA" w14:textId="77777777" w:rsidR="00657021" w:rsidRPr="001D386E" w:rsidRDefault="00657021" w:rsidP="00657021">
            <w:pPr>
              <w:pStyle w:val="TAC"/>
              <w:rPr>
                <w:rFonts w:cs="Arial"/>
                <w:lang w:eastAsia="ja-JP"/>
              </w:rPr>
            </w:pPr>
          </w:p>
        </w:tc>
        <w:tc>
          <w:tcPr>
            <w:tcW w:w="586" w:type="dxa"/>
            <w:gridSpan w:val="2"/>
            <w:vAlign w:val="center"/>
          </w:tcPr>
          <w:p w14:paraId="17BE2581" w14:textId="77777777" w:rsidR="00657021" w:rsidRPr="001D386E" w:rsidRDefault="00657021" w:rsidP="00657021">
            <w:pPr>
              <w:pStyle w:val="TAC"/>
              <w:rPr>
                <w:rFonts w:cs="Arial"/>
                <w:lang w:eastAsia="ja-JP"/>
              </w:rPr>
            </w:pPr>
          </w:p>
        </w:tc>
        <w:tc>
          <w:tcPr>
            <w:tcW w:w="586" w:type="dxa"/>
            <w:vAlign w:val="center"/>
          </w:tcPr>
          <w:p w14:paraId="74B18686"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5982B984"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0713DA18"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1FA275BB"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ign w:val="center"/>
          </w:tcPr>
          <w:p w14:paraId="368B4473" w14:textId="77777777" w:rsidR="00657021" w:rsidRPr="001D386E" w:rsidRDefault="00657021" w:rsidP="00657021">
            <w:pPr>
              <w:pStyle w:val="TAC"/>
              <w:rPr>
                <w:rFonts w:cs="Arial"/>
                <w:lang w:eastAsia="ja-JP"/>
              </w:rPr>
            </w:pPr>
          </w:p>
        </w:tc>
        <w:tc>
          <w:tcPr>
            <w:tcW w:w="1286" w:type="dxa"/>
            <w:vMerge/>
            <w:vAlign w:val="center"/>
          </w:tcPr>
          <w:p w14:paraId="17CDCE7D" w14:textId="77777777" w:rsidR="00657021" w:rsidRPr="001D386E" w:rsidRDefault="00657021" w:rsidP="00657021">
            <w:pPr>
              <w:pStyle w:val="TAC"/>
              <w:rPr>
                <w:rFonts w:cs="Arial"/>
                <w:lang w:eastAsia="ja-JP"/>
              </w:rPr>
            </w:pPr>
          </w:p>
        </w:tc>
      </w:tr>
      <w:tr w:rsidR="00657021" w:rsidRPr="001D386E" w14:paraId="164CAD86" w14:textId="77777777" w:rsidTr="00657021">
        <w:trPr>
          <w:jc w:val="center"/>
        </w:trPr>
        <w:tc>
          <w:tcPr>
            <w:tcW w:w="1594" w:type="dxa"/>
            <w:vMerge w:val="restart"/>
            <w:vAlign w:val="center"/>
          </w:tcPr>
          <w:p w14:paraId="770462D2" w14:textId="77777777" w:rsidR="00657021" w:rsidRPr="001D386E" w:rsidRDefault="00657021" w:rsidP="00657021">
            <w:pPr>
              <w:pStyle w:val="TAC"/>
              <w:rPr>
                <w:rFonts w:cs="Arial"/>
                <w:lang w:eastAsia="ja-JP"/>
              </w:rPr>
            </w:pPr>
            <w:r w:rsidRPr="001D386E">
              <w:rPr>
                <w:rFonts w:cs="Arial"/>
                <w:szCs w:val="18"/>
                <w:lang w:val="fi-FI" w:eastAsia="fi-FI"/>
              </w:rPr>
              <w:t>CA_2A-5A-46E-66A</w:t>
            </w:r>
          </w:p>
        </w:tc>
        <w:tc>
          <w:tcPr>
            <w:tcW w:w="1573" w:type="dxa"/>
            <w:vMerge w:val="restart"/>
            <w:vAlign w:val="center"/>
          </w:tcPr>
          <w:p w14:paraId="7E4FF8DD"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5D0B29C0"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104D8125" w14:textId="77777777" w:rsidR="00657021" w:rsidRPr="001D386E" w:rsidRDefault="00657021" w:rsidP="00657021">
            <w:pPr>
              <w:pStyle w:val="TAC"/>
              <w:rPr>
                <w:rFonts w:cs="Arial"/>
                <w:lang w:eastAsia="ja-JP"/>
              </w:rPr>
            </w:pPr>
          </w:p>
        </w:tc>
        <w:tc>
          <w:tcPr>
            <w:tcW w:w="586" w:type="dxa"/>
            <w:gridSpan w:val="2"/>
            <w:vAlign w:val="center"/>
          </w:tcPr>
          <w:p w14:paraId="08602C7B" w14:textId="77777777" w:rsidR="00657021" w:rsidRPr="001D386E" w:rsidRDefault="00657021" w:rsidP="00657021">
            <w:pPr>
              <w:pStyle w:val="TAC"/>
              <w:rPr>
                <w:rFonts w:cs="Arial"/>
                <w:lang w:eastAsia="ja-JP"/>
              </w:rPr>
            </w:pPr>
          </w:p>
        </w:tc>
        <w:tc>
          <w:tcPr>
            <w:tcW w:w="586" w:type="dxa"/>
            <w:vAlign w:val="center"/>
          </w:tcPr>
          <w:p w14:paraId="6C971B76"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7C056138"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756F9C26"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55C652EB"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vAlign w:val="center"/>
          </w:tcPr>
          <w:p w14:paraId="3467D79D" w14:textId="77777777" w:rsidR="00657021" w:rsidRPr="001D386E" w:rsidRDefault="00657021" w:rsidP="00657021">
            <w:pPr>
              <w:pStyle w:val="TAC"/>
              <w:rPr>
                <w:rFonts w:cs="Arial"/>
                <w:lang w:eastAsia="ja-JP"/>
              </w:rPr>
            </w:pPr>
            <w:r w:rsidRPr="001D386E">
              <w:rPr>
                <w:rFonts w:cs="Arial"/>
                <w:szCs w:val="18"/>
                <w:lang w:val="fi-FI" w:eastAsia="fi-FI"/>
              </w:rPr>
              <w:t>130</w:t>
            </w:r>
          </w:p>
        </w:tc>
        <w:tc>
          <w:tcPr>
            <w:tcW w:w="1286" w:type="dxa"/>
            <w:vMerge w:val="restart"/>
            <w:vAlign w:val="center"/>
          </w:tcPr>
          <w:p w14:paraId="0EC77E80"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04983C89" w14:textId="77777777" w:rsidTr="00657021">
        <w:trPr>
          <w:jc w:val="center"/>
        </w:trPr>
        <w:tc>
          <w:tcPr>
            <w:tcW w:w="1594" w:type="dxa"/>
            <w:vMerge/>
            <w:vAlign w:val="center"/>
          </w:tcPr>
          <w:p w14:paraId="16A9A9ED" w14:textId="77777777" w:rsidR="00657021" w:rsidRPr="001D386E" w:rsidRDefault="00657021" w:rsidP="00657021">
            <w:pPr>
              <w:pStyle w:val="TAC"/>
              <w:rPr>
                <w:rFonts w:cs="Arial"/>
                <w:lang w:eastAsia="ja-JP"/>
              </w:rPr>
            </w:pPr>
          </w:p>
        </w:tc>
        <w:tc>
          <w:tcPr>
            <w:tcW w:w="1573" w:type="dxa"/>
            <w:vMerge/>
            <w:vAlign w:val="center"/>
          </w:tcPr>
          <w:p w14:paraId="05E89E13" w14:textId="77777777" w:rsidR="00657021" w:rsidRPr="001D386E" w:rsidRDefault="00657021" w:rsidP="00657021">
            <w:pPr>
              <w:pStyle w:val="TAC"/>
              <w:rPr>
                <w:rFonts w:cs="Arial"/>
                <w:lang w:eastAsia="zh-CN"/>
              </w:rPr>
            </w:pPr>
          </w:p>
        </w:tc>
        <w:tc>
          <w:tcPr>
            <w:tcW w:w="767" w:type="dxa"/>
            <w:vAlign w:val="center"/>
          </w:tcPr>
          <w:p w14:paraId="4805027D"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033D491C" w14:textId="77777777" w:rsidR="00657021" w:rsidRPr="001D386E" w:rsidRDefault="00657021" w:rsidP="00657021">
            <w:pPr>
              <w:pStyle w:val="TAC"/>
              <w:rPr>
                <w:rFonts w:cs="Arial"/>
                <w:lang w:eastAsia="ja-JP"/>
              </w:rPr>
            </w:pPr>
          </w:p>
        </w:tc>
        <w:tc>
          <w:tcPr>
            <w:tcW w:w="586" w:type="dxa"/>
            <w:gridSpan w:val="2"/>
            <w:vAlign w:val="center"/>
          </w:tcPr>
          <w:p w14:paraId="612A6686" w14:textId="77777777" w:rsidR="00657021" w:rsidRPr="001D386E" w:rsidRDefault="00657021" w:rsidP="00657021">
            <w:pPr>
              <w:pStyle w:val="TAC"/>
              <w:rPr>
                <w:rFonts w:cs="Arial"/>
                <w:lang w:eastAsia="ja-JP"/>
              </w:rPr>
            </w:pPr>
          </w:p>
        </w:tc>
        <w:tc>
          <w:tcPr>
            <w:tcW w:w="586" w:type="dxa"/>
            <w:vAlign w:val="center"/>
          </w:tcPr>
          <w:p w14:paraId="32AC1B18"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0F982E3B"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5C323DFC" w14:textId="77777777" w:rsidR="00657021" w:rsidRPr="001D386E" w:rsidRDefault="00657021" w:rsidP="00657021">
            <w:pPr>
              <w:pStyle w:val="TAC"/>
              <w:rPr>
                <w:rFonts w:cs="Arial"/>
                <w:lang w:eastAsia="ja-JP"/>
              </w:rPr>
            </w:pPr>
          </w:p>
        </w:tc>
        <w:tc>
          <w:tcPr>
            <w:tcW w:w="586" w:type="dxa"/>
            <w:gridSpan w:val="2"/>
            <w:vAlign w:val="center"/>
          </w:tcPr>
          <w:p w14:paraId="0E80E15D" w14:textId="77777777" w:rsidR="00657021" w:rsidRPr="001D386E" w:rsidRDefault="00657021" w:rsidP="00657021">
            <w:pPr>
              <w:pStyle w:val="TAC"/>
              <w:rPr>
                <w:rFonts w:cs="Arial"/>
                <w:lang w:eastAsia="ja-JP"/>
              </w:rPr>
            </w:pPr>
          </w:p>
        </w:tc>
        <w:tc>
          <w:tcPr>
            <w:tcW w:w="1187" w:type="dxa"/>
            <w:vMerge/>
            <w:vAlign w:val="center"/>
          </w:tcPr>
          <w:p w14:paraId="01526715" w14:textId="77777777" w:rsidR="00657021" w:rsidRPr="001D386E" w:rsidRDefault="00657021" w:rsidP="00657021">
            <w:pPr>
              <w:pStyle w:val="TAC"/>
              <w:rPr>
                <w:rFonts w:cs="Arial"/>
                <w:lang w:eastAsia="ja-JP"/>
              </w:rPr>
            </w:pPr>
          </w:p>
        </w:tc>
        <w:tc>
          <w:tcPr>
            <w:tcW w:w="1286" w:type="dxa"/>
            <w:vMerge/>
            <w:vAlign w:val="center"/>
          </w:tcPr>
          <w:p w14:paraId="5149503E" w14:textId="77777777" w:rsidR="00657021" w:rsidRPr="001D386E" w:rsidRDefault="00657021" w:rsidP="00657021">
            <w:pPr>
              <w:pStyle w:val="TAC"/>
              <w:rPr>
                <w:rFonts w:cs="Arial"/>
                <w:lang w:eastAsia="ja-JP"/>
              </w:rPr>
            </w:pPr>
          </w:p>
        </w:tc>
      </w:tr>
      <w:tr w:rsidR="00657021" w:rsidRPr="001D386E" w14:paraId="4B28A449" w14:textId="77777777" w:rsidTr="00657021">
        <w:trPr>
          <w:jc w:val="center"/>
        </w:trPr>
        <w:tc>
          <w:tcPr>
            <w:tcW w:w="1594" w:type="dxa"/>
            <w:vMerge/>
            <w:vAlign w:val="center"/>
          </w:tcPr>
          <w:p w14:paraId="5F5702D3" w14:textId="77777777" w:rsidR="00657021" w:rsidRPr="001D386E" w:rsidRDefault="00657021" w:rsidP="00657021">
            <w:pPr>
              <w:pStyle w:val="TAC"/>
              <w:rPr>
                <w:rFonts w:cs="Arial"/>
                <w:lang w:eastAsia="ja-JP"/>
              </w:rPr>
            </w:pPr>
          </w:p>
        </w:tc>
        <w:tc>
          <w:tcPr>
            <w:tcW w:w="1573" w:type="dxa"/>
            <w:vMerge/>
            <w:vAlign w:val="center"/>
          </w:tcPr>
          <w:p w14:paraId="28143531" w14:textId="77777777" w:rsidR="00657021" w:rsidRPr="001D386E" w:rsidRDefault="00657021" w:rsidP="00657021">
            <w:pPr>
              <w:pStyle w:val="TAC"/>
              <w:rPr>
                <w:rFonts w:cs="Arial"/>
                <w:lang w:eastAsia="zh-CN"/>
              </w:rPr>
            </w:pPr>
          </w:p>
        </w:tc>
        <w:tc>
          <w:tcPr>
            <w:tcW w:w="767" w:type="dxa"/>
            <w:vAlign w:val="center"/>
          </w:tcPr>
          <w:p w14:paraId="2A4958CB" w14:textId="77777777" w:rsidR="00657021" w:rsidRPr="001D386E" w:rsidRDefault="00657021" w:rsidP="00657021">
            <w:pPr>
              <w:pStyle w:val="TAC"/>
              <w:rPr>
                <w:rFonts w:cs="Arial"/>
                <w:lang w:eastAsia="zh-CN"/>
              </w:rPr>
            </w:pPr>
            <w:r w:rsidRPr="001D386E">
              <w:rPr>
                <w:lang w:val="fi-FI" w:eastAsia="fi-FI"/>
              </w:rPr>
              <w:t>46</w:t>
            </w:r>
          </w:p>
        </w:tc>
        <w:tc>
          <w:tcPr>
            <w:tcW w:w="3516" w:type="dxa"/>
            <w:gridSpan w:val="10"/>
            <w:vAlign w:val="center"/>
          </w:tcPr>
          <w:p w14:paraId="5AE01BDE" w14:textId="77777777" w:rsidR="00657021" w:rsidRPr="001D386E" w:rsidRDefault="00657021" w:rsidP="00657021">
            <w:pPr>
              <w:pStyle w:val="TAC"/>
              <w:rPr>
                <w:rFonts w:cs="Arial"/>
                <w:lang w:eastAsia="ja-JP"/>
              </w:rPr>
            </w:pPr>
            <w:r w:rsidRPr="001D386E">
              <w:t>See CA_46E Bandwidth combination set 0 in Table 5.6A.1-1</w:t>
            </w:r>
          </w:p>
        </w:tc>
        <w:tc>
          <w:tcPr>
            <w:tcW w:w="1187" w:type="dxa"/>
            <w:vMerge/>
            <w:vAlign w:val="center"/>
          </w:tcPr>
          <w:p w14:paraId="6299EF5C" w14:textId="77777777" w:rsidR="00657021" w:rsidRPr="001D386E" w:rsidRDefault="00657021" w:rsidP="00657021">
            <w:pPr>
              <w:pStyle w:val="TAC"/>
              <w:rPr>
                <w:rFonts w:cs="Arial"/>
                <w:lang w:eastAsia="ja-JP"/>
              </w:rPr>
            </w:pPr>
          </w:p>
        </w:tc>
        <w:tc>
          <w:tcPr>
            <w:tcW w:w="1286" w:type="dxa"/>
            <w:vMerge/>
            <w:vAlign w:val="center"/>
          </w:tcPr>
          <w:p w14:paraId="468082D9" w14:textId="77777777" w:rsidR="00657021" w:rsidRPr="001D386E" w:rsidRDefault="00657021" w:rsidP="00657021">
            <w:pPr>
              <w:pStyle w:val="TAC"/>
              <w:rPr>
                <w:rFonts w:cs="Arial"/>
                <w:lang w:eastAsia="ja-JP"/>
              </w:rPr>
            </w:pPr>
          </w:p>
        </w:tc>
      </w:tr>
      <w:tr w:rsidR="00657021" w:rsidRPr="001D386E" w14:paraId="58038321" w14:textId="77777777" w:rsidTr="00657021">
        <w:trPr>
          <w:jc w:val="center"/>
        </w:trPr>
        <w:tc>
          <w:tcPr>
            <w:tcW w:w="1594" w:type="dxa"/>
            <w:vMerge/>
            <w:vAlign w:val="center"/>
          </w:tcPr>
          <w:p w14:paraId="71335C1C" w14:textId="77777777" w:rsidR="00657021" w:rsidRPr="001D386E" w:rsidRDefault="00657021" w:rsidP="00657021">
            <w:pPr>
              <w:pStyle w:val="TAC"/>
              <w:rPr>
                <w:rFonts w:cs="Arial"/>
                <w:lang w:eastAsia="ja-JP"/>
              </w:rPr>
            </w:pPr>
          </w:p>
        </w:tc>
        <w:tc>
          <w:tcPr>
            <w:tcW w:w="1573" w:type="dxa"/>
            <w:vMerge/>
            <w:vAlign w:val="center"/>
          </w:tcPr>
          <w:p w14:paraId="5A6184F9" w14:textId="77777777" w:rsidR="00657021" w:rsidRPr="001D386E" w:rsidRDefault="00657021" w:rsidP="00657021">
            <w:pPr>
              <w:pStyle w:val="TAC"/>
              <w:rPr>
                <w:rFonts w:cs="Arial"/>
                <w:lang w:eastAsia="zh-CN"/>
              </w:rPr>
            </w:pPr>
          </w:p>
        </w:tc>
        <w:tc>
          <w:tcPr>
            <w:tcW w:w="767" w:type="dxa"/>
            <w:vAlign w:val="center"/>
          </w:tcPr>
          <w:p w14:paraId="6A372663" w14:textId="77777777" w:rsidR="00657021" w:rsidRPr="001D386E" w:rsidRDefault="00657021" w:rsidP="00657021">
            <w:pPr>
              <w:pStyle w:val="TAC"/>
              <w:rPr>
                <w:rFonts w:cs="Arial"/>
                <w:lang w:eastAsia="ja-JP"/>
              </w:rPr>
            </w:pPr>
            <w:r w:rsidRPr="001D386E">
              <w:rPr>
                <w:lang w:val="fi-FI" w:eastAsia="fi-FI"/>
              </w:rPr>
              <w:t>66</w:t>
            </w:r>
          </w:p>
        </w:tc>
        <w:tc>
          <w:tcPr>
            <w:tcW w:w="586" w:type="dxa"/>
            <w:gridSpan w:val="2"/>
            <w:vAlign w:val="center"/>
          </w:tcPr>
          <w:p w14:paraId="60C88D50" w14:textId="77777777" w:rsidR="00657021" w:rsidRPr="001D386E" w:rsidRDefault="00657021" w:rsidP="00657021">
            <w:pPr>
              <w:pStyle w:val="TAC"/>
              <w:rPr>
                <w:rFonts w:cs="Arial"/>
                <w:lang w:eastAsia="ja-JP"/>
              </w:rPr>
            </w:pPr>
          </w:p>
        </w:tc>
        <w:tc>
          <w:tcPr>
            <w:tcW w:w="586" w:type="dxa"/>
            <w:gridSpan w:val="2"/>
            <w:vAlign w:val="center"/>
          </w:tcPr>
          <w:p w14:paraId="08E21EBE" w14:textId="77777777" w:rsidR="00657021" w:rsidRPr="001D386E" w:rsidRDefault="00657021" w:rsidP="00657021">
            <w:pPr>
              <w:pStyle w:val="TAC"/>
              <w:rPr>
                <w:rFonts w:cs="Arial"/>
                <w:lang w:eastAsia="ja-JP"/>
              </w:rPr>
            </w:pPr>
          </w:p>
        </w:tc>
        <w:tc>
          <w:tcPr>
            <w:tcW w:w="586" w:type="dxa"/>
            <w:vAlign w:val="center"/>
          </w:tcPr>
          <w:p w14:paraId="65C208FB" w14:textId="77777777" w:rsidR="00657021" w:rsidRPr="001D386E" w:rsidRDefault="00657021" w:rsidP="00657021">
            <w:pPr>
              <w:pStyle w:val="TAC"/>
              <w:rPr>
                <w:rFonts w:cs="Arial"/>
                <w:lang w:eastAsia="ja-JP"/>
              </w:rPr>
            </w:pPr>
            <w:r w:rsidRPr="001D386E">
              <w:rPr>
                <w:lang w:val="fi-FI" w:eastAsia="fi-FI"/>
              </w:rPr>
              <w:t>Yes</w:t>
            </w:r>
          </w:p>
        </w:tc>
        <w:tc>
          <w:tcPr>
            <w:tcW w:w="586" w:type="dxa"/>
            <w:vAlign w:val="center"/>
          </w:tcPr>
          <w:p w14:paraId="5FDF7A98"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1B6F0B43"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vAlign w:val="center"/>
          </w:tcPr>
          <w:p w14:paraId="0E0FCE5A"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ign w:val="center"/>
          </w:tcPr>
          <w:p w14:paraId="0F6C1157" w14:textId="77777777" w:rsidR="00657021" w:rsidRPr="001D386E" w:rsidRDefault="00657021" w:rsidP="00657021">
            <w:pPr>
              <w:pStyle w:val="TAC"/>
              <w:rPr>
                <w:rFonts w:cs="Arial"/>
                <w:lang w:eastAsia="ja-JP"/>
              </w:rPr>
            </w:pPr>
          </w:p>
        </w:tc>
        <w:tc>
          <w:tcPr>
            <w:tcW w:w="1286" w:type="dxa"/>
            <w:vMerge/>
            <w:vAlign w:val="center"/>
          </w:tcPr>
          <w:p w14:paraId="3FE1E463" w14:textId="77777777" w:rsidR="00657021" w:rsidRPr="001D386E" w:rsidRDefault="00657021" w:rsidP="00657021">
            <w:pPr>
              <w:pStyle w:val="TAC"/>
              <w:rPr>
                <w:rFonts w:cs="Arial"/>
                <w:lang w:eastAsia="ja-JP"/>
              </w:rPr>
            </w:pPr>
          </w:p>
        </w:tc>
      </w:tr>
      <w:tr w:rsidR="00657021" w:rsidRPr="001D386E" w14:paraId="3090EFE6" w14:textId="77777777" w:rsidTr="00657021">
        <w:trPr>
          <w:jc w:val="center"/>
        </w:trPr>
        <w:tc>
          <w:tcPr>
            <w:tcW w:w="1594" w:type="dxa"/>
            <w:vMerge w:val="restart"/>
            <w:vAlign w:val="center"/>
          </w:tcPr>
          <w:p w14:paraId="19CA68AD" w14:textId="77777777" w:rsidR="00657021" w:rsidRPr="001D386E" w:rsidRDefault="00657021" w:rsidP="00657021">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051E669B"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7A52ECCC"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5A53398E" w14:textId="77777777" w:rsidR="00657021" w:rsidRPr="001D386E" w:rsidRDefault="00657021" w:rsidP="00657021">
            <w:pPr>
              <w:pStyle w:val="TAC"/>
              <w:rPr>
                <w:rFonts w:cs="Arial"/>
                <w:lang w:eastAsia="ja-JP"/>
              </w:rPr>
            </w:pPr>
          </w:p>
        </w:tc>
        <w:tc>
          <w:tcPr>
            <w:tcW w:w="586" w:type="dxa"/>
            <w:gridSpan w:val="2"/>
            <w:vAlign w:val="center"/>
          </w:tcPr>
          <w:p w14:paraId="45D3E8B5" w14:textId="77777777" w:rsidR="00657021" w:rsidRPr="001D386E" w:rsidRDefault="00657021" w:rsidP="00657021">
            <w:pPr>
              <w:pStyle w:val="TAC"/>
              <w:rPr>
                <w:rFonts w:cs="Arial"/>
                <w:lang w:eastAsia="ja-JP"/>
              </w:rPr>
            </w:pPr>
          </w:p>
        </w:tc>
        <w:tc>
          <w:tcPr>
            <w:tcW w:w="586" w:type="dxa"/>
            <w:vAlign w:val="center"/>
          </w:tcPr>
          <w:p w14:paraId="6D9345B6"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45E64EC7"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2F690548"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6AFC5E97" w14:textId="77777777" w:rsidR="00657021" w:rsidRPr="001D386E" w:rsidRDefault="00657021" w:rsidP="00657021">
            <w:pPr>
              <w:pStyle w:val="TAC"/>
              <w:rPr>
                <w:rFonts w:cs="Arial"/>
                <w:lang w:eastAsia="ja-JP"/>
              </w:rPr>
            </w:pPr>
            <w:r w:rsidRPr="001D386E">
              <w:rPr>
                <w:lang w:val="fi-FI"/>
              </w:rPr>
              <w:t>Yes</w:t>
            </w:r>
          </w:p>
        </w:tc>
        <w:tc>
          <w:tcPr>
            <w:tcW w:w="1187" w:type="dxa"/>
            <w:vMerge w:val="restart"/>
            <w:vAlign w:val="center"/>
          </w:tcPr>
          <w:p w14:paraId="6EC5B2F9" w14:textId="77777777" w:rsidR="00657021" w:rsidRPr="001D386E" w:rsidRDefault="00657021" w:rsidP="00657021">
            <w:pPr>
              <w:pStyle w:val="TAC"/>
              <w:rPr>
                <w:rFonts w:cs="Arial"/>
                <w:lang w:eastAsia="ja-JP"/>
              </w:rPr>
            </w:pPr>
            <w:r w:rsidRPr="001D386E">
              <w:rPr>
                <w:rFonts w:cs="Arial"/>
                <w:szCs w:val="18"/>
                <w:lang w:val="fi-FI" w:eastAsia="fi-FI"/>
              </w:rPr>
              <w:t>90</w:t>
            </w:r>
          </w:p>
        </w:tc>
        <w:tc>
          <w:tcPr>
            <w:tcW w:w="1286" w:type="dxa"/>
            <w:vMerge w:val="restart"/>
            <w:vAlign w:val="center"/>
          </w:tcPr>
          <w:p w14:paraId="316FFEDB"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64266EC2" w14:textId="77777777" w:rsidTr="00657021">
        <w:trPr>
          <w:jc w:val="center"/>
        </w:trPr>
        <w:tc>
          <w:tcPr>
            <w:tcW w:w="1594" w:type="dxa"/>
            <w:vMerge/>
            <w:vAlign w:val="center"/>
          </w:tcPr>
          <w:p w14:paraId="43502A50" w14:textId="77777777" w:rsidR="00657021" w:rsidRPr="001D386E" w:rsidRDefault="00657021" w:rsidP="00657021">
            <w:pPr>
              <w:pStyle w:val="TAC"/>
              <w:rPr>
                <w:rFonts w:cs="Arial"/>
                <w:lang w:eastAsia="ja-JP"/>
              </w:rPr>
            </w:pPr>
          </w:p>
        </w:tc>
        <w:tc>
          <w:tcPr>
            <w:tcW w:w="1573" w:type="dxa"/>
            <w:vMerge/>
            <w:vAlign w:val="center"/>
          </w:tcPr>
          <w:p w14:paraId="75741E25" w14:textId="77777777" w:rsidR="00657021" w:rsidRPr="001D386E" w:rsidRDefault="00657021" w:rsidP="00657021">
            <w:pPr>
              <w:pStyle w:val="TAC"/>
              <w:rPr>
                <w:rFonts w:cs="Arial"/>
                <w:lang w:eastAsia="zh-CN"/>
              </w:rPr>
            </w:pPr>
          </w:p>
        </w:tc>
        <w:tc>
          <w:tcPr>
            <w:tcW w:w="767" w:type="dxa"/>
            <w:vAlign w:val="center"/>
          </w:tcPr>
          <w:p w14:paraId="02B55E8B"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02F89998" w14:textId="77777777" w:rsidR="00657021" w:rsidRPr="001D386E" w:rsidRDefault="00657021" w:rsidP="00657021">
            <w:pPr>
              <w:pStyle w:val="TAC"/>
              <w:rPr>
                <w:rFonts w:cs="Arial"/>
                <w:lang w:eastAsia="ja-JP"/>
              </w:rPr>
            </w:pPr>
          </w:p>
        </w:tc>
        <w:tc>
          <w:tcPr>
            <w:tcW w:w="586" w:type="dxa"/>
            <w:gridSpan w:val="2"/>
            <w:vAlign w:val="center"/>
          </w:tcPr>
          <w:p w14:paraId="16291E50" w14:textId="77777777" w:rsidR="00657021" w:rsidRPr="001D386E" w:rsidRDefault="00657021" w:rsidP="00657021">
            <w:pPr>
              <w:pStyle w:val="TAC"/>
              <w:rPr>
                <w:rFonts w:cs="Arial"/>
                <w:lang w:eastAsia="ja-JP"/>
              </w:rPr>
            </w:pPr>
          </w:p>
        </w:tc>
        <w:tc>
          <w:tcPr>
            <w:tcW w:w="586" w:type="dxa"/>
            <w:vAlign w:val="center"/>
          </w:tcPr>
          <w:p w14:paraId="427C8F1E"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3F8B3C9F"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5BA17567" w14:textId="77777777" w:rsidR="00657021" w:rsidRPr="001D386E" w:rsidRDefault="00657021" w:rsidP="00657021">
            <w:pPr>
              <w:pStyle w:val="TAC"/>
              <w:rPr>
                <w:rFonts w:cs="Arial"/>
                <w:lang w:eastAsia="ja-JP"/>
              </w:rPr>
            </w:pPr>
          </w:p>
        </w:tc>
        <w:tc>
          <w:tcPr>
            <w:tcW w:w="586" w:type="dxa"/>
            <w:gridSpan w:val="2"/>
            <w:vAlign w:val="center"/>
          </w:tcPr>
          <w:p w14:paraId="5C21E1DC" w14:textId="77777777" w:rsidR="00657021" w:rsidRPr="001D386E" w:rsidRDefault="00657021" w:rsidP="00657021">
            <w:pPr>
              <w:pStyle w:val="TAC"/>
              <w:rPr>
                <w:rFonts w:cs="Arial"/>
                <w:lang w:eastAsia="ja-JP"/>
              </w:rPr>
            </w:pPr>
          </w:p>
        </w:tc>
        <w:tc>
          <w:tcPr>
            <w:tcW w:w="1187" w:type="dxa"/>
            <w:vMerge/>
            <w:vAlign w:val="center"/>
          </w:tcPr>
          <w:p w14:paraId="1AE28EEA" w14:textId="77777777" w:rsidR="00657021" w:rsidRPr="001D386E" w:rsidRDefault="00657021" w:rsidP="00657021">
            <w:pPr>
              <w:pStyle w:val="TAC"/>
              <w:rPr>
                <w:rFonts w:cs="Arial"/>
                <w:lang w:eastAsia="ja-JP"/>
              </w:rPr>
            </w:pPr>
          </w:p>
        </w:tc>
        <w:tc>
          <w:tcPr>
            <w:tcW w:w="1286" w:type="dxa"/>
            <w:vMerge/>
            <w:vAlign w:val="center"/>
          </w:tcPr>
          <w:p w14:paraId="00916042" w14:textId="77777777" w:rsidR="00657021" w:rsidRPr="001D386E" w:rsidRDefault="00657021" w:rsidP="00657021">
            <w:pPr>
              <w:pStyle w:val="TAC"/>
              <w:rPr>
                <w:rFonts w:cs="Arial"/>
                <w:lang w:eastAsia="ja-JP"/>
              </w:rPr>
            </w:pPr>
          </w:p>
        </w:tc>
      </w:tr>
      <w:tr w:rsidR="00657021" w:rsidRPr="001D386E" w14:paraId="20CD6B54" w14:textId="77777777" w:rsidTr="00657021">
        <w:trPr>
          <w:jc w:val="center"/>
        </w:trPr>
        <w:tc>
          <w:tcPr>
            <w:tcW w:w="1594" w:type="dxa"/>
            <w:vMerge/>
            <w:vAlign w:val="center"/>
          </w:tcPr>
          <w:p w14:paraId="3173FDD1" w14:textId="77777777" w:rsidR="00657021" w:rsidRPr="001D386E" w:rsidRDefault="00657021" w:rsidP="00657021">
            <w:pPr>
              <w:pStyle w:val="TAC"/>
              <w:rPr>
                <w:rFonts w:cs="Arial"/>
                <w:lang w:eastAsia="ja-JP"/>
              </w:rPr>
            </w:pPr>
          </w:p>
        </w:tc>
        <w:tc>
          <w:tcPr>
            <w:tcW w:w="1573" w:type="dxa"/>
            <w:vMerge/>
            <w:vAlign w:val="center"/>
          </w:tcPr>
          <w:p w14:paraId="49DD0B19" w14:textId="77777777" w:rsidR="00657021" w:rsidRPr="001D386E" w:rsidRDefault="00657021" w:rsidP="00657021">
            <w:pPr>
              <w:pStyle w:val="TAC"/>
              <w:rPr>
                <w:rFonts w:cs="Arial"/>
                <w:lang w:eastAsia="zh-CN"/>
              </w:rPr>
            </w:pPr>
          </w:p>
        </w:tc>
        <w:tc>
          <w:tcPr>
            <w:tcW w:w="767" w:type="dxa"/>
            <w:vAlign w:val="center"/>
          </w:tcPr>
          <w:p w14:paraId="3FFFA58F" w14:textId="77777777" w:rsidR="00657021" w:rsidRPr="001D386E" w:rsidRDefault="00657021" w:rsidP="00657021">
            <w:pPr>
              <w:pStyle w:val="TAC"/>
              <w:rPr>
                <w:rFonts w:cs="Arial"/>
                <w:lang w:eastAsia="zh-CN"/>
              </w:rPr>
            </w:pPr>
            <w:r w:rsidRPr="001D386E">
              <w:rPr>
                <w:lang w:val="fi-FI" w:eastAsia="zh-CN"/>
              </w:rPr>
              <w:t>46</w:t>
            </w:r>
          </w:p>
        </w:tc>
        <w:tc>
          <w:tcPr>
            <w:tcW w:w="586" w:type="dxa"/>
            <w:gridSpan w:val="2"/>
            <w:vAlign w:val="center"/>
          </w:tcPr>
          <w:p w14:paraId="4D7F32DE" w14:textId="77777777" w:rsidR="00657021" w:rsidRPr="001D386E" w:rsidRDefault="00657021" w:rsidP="00657021">
            <w:pPr>
              <w:pStyle w:val="TAC"/>
              <w:rPr>
                <w:rFonts w:cs="Arial"/>
                <w:lang w:eastAsia="ja-JP"/>
              </w:rPr>
            </w:pPr>
          </w:p>
        </w:tc>
        <w:tc>
          <w:tcPr>
            <w:tcW w:w="586" w:type="dxa"/>
            <w:gridSpan w:val="2"/>
            <w:vAlign w:val="center"/>
          </w:tcPr>
          <w:p w14:paraId="23CF5946" w14:textId="77777777" w:rsidR="00657021" w:rsidRPr="001D386E" w:rsidRDefault="00657021" w:rsidP="00657021">
            <w:pPr>
              <w:pStyle w:val="TAC"/>
              <w:rPr>
                <w:rFonts w:cs="Arial"/>
                <w:lang w:eastAsia="ja-JP"/>
              </w:rPr>
            </w:pPr>
          </w:p>
        </w:tc>
        <w:tc>
          <w:tcPr>
            <w:tcW w:w="586" w:type="dxa"/>
            <w:vAlign w:val="center"/>
          </w:tcPr>
          <w:p w14:paraId="64A0981C" w14:textId="77777777" w:rsidR="00657021" w:rsidRPr="001D386E" w:rsidRDefault="00657021" w:rsidP="00657021">
            <w:pPr>
              <w:pStyle w:val="TAC"/>
              <w:rPr>
                <w:rFonts w:cs="Arial"/>
                <w:lang w:eastAsia="ja-JP"/>
              </w:rPr>
            </w:pPr>
          </w:p>
        </w:tc>
        <w:tc>
          <w:tcPr>
            <w:tcW w:w="586" w:type="dxa"/>
            <w:vAlign w:val="center"/>
          </w:tcPr>
          <w:p w14:paraId="7FF86786" w14:textId="77777777" w:rsidR="00657021" w:rsidRPr="001D386E" w:rsidRDefault="00657021" w:rsidP="00657021">
            <w:pPr>
              <w:pStyle w:val="TAC"/>
              <w:rPr>
                <w:rFonts w:cs="Arial"/>
                <w:lang w:eastAsia="ja-JP"/>
              </w:rPr>
            </w:pPr>
          </w:p>
        </w:tc>
        <w:tc>
          <w:tcPr>
            <w:tcW w:w="586" w:type="dxa"/>
            <w:gridSpan w:val="2"/>
            <w:vAlign w:val="center"/>
          </w:tcPr>
          <w:p w14:paraId="77A87B75" w14:textId="77777777" w:rsidR="00657021" w:rsidRPr="001D386E" w:rsidRDefault="00657021" w:rsidP="00657021">
            <w:pPr>
              <w:pStyle w:val="TAC"/>
              <w:rPr>
                <w:rFonts w:cs="Arial"/>
                <w:lang w:eastAsia="ja-JP"/>
              </w:rPr>
            </w:pPr>
          </w:p>
        </w:tc>
        <w:tc>
          <w:tcPr>
            <w:tcW w:w="586" w:type="dxa"/>
            <w:gridSpan w:val="2"/>
            <w:vAlign w:val="center"/>
          </w:tcPr>
          <w:p w14:paraId="15953A68" w14:textId="77777777" w:rsidR="00657021" w:rsidRPr="001D386E" w:rsidRDefault="00657021" w:rsidP="00657021">
            <w:pPr>
              <w:pStyle w:val="TAC"/>
              <w:rPr>
                <w:rFonts w:cs="Arial"/>
                <w:lang w:eastAsia="ja-JP"/>
              </w:rPr>
            </w:pPr>
            <w:r w:rsidRPr="001D386E">
              <w:rPr>
                <w:lang w:val="fi-FI"/>
              </w:rPr>
              <w:t>Yes</w:t>
            </w:r>
          </w:p>
        </w:tc>
        <w:tc>
          <w:tcPr>
            <w:tcW w:w="1187" w:type="dxa"/>
            <w:vMerge/>
            <w:vAlign w:val="center"/>
          </w:tcPr>
          <w:p w14:paraId="18EE67D9" w14:textId="77777777" w:rsidR="00657021" w:rsidRPr="001D386E" w:rsidRDefault="00657021" w:rsidP="00657021">
            <w:pPr>
              <w:pStyle w:val="TAC"/>
              <w:rPr>
                <w:rFonts w:cs="Arial"/>
                <w:lang w:eastAsia="ja-JP"/>
              </w:rPr>
            </w:pPr>
          </w:p>
        </w:tc>
        <w:tc>
          <w:tcPr>
            <w:tcW w:w="1286" w:type="dxa"/>
            <w:vMerge/>
            <w:vAlign w:val="center"/>
          </w:tcPr>
          <w:p w14:paraId="0D12AEED" w14:textId="77777777" w:rsidR="00657021" w:rsidRPr="001D386E" w:rsidRDefault="00657021" w:rsidP="00657021">
            <w:pPr>
              <w:pStyle w:val="TAC"/>
              <w:rPr>
                <w:rFonts w:cs="Arial"/>
                <w:lang w:eastAsia="ja-JP"/>
              </w:rPr>
            </w:pPr>
          </w:p>
        </w:tc>
      </w:tr>
      <w:tr w:rsidR="00657021" w:rsidRPr="001D386E" w14:paraId="7EDCE42C" w14:textId="77777777" w:rsidTr="00657021">
        <w:trPr>
          <w:jc w:val="center"/>
        </w:trPr>
        <w:tc>
          <w:tcPr>
            <w:tcW w:w="1594" w:type="dxa"/>
            <w:vMerge/>
            <w:vAlign w:val="center"/>
          </w:tcPr>
          <w:p w14:paraId="039B35F5" w14:textId="77777777" w:rsidR="00657021" w:rsidRPr="001D386E" w:rsidRDefault="00657021" w:rsidP="00657021">
            <w:pPr>
              <w:pStyle w:val="TAC"/>
              <w:rPr>
                <w:rFonts w:cs="Arial"/>
                <w:lang w:eastAsia="ja-JP"/>
              </w:rPr>
            </w:pPr>
          </w:p>
        </w:tc>
        <w:tc>
          <w:tcPr>
            <w:tcW w:w="1573" w:type="dxa"/>
            <w:vMerge/>
            <w:vAlign w:val="center"/>
          </w:tcPr>
          <w:p w14:paraId="7471B392" w14:textId="77777777" w:rsidR="00657021" w:rsidRPr="001D386E" w:rsidRDefault="00657021" w:rsidP="00657021">
            <w:pPr>
              <w:pStyle w:val="TAC"/>
              <w:rPr>
                <w:rFonts w:cs="Arial"/>
                <w:lang w:eastAsia="zh-CN"/>
              </w:rPr>
            </w:pPr>
          </w:p>
        </w:tc>
        <w:tc>
          <w:tcPr>
            <w:tcW w:w="767" w:type="dxa"/>
            <w:vAlign w:val="center"/>
          </w:tcPr>
          <w:p w14:paraId="4902D163" w14:textId="77777777" w:rsidR="00657021" w:rsidRPr="001D386E" w:rsidRDefault="00657021" w:rsidP="00657021">
            <w:pPr>
              <w:pStyle w:val="TAC"/>
              <w:rPr>
                <w:rFonts w:cs="Arial"/>
                <w:lang w:eastAsia="ja-JP"/>
              </w:rPr>
            </w:pPr>
            <w:r w:rsidRPr="001D386E">
              <w:rPr>
                <w:lang w:val="fi-FI" w:eastAsia="zh-CN"/>
              </w:rPr>
              <w:t>66</w:t>
            </w:r>
          </w:p>
        </w:tc>
        <w:tc>
          <w:tcPr>
            <w:tcW w:w="3516" w:type="dxa"/>
            <w:gridSpan w:val="10"/>
            <w:vAlign w:val="center"/>
          </w:tcPr>
          <w:p w14:paraId="0C27ABCB" w14:textId="77777777" w:rsidR="00657021" w:rsidRPr="001D386E" w:rsidRDefault="00657021" w:rsidP="00657021">
            <w:pPr>
              <w:pStyle w:val="TAC"/>
              <w:rPr>
                <w:rFonts w:cs="Arial"/>
                <w:lang w:eastAsia="ja-JP"/>
              </w:rPr>
            </w:pPr>
            <w:r w:rsidRPr="001D386E">
              <w:t>See CA_66A-66A Bandwidth combination set 0 in Table 5.6A.1-3</w:t>
            </w:r>
          </w:p>
        </w:tc>
        <w:tc>
          <w:tcPr>
            <w:tcW w:w="1187" w:type="dxa"/>
            <w:vMerge/>
            <w:vAlign w:val="center"/>
          </w:tcPr>
          <w:p w14:paraId="68F642A4" w14:textId="77777777" w:rsidR="00657021" w:rsidRPr="001D386E" w:rsidRDefault="00657021" w:rsidP="00657021">
            <w:pPr>
              <w:pStyle w:val="TAC"/>
              <w:rPr>
                <w:rFonts w:cs="Arial"/>
                <w:lang w:eastAsia="ja-JP"/>
              </w:rPr>
            </w:pPr>
          </w:p>
        </w:tc>
        <w:tc>
          <w:tcPr>
            <w:tcW w:w="1286" w:type="dxa"/>
            <w:vMerge/>
            <w:vAlign w:val="center"/>
          </w:tcPr>
          <w:p w14:paraId="4A677AC0" w14:textId="77777777" w:rsidR="00657021" w:rsidRPr="001D386E" w:rsidRDefault="00657021" w:rsidP="00657021">
            <w:pPr>
              <w:pStyle w:val="TAC"/>
              <w:rPr>
                <w:rFonts w:cs="Arial"/>
                <w:lang w:eastAsia="ja-JP"/>
              </w:rPr>
            </w:pPr>
          </w:p>
        </w:tc>
      </w:tr>
      <w:tr w:rsidR="00657021" w:rsidRPr="001D386E" w14:paraId="397BA443" w14:textId="77777777" w:rsidTr="00657021">
        <w:trPr>
          <w:jc w:val="center"/>
        </w:trPr>
        <w:tc>
          <w:tcPr>
            <w:tcW w:w="1594" w:type="dxa"/>
            <w:vMerge w:val="restart"/>
            <w:vAlign w:val="center"/>
          </w:tcPr>
          <w:p w14:paraId="7B2A76AC" w14:textId="77777777" w:rsidR="00657021" w:rsidRPr="001D386E" w:rsidRDefault="00657021" w:rsidP="00657021">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2717AD15"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5257B733"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0A1BFEB1" w14:textId="77777777" w:rsidR="00657021" w:rsidRPr="001D386E" w:rsidRDefault="00657021" w:rsidP="00657021">
            <w:pPr>
              <w:pStyle w:val="TAC"/>
              <w:rPr>
                <w:rFonts w:cs="Arial"/>
                <w:lang w:eastAsia="ja-JP"/>
              </w:rPr>
            </w:pPr>
          </w:p>
        </w:tc>
        <w:tc>
          <w:tcPr>
            <w:tcW w:w="586" w:type="dxa"/>
            <w:gridSpan w:val="2"/>
            <w:vAlign w:val="center"/>
          </w:tcPr>
          <w:p w14:paraId="6F0673A3" w14:textId="77777777" w:rsidR="00657021" w:rsidRPr="001D386E" w:rsidRDefault="00657021" w:rsidP="00657021">
            <w:pPr>
              <w:pStyle w:val="TAC"/>
              <w:rPr>
                <w:rFonts w:cs="Arial"/>
                <w:lang w:eastAsia="ja-JP"/>
              </w:rPr>
            </w:pPr>
          </w:p>
        </w:tc>
        <w:tc>
          <w:tcPr>
            <w:tcW w:w="586" w:type="dxa"/>
            <w:vAlign w:val="center"/>
          </w:tcPr>
          <w:p w14:paraId="658F1BEA"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3E2EC8D5"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23DB71A4"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34A36763" w14:textId="77777777" w:rsidR="00657021" w:rsidRPr="001D386E" w:rsidRDefault="00657021" w:rsidP="00657021">
            <w:pPr>
              <w:pStyle w:val="TAC"/>
              <w:rPr>
                <w:rFonts w:cs="Arial"/>
                <w:lang w:eastAsia="ja-JP"/>
              </w:rPr>
            </w:pPr>
            <w:r w:rsidRPr="001D386E">
              <w:rPr>
                <w:lang w:val="fi-FI"/>
              </w:rPr>
              <w:t>Yes</w:t>
            </w:r>
          </w:p>
        </w:tc>
        <w:tc>
          <w:tcPr>
            <w:tcW w:w="1187" w:type="dxa"/>
            <w:vMerge w:val="restart"/>
            <w:vAlign w:val="center"/>
          </w:tcPr>
          <w:p w14:paraId="7BC20D63" w14:textId="77777777" w:rsidR="00657021" w:rsidRPr="001D386E" w:rsidRDefault="00657021" w:rsidP="00657021">
            <w:pPr>
              <w:pStyle w:val="TAC"/>
              <w:rPr>
                <w:rFonts w:cs="Arial"/>
                <w:lang w:eastAsia="ja-JP"/>
              </w:rPr>
            </w:pPr>
            <w:r w:rsidRPr="001D386E">
              <w:rPr>
                <w:rFonts w:cs="Arial"/>
                <w:szCs w:val="18"/>
                <w:lang w:val="fi-FI" w:eastAsia="fi-FI"/>
              </w:rPr>
              <w:t>110</w:t>
            </w:r>
          </w:p>
        </w:tc>
        <w:tc>
          <w:tcPr>
            <w:tcW w:w="1286" w:type="dxa"/>
            <w:vMerge w:val="restart"/>
            <w:vAlign w:val="center"/>
          </w:tcPr>
          <w:p w14:paraId="5E8899A8"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5DCAC441" w14:textId="77777777" w:rsidTr="00657021">
        <w:trPr>
          <w:jc w:val="center"/>
        </w:trPr>
        <w:tc>
          <w:tcPr>
            <w:tcW w:w="1594" w:type="dxa"/>
            <w:vMerge/>
            <w:vAlign w:val="center"/>
          </w:tcPr>
          <w:p w14:paraId="57597D33" w14:textId="77777777" w:rsidR="00657021" w:rsidRPr="001D386E" w:rsidRDefault="00657021" w:rsidP="00657021">
            <w:pPr>
              <w:pStyle w:val="TAC"/>
              <w:rPr>
                <w:rFonts w:cs="Arial"/>
                <w:lang w:eastAsia="ja-JP"/>
              </w:rPr>
            </w:pPr>
          </w:p>
        </w:tc>
        <w:tc>
          <w:tcPr>
            <w:tcW w:w="1573" w:type="dxa"/>
            <w:vMerge/>
            <w:vAlign w:val="center"/>
          </w:tcPr>
          <w:p w14:paraId="1F24E5B8" w14:textId="77777777" w:rsidR="00657021" w:rsidRPr="001D386E" w:rsidRDefault="00657021" w:rsidP="00657021">
            <w:pPr>
              <w:pStyle w:val="TAC"/>
              <w:rPr>
                <w:rFonts w:cs="Arial"/>
                <w:lang w:eastAsia="zh-CN"/>
              </w:rPr>
            </w:pPr>
          </w:p>
        </w:tc>
        <w:tc>
          <w:tcPr>
            <w:tcW w:w="767" w:type="dxa"/>
            <w:vAlign w:val="center"/>
          </w:tcPr>
          <w:p w14:paraId="658D95AA"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03B38217" w14:textId="77777777" w:rsidR="00657021" w:rsidRPr="001D386E" w:rsidRDefault="00657021" w:rsidP="00657021">
            <w:pPr>
              <w:pStyle w:val="TAC"/>
              <w:rPr>
                <w:rFonts w:cs="Arial"/>
                <w:lang w:eastAsia="ja-JP"/>
              </w:rPr>
            </w:pPr>
          </w:p>
        </w:tc>
        <w:tc>
          <w:tcPr>
            <w:tcW w:w="586" w:type="dxa"/>
            <w:gridSpan w:val="2"/>
            <w:vAlign w:val="center"/>
          </w:tcPr>
          <w:p w14:paraId="18924BFA" w14:textId="77777777" w:rsidR="00657021" w:rsidRPr="001D386E" w:rsidRDefault="00657021" w:rsidP="00657021">
            <w:pPr>
              <w:pStyle w:val="TAC"/>
              <w:rPr>
                <w:rFonts w:cs="Arial"/>
                <w:lang w:eastAsia="ja-JP"/>
              </w:rPr>
            </w:pPr>
          </w:p>
        </w:tc>
        <w:tc>
          <w:tcPr>
            <w:tcW w:w="586" w:type="dxa"/>
            <w:vAlign w:val="center"/>
          </w:tcPr>
          <w:p w14:paraId="3F798253"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33896F16"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3A777D07" w14:textId="77777777" w:rsidR="00657021" w:rsidRPr="001D386E" w:rsidRDefault="00657021" w:rsidP="00657021">
            <w:pPr>
              <w:pStyle w:val="TAC"/>
              <w:rPr>
                <w:rFonts w:cs="Arial"/>
                <w:lang w:eastAsia="ja-JP"/>
              </w:rPr>
            </w:pPr>
          </w:p>
        </w:tc>
        <w:tc>
          <w:tcPr>
            <w:tcW w:w="586" w:type="dxa"/>
            <w:gridSpan w:val="2"/>
            <w:vAlign w:val="center"/>
          </w:tcPr>
          <w:p w14:paraId="15044DD0" w14:textId="77777777" w:rsidR="00657021" w:rsidRPr="001D386E" w:rsidRDefault="00657021" w:rsidP="00657021">
            <w:pPr>
              <w:pStyle w:val="TAC"/>
              <w:rPr>
                <w:rFonts w:cs="Arial"/>
                <w:lang w:eastAsia="ja-JP"/>
              </w:rPr>
            </w:pPr>
          </w:p>
        </w:tc>
        <w:tc>
          <w:tcPr>
            <w:tcW w:w="1187" w:type="dxa"/>
            <w:vMerge/>
            <w:vAlign w:val="center"/>
          </w:tcPr>
          <w:p w14:paraId="6129D6FD" w14:textId="77777777" w:rsidR="00657021" w:rsidRPr="001D386E" w:rsidRDefault="00657021" w:rsidP="00657021">
            <w:pPr>
              <w:pStyle w:val="TAC"/>
              <w:rPr>
                <w:rFonts w:cs="Arial"/>
                <w:lang w:eastAsia="ja-JP"/>
              </w:rPr>
            </w:pPr>
          </w:p>
        </w:tc>
        <w:tc>
          <w:tcPr>
            <w:tcW w:w="1286" w:type="dxa"/>
            <w:vMerge/>
            <w:vAlign w:val="center"/>
          </w:tcPr>
          <w:p w14:paraId="1D298B1E" w14:textId="77777777" w:rsidR="00657021" w:rsidRPr="001D386E" w:rsidRDefault="00657021" w:rsidP="00657021">
            <w:pPr>
              <w:pStyle w:val="TAC"/>
              <w:rPr>
                <w:rFonts w:cs="Arial"/>
                <w:lang w:eastAsia="ja-JP"/>
              </w:rPr>
            </w:pPr>
          </w:p>
        </w:tc>
      </w:tr>
      <w:tr w:rsidR="00657021" w:rsidRPr="001D386E" w14:paraId="7A01FCCA" w14:textId="77777777" w:rsidTr="00657021">
        <w:trPr>
          <w:jc w:val="center"/>
        </w:trPr>
        <w:tc>
          <w:tcPr>
            <w:tcW w:w="1594" w:type="dxa"/>
            <w:vMerge/>
            <w:vAlign w:val="center"/>
          </w:tcPr>
          <w:p w14:paraId="46D7E0F5" w14:textId="77777777" w:rsidR="00657021" w:rsidRPr="001D386E" w:rsidRDefault="00657021" w:rsidP="00657021">
            <w:pPr>
              <w:pStyle w:val="TAC"/>
              <w:rPr>
                <w:rFonts w:cs="Arial"/>
                <w:lang w:eastAsia="ja-JP"/>
              </w:rPr>
            </w:pPr>
          </w:p>
        </w:tc>
        <w:tc>
          <w:tcPr>
            <w:tcW w:w="1573" w:type="dxa"/>
            <w:vMerge/>
            <w:vAlign w:val="center"/>
          </w:tcPr>
          <w:p w14:paraId="62DDEDB2" w14:textId="77777777" w:rsidR="00657021" w:rsidRPr="001D386E" w:rsidRDefault="00657021" w:rsidP="00657021">
            <w:pPr>
              <w:pStyle w:val="TAC"/>
              <w:rPr>
                <w:rFonts w:cs="Arial"/>
                <w:lang w:eastAsia="zh-CN"/>
              </w:rPr>
            </w:pPr>
          </w:p>
        </w:tc>
        <w:tc>
          <w:tcPr>
            <w:tcW w:w="767" w:type="dxa"/>
            <w:vAlign w:val="center"/>
          </w:tcPr>
          <w:p w14:paraId="76F4A592" w14:textId="77777777" w:rsidR="00657021" w:rsidRPr="001D386E" w:rsidRDefault="00657021" w:rsidP="00657021">
            <w:pPr>
              <w:pStyle w:val="TAC"/>
              <w:rPr>
                <w:rFonts w:cs="Arial"/>
                <w:lang w:eastAsia="zh-CN"/>
              </w:rPr>
            </w:pPr>
            <w:r w:rsidRPr="001D386E">
              <w:rPr>
                <w:lang w:val="fi-FI" w:eastAsia="zh-CN"/>
              </w:rPr>
              <w:t>46</w:t>
            </w:r>
          </w:p>
        </w:tc>
        <w:tc>
          <w:tcPr>
            <w:tcW w:w="3516" w:type="dxa"/>
            <w:gridSpan w:val="10"/>
            <w:vAlign w:val="center"/>
          </w:tcPr>
          <w:p w14:paraId="2280BF10" w14:textId="77777777" w:rsidR="00657021" w:rsidRPr="001D386E" w:rsidRDefault="00657021" w:rsidP="00657021">
            <w:pPr>
              <w:pStyle w:val="TAC"/>
              <w:rPr>
                <w:rFonts w:cs="Arial"/>
                <w:lang w:eastAsia="ja-JP"/>
              </w:rPr>
            </w:pPr>
            <w:r w:rsidRPr="00DA7873">
              <w:rPr>
                <w:lang w:eastAsia="fi-FI"/>
              </w:rPr>
              <w:t>See CA_46C Bandwidth combination set 0 in Table 5.6A.1-1</w:t>
            </w:r>
          </w:p>
        </w:tc>
        <w:tc>
          <w:tcPr>
            <w:tcW w:w="1187" w:type="dxa"/>
            <w:vMerge/>
            <w:vAlign w:val="center"/>
          </w:tcPr>
          <w:p w14:paraId="402E8761" w14:textId="77777777" w:rsidR="00657021" w:rsidRPr="001D386E" w:rsidRDefault="00657021" w:rsidP="00657021">
            <w:pPr>
              <w:pStyle w:val="TAC"/>
              <w:rPr>
                <w:rFonts w:cs="Arial"/>
                <w:lang w:eastAsia="ja-JP"/>
              </w:rPr>
            </w:pPr>
          </w:p>
        </w:tc>
        <w:tc>
          <w:tcPr>
            <w:tcW w:w="1286" w:type="dxa"/>
            <w:vMerge/>
            <w:vAlign w:val="center"/>
          </w:tcPr>
          <w:p w14:paraId="540C616A" w14:textId="77777777" w:rsidR="00657021" w:rsidRPr="001D386E" w:rsidRDefault="00657021" w:rsidP="00657021">
            <w:pPr>
              <w:pStyle w:val="TAC"/>
              <w:rPr>
                <w:rFonts w:cs="Arial"/>
                <w:lang w:eastAsia="ja-JP"/>
              </w:rPr>
            </w:pPr>
          </w:p>
        </w:tc>
      </w:tr>
      <w:tr w:rsidR="00657021" w:rsidRPr="001D386E" w14:paraId="625D2B2B" w14:textId="77777777" w:rsidTr="00657021">
        <w:trPr>
          <w:jc w:val="center"/>
        </w:trPr>
        <w:tc>
          <w:tcPr>
            <w:tcW w:w="1594" w:type="dxa"/>
            <w:vMerge/>
            <w:vAlign w:val="center"/>
          </w:tcPr>
          <w:p w14:paraId="394BD70E" w14:textId="77777777" w:rsidR="00657021" w:rsidRPr="001D386E" w:rsidRDefault="00657021" w:rsidP="00657021">
            <w:pPr>
              <w:pStyle w:val="TAC"/>
              <w:rPr>
                <w:rFonts w:cs="Arial"/>
                <w:lang w:eastAsia="ja-JP"/>
              </w:rPr>
            </w:pPr>
          </w:p>
        </w:tc>
        <w:tc>
          <w:tcPr>
            <w:tcW w:w="1573" w:type="dxa"/>
            <w:vMerge/>
            <w:vAlign w:val="center"/>
          </w:tcPr>
          <w:p w14:paraId="2D860FBA" w14:textId="77777777" w:rsidR="00657021" w:rsidRPr="001D386E" w:rsidRDefault="00657021" w:rsidP="00657021">
            <w:pPr>
              <w:pStyle w:val="TAC"/>
              <w:rPr>
                <w:rFonts w:cs="Arial"/>
                <w:lang w:eastAsia="zh-CN"/>
              </w:rPr>
            </w:pPr>
          </w:p>
        </w:tc>
        <w:tc>
          <w:tcPr>
            <w:tcW w:w="767" w:type="dxa"/>
            <w:vAlign w:val="center"/>
          </w:tcPr>
          <w:p w14:paraId="0B160BAB" w14:textId="77777777" w:rsidR="00657021" w:rsidRPr="001D386E" w:rsidRDefault="00657021" w:rsidP="00657021">
            <w:pPr>
              <w:pStyle w:val="TAC"/>
              <w:rPr>
                <w:rFonts w:cs="Arial"/>
                <w:lang w:eastAsia="ja-JP"/>
              </w:rPr>
            </w:pPr>
            <w:r w:rsidRPr="001D386E">
              <w:rPr>
                <w:lang w:val="fi-FI" w:eastAsia="zh-CN"/>
              </w:rPr>
              <w:t>66</w:t>
            </w:r>
          </w:p>
        </w:tc>
        <w:tc>
          <w:tcPr>
            <w:tcW w:w="3516" w:type="dxa"/>
            <w:gridSpan w:val="10"/>
            <w:vAlign w:val="center"/>
          </w:tcPr>
          <w:p w14:paraId="67CA6254" w14:textId="77777777" w:rsidR="00657021" w:rsidRPr="001D386E" w:rsidRDefault="00657021" w:rsidP="00657021">
            <w:pPr>
              <w:pStyle w:val="TAC"/>
              <w:rPr>
                <w:rFonts w:cs="Arial"/>
                <w:lang w:eastAsia="ja-JP"/>
              </w:rPr>
            </w:pPr>
            <w:r w:rsidRPr="00DA7873">
              <w:t>See CA_66A-66A Bandwidth combination set 0 in Table 5.6A.1-3</w:t>
            </w:r>
          </w:p>
        </w:tc>
        <w:tc>
          <w:tcPr>
            <w:tcW w:w="1187" w:type="dxa"/>
            <w:vMerge/>
            <w:vAlign w:val="center"/>
          </w:tcPr>
          <w:p w14:paraId="5A2B2E18" w14:textId="77777777" w:rsidR="00657021" w:rsidRPr="001D386E" w:rsidRDefault="00657021" w:rsidP="00657021">
            <w:pPr>
              <w:pStyle w:val="TAC"/>
              <w:rPr>
                <w:rFonts w:cs="Arial"/>
                <w:lang w:eastAsia="ja-JP"/>
              </w:rPr>
            </w:pPr>
          </w:p>
        </w:tc>
        <w:tc>
          <w:tcPr>
            <w:tcW w:w="1286" w:type="dxa"/>
            <w:vMerge/>
            <w:vAlign w:val="center"/>
          </w:tcPr>
          <w:p w14:paraId="4594390B" w14:textId="77777777" w:rsidR="00657021" w:rsidRPr="001D386E" w:rsidRDefault="00657021" w:rsidP="00657021">
            <w:pPr>
              <w:pStyle w:val="TAC"/>
              <w:rPr>
                <w:rFonts w:cs="Arial"/>
                <w:lang w:eastAsia="ja-JP"/>
              </w:rPr>
            </w:pPr>
          </w:p>
        </w:tc>
      </w:tr>
      <w:tr w:rsidR="00657021" w:rsidRPr="001D386E" w14:paraId="57CE995D" w14:textId="77777777" w:rsidTr="00657021">
        <w:trPr>
          <w:jc w:val="center"/>
        </w:trPr>
        <w:tc>
          <w:tcPr>
            <w:tcW w:w="1594" w:type="dxa"/>
            <w:vMerge w:val="restart"/>
            <w:vAlign w:val="center"/>
          </w:tcPr>
          <w:p w14:paraId="2B4DF819" w14:textId="77777777" w:rsidR="00657021" w:rsidRPr="001D386E" w:rsidRDefault="00657021" w:rsidP="00657021">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6933AB00"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vAlign w:val="center"/>
          </w:tcPr>
          <w:p w14:paraId="7E34099F"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vAlign w:val="center"/>
          </w:tcPr>
          <w:p w14:paraId="2D6204CF" w14:textId="77777777" w:rsidR="00657021" w:rsidRPr="001D386E" w:rsidRDefault="00657021" w:rsidP="00657021">
            <w:pPr>
              <w:pStyle w:val="TAC"/>
              <w:rPr>
                <w:rFonts w:cs="Arial"/>
                <w:lang w:eastAsia="ja-JP"/>
              </w:rPr>
            </w:pPr>
          </w:p>
        </w:tc>
        <w:tc>
          <w:tcPr>
            <w:tcW w:w="586" w:type="dxa"/>
            <w:gridSpan w:val="2"/>
            <w:vAlign w:val="center"/>
          </w:tcPr>
          <w:p w14:paraId="245F5058" w14:textId="77777777" w:rsidR="00657021" w:rsidRPr="001D386E" w:rsidRDefault="00657021" w:rsidP="00657021">
            <w:pPr>
              <w:pStyle w:val="TAC"/>
              <w:rPr>
                <w:rFonts w:cs="Arial"/>
                <w:lang w:eastAsia="ja-JP"/>
              </w:rPr>
            </w:pPr>
          </w:p>
        </w:tc>
        <w:tc>
          <w:tcPr>
            <w:tcW w:w="586" w:type="dxa"/>
            <w:vAlign w:val="center"/>
          </w:tcPr>
          <w:p w14:paraId="7799FCF5"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698A3DA9"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776C6391"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1434B674" w14:textId="77777777" w:rsidR="00657021" w:rsidRPr="001D386E" w:rsidRDefault="00657021" w:rsidP="00657021">
            <w:pPr>
              <w:pStyle w:val="TAC"/>
              <w:rPr>
                <w:rFonts w:cs="Arial"/>
                <w:lang w:eastAsia="ja-JP"/>
              </w:rPr>
            </w:pPr>
            <w:r w:rsidRPr="001D386E">
              <w:rPr>
                <w:lang w:val="fi-FI"/>
              </w:rPr>
              <w:t>Yes</w:t>
            </w:r>
          </w:p>
        </w:tc>
        <w:tc>
          <w:tcPr>
            <w:tcW w:w="1187" w:type="dxa"/>
            <w:vMerge w:val="restart"/>
            <w:vAlign w:val="center"/>
          </w:tcPr>
          <w:p w14:paraId="45482E85" w14:textId="77777777" w:rsidR="00657021" w:rsidRPr="001D386E" w:rsidRDefault="00657021" w:rsidP="00657021">
            <w:pPr>
              <w:pStyle w:val="TAC"/>
              <w:rPr>
                <w:rFonts w:cs="Arial"/>
                <w:lang w:eastAsia="ja-JP"/>
              </w:rPr>
            </w:pPr>
            <w:r w:rsidRPr="001D386E">
              <w:rPr>
                <w:rFonts w:cs="Arial"/>
                <w:szCs w:val="18"/>
                <w:lang w:val="fi-FI" w:eastAsia="fi-FI"/>
              </w:rPr>
              <w:t>130</w:t>
            </w:r>
          </w:p>
        </w:tc>
        <w:tc>
          <w:tcPr>
            <w:tcW w:w="1286" w:type="dxa"/>
            <w:vMerge w:val="restart"/>
            <w:vAlign w:val="center"/>
          </w:tcPr>
          <w:p w14:paraId="7D2D8EDC" w14:textId="77777777" w:rsidR="00657021" w:rsidRPr="001D386E" w:rsidRDefault="00657021" w:rsidP="00657021">
            <w:pPr>
              <w:pStyle w:val="TAC"/>
              <w:rPr>
                <w:rFonts w:cs="Arial"/>
                <w:lang w:eastAsia="ja-JP"/>
              </w:rPr>
            </w:pPr>
            <w:r w:rsidRPr="001D386E">
              <w:rPr>
                <w:rFonts w:cs="Arial"/>
                <w:szCs w:val="18"/>
                <w:lang w:val="fi-FI" w:eastAsia="fi-FI"/>
              </w:rPr>
              <w:t>0</w:t>
            </w:r>
          </w:p>
        </w:tc>
      </w:tr>
      <w:tr w:rsidR="00657021" w:rsidRPr="001D386E" w14:paraId="1AADF209" w14:textId="77777777" w:rsidTr="00657021">
        <w:trPr>
          <w:jc w:val="center"/>
        </w:trPr>
        <w:tc>
          <w:tcPr>
            <w:tcW w:w="1594" w:type="dxa"/>
            <w:vMerge/>
            <w:vAlign w:val="center"/>
          </w:tcPr>
          <w:p w14:paraId="2BDE5FF9" w14:textId="77777777" w:rsidR="00657021" w:rsidRPr="001D386E" w:rsidRDefault="00657021" w:rsidP="00657021">
            <w:pPr>
              <w:pStyle w:val="TAC"/>
              <w:rPr>
                <w:rFonts w:cs="Arial"/>
                <w:lang w:eastAsia="ja-JP"/>
              </w:rPr>
            </w:pPr>
          </w:p>
        </w:tc>
        <w:tc>
          <w:tcPr>
            <w:tcW w:w="1573" w:type="dxa"/>
            <w:vMerge/>
            <w:vAlign w:val="center"/>
          </w:tcPr>
          <w:p w14:paraId="0D14AF79" w14:textId="77777777" w:rsidR="00657021" w:rsidRPr="001D386E" w:rsidRDefault="00657021" w:rsidP="00657021">
            <w:pPr>
              <w:pStyle w:val="TAC"/>
              <w:rPr>
                <w:rFonts w:cs="Arial"/>
                <w:lang w:eastAsia="zh-CN"/>
              </w:rPr>
            </w:pPr>
          </w:p>
        </w:tc>
        <w:tc>
          <w:tcPr>
            <w:tcW w:w="767" w:type="dxa"/>
            <w:vAlign w:val="center"/>
          </w:tcPr>
          <w:p w14:paraId="6D9C6A87" w14:textId="77777777" w:rsidR="00657021" w:rsidRPr="001D386E" w:rsidRDefault="00657021" w:rsidP="00657021">
            <w:pPr>
              <w:pStyle w:val="TAC"/>
              <w:rPr>
                <w:rFonts w:cs="Arial"/>
                <w:lang w:eastAsia="ja-JP"/>
              </w:rPr>
            </w:pPr>
            <w:r w:rsidRPr="001D386E">
              <w:rPr>
                <w:lang w:val="fi-FI" w:eastAsia="fi-FI"/>
              </w:rPr>
              <w:t>5</w:t>
            </w:r>
          </w:p>
        </w:tc>
        <w:tc>
          <w:tcPr>
            <w:tcW w:w="586" w:type="dxa"/>
            <w:gridSpan w:val="2"/>
            <w:vAlign w:val="center"/>
          </w:tcPr>
          <w:p w14:paraId="24AFB860" w14:textId="77777777" w:rsidR="00657021" w:rsidRPr="001D386E" w:rsidRDefault="00657021" w:rsidP="00657021">
            <w:pPr>
              <w:pStyle w:val="TAC"/>
              <w:rPr>
                <w:rFonts w:cs="Arial"/>
                <w:lang w:eastAsia="ja-JP"/>
              </w:rPr>
            </w:pPr>
          </w:p>
        </w:tc>
        <w:tc>
          <w:tcPr>
            <w:tcW w:w="586" w:type="dxa"/>
            <w:gridSpan w:val="2"/>
            <w:vAlign w:val="center"/>
          </w:tcPr>
          <w:p w14:paraId="0441141E" w14:textId="77777777" w:rsidR="00657021" w:rsidRPr="001D386E" w:rsidRDefault="00657021" w:rsidP="00657021">
            <w:pPr>
              <w:pStyle w:val="TAC"/>
              <w:rPr>
                <w:rFonts w:cs="Arial"/>
                <w:lang w:eastAsia="ja-JP"/>
              </w:rPr>
            </w:pPr>
          </w:p>
        </w:tc>
        <w:tc>
          <w:tcPr>
            <w:tcW w:w="586" w:type="dxa"/>
            <w:vAlign w:val="center"/>
          </w:tcPr>
          <w:p w14:paraId="4FAD8330" w14:textId="77777777" w:rsidR="00657021" w:rsidRPr="001D386E" w:rsidRDefault="00657021" w:rsidP="00657021">
            <w:pPr>
              <w:pStyle w:val="TAC"/>
              <w:rPr>
                <w:rFonts w:cs="Arial"/>
                <w:lang w:eastAsia="ja-JP"/>
              </w:rPr>
            </w:pPr>
            <w:r w:rsidRPr="001D386E">
              <w:rPr>
                <w:lang w:val="fi-FI"/>
              </w:rPr>
              <w:t>Yes</w:t>
            </w:r>
          </w:p>
        </w:tc>
        <w:tc>
          <w:tcPr>
            <w:tcW w:w="586" w:type="dxa"/>
            <w:vAlign w:val="center"/>
          </w:tcPr>
          <w:p w14:paraId="4E8E9C6E" w14:textId="77777777" w:rsidR="00657021" w:rsidRPr="001D386E" w:rsidRDefault="00657021" w:rsidP="00657021">
            <w:pPr>
              <w:pStyle w:val="TAC"/>
              <w:rPr>
                <w:rFonts w:cs="Arial"/>
                <w:lang w:eastAsia="ja-JP"/>
              </w:rPr>
            </w:pPr>
            <w:r w:rsidRPr="001D386E">
              <w:rPr>
                <w:lang w:val="fi-FI"/>
              </w:rPr>
              <w:t>Yes</w:t>
            </w:r>
          </w:p>
        </w:tc>
        <w:tc>
          <w:tcPr>
            <w:tcW w:w="586" w:type="dxa"/>
            <w:gridSpan w:val="2"/>
            <w:vAlign w:val="center"/>
          </w:tcPr>
          <w:p w14:paraId="5014198D" w14:textId="77777777" w:rsidR="00657021" w:rsidRPr="001D386E" w:rsidRDefault="00657021" w:rsidP="00657021">
            <w:pPr>
              <w:pStyle w:val="TAC"/>
              <w:rPr>
                <w:rFonts w:cs="Arial"/>
                <w:lang w:eastAsia="ja-JP"/>
              </w:rPr>
            </w:pPr>
          </w:p>
        </w:tc>
        <w:tc>
          <w:tcPr>
            <w:tcW w:w="586" w:type="dxa"/>
            <w:gridSpan w:val="2"/>
            <w:vAlign w:val="center"/>
          </w:tcPr>
          <w:p w14:paraId="2E251E26" w14:textId="77777777" w:rsidR="00657021" w:rsidRPr="001D386E" w:rsidRDefault="00657021" w:rsidP="00657021">
            <w:pPr>
              <w:pStyle w:val="TAC"/>
              <w:rPr>
                <w:rFonts w:cs="Arial"/>
                <w:lang w:eastAsia="ja-JP"/>
              </w:rPr>
            </w:pPr>
          </w:p>
        </w:tc>
        <w:tc>
          <w:tcPr>
            <w:tcW w:w="1187" w:type="dxa"/>
            <w:vMerge/>
            <w:vAlign w:val="center"/>
          </w:tcPr>
          <w:p w14:paraId="61026F2B" w14:textId="77777777" w:rsidR="00657021" w:rsidRPr="001D386E" w:rsidRDefault="00657021" w:rsidP="00657021">
            <w:pPr>
              <w:pStyle w:val="TAC"/>
              <w:rPr>
                <w:rFonts w:cs="Arial"/>
                <w:lang w:eastAsia="ja-JP"/>
              </w:rPr>
            </w:pPr>
          </w:p>
        </w:tc>
        <w:tc>
          <w:tcPr>
            <w:tcW w:w="1286" w:type="dxa"/>
            <w:vMerge/>
            <w:vAlign w:val="center"/>
          </w:tcPr>
          <w:p w14:paraId="356FBCE2" w14:textId="77777777" w:rsidR="00657021" w:rsidRPr="001D386E" w:rsidRDefault="00657021" w:rsidP="00657021">
            <w:pPr>
              <w:pStyle w:val="TAC"/>
              <w:rPr>
                <w:rFonts w:cs="Arial"/>
                <w:lang w:eastAsia="ja-JP"/>
              </w:rPr>
            </w:pPr>
          </w:p>
        </w:tc>
      </w:tr>
      <w:tr w:rsidR="00657021" w:rsidRPr="001D386E" w14:paraId="3E97BEC2" w14:textId="77777777" w:rsidTr="00657021">
        <w:trPr>
          <w:jc w:val="center"/>
        </w:trPr>
        <w:tc>
          <w:tcPr>
            <w:tcW w:w="1594" w:type="dxa"/>
            <w:vMerge/>
            <w:vAlign w:val="center"/>
          </w:tcPr>
          <w:p w14:paraId="1E2B0522" w14:textId="77777777" w:rsidR="00657021" w:rsidRPr="001D386E" w:rsidRDefault="00657021" w:rsidP="00657021">
            <w:pPr>
              <w:pStyle w:val="TAC"/>
              <w:rPr>
                <w:rFonts w:cs="Arial"/>
                <w:lang w:eastAsia="ja-JP"/>
              </w:rPr>
            </w:pPr>
          </w:p>
        </w:tc>
        <w:tc>
          <w:tcPr>
            <w:tcW w:w="1573" w:type="dxa"/>
            <w:vMerge/>
            <w:vAlign w:val="center"/>
          </w:tcPr>
          <w:p w14:paraId="7370B63A" w14:textId="77777777" w:rsidR="00657021" w:rsidRPr="001D386E" w:rsidRDefault="00657021" w:rsidP="00657021">
            <w:pPr>
              <w:pStyle w:val="TAC"/>
              <w:rPr>
                <w:rFonts w:cs="Arial"/>
                <w:lang w:eastAsia="zh-CN"/>
              </w:rPr>
            </w:pPr>
          </w:p>
        </w:tc>
        <w:tc>
          <w:tcPr>
            <w:tcW w:w="767" w:type="dxa"/>
            <w:vAlign w:val="center"/>
          </w:tcPr>
          <w:p w14:paraId="460BB6D9" w14:textId="77777777" w:rsidR="00657021" w:rsidRPr="001D386E" w:rsidRDefault="00657021" w:rsidP="00657021">
            <w:pPr>
              <w:pStyle w:val="TAC"/>
              <w:rPr>
                <w:rFonts w:cs="Arial"/>
                <w:lang w:eastAsia="zh-CN"/>
              </w:rPr>
            </w:pPr>
            <w:r w:rsidRPr="001D386E">
              <w:rPr>
                <w:lang w:val="fi-FI" w:eastAsia="zh-CN"/>
              </w:rPr>
              <w:t>46</w:t>
            </w:r>
          </w:p>
        </w:tc>
        <w:tc>
          <w:tcPr>
            <w:tcW w:w="3516" w:type="dxa"/>
            <w:gridSpan w:val="10"/>
            <w:vAlign w:val="center"/>
          </w:tcPr>
          <w:p w14:paraId="4A726C56" w14:textId="77777777" w:rsidR="00657021" w:rsidRPr="001D386E" w:rsidRDefault="00657021" w:rsidP="00657021">
            <w:pPr>
              <w:pStyle w:val="TAC"/>
              <w:rPr>
                <w:rFonts w:cs="Arial"/>
                <w:lang w:eastAsia="ja-JP"/>
              </w:rPr>
            </w:pPr>
            <w:r w:rsidRPr="00DA7873">
              <w:rPr>
                <w:lang w:eastAsia="fi-FI"/>
              </w:rPr>
              <w:t>See CA_46D Bandwidth combination set 0 in Table 5.6A.1-1</w:t>
            </w:r>
          </w:p>
        </w:tc>
        <w:tc>
          <w:tcPr>
            <w:tcW w:w="1187" w:type="dxa"/>
            <w:vMerge/>
            <w:vAlign w:val="center"/>
          </w:tcPr>
          <w:p w14:paraId="22B3005A" w14:textId="77777777" w:rsidR="00657021" w:rsidRPr="001D386E" w:rsidRDefault="00657021" w:rsidP="00657021">
            <w:pPr>
              <w:pStyle w:val="TAC"/>
              <w:rPr>
                <w:rFonts w:cs="Arial"/>
                <w:lang w:eastAsia="ja-JP"/>
              </w:rPr>
            </w:pPr>
          </w:p>
        </w:tc>
        <w:tc>
          <w:tcPr>
            <w:tcW w:w="1286" w:type="dxa"/>
            <w:vMerge/>
            <w:vAlign w:val="center"/>
          </w:tcPr>
          <w:p w14:paraId="48213FC2" w14:textId="77777777" w:rsidR="00657021" w:rsidRPr="001D386E" w:rsidRDefault="00657021" w:rsidP="00657021">
            <w:pPr>
              <w:pStyle w:val="TAC"/>
              <w:rPr>
                <w:rFonts w:cs="Arial"/>
                <w:lang w:eastAsia="ja-JP"/>
              </w:rPr>
            </w:pPr>
          </w:p>
        </w:tc>
      </w:tr>
      <w:tr w:rsidR="00657021" w:rsidRPr="001D386E" w14:paraId="06E2B9D4" w14:textId="77777777" w:rsidTr="00657021">
        <w:trPr>
          <w:jc w:val="center"/>
        </w:trPr>
        <w:tc>
          <w:tcPr>
            <w:tcW w:w="1594" w:type="dxa"/>
            <w:vMerge/>
            <w:vAlign w:val="center"/>
          </w:tcPr>
          <w:p w14:paraId="5E7DE4AD" w14:textId="77777777" w:rsidR="00657021" w:rsidRPr="001D386E" w:rsidRDefault="00657021" w:rsidP="00657021">
            <w:pPr>
              <w:pStyle w:val="TAC"/>
              <w:rPr>
                <w:rFonts w:cs="Arial"/>
                <w:lang w:eastAsia="ja-JP"/>
              </w:rPr>
            </w:pPr>
          </w:p>
        </w:tc>
        <w:tc>
          <w:tcPr>
            <w:tcW w:w="1573" w:type="dxa"/>
            <w:vMerge/>
            <w:vAlign w:val="center"/>
          </w:tcPr>
          <w:p w14:paraId="1EBAB6A3" w14:textId="77777777" w:rsidR="00657021" w:rsidRPr="001D386E" w:rsidRDefault="00657021" w:rsidP="00657021">
            <w:pPr>
              <w:pStyle w:val="TAC"/>
              <w:rPr>
                <w:rFonts w:cs="Arial"/>
                <w:lang w:eastAsia="zh-CN"/>
              </w:rPr>
            </w:pPr>
          </w:p>
        </w:tc>
        <w:tc>
          <w:tcPr>
            <w:tcW w:w="767" w:type="dxa"/>
            <w:vAlign w:val="center"/>
          </w:tcPr>
          <w:p w14:paraId="7BFD535E" w14:textId="77777777" w:rsidR="00657021" w:rsidRPr="001D386E" w:rsidRDefault="00657021" w:rsidP="00657021">
            <w:pPr>
              <w:pStyle w:val="TAC"/>
              <w:rPr>
                <w:rFonts w:cs="Arial"/>
                <w:lang w:eastAsia="ja-JP"/>
              </w:rPr>
            </w:pPr>
            <w:r w:rsidRPr="001D386E">
              <w:rPr>
                <w:lang w:val="fi-FI" w:eastAsia="zh-CN"/>
              </w:rPr>
              <w:t>66</w:t>
            </w:r>
          </w:p>
        </w:tc>
        <w:tc>
          <w:tcPr>
            <w:tcW w:w="3516" w:type="dxa"/>
            <w:gridSpan w:val="10"/>
            <w:vAlign w:val="center"/>
          </w:tcPr>
          <w:p w14:paraId="40743A47" w14:textId="77777777" w:rsidR="00657021" w:rsidRPr="001D386E" w:rsidRDefault="00657021" w:rsidP="00657021">
            <w:pPr>
              <w:pStyle w:val="TAC"/>
              <w:rPr>
                <w:rFonts w:cs="Arial"/>
                <w:lang w:eastAsia="ja-JP"/>
              </w:rPr>
            </w:pPr>
            <w:r w:rsidRPr="00DA7873">
              <w:t>See CA_66A-66A Bandwidth combination set 0 in Table 5.6A.1-3</w:t>
            </w:r>
          </w:p>
        </w:tc>
        <w:tc>
          <w:tcPr>
            <w:tcW w:w="1187" w:type="dxa"/>
            <w:vMerge/>
            <w:vAlign w:val="center"/>
          </w:tcPr>
          <w:p w14:paraId="45EC9CD2" w14:textId="77777777" w:rsidR="00657021" w:rsidRPr="001D386E" w:rsidRDefault="00657021" w:rsidP="00657021">
            <w:pPr>
              <w:pStyle w:val="TAC"/>
              <w:rPr>
                <w:rFonts w:cs="Arial"/>
                <w:lang w:eastAsia="ja-JP"/>
              </w:rPr>
            </w:pPr>
          </w:p>
        </w:tc>
        <w:tc>
          <w:tcPr>
            <w:tcW w:w="1286" w:type="dxa"/>
            <w:vMerge/>
            <w:vAlign w:val="center"/>
          </w:tcPr>
          <w:p w14:paraId="2148F4C4" w14:textId="77777777" w:rsidR="00657021" w:rsidRPr="001D386E" w:rsidRDefault="00657021" w:rsidP="00657021">
            <w:pPr>
              <w:pStyle w:val="TAC"/>
              <w:rPr>
                <w:rFonts w:cs="Arial"/>
                <w:lang w:eastAsia="ja-JP"/>
              </w:rPr>
            </w:pPr>
          </w:p>
        </w:tc>
      </w:tr>
      <w:tr w:rsidR="00657021" w:rsidRPr="001D386E" w14:paraId="33A8C59A" w14:textId="77777777" w:rsidTr="00657021">
        <w:trPr>
          <w:jc w:val="center"/>
        </w:trPr>
        <w:tc>
          <w:tcPr>
            <w:tcW w:w="1594" w:type="dxa"/>
            <w:vMerge w:val="restart"/>
            <w:vAlign w:val="center"/>
          </w:tcPr>
          <w:p w14:paraId="42FFBD74" w14:textId="77777777" w:rsidR="00657021" w:rsidRPr="00731EAD" w:rsidRDefault="00657021" w:rsidP="00657021">
            <w:pPr>
              <w:pStyle w:val="TAC"/>
              <w:rPr>
                <w:lang w:val="fi-FI" w:eastAsia="fi-FI"/>
              </w:rPr>
            </w:pPr>
            <w:r w:rsidRPr="00731EAD">
              <w:rPr>
                <w:lang w:val="fi-FI" w:eastAsia="fi-FI"/>
              </w:rPr>
              <w:t>CA_2A-5A-48A-66A</w:t>
            </w:r>
          </w:p>
        </w:tc>
        <w:tc>
          <w:tcPr>
            <w:tcW w:w="1573" w:type="dxa"/>
            <w:vMerge w:val="restart"/>
            <w:vAlign w:val="center"/>
          </w:tcPr>
          <w:p w14:paraId="6813D0E6" w14:textId="77777777" w:rsidR="00657021" w:rsidRPr="00DA7873" w:rsidRDefault="00657021" w:rsidP="00657021">
            <w:pPr>
              <w:pStyle w:val="TAC"/>
              <w:rPr>
                <w:lang w:eastAsia="fi-FI"/>
              </w:rPr>
            </w:pPr>
            <w:r w:rsidRPr="00DA7873">
              <w:rPr>
                <w:lang w:eastAsia="fi-FI"/>
              </w:rPr>
              <w:t>CA_2A-66A</w:t>
            </w:r>
          </w:p>
          <w:p w14:paraId="5B41E583" w14:textId="77777777" w:rsidR="00657021" w:rsidRPr="00DA7873" w:rsidRDefault="00657021" w:rsidP="00657021">
            <w:pPr>
              <w:pStyle w:val="TAC"/>
              <w:rPr>
                <w:lang w:eastAsia="fi-FI"/>
              </w:rPr>
            </w:pPr>
            <w:r w:rsidRPr="00DA7873">
              <w:rPr>
                <w:lang w:eastAsia="fi-FI"/>
              </w:rPr>
              <w:t>CA_2A-48A</w:t>
            </w:r>
          </w:p>
          <w:p w14:paraId="0A0ECA41" w14:textId="77777777" w:rsidR="00657021" w:rsidRPr="00DA7873" w:rsidRDefault="00657021" w:rsidP="00657021">
            <w:pPr>
              <w:pStyle w:val="TAC"/>
              <w:rPr>
                <w:lang w:eastAsia="fi-FI"/>
              </w:rPr>
            </w:pPr>
            <w:r w:rsidRPr="00DA7873">
              <w:rPr>
                <w:lang w:eastAsia="fi-FI"/>
              </w:rPr>
              <w:t>CA_48A-66A</w:t>
            </w:r>
          </w:p>
          <w:p w14:paraId="7471D629" w14:textId="77777777" w:rsidR="00657021" w:rsidRPr="00DA7873" w:rsidRDefault="00657021" w:rsidP="00657021">
            <w:pPr>
              <w:pStyle w:val="TAC"/>
              <w:rPr>
                <w:lang w:eastAsia="fi-FI"/>
              </w:rPr>
            </w:pPr>
            <w:r w:rsidRPr="00DA7873">
              <w:rPr>
                <w:lang w:eastAsia="fi-FI"/>
              </w:rPr>
              <w:t>CA_5A-66A</w:t>
            </w:r>
          </w:p>
          <w:p w14:paraId="4E31C5B9" w14:textId="77777777" w:rsidR="00657021" w:rsidRPr="00DA7873" w:rsidRDefault="00657021" w:rsidP="00657021">
            <w:pPr>
              <w:pStyle w:val="TAC"/>
              <w:rPr>
                <w:lang w:eastAsia="fi-FI"/>
              </w:rPr>
            </w:pPr>
            <w:r w:rsidRPr="00DA7873">
              <w:rPr>
                <w:lang w:eastAsia="fi-FI"/>
              </w:rPr>
              <w:t>CA_5A-48A</w:t>
            </w:r>
          </w:p>
          <w:p w14:paraId="667B3A86" w14:textId="77777777" w:rsidR="00657021" w:rsidRPr="00DA7873" w:rsidRDefault="00657021" w:rsidP="00657021">
            <w:pPr>
              <w:pStyle w:val="TAC"/>
              <w:rPr>
                <w:lang w:eastAsia="fi-FI"/>
              </w:rPr>
            </w:pPr>
            <w:r w:rsidRPr="00DA7873">
              <w:rPr>
                <w:lang w:eastAsia="fi-FI"/>
              </w:rPr>
              <w:t>CA_2A-5A</w:t>
            </w:r>
          </w:p>
        </w:tc>
        <w:tc>
          <w:tcPr>
            <w:tcW w:w="767" w:type="dxa"/>
            <w:vAlign w:val="center"/>
          </w:tcPr>
          <w:p w14:paraId="20810B3C"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tcPr>
          <w:p w14:paraId="1198CD7F"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E104CAA"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4259F33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0FD38C0D"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41B07BC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A887B53"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0EFDB52" w14:textId="77777777" w:rsidR="00657021" w:rsidRPr="001D386E" w:rsidRDefault="00657021" w:rsidP="00657021">
            <w:pPr>
              <w:pStyle w:val="TAC"/>
              <w:rPr>
                <w:rFonts w:cs="Arial"/>
                <w:lang w:eastAsia="zh-CN"/>
              </w:rPr>
            </w:pPr>
            <w:r w:rsidRPr="000F1FC7">
              <w:rPr>
                <w:rFonts w:cs="Arial"/>
                <w:szCs w:val="18"/>
                <w:lang w:val="fi-FI" w:eastAsia="fi-FI"/>
              </w:rPr>
              <w:t>70</w:t>
            </w:r>
          </w:p>
        </w:tc>
        <w:tc>
          <w:tcPr>
            <w:tcW w:w="1286" w:type="dxa"/>
            <w:vMerge w:val="restart"/>
            <w:vAlign w:val="center"/>
          </w:tcPr>
          <w:p w14:paraId="1CBDAD29" w14:textId="77777777" w:rsidR="00657021" w:rsidRPr="001D386E" w:rsidRDefault="00657021" w:rsidP="00657021">
            <w:pPr>
              <w:pStyle w:val="TAC"/>
              <w:rPr>
                <w:rFonts w:cs="Arial"/>
                <w:lang w:eastAsia="ja-JP"/>
              </w:rPr>
            </w:pPr>
            <w:r w:rsidRPr="000F1FC7">
              <w:rPr>
                <w:rFonts w:cs="Arial"/>
                <w:szCs w:val="18"/>
                <w:lang w:val="fi-FI" w:eastAsia="fi-FI"/>
              </w:rPr>
              <w:t>0</w:t>
            </w:r>
          </w:p>
        </w:tc>
      </w:tr>
      <w:tr w:rsidR="00657021" w:rsidRPr="001D386E" w14:paraId="2A793141" w14:textId="77777777" w:rsidTr="00657021">
        <w:trPr>
          <w:jc w:val="center"/>
        </w:trPr>
        <w:tc>
          <w:tcPr>
            <w:tcW w:w="1594" w:type="dxa"/>
            <w:vMerge/>
            <w:vAlign w:val="center"/>
          </w:tcPr>
          <w:p w14:paraId="6CB17843" w14:textId="77777777" w:rsidR="00657021" w:rsidRPr="00731EAD" w:rsidRDefault="00657021" w:rsidP="00657021">
            <w:pPr>
              <w:pStyle w:val="TAC"/>
              <w:rPr>
                <w:lang w:val="en-US"/>
              </w:rPr>
            </w:pPr>
          </w:p>
        </w:tc>
        <w:tc>
          <w:tcPr>
            <w:tcW w:w="1573" w:type="dxa"/>
            <w:vMerge/>
            <w:vAlign w:val="center"/>
          </w:tcPr>
          <w:p w14:paraId="6F5FA1F1" w14:textId="77777777" w:rsidR="00657021" w:rsidRPr="00731EAD" w:rsidRDefault="00657021" w:rsidP="00657021">
            <w:pPr>
              <w:pStyle w:val="TAC"/>
              <w:rPr>
                <w:lang w:eastAsia="ja-JP"/>
              </w:rPr>
            </w:pPr>
          </w:p>
        </w:tc>
        <w:tc>
          <w:tcPr>
            <w:tcW w:w="767" w:type="dxa"/>
            <w:vAlign w:val="center"/>
          </w:tcPr>
          <w:p w14:paraId="42D48147"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D705BD4" w14:textId="77777777" w:rsidR="00657021" w:rsidRPr="00D43F68" w:rsidRDefault="00657021" w:rsidP="00657021">
            <w:pPr>
              <w:pStyle w:val="TAC"/>
              <w:rPr>
                <w:rFonts w:cs="Arial"/>
                <w:szCs w:val="18"/>
                <w:lang w:val="fi-FI" w:eastAsia="fi-FI"/>
              </w:rPr>
            </w:pPr>
          </w:p>
        </w:tc>
        <w:tc>
          <w:tcPr>
            <w:tcW w:w="586" w:type="dxa"/>
            <w:gridSpan w:val="2"/>
            <w:vAlign w:val="center"/>
          </w:tcPr>
          <w:p w14:paraId="0A7FC875" w14:textId="77777777" w:rsidR="00657021" w:rsidRPr="00D43F68" w:rsidRDefault="00657021" w:rsidP="00657021">
            <w:pPr>
              <w:pStyle w:val="TAC"/>
              <w:rPr>
                <w:rFonts w:cs="Arial"/>
                <w:szCs w:val="18"/>
                <w:lang w:val="fi-FI" w:eastAsia="fi-FI"/>
              </w:rPr>
            </w:pPr>
          </w:p>
        </w:tc>
        <w:tc>
          <w:tcPr>
            <w:tcW w:w="586" w:type="dxa"/>
          </w:tcPr>
          <w:p w14:paraId="6339EE78"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407E53C0"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495FC4A4" w14:textId="77777777" w:rsidR="00657021" w:rsidRPr="00D43F68" w:rsidRDefault="00657021" w:rsidP="00657021">
            <w:pPr>
              <w:pStyle w:val="TAC"/>
              <w:rPr>
                <w:rFonts w:cs="Arial"/>
                <w:szCs w:val="18"/>
                <w:lang w:val="fi-FI" w:eastAsia="fi-FI"/>
              </w:rPr>
            </w:pPr>
          </w:p>
        </w:tc>
        <w:tc>
          <w:tcPr>
            <w:tcW w:w="586" w:type="dxa"/>
            <w:gridSpan w:val="2"/>
          </w:tcPr>
          <w:p w14:paraId="7A07A3E3" w14:textId="77777777" w:rsidR="00657021" w:rsidRPr="00D43F68" w:rsidRDefault="00657021" w:rsidP="00657021">
            <w:pPr>
              <w:pStyle w:val="TAC"/>
              <w:rPr>
                <w:rFonts w:cs="Arial"/>
                <w:szCs w:val="18"/>
                <w:lang w:val="fi-FI" w:eastAsia="fi-FI"/>
              </w:rPr>
            </w:pPr>
          </w:p>
        </w:tc>
        <w:tc>
          <w:tcPr>
            <w:tcW w:w="1187" w:type="dxa"/>
            <w:vMerge/>
            <w:vAlign w:val="center"/>
          </w:tcPr>
          <w:p w14:paraId="12273347" w14:textId="77777777" w:rsidR="00657021" w:rsidRPr="001D386E" w:rsidRDefault="00657021" w:rsidP="00657021">
            <w:pPr>
              <w:pStyle w:val="TAC"/>
              <w:rPr>
                <w:rFonts w:cs="Arial"/>
                <w:lang w:eastAsia="zh-CN"/>
              </w:rPr>
            </w:pPr>
          </w:p>
        </w:tc>
        <w:tc>
          <w:tcPr>
            <w:tcW w:w="1286" w:type="dxa"/>
            <w:vMerge/>
            <w:vAlign w:val="center"/>
          </w:tcPr>
          <w:p w14:paraId="04E6EF5B" w14:textId="77777777" w:rsidR="00657021" w:rsidRPr="001D386E" w:rsidRDefault="00657021" w:rsidP="00657021">
            <w:pPr>
              <w:pStyle w:val="TAC"/>
              <w:rPr>
                <w:rFonts w:cs="Arial"/>
                <w:lang w:eastAsia="ja-JP"/>
              </w:rPr>
            </w:pPr>
          </w:p>
        </w:tc>
      </w:tr>
      <w:tr w:rsidR="00657021" w:rsidRPr="001D386E" w14:paraId="0F614044" w14:textId="77777777" w:rsidTr="00657021">
        <w:trPr>
          <w:jc w:val="center"/>
        </w:trPr>
        <w:tc>
          <w:tcPr>
            <w:tcW w:w="1594" w:type="dxa"/>
            <w:vMerge/>
            <w:vAlign w:val="center"/>
          </w:tcPr>
          <w:p w14:paraId="06635120" w14:textId="77777777" w:rsidR="00657021" w:rsidRPr="00731EAD" w:rsidRDefault="00657021" w:rsidP="00657021">
            <w:pPr>
              <w:pStyle w:val="TAC"/>
              <w:rPr>
                <w:lang w:val="en-US"/>
              </w:rPr>
            </w:pPr>
          </w:p>
        </w:tc>
        <w:tc>
          <w:tcPr>
            <w:tcW w:w="1573" w:type="dxa"/>
            <w:vMerge/>
            <w:vAlign w:val="center"/>
          </w:tcPr>
          <w:p w14:paraId="2B2BE92E" w14:textId="77777777" w:rsidR="00657021" w:rsidRPr="00731EAD" w:rsidRDefault="00657021" w:rsidP="00657021">
            <w:pPr>
              <w:pStyle w:val="TAC"/>
              <w:rPr>
                <w:lang w:eastAsia="ja-JP"/>
              </w:rPr>
            </w:pPr>
          </w:p>
        </w:tc>
        <w:tc>
          <w:tcPr>
            <w:tcW w:w="767" w:type="dxa"/>
            <w:vAlign w:val="center"/>
          </w:tcPr>
          <w:p w14:paraId="4E9D5829" w14:textId="77777777" w:rsidR="00657021" w:rsidRPr="00D43F68" w:rsidRDefault="00657021" w:rsidP="00657021">
            <w:pPr>
              <w:pStyle w:val="TAC"/>
              <w:rPr>
                <w:rFonts w:cs="Arial"/>
                <w:szCs w:val="18"/>
                <w:lang w:val="fi-FI" w:eastAsia="fi-FI"/>
              </w:rPr>
            </w:pPr>
            <w:r w:rsidRPr="00D43F68">
              <w:rPr>
                <w:rFonts w:cs="Arial"/>
                <w:szCs w:val="18"/>
                <w:lang w:val="fi-FI" w:eastAsia="fi-FI"/>
              </w:rPr>
              <w:t>48</w:t>
            </w:r>
          </w:p>
        </w:tc>
        <w:tc>
          <w:tcPr>
            <w:tcW w:w="586" w:type="dxa"/>
            <w:gridSpan w:val="2"/>
          </w:tcPr>
          <w:p w14:paraId="054BFD8E" w14:textId="77777777" w:rsidR="00657021" w:rsidRPr="00D43F68" w:rsidRDefault="00657021" w:rsidP="00657021">
            <w:pPr>
              <w:pStyle w:val="TAC"/>
              <w:rPr>
                <w:rFonts w:cs="Arial"/>
                <w:szCs w:val="18"/>
                <w:lang w:val="fi-FI" w:eastAsia="fi-FI"/>
              </w:rPr>
            </w:pPr>
          </w:p>
        </w:tc>
        <w:tc>
          <w:tcPr>
            <w:tcW w:w="586" w:type="dxa"/>
            <w:gridSpan w:val="2"/>
          </w:tcPr>
          <w:p w14:paraId="4F4AF033" w14:textId="77777777" w:rsidR="00657021" w:rsidRPr="00D43F68" w:rsidRDefault="00657021" w:rsidP="00657021">
            <w:pPr>
              <w:pStyle w:val="TAC"/>
              <w:rPr>
                <w:rFonts w:cs="Arial"/>
                <w:szCs w:val="18"/>
                <w:lang w:val="fi-FI" w:eastAsia="fi-FI"/>
              </w:rPr>
            </w:pPr>
          </w:p>
        </w:tc>
        <w:tc>
          <w:tcPr>
            <w:tcW w:w="586" w:type="dxa"/>
          </w:tcPr>
          <w:p w14:paraId="08EDB68A"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22806FBA"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44AF0C3"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A03398A"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ign w:val="center"/>
          </w:tcPr>
          <w:p w14:paraId="28C32EAA" w14:textId="77777777" w:rsidR="00657021" w:rsidRPr="001D386E" w:rsidRDefault="00657021" w:rsidP="00657021">
            <w:pPr>
              <w:pStyle w:val="TAC"/>
              <w:rPr>
                <w:rFonts w:cs="Arial"/>
                <w:lang w:eastAsia="zh-CN"/>
              </w:rPr>
            </w:pPr>
          </w:p>
        </w:tc>
        <w:tc>
          <w:tcPr>
            <w:tcW w:w="1286" w:type="dxa"/>
            <w:vMerge/>
            <w:vAlign w:val="center"/>
          </w:tcPr>
          <w:p w14:paraId="62E1E6D4" w14:textId="77777777" w:rsidR="00657021" w:rsidRPr="001D386E" w:rsidRDefault="00657021" w:rsidP="00657021">
            <w:pPr>
              <w:pStyle w:val="TAC"/>
              <w:rPr>
                <w:rFonts w:cs="Arial"/>
                <w:lang w:eastAsia="ja-JP"/>
              </w:rPr>
            </w:pPr>
          </w:p>
        </w:tc>
      </w:tr>
      <w:tr w:rsidR="00657021" w:rsidRPr="001D386E" w14:paraId="64CDAC83" w14:textId="77777777" w:rsidTr="00657021">
        <w:trPr>
          <w:jc w:val="center"/>
        </w:trPr>
        <w:tc>
          <w:tcPr>
            <w:tcW w:w="1594" w:type="dxa"/>
            <w:vMerge/>
            <w:vAlign w:val="center"/>
          </w:tcPr>
          <w:p w14:paraId="20EB1DBD" w14:textId="77777777" w:rsidR="00657021" w:rsidRPr="00731EAD" w:rsidRDefault="00657021" w:rsidP="00657021">
            <w:pPr>
              <w:pStyle w:val="TAC"/>
              <w:rPr>
                <w:lang w:val="en-US"/>
              </w:rPr>
            </w:pPr>
          </w:p>
        </w:tc>
        <w:tc>
          <w:tcPr>
            <w:tcW w:w="1573" w:type="dxa"/>
            <w:vMerge/>
            <w:vAlign w:val="center"/>
          </w:tcPr>
          <w:p w14:paraId="76E09580" w14:textId="77777777" w:rsidR="00657021" w:rsidRPr="00731EAD" w:rsidRDefault="00657021" w:rsidP="00657021">
            <w:pPr>
              <w:pStyle w:val="TAC"/>
              <w:rPr>
                <w:lang w:eastAsia="ja-JP"/>
              </w:rPr>
            </w:pPr>
          </w:p>
        </w:tc>
        <w:tc>
          <w:tcPr>
            <w:tcW w:w="767" w:type="dxa"/>
            <w:vAlign w:val="center"/>
          </w:tcPr>
          <w:p w14:paraId="20D45865" w14:textId="77777777" w:rsidR="00657021" w:rsidRPr="00D43F68" w:rsidRDefault="00657021" w:rsidP="00657021">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0D4FEF24"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E95E064"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vAlign w:val="center"/>
          </w:tcPr>
          <w:p w14:paraId="66CE2B86"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vAlign w:val="center"/>
          </w:tcPr>
          <w:p w14:paraId="0E68B3A9"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1C11729"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7A265A6"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C225E68" w14:textId="77777777" w:rsidR="00657021" w:rsidRPr="001D386E" w:rsidRDefault="00657021" w:rsidP="00657021">
            <w:pPr>
              <w:pStyle w:val="TAC"/>
              <w:rPr>
                <w:rFonts w:cs="Arial"/>
                <w:lang w:eastAsia="zh-CN"/>
              </w:rPr>
            </w:pPr>
          </w:p>
        </w:tc>
        <w:tc>
          <w:tcPr>
            <w:tcW w:w="1286" w:type="dxa"/>
            <w:vMerge/>
            <w:vAlign w:val="center"/>
          </w:tcPr>
          <w:p w14:paraId="0D8C921A" w14:textId="77777777" w:rsidR="00657021" w:rsidRPr="001D386E" w:rsidRDefault="00657021" w:rsidP="00657021">
            <w:pPr>
              <w:pStyle w:val="TAC"/>
              <w:rPr>
                <w:rFonts w:cs="Arial"/>
                <w:lang w:eastAsia="ja-JP"/>
              </w:rPr>
            </w:pPr>
          </w:p>
        </w:tc>
      </w:tr>
      <w:tr w:rsidR="00657021" w:rsidRPr="001D386E" w14:paraId="3B8F7743" w14:textId="77777777" w:rsidTr="00657021">
        <w:trPr>
          <w:jc w:val="center"/>
        </w:trPr>
        <w:tc>
          <w:tcPr>
            <w:tcW w:w="1594" w:type="dxa"/>
            <w:vMerge w:val="restart"/>
            <w:vAlign w:val="center"/>
          </w:tcPr>
          <w:p w14:paraId="415FF8DA" w14:textId="77777777" w:rsidR="00657021" w:rsidRPr="00731EAD" w:rsidRDefault="00657021" w:rsidP="00657021">
            <w:pPr>
              <w:pStyle w:val="TAC"/>
              <w:rPr>
                <w:lang w:val="fi-FI" w:eastAsia="fi-FI"/>
              </w:rPr>
            </w:pPr>
            <w:r w:rsidRPr="00731EAD">
              <w:t>CA_2A-5A-48A-66A-66A</w:t>
            </w:r>
          </w:p>
        </w:tc>
        <w:tc>
          <w:tcPr>
            <w:tcW w:w="1573" w:type="dxa"/>
            <w:vMerge w:val="restart"/>
            <w:vAlign w:val="center"/>
          </w:tcPr>
          <w:p w14:paraId="19DAA62E" w14:textId="77777777" w:rsidR="00657021" w:rsidRPr="00731EAD" w:rsidRDefault="00657021" w:rsidP="00657021">
            <w:pPr>
              <w:pStyle w:val="TAC"/>
            </w:pPr>
            <w:r w:rsidRPr="00731EAD">
              <w:t>CA_2A-66A</w:t>
            </w:r>
          </w:p>
          <w:p w14:paraId="7425E429" w14:textId="77777777" w:rsidR="00657021" w:rsidRPr="00731EAD" w:rsidRDefault="00657021" w:rsidP="00657021">
            <w:pPr>
              <w:pStyle w:val="TAC"/>
            </w:pPr>
            <w:r w:rsidRPr="00731EAD">
              <w:t>CA_2A-48A</w:t>
            </w:r>
          </w:p>
          <w:p w14:paraId="6CAEF499" w14:textId="77777777" w:rsidR="00657021" w:rsidRPr="00731EAD" w:rsidRDefault="00657021" w:rsidP="00657021">
            <w:pPr>
              <w:pStyle w:val="TAC"/>
            </w:pPr>
            <w:r w:rsidRPr="00731EAD">
              <w:t>CA_48A-66A</w:t>
            </w:r>
          </w:p>
          <w:p w14:paraId="0EEA8D97" w14:textId="77777777" w:rsidR="00657021" w:rsidRPr="00731EAD" w:rsidRDefault="00657021" w:rsidP="00657021">
            <w:pPr>
              <w:pStyle w:val="TAC"/>
            </w:pPr>
            <w:r w:rsidRPr="00731EAD">
              <w:t>CA_5A-66A</w:t>
            </w:r>
          </w:p>
          <w:p w14:paraId="5746A502" w14:textId="77777777" w:rsidR="00657021" w:rsidRPr="00731EAD" w:rsidRDefault="00657021" w:rsidP="00657021">
            <w:pPr>
              <w:pStyle w:val="TAC"/>
            </w:pPr>
            <w:r w:rsidRPr="00731EAD">
              <w:t>CA_5A-48A</w:t>
            </w:r>
          </w:p>
          <w:p w14:paraId="4C351EAF" w14:textId="77777777" w:rsidR="00657021" w:rsidRPr="00DA7873" w:rsidRDefault="00657021" w:rsidP="00657021">
            <w:pPr>
              <w:pStyle w:val="TAC"/>
              <w:rPr>
                <w:lang w:eastAsia="fi-FI"/>
              </w:rPr>
            </w:pPr>
            <w:r w:rsidRPr="00731EAD">
              <w:t>CA_2A-5A</w:t>
            </w:r>
          </w:p>
        </w:tc>
        <w:tc>
          <w:tcPr>
            <w:tcW w:w="767" w:type="dxa"/>
            <w:vAlign w:val="center"/>
          </w:tcPr>
          <w:p w14:paraId="2CE6FB10"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tcPr>
          <w:p w14:paraId="343A6656"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F74BCB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7C77CF2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1B52165B"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7307428"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58E4E6DD"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0799F4C" w14:textId="77777777" w:rsidR="00657021" w:rsidRPr="001D386E" w:rsidRDefault="00657021" w:rsidP="00657021">
            <w:pPr>
              <w:pStyle w:val="TAC"/>
              <w:rPr>
                <w:rFonts w:cs="Arial"/>
                <w:lang w:eastAsia="zh-CN"/>
              </w:rPr>
            </w:pPr>
            <w:r>
              <w:rPr>
                <w:rFonts w:cs="Arial" w:hint="eastAsia"/>
                <w:lang w:eastAsia="ko-KR"/>
              </w:rPr>
              <w:t>90</w:t>
            </w:r>
          </w:p>
        </w:tc>
        <w:tc>
          <w:tcPr>
            <w:tcW w:w="1286" w:type="dxa"/>
            <w:vMerge w:val="restart"/>
            <w:vAlign w:val="center"/>
          </w:tcPr>
          <w:p w14:paraId="34E11FD8" w14:textId="77777777" w:rsidR="00657021" w:rsidRPr="001D386E" w:rsidRDefault="00657021" w:rsidP="00657021">
            <w:pPr>
              <w:pStyle w:val="TAC"/>
              <w:rPr>
                <w:rFonts w:cs="Arial"/>
                <w:lang w:eastAsia="ja-JP"/>
              </w:rPr>
            </w:pPr>
            <w:r>
              <w:rPr>
                <w:rFonts w:cs="Arial" w:hint="eastAsia"/>
                <w:lang w:eastAsia="ko-KR"/>
              </w:rPr>
              <w:t>0</w:t>
            </w:r>
          </w:p>
        </w:tc>
      </w:tr>
      <w:tr w:rsidR="00657021" w:rsidRPr="001D386E" w14:paraId="5D8D83E5" w14:textId="77777777" w:rsidTr="00657021">
        <w:trPr>
          <w:jc w:val="center"/>
        </w:trPr>
        <w:tc>
          <w:tcPr>
            <w:tcW w:w="1594" w:type="dxa"/>
            <w:vMerge/>
            <w:vAlign w:val="center"/>
          </w:tcPr>
          <w:p w14:paraId="09DF1E5C" w14:textId="77777777" w:rsidR="00657021" w:rsidRPr="00731EAD" w:rsidRDefault="00657021" w:rsidP="00657021">
            <w:pPr>
              <w:pStyle w:val="TAC"/>
              <w:rPr>
                <w:lang w:val="en-US"/>
              </w:rPr>
            </w:pPr>
          </w:p>
        </w:tc>
        <w:tc>
          <w:tcPr>
            <w:tcW w:w="1573" w:type="dxa"/>
            <w:vMerge/>
            <w:vAlign w:val="center"/>
          </w:tcPr>
          <w:p w14:paraId="4F9C5ACE" w14:textId="77777777" w:rsidR="00657021" w:rsidRPr="00731EAD" w:rsidRDefault="00657021" w:rsidP="00657021">
            <w:pPr>
              <w:pStyle w:val="TAC"/>
              <w:rPr>
                <w:lang w:eastAsia="ja-JP"/>
              </w:rPr>
            </w:pPr>
          </w:p>
        </w:tc>
        <w:tc>
          <w:tcPr>
            <w:tcW w:w="767" w:type="dxa"/>
            <w:vAlign w:val="center"/>
          </w:tcPr>
          <w:p w14:paraId="3C547132"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E875546" w14:textId="77777777" w:rsidR="00657021" w:rsidRPr="00D43F68" w:rsidRDefault="00657021" w:rsidP="00657021">
            <w:pPr>
              <w:pStyle w:val="TAC"/>
              <w:rPr>
                <w:rFonts w:cs="Arial"/>
                <w:szCs w:val="18"/>
                <w:lang w:val="fi-FI" w:eastAsia="fi-FI"/>
              </w:rPr>
            </w:pPr>
          </w:p>
        </w:tc>
        <w:tc>
          <w:tcPr>
            <w:tcW w:w="586" w:type="dxa"/>
            <w:gridSpan w:val="2"/>
            <w:vAlign w:val="center"/>
          </w:tcPr>
          <w:p w14:paraId="78DF0431" w14:textId="77777777" w:rsidR="00657021" w:rsidRPr="00D43F68" w:rsidRDefault="00657021" w:rsidP="00657021">
            <w:pPr>
              <w:pStyle w:val="TAC"/>
              <w:rPr>
                <w:rFonts w:cs="Arial"/>
                <w:szCs w:val="18"/>
                <w:lang w:val="fi-FI" w:eastAsia="fi-FI"/>
              </w:rPr>
            </w:pPr>
          </w:p>
        </w:tc>
        <w:tc>
          <w:tcPr>
            <w:tcW w:w="586" w:type="dxa"/>
          </w:tcPr>
          <w:p w14:paraId="1EB0BA9F"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7CF4321C"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F335FE5" w14:textId="77777777" w:rsidR="00657021" w:rsidRPr="00D43F68" w:rsidRDefault="00657021" w:rsidP="00657021">
            <w:pPr>
              <w:pStyle w:val="TAC"/>
              <w:rPr>
                <w:rFonts w:cs="Arial"/>
                <w:szCs w:val="18"/>
                <w:lang w:val="fi-FI" w:eastAsia="fi-FI"/>
              </w:rPr>
            </w:pPr>
          </w:p>
        </w:tc>
        <w:tc>
          <w:tcPr>
            <w:tcW w:w="586" w:type="dxa"/>
            <w:gridSpan w:val="2"/>
          </w:tcPr>
          <w:p w14:paraId="30F2BA9F" w14:textId="77777777" w:rsidR="00657021" w:rsidRPr="00D43F68" w:rsidRDefault="00657021" w:rsidP="00657021">
            <w:pPr>
              <w:pStyle w:val="TAC"/>
              <w:rPr>
                <w:rFonts w:cs="Arial"/>
                <w:szCs w:val="18"/>
                <w:lang w:val="fi-FI" w:eastAsia="fi-FI"/>
              </w:rPr>
            </w:pPr>
          </w:p>
        </w:tc>
        <w:tc>
          <w:tcPr>
            <w:tcW w:w="1187" w:type="dxa"/>
            <w:vMerge/>
            <w:vAlign w:val="center"/>
          </w:tcPr>
          <w:p w14:paraId="6AEE24D9" w14:textId="77777777" w:rsidR="00657021" w:rsidRPr="001D386E" w:rsidRDefault="00657021" w:rsidP="00657021">
            <w:pPr>
              <w:pStyle w:val="TAC"/>
              <w:rPr>
                <w:rFonts w:cs="Arial"/>
                <w:lang w:eastAsia="zh-CN"/>
              </w:rPr>
            </w:pPr>
          </w:p>
        </w:tc>
        <w:tc>
          <w:tcPr>
            <w:tcW w:w="1286" w:type="dxa"/>
            <w:vMerge/>
            <w:vAlign w:val="center"/>
          </w:tcPr>
          <w:p w14:paraId="4D0896C9" w14:textId="77777777" w:rsidR="00657021" w:rsidRPr="001D386E" w:rsidRDefault="00657021" w:rsidP="00657021">
            <w:pPr>
              <w:pStyle w:val="TAC"/>
              <w:rPr>
                <w:rFonts w:cs="Arial"/>
                <w:lang w:eastAsia="ja-JP"/>
              </w:rPr>
            </w:pPr>
          </w:p>
        </w:tc>
      </w:tr>
      <w:tr w:rsidR="00657021" w:rsidRPr="001D386E" w14:paraId="4BF59DE3" w14:textId="77777777" w:rsidTr="00657021">
        <w:trPr>
          <w:jc w:val="center"/>
        </w:trPr>
        <w:tc>
          <w:tcPr>
            <w:tcW w:w="1594" w:type="dxa"/>
            <w:vMerge/>
            <w:vAlign w:val="center"/>
          </w:tcPr>
          <w:p w14:paraId="1909D118" w14:textId="77777777" w:rsidR="00657021" w:rsidRPr="00731EAD" w:rsidRDefault="00657021" w:rsidP="00657021">
            <w:pPr>
              <w:pStyle w:val="TAC"/>
              <w:rPr>
                <w:lang w:val="en-US"/>
              </w:rPr>
            </w:pPr>
          </w:p>
        </w:tc>
        <w:tc>
          <w:tcPr>
            <w:tcW w:w="1573" w:type="dxa"/>
            <w:vMerge/>
            <w:vAlign w:val="center"/>
          </w:tcPr>
          <w:p w14:paraId="28A74496" w14:textId="77777777" w:rsidR="00657021" w:rsidRPr="00731EAD" w:rsidRDefault="00657021" w:rsidP="00657021">
            <w:pPr>
              <w:pStyle w:val="TAC"/>
              <w:rPr>
                <w:lang w:eastAsia="ja-JP"/>
              </w:rPr>
            </w:pPr>
          </w:p>
        </w:tc>
        <w:tc>
          <w:tcPr>
            <w:tcW w:w="767" w:type="dxa"/>
            <w:vAlign w:val="center"/>
          </w:tcPr>
          <w:p w14:paraId="33FEF12E" w14:textId="77777777" w:rsidR="00657021" w:rsidRPr="00D43F68" w:rsidRDefault="00657021" w:rsidP="00657021">
            <w:pPr>
              <w:pStyle w:val="TAC"/>
              <w:rPr>
                <w:rFonts w:cs="Arial"/>
                <w:szCs w:val="18"/>
                <w:lang w:val="fi-FI" w:eastAsia="fi-FI"/>
              </w:rPr>
            </w:pPr>
            <w:r w:rsidRPr="00D43F68">
              <w:rPr>
                <w:rFonts w:cs="Arial"/>
                <w:szCs w:val="18"/>
                <w:lang w:val="fi-FI" w:eastAsia="fi-FI"/>
              </w:rPr>
              <w:t>48</w:t>
            </w:r>
          </w:p>
        </w:tc>
        <w:tc>
          <w:tcPr>
            <w:tcW w:w="586" w:type="dxa"/>
            <w:gridSpan w:val="2"/>
          </w:tcPr>
          <w:p w14:paraId="56773E83" w14:textId="77777777" w:rsidR="00657021" w:rsidRPr="00D43F68" w:rsidRDefault="00657021" w:rsidP="00657021">
            <w:pPr>
              <w:pStyle w:val="TAC"/>
              <w:rPr>
                <w:rFonts w:cs="Arial"/>
                <w:szCs w:val="18"/>
                <w:lang w:val="fi-FI" w:eastAsia="fi-FI"/>
              </w:rPr>
            </w:pPr>
          </w:p>
        </w:tc>
        <w:tc>
          <w:tcPr>
            <w:tcW w:w="586" w:type="dxa"/>
            <w:gridSpan w:val="2"/>
          </w:tcPr>
          <w:p w14:paraId="37A60866" w14:textId="77777777" w:rsidR="00657021" w:rsidRPr="00D43F68" w:rsidRDefault="00657021" w:rsidP="00657021">
            <w:pPr>
              <w:pStyle w:val="TAC"/>
              <w:rPr>
                <w:rFonts w:cs="Arial"/>
                <w:szCs w:val="18"/>
                <w:lang w:val="fi-FI" w:eastAsia="fi-FI"/>
              </w:rPr>
            </w:pPr>
          </w:p>
        </w:tc>
        <w:tc>
          <w:tcPr>
            <w:tcW w:w="586" w:type="dxa"/>
          </w:tcPr>
          <w:p w14:paraId="779CFE9A"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5CE05A1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5EC55C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76A2B88F"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B8F31EB" w14:textId="77777777" w:rsidR="00657021" w:rsidRPr="001D386E" w:rsidRDefault="00657021" w:rsidP="00657021">
            <w:pPr>
              <w:pStyle w:val="TAC"/>
              <w:rPr>
                <w:rFonts w:cs="Arial"/>
                <w:lang w:eastAsia="zh-CN"/>
              </w:rPr>
            </w:pPr>
          </w:p>
        </w:tc>
        <w:tc>
          <w:tcPr>
            <w:tcW w:w="1286" w:type="dxa"/>
            <w:vMerge/>
            <w:vAlign w:val="center"/>
          </w:tcPr>
          <w:p w14:paraId="1F7AFAD6" w14:textId="77777777" w:rsidR="00657021" w:rsidRPr="001D386E" w:rsidRDefault="00657021" w:rsidP="00657021">
            <w:pPr>
              <w:pStyle w:val="TAC"/>
              <w:rPr>
                <w:rFonts w:cs="Arial"/>
                <w:lang w:eastAsia="ja-JP"/>
              </w:rPr>
            </w:pPr>
          </w:p>
        </w:tc>
      </w:tr>
      <w:tr w:rsidR="00657021" w:rsidRPr="001D386E" w14:paraId="0B32FB29" w14:textId="77777777" w:rsidTr="00657021">
        <w:trPr>
          <w:jc w:val="center"/>
        </w:trPr>
        <w:tc>
          <w:tcPr>
            <w:tcW w:w="1594" w:type="dxa"/>
            <w:vMerge/>
            <w:vAlign w:val="center"/>
          </w:tcPr>
          <w:p w14:paraId="28B6E582" w14:textId="77777777" w:rsidR="00657021" w:rsidRPr="00731EAD" w:rsidRDefault="00657021" w:rsidP="00657021">
            <w:pPr>
              <w:pStyle w:val="TAC"/>
              <w:rPr>
                <w:lang w:val="en-US"/>
              </w:rPr>
            </w:pPr>
          </w:p>
        </w:tc>
        <w:tc>
          <w:tcPr>
            <w:tcW w:w="1573" w:type="dxa"/>
            <w:vMerge/>
            <w:vAlign w:val="center"/>
          </w:tcPr>
          <w:p w14:paraId="0B8F701D" w14:textId="77777777" w:rsidR="00657021" w:rsidRPr="00731EAD" w:rsidRDefault="00657021" w:rsidP="00657021">
            <w:pPr>
              <w:pStyle w:val="TAC"/>
              <w:rPr>
                <w:lang w:eastAsia="ja-JP"/>
              </w:rPr>
            </w:pPr>
          </w:p>
        </w:tc>
        <w:tc>
          <w:tcPr>
            <w:tcW w:w="767" w:type="dxa"/>
            <w:vAlign w:val="center"/>
          </w:tcPr>
          <w:p w14:paraId="18CCD1BE" w14:textId="77777777" w:rsidR="00657021" w:rsidRPr="00D43F68" w:rsidRDefault="00657021" w:rsidP="00657021">
            <w:pPr>
              <w:pStyle w:val="TAC"/>
              <w:rPr>
                <w:rFonts w:cs="Arial"/>
                <w:szCs w:val="18"/>
                <w:lang w:val="fi-FI" w:eastAsia="fi-FI"/>
              </w:rPr>
            </w:pPr>
            <w:r w:rsidRPr="00D31FE7">
              <w:rPr>
                <w:rFonts w:cs="Arial"/>
                <w:szCs w:val="18"/>
              </w:rPr>
              <w:t>66</w:t>
            </w:r>
          </w:p>
        </w:tc>
        <w:tc>
          <w:tcPr>
            <w:tcW w:w="3516" w:type="dxa"/>
            <w:gridSpan w:val="10"/>
            <w:vAlign w:val="center"/>
          </w:tcPr>
          <w:p w14:paraId="04972B43" w14:textId="77777777" w:rsidR="00657021" w:rsidRPr="001D386E" w:rsidRDefault="00657021" w:rsidP="00657021">
            <w:pPr>
              <w:pStyle w:val="TAC"/>
            </w:pPr>
            <w:r w:rsidRPr="00E8014B">
              <w:rPr>
                <w:rFonts w:cs="Arial"/>
                <w:lang w:eastAsia="ja-JP"/>
              </w:rPr>
              <w:t>See CA_66A-66A Bandwidth Combination Set 0 in Table 5.6A.1-3</w:t>
            </w:r>
          </w:p>
        </w:tc>
        <w:tc>
          <w:tcPr>
            <w:tcW w:w="1187" w:type="dxa"/>
            <w:vMerge/>
          </w:tcPr>
          <w:p w14:paraId="36635686" w14:textId="77777777" w:rsidR="00657021" w:rsidRPr="001D386E" w:rsidRDefault="00657021" w:rsidP="00657021">
            <w:pPr>
              <w:pStyle w:val="TAC"/>
              <w:rPr>
                <w:rFonts w:cs="Arial"/>
                <w:lang w:eastAsia="zh-CN"/>
              </w:rPr>
            </w:pPr>
          </w:p>
        </w:tc>
        <w:tc>
          <w:tcPr>
            <w:tcW w:w="1286" w:type="dxa"/>
            <w:vMerge/>
          </w:tcPr>
          <w:p w14:paraId="1BFB1A77" w14:textId="77777777" w:rsidR="00657021" w:rsidRPr="001D386E" w:rsidRDefault="00657021" w:rsidP="00657021">
            <w:pPr>
              <w:pStyle w:val="TAC"/>
              <w:rPr>
                <w:rFonts w:cs="Arial"/>
                <w:lang w:eastAsia="ja-JP"/>
              </w:rPr>
            </w:pPr>
          </w:p>
        </w:tc>
      </w:tr>
      <w:tr w:rsidR="00657021" w:rsidRPr="001D386E" w14:paraId="6DC3D7BF" w14:textId="77777777" w:rsidTr="00657021">
        <w:trPr>
          <w:jc w:val="center"/>
        </w:trPr>
        <w:tc>
          <w:tcPr>
            <w:tcW w:w="1594" w:type="dxa"/>
            <w:vMerge w:val="restart"/>
            <w:vAlign w:val="center"/>
          </w:tcPr>
          <w:p w14:paraId="3DDA02A6" w14:textId="77777777" w:rsidR="00657021" w:rsidRPr="00731EAD" w:rsidRDefault="00657021" w:rsidP="00657021">
            <w:pPr>
              <w:pStyle w:val="TAC"/>
            </w:pPr>
            <w:r w:rsidRPr="00731EAD">
              <w:t>CA_2A-5A-48C-66A</w:t>
            </w:r>
          </w:p>
        </w:tc>
        <w:tc>
          <w:tcPr>
            <w:tcW w:w="1573" w:type="dxa"/>
            <w:vMerge w:val="restart"/>
            <w:vAlign w:val="center"/>
          </w:tcPr>
          <w:p w14:paraId="6FA48154" w14:textId="77777777" w:rsidR="00657021" w:rsidRPr="00731EAD" w:rsidRDefault="00657021" w:rsidP="00657021">
            <w:pPr>
              <w:pStyle w:val="TAC"/>
            </w:pPr>
            <w:r w:rsidRPr="00731EAD">
              <w:t>CA_2A-66A</w:t>
            </w:r>
          </w:p>
          <w:p w14:paraId="15026A5B" w14:textId="77777777" w:rsidR="00657021" w:rsidRPr="00731EAD" w:rsidRDefault="00657021" w:rsidP="00657021">
            <w:pPr>
              <w:pStyle w:val="TAC"/>
            </w:pPr>
            <w:r w:rsidRPr="00731EAD">
              <w:t>CA_2A-48A</w:t>
            </w:r>
          </w:p>
          <w:p w14:paraId="18B6DBD5" w14:textId="77777777" w:rsidR="00657021" w:rsidRPr="00731EAD" w:rsidRDefault="00657021" w:rsidP="00657021">
            <w:pPr>
              <w:pStyle w:val="TAC"/>
            </w:pPr>
            <w:r w:rsidRPr="00731EAD">
              <w:t>CA_48A-66A</w:t>
            </w:r>
          </w:p>
          <w:p w14:paraId="3A1C4BC0" w14:textId="77777777" w:rsidR="00657021" w:rsidRPr="00731EAD" w:rsidRDefault="00657021" w:rsidP="00657021">
            <w:pPr>
              <w:pStyle w:val="TAC"/>
            </w:pPr>
            <w:r w:rsidRPr="00731EAD">
              <w:t>CA_5A-66A</w:t>
            </w:r>
          </w:p>
          <w:p w14:paraId="6A92E8A1" w14:textId="77777777" w:rsidR="00657021" w:rsidRPr="00731EAD" w:rsidRDefault="00657021" w:rsidP="00657021">
            <w:pPr>
              <w:pStyle w:val="TAC"/>
            </w:pPr>
            <w:r w:rsidRPr="00731EAD">
              <w:t>CA_5A-48A</w:t>
            </w:r>
          </w:p>
          <w:p w14:paraId="20F34733" w14:textId="77777777" w:rsidR="00657021" w:rsidRPr="00731EAD" w:rsidRDefault="00657021" w:rsidP="00657021">
            <w:pPr>
              <w:pStyle w:val="TAC"/>
            </w:pPr>
            <w:r w:rsidRPr="00731EAD">
              <w:t>CA_2A-5A</w:t>
            </w:r>
          </w:p>
        </w:tc>
        <w:tc>
          <w:tcPr>
            <w:tcW w:w="767" w:type="dxa"/>
            <w:vAlign w:val="center"/>
          </w:tcPr>
          <w:p w14:paraId="2FFF39C8"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tcPr>
          <w:p w14:paraId="6D5887B8"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785B846B"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69F3F055"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4E57E9A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1DAAD64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3DEA2C64"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BB5DBAF" w14:textId="77777777" w:rsidR="00657021" w:rsidRPr="00D31FE7" w:rsidRDefault="00657021" w:rsidP="00657021">
            <w:pPr>
              <w:pStyle w:val="TAC"/>
              <w:rPr>
                <w:rFonts w:cs="Arial"/>
                <w:szCs w:val="18"/>
              </w:rPr>
            </w:pPr>
            <w:r w:rsidRPr="00D31FE7">
              <w:rPr>
                <w:rFonts w:cs="Arial"/>
                <w:szCs w:val="18"/>
              </w:rPr>
              <w:t>90</w:t>
            </w:r>
          </w:p>
        </w:tc>
        <w:tc>
          <w:tcPr>
            <w:tcW w:w="1286" w:type="dxa"/>
            <w:vMerge w:val="restart"/>
            <w:vAlign w:val="center"/>
          </w:tcPr>
          <w:p w14:paraId="6AB99CDE" w14:textId="77777777" w:rsidR="00657021" w:rsidRPr="00D31FE7" w:rsidRDefault="00657021" w:rsidP="00657021">
            <w:pPr>
              <w:pStyle w:val="TAC"/>
              <w:rPr>
                <w:rFonts w:cs="Arial"/>
                <w:szCs w:val="18"/>
              </w:rPr>
            </w:pPr>
            <w:r w:rsidRPr="00D31FE7">
              <w:rPr>
                <w:rFonts w:cs="Arial"/>
                <w:szCs w:val="18"/>
              </w:rPr>
              <w:t>0</w:t>
            </w:r>
          </w:p>
        </w:tc>
      </w:tr>
      <w:tr w:rsidR="00657021" w:rsidRPr="001D386E" w14:paraId="506C6BF3" w14:textId="77777777" w:rsidTr="00657021">
        <w:trPr>
          <w:jc w:val="center"/>
        </w:trPr>
        <w:tc>
          <w:tcPr>
            <w:tcW w:w="1594" w:type="dxa"/>
            <w:vMerge/>
            <w:vAlign w:val="center"/>
          </w:tcPr>
          <w:p w14:paraId="0D38B832" w14:textId="77777777" w:rsidR="00657021" w:rsidRPr="00731EAD" w:rsidRDefault="00657021" w:rsidP="00657021">
            <w:pPr>
              <w:pStyle w:val="TAC"/>
              <w:rPr>
                <w:lang w:val="en-US"/>
              </w:rPr>
            </w:pPr>
          </w:p>
        </w:tc>
        <w:tc>
          <w:tcPr>
            <w:tcW w:w="1573" w:type="dxa"/>
            <w:vMerge/>
            <w:vAlign w:val="center"/>
          </w:tcPr>
          <w:p w14:paraId="53FF08BD" w14:textId="77777777" w:rsidR="00657021" w:rsidRPr="00731EAD" w:rsidRDefault="00657021" w:rsidP="00657021">
            <w:pPr>
              <w:pStyle w:val="TAC"/>
              <w:rPr>
                <w:lang w:eastAsia="ja-JP"/>
              </w:rPr>
            </w:pPr>
          </w:p>
        </w:tc>
        <w:tc>
          <w:tcPr>
            <w:tcW w:w="767" w:type="dxa"/>
            <w:vAlign w:val="center"/>
          </w:tcPr>
          <w:p w14:paraId="79FF2BCC"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D403BF3" w14:textId="77777777" w:rsidR="00657021" w:rsidRPr="00D43F68" w:rsidRDefault="00657021" w:rsidP="00657021">
            <w:pPr>
              <w:pStyle w:val="TAC"/>
              <w:rPr>
                <w:rFonts w:cs="Arial"/>
                <w:szCs w:val="18"/>
                <w:lang w:val="fi-FI" w:eastAsia="fi-FI"/>
              </w:rPr>
            </w:pPr>
          </w:p>
        </w:tc>
        <w:tc>
          <w:tcPr>
            <w:tcW w:w="586" w:type="dxa"/>
            <w:gridSpan w:val="2"/>
            <w:vAlign w:val="center"/>
          </w:tcPr>
          <w:p w14:paraId="3448C972" w14:textId="77777777" w:rsidR="00657021" w:rsidRPr="00D43F68" w:rsidRDefault="00657021" w:rsidP="00657021">
            <w:pPr>
              <w:pStyle w:val="TAC"/>
              <w:rPr>
                <w:rFonts w:cs="Arial"/>
                <w:szCs w:val="18"/>
                <w:lang w:val="fi-FI" w:eastAsia="fi-FI"/>
              </w:rPr>
            </w:pPr>
          </w:p>
        </w:tc>
        <w:tc>
          <w:tcPr>
            <w:tcW w:w="586" w:type="dxa"/>
          </w:tcPr>
          <w:p w14:paraId="6764F107"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267F98D9"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0817879D" w14:textId="77777777" w:rsidR="00657021" w:rsidRPr="00D43F68" w:rsidRDefault="00657021" w:rsidP="00657021">
            <w:pPr>
              <w:pStyle w:val="TAC"/>
              <w:rPr>
                <w:rFonts w:cs="Arial"/>
                <w:szCs w:val="18"/>
                <w:lang w:val="fi-FI" w:eastAsia="fi-FI"/>
              </w:rPr>
            </w:pPr>
          </w:p>
        </w:tc>
        <w:tc>
          <w:tcPr>
            <w:tcW w:w="586" w:type="dxa"/>
            <w:gridSpan w:val="2"/>
          </w:tcPr>
          <w:p w14:paraId="09BA5028" w14:textId="77777777" w:rsidR="00657021" w:rsidRPr="00D43F68" w:rsidRDefault="00657021" w:rsidP="00657021">
            <w:pPr>
              <w:pStyle w:val="TAC"/>
              <w:rPr>
                <w:rFonts w:cs="Arial"/>
                <w:szCs w:val="18"/>
                <w:lang w:val="fi-FI" w:eastAsia="fi-FI"/>
              </w:rPr>
            </w:pPr>
          </w:p>
        </w:tc>
        <w:tc>
          <w:tcPr>
            <w:tcW w:w="1187" w:type="dxa"/>
            <w:vMerge/>
            <w:vAlign w:val="center"/>
          </w:tcPr>
          <w:p w14:paraId="4BA1B1E6" w14:textId="77777777" w:rsidR="00657021" w:rsidRPr="001D386E" w:rsidRDefault="00657021" w:rsidP="00657021">
            <w:pPr>
              <w:pStyle w:val="TAC"/>
              <w:rPr>
                <w:rFonts w:cs="Arial"/>
                <w:lang w:eastAsia="zh-CN"/>
              </w:rPr>
            </w:pPr>
          </w:p>
        </w:tc>
        <w:tc>
          <w:tcPr>
            <w:tcW w:w="1286" w:type="dxa"/>
            <w:vMerge/>
            <w:vAlign w:val="center"/>
          </w:tcPr>
          <w:p w14:paraId="15329435" w14:textId="77777777" w:rsidR="00657021" w:rsidRPr="001D386E" w:rsidRDefault="00657021" w:rsidP="00657021">
            <w:pPr>
              <w:pStyle w:val="TAC"/>
              <w:rPr>
                <w:rFonts w:cs="Arial"/>
                <w:lang w:eastAsia="ja-JP"/>
              </w:rPr>
            </w:pPr>
          </w:p>
        </w:tc>
      </w:tr>
      <w:tr w:rsidR="00657021" w:rsidRPr="001D386E" w14:paraId="534890E7" w14:textId="77777777" w:rsidTr="00657021">
        <w:trPr>
          <w:jc w:val="center"/>
        </w:trPr>
        <w:tc>
          <w:tcPr>
            <w:tcW w:w="1594" w:type="dxa"/>
            <w:vMerge/>
            <w:vAlign w:val="center"/>
          </w:tcPr>
          <w:p w14:paraId="6A763A0B" w14:textId="77777777" w:rsidR="00657021" w:rsidRPr="00731EAD" w:rsidRDefault="00657021" w:rsidP="00657021">
            <w:pPr>
              <w:pStyle w:val="TAC"/>
              <w:rPr>
                <w:lang w:val="en-US"/>
              </w:rPr>
            </w:pPr>
          </w:p>
        </w:tc>
        <w:tc>
          <w:tcPr>
            <w:tcW w:w="1573" w:type="dxa"/>
            <w:vMerge/>
            <w:vAlign w:val="center"/>
          </w:tcPr>
          <w:p w14:paraId="549D9FFF" w14:textId="77777777" w:rsidR="00657021" w:rsidRPr="00731EAD" w:rsidRDefault="00657021" w:rsidP="00657021">
            <w:pPr>
              <w:pStyle w:val="TAC"/>
              <w:rPr>
                <w:lang w:eastAsia="ja-JP"/>
              </w:rPr>
            </w:pPr>
          </w:p>
        </w:tc>
        <w:tc>
          <w:tcPr>
            <w:tcW w:w="767" w:type="dxa"/>
            <w:vAlign w:val="center"/>
          </w:tcPr>
          <w:p w14:paraId="3E0FD7F9" w14:textId="77777777" w:rsidR="00657021" w:rsidRPr="00D43F68" w:rsidRDefault="00657021" w:rsidP="00657021">
            <w:pPr>
              <w:pStyle w:val="TAC"/>
              <w:rPr>
                <w:rFonts w:cs="Arial"/>
                <w:szCs w:val="18"/>
                <w:lang w:val="fi-FI" w:eastAsia="fi-FI"/>
              </w:rPr>
            </w:pPr>
            <w:r>
              <w:rPr>
                <w:rFonts w:hint="eastAsia"/>
                <w:bCs/>
                <w:lang w:val="en-US" w:eastAsia="ko-KR"/>
              </w:rPr>
              <w:t>48</w:t>
            </w:r>
          </w:p>
        </w:tc>
        <w:tc>
          <w:tcPr>
            <w:tcW w:w="3516" w:type="dxa"/>
            <w:gridSpan w:val="10"/>
          </w:tcPr>
          <w:p w14:paraId="00DD393D" w14:textId="77777777" w:rsidR="00657021" w:rsidRPr="001D386E" w:rsidRDefault="00657021" w:rsidP="00657021">
            <w:pPr>
              <w:pStyle w:val="TAC"/>
            </w:pPr>
            <w:r>
              <w:rPr>
                <w:rFonts w:hint="eastAsia"/>
                <w:lang w:eastAsia="ko-KR"/>
              </w:rPr>
              <w:t>See CA</w:t>
            </w:r>
            <w:r>
              <w:rPr>
                <w:lang w:eastAsia="ko-KR"/>
              </w:rPr>
              <w:t>_48C Bandwidth combination set 0 in Table 5.6A1-1</w:t>
            </w:r>
          </w:p>
        </w:tc>
        <w:tc>
          <w:tcPr>
            <w:tcW w:w="1187" w:type="dxa"/>
            <w:vMerge/>
          </w:tcPr>
          <w:p w14:paraId="41E97B1A" w14:textId="77777777" w:rsidR="00657021" w:rsidRPr="001D386E" w:rsidRDefault="00657021" w:rsidP="00657021">
            <w:pPr>
              <w:pStyle w:val="TAC"/>
              <w:rPr>
                <w:rFonts w:cs="Arial"/>
                <w:lang w:eastAsia="zh-CN"/>
              </w:rPr>
            </w:pPr>
          </w:p>
        </w:tc>
        <w:tc>
          <w:tcPr>
            <w:tcW w:w="1286" w:type="dxa"/>
            <w:vMerge/>
          </w:tcPr>
          <w:p w14:paraId="35247927" w14:textId="77777777" w:rsidR="00657021" w:rsidRPr="001D386E" w:rsidRDefault="00657021" w:rsidP="00657021">
            <w:pPr>
              <w:pStyle w:val="TAC"/>
              <w:rPr>
                <w:rFonts w:cs="Arial"/>
                <w:lang w:eastAsia="ja-JP"/>
              </w:rPr>
            </w:pPr>
          </w:p>
        </w:tc>
      </w:tr>
      <w:tr w:rsidR="00657021" w:rsidRPr="001D386E" w14:paraId="30763763" w14:textId="77777777" w:rsidTr="00657021">
        <w:trPr>
          <w:jc w:val="center"/>
        </w:trPr>
        <w:tc>
          <w:tcPr>
            <w:tcW w:w="1594" w:type="dxa"/>
            <w:vMerge/>
            <w:vAlign w:val="center"/>
          </w:tcPr>
          <w:p w14:paraId="21EBCF8D" w14:textId="77777777" w:rsidR="00657021" w:rsidRPr="00731EAD" w:rsidRDefault="00657021" w:rsidP="00657021">
            <w:pPr>
              <w:pStyle w:val="TAC"/>
              <w:rPr>
                <w:lang w:val="en-US"/>
              </w:rPr>
            </w:pPr>
          </w:p>
        </w:tc>
        <w:tc>
          <w:tcPr>
            <w:tcW w:w="1573" w:type="dxa"/>
            <w:vMerge/>
            <w:vAlign w:val="center"/>
          </w:tcPr>
          <w:p w14:paraId="6E8621B2" w14:textId="77777777" w:rsidR="00657021" w:rsidRPr="00731EAD" w:rsidRDefault="00657021" w:rsidP="00657021">
            <w:pPr>
              <w:pStyle w:val="TAC"/>
              <w:rPr>
                <w:lang w:eastAsia="ja-JP"/>
              </w:rPr>
            </w:pPr>
          </w:p>
        </w:tc>
        <w:tc>
          <w:tcPr>
            <w:tcW w:w="767" w:type="dxa"/>
            <w:vAlign w:val="center"/>
          </w:tcPr>
          <w:p w14:paraId="2AC7A2D3" w14:textId="77777777" w:rsidR="00657021" w:rsidRPr="00D43F68" w:rsidRDefault="00657021" w:rsidP="00657021">
            <w:pPr>
              <w:pStyle w:val="TAC"/>
              <w:rPr>
                <w:rFonts w:cs="Arial"/>
                <w:szCs w:val="18"/>
                <w:lang w:val="fi-FI" w:eastAsia="fi-FI"/>
              </w:rPr>
            </w:pPr>
            <w:r w:rsidRPr="00E8014B">
              <w:rPr>
                <w:rFonts w:cs="Arial"/>
                <w:szCs w:val="18"/>
              </w:rPr>
              <w:t>66</w:t>
            </w:r>
          </w:p>
        </w:tc>
        <w:tc>
          <w:tcPr>
            <w:tcW w:w="586" w:type="dxa"/>
            <w:gridSpan w:val="2"/>
            <w:vAlign w:val="center"/>
          </w:tcPr>
          <w:p w14:paraId="47BE478D"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69CBD053"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vAlign w:val="center"/>
          </w:tcPr>
          <w:p w14:paraId="4B03F3C4"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vAlign w:val="center"/>
          </w:tcPr>
          <w:p w14:paraId="71AB8A74"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5CEB85B1"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5274B363"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1187" w:type="dxa"/>
            <w:vMerge/>
          </w:tcPr>
          <w:p w14:paraId="6212BFDE" w14:textId="77777777" w:rsidR="00657021" w:rsidRPr="001D386E" w:rsidRDefault="00657021" w:rsidP="00657021">
            <w:pPr>
              <w:pStyle w:val="TAC"/>
              <w:rPr>
                <w:rFonts w:cs="Arial"/>
                <w:lang w:eastAsia="zh-CN"/>
              </w:rPr>
            </w:pPr>
          </w:p>
        </w:tc>
        <w:tc>
          <w:tcPr>
            <w:tcW w:w="1286" w:type="dxa"/>
            <w:vMerge/>
          </w:tcPr>
          <w:p w14:paraId="04579EDD" w14:textId="77777777" w:rsidR="00657021" w:rsidRPr="001D386E" w:rsidRDefault="00657021" w:rsidP="00657021">
            <w:pPr>
              <w:pStyle w:val="TAC"/>
              <w:rPr>
                <w:rFonts w:cs="Arial"/>
                <w:lang w:eastAsia="ja-JP"/>
              </w:rPr>
            </w:pPr>
          </w:p>
        </w:tc>
      </w:tr>
      <w:tr w:rsidR="00657021" w:rsidRPr="001D386E" w14:paraId="349619A6" w14:textId="77777777" w:rsidTr="00657021">
        <w:trPr>
          <w:jc w:val="center"/>
        </w:trPr>
        <w:tc>
          <w:tcPr>
            <w:tcW w:w="1594" w:type="dxa"/>
            <w:vMerge w:val="restart"/>
            <w:vAlign w:val="center"/>
          </w:tcPr>
          <w:p w14:paraId="4237A629" w14:textId="77777777" w:rsidR="00657021" w:rsidRPr="00731EAD" w:rsidRDefault="00657021" w:rsidP="00657021">
            <w:pPr>
              <w:pStyle w:val="TAC"/>
            </w:pPr>
            <w:r w:rsidRPr="00731EAD">
              <w:t>CA_2A-5A-48C-66A-66A</w:t>
            </w:r>
          </w:p>
        </w:tc>
        <w:tc>
          <w:tcPr>
            <w:tcW w:w="1573" w:type="dxa"/>
            <w:vMerge w:val="restart"/>
            <w:vAlign w:val="center"/>
          </w:tcPr>
          <w:p w14:paraId="6BEE3A86" w14:textId="77777777" w:rsidR="00657021" w:rsidRPr="00731EAD" w:rsidRDefault="00657021" w:rsidP="00657021">
            <w:pPr>
              <w:pStyle w:val="TAC"/>
            </w:pPr>
            <w:r w:rsidRPr="00731EAD">
              <w:t>CA_2A-66A</w:t>
            </w:r>
          </w:p>
          <w:p w14:paraId="2D481965" w14:textId="77777777" w:rsidR="00657021" w:rsidRPr="00731EAD" w:rsidRDefault="00657021" w:rsidP="00657021">
            <w:pPr>
              <w:pStyle w:val="TAC"/>
            </w:pPr>
            <w:r w:rsidRPr="00731EAD">
              <w:t>CA_2A-48A</w:t>
            </w:r>
          </w:p>
          <w:p w14:paraId="42031521" w14:textId="77777777" w:rsidR="00657021" w:rsidRPr="00731EAD" w:rsidRDefault="00657021" w:rsidP="00657021">
            <w:pPr>
              <w:pStyle w:val="TAC"/>
            </w:pPr>
            <w:r w:rsidRPr="00731EAD">
              <w:t>CA_48A-66A</w:t>
            </w:r>
          </w:p>
          <w:p w14:paraId="0B4E59E0" w14:textId="77777777" w:rsidR="00657021" w:rsidRPr="00731EAD" w:rsidRDefault="00657021" w:rsidP="00657021">
            <w:pPr>
              <w:pStyle w:val="TAC"/>
            </w:pPr>
            <w:r w:rsidRPr="00731EAD">
              <w:t>CA_5A-66A</w:t>
            </w:r>
          </w:p>
          <w:p w14:paraId="57DA9368" w14:textId="77777777" w:rsidR="00657021" w:rsidRPr="00731EAD" w:rsidRDefault="00657021" w:rsidP="00657021">
            <w:pPr>
              <w:pStyle w:val="TAC"/>
            </w:pPr>
            <w:r w:rsidRPr="00731EAD">
              <w:t>CA_5A-48A</w:t>
            </w:r>
          </w:p>
        </w:tc>
        <w:tc>
          <w:tcPr>
            <w:tcW w:w="767" w:type="dxa"/>
            <w:vAlign w:val="center"/>
          </w:tcPr>
          <w:p w14:paraId="7755DCFC"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tcPr>
          <w:p w14:paraId="340BB87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40AF9B7F"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2BED25D0"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43D06BC3"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DC2F175"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AB5D246"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C5086D2" w14:textId="77777777" w:rsidR="00657021" w:rsidRPr="00D31FE7" w:rsidRDefault="00657021" w:rsidP="00657021">
            <w:pPr>
              <w:pStyle w:val="TAC"/>
              <w:rPr>
                <w:rFonts w:cs="Arial"/>
                <w:szCs w:val="18"/>
              </w:rPr>
            </w:pPr>
            <w:r w:rsidRPr="00D31FE7">
              <w:rPr>
                <w:rFonts w:cs="Arial"/>
                <w:szCs w:val="18"/>
              </w:rPr>
              <w:t>110</w:t>
            </w:r>
          </w:p>
        </w:tc>
        <w:tc>
          <w:tcPr>
            <w:tcW w:w="1286" w:type="dxa"/>
            <w:vMerge w:val="restart"/>
            <w:vAlign w:val="center"/>
          </w:tcPr>
          <w:p w14:paraId="5850F364" w14:textId="77777777" w:rsidR="00657021" w:rsidRPr="00D31FE7" w:rsidRDefault="00657021" w:rsidP="00657021">
            <w:pPr>
              <w:pStyle w:val="TAC"/>
              <w:rPr>
                <w:rFonts w:cs="Arial"/>
                <w:szCs w:val="18"/>
              </w:rPr>
            </w:pPr>
            <w:r w:rsidRPr="00D31FE7">
              <w:rPr>
                <w:rFonts w:cs="Arial" w:hint="eastAsia"/>
                <w:szCs w:val="18"/>
              </w:rPr>
              <w:t>0</w:t>
            </w:r>
          </w:p>
        </w:tc>
      </w:tr>
      <w:tr w:rsidR="00657021" w:rsidRPr="001D386E" w14:paraId="035C91FA" w14:textId="77777777" w:rsidTr="00657021">
        <w:trPr>
          <w:jc w:val="center"/>
        </w:trPr>
        <w:tc>
          <w:tcPr>
            <w:tcW w:w="1594" w:type="dxa"/>
            <w:vMerge/>
            <w:vAlign w:val="center"/>
          </w:tcPr>
          <w:p w14:paraId="7D62B25E" w14:textId="77777777" w:rsidR="00657021" w:rsidRPr="00731EAD" w:rsidRDefault="00657021" w:rsidP="00657021">
            <w:pPr>
              <w:pStyle w:val="TAC"/>
              <w:rPr>
                <w:lang w:val="en-US"/>
              </w:rPr>
            </w:pPr>
          </w:p>
        </w:tc>
        <w:tc>
          <w:tcPr>
            <w:tcW w:w="1573" w:type="dxa"/>
            <w:vMerge/>
            <w:vAlign w:val="center"/>
          </w:tcPr>
          <w:p w14:paraId="4E61C1C6" w14:textId="77777777" w:rsidR="00657021" w:rsidRPr="00731EAD" w:rsidRDefault="00657021" w:rsidP="00657021">
            <w:pPr>
              <w:pStyle w:val="TAC"/>
              <w:rPr>
                <w:lang w:eastAsia="ja-JP"/>
              </w:rPr>
            </w:pPr>
          </w:p>
        </w:tc>
        <w:tc>
          <w:tcPr>
            <w:tcW w:w="767" w:type="dxa"/>
            <w:vAlign w:val="center"/>
          </w:tcPr>
          <w:p w14:paraId="1753AC10"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FFCA133" w14:textId="77777777" w:rsidR="00657021" w:rsidRPr="00D43F68" w:rsidRDefault="00657021" w:rsidP="00657021">
            <w:pPr>
              <w:pStyle w:val="TAC"/>
              <w:rPr>
                <w:rFonts w:cs="Arial"/>
                <w:szCs w:val="18"/>
                <w:lang w:val="fi-FI" w:eastAsia="fi-FI"/>
              </w:rPr>
            </w:pPr>
          </w:p>
        </w:tc>
        <w:tc>
          <w:tcPr>
            <w:tcW w:w="586" w:type="dxa"/>
            <w:gridSpan w:val="2"/>
            <w:vAlign w:val="center"/>
          </w:tcPr>
          <w:p w14:paraId="19C114FF" w14:textId="77777777" w:rsidR="00657021" w:rsidRPr="00D43F68" w:rsidRDefault="00657021" w:rsidP="00657021">
            <w:pPr>
              <w:pStyle w:val="TAC"/>
              <w:rPr>
                <w:rFonts w:cs="Arial"/>
                <w:szCs w:val="18"/>
                <w:lang w:val="fi-FI" w:eastAsia="fi-FI"/>
              </w:rPr>
            </w:pPr>
          </w:p>
        </w:tc>
        <w:tc>
          <w:tcPr>
            <w:tcW w:w="586" w:type="dxa"/>
          </w:tcPr>
          <w:p w14:paraId="1F4F2AAB"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3B24A628"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080723AD" w14:textId="77777777" w:rsidR="00657021" w:rsidRPr="00D43F68" w:rsidRDefault="00657021" w:rsidP="00657021">
            <w:pPr>
              <w:pStyle w:val="TAC"/>
              <w:rPr>
                <w:rFonts w:cs="Arial"/>
                <w:szCs w:val="18"/>
                <w:lang w:val="fi-FI" w:eastAsia="fi-FI"/>
              </w:rPr>
            </w:pPr>
          </w:p>
        </w:tc>
        <w:tc>
          <w:tcPr>
            <w:tcW w:w="586" w:type="dxa"/>
            <w:gridSpan w:val="2"/>
          </w:tcPr>
          <w:p w14:paraId="14F060D8" w14:textId="77777777" w:rsidR="00657021" w:rsidRPr="00D43F68" w:rsidRDefault="00657021" w:rsidP="00657021">
            <w:pPr>
              <w:pStyle w:val="TAC"/>
              <w:rPr>
                <w:rFonts w:cs="Arial"/>
                <w:szCs w:val="18"/>
                <w:lang w:val="fi-FI" w:eastAsia="fi-FI"/>
              </w:rPr>
            </w:pPr>
          </w:p>
        </w:tc>
        <w:tc>
          <w:tcPr>
            <w:tcW w:w="1187" w:type="dxa"/>
            <w:vMerge/>
            <w:vAlign w:val="center"/>
          </w:tcPr>
          <w:p w14:paraId="64BFEC66" w14:textId="77777777" w:rsidR="00657021" w:rsidRPr="001D386E" w:rsidRDefault="00657021" w:rsidP="00657021">
            <w:pPr>
              <w:pStyle w:val="TAC"/>
              <w:rPr>
                <w:rFonts w:cs="Arial"/>
                <w:lang w:eastAsia="zh-CN"/>
              </w:rPr>
            </w:pPr>
          </w:p>
        </w:tc>
        <w:tc>
          <w:tcPr>
            <w:tcW w:w="1286" w:type="dxa"/>
            <w:vMerge/>
            <w:vAlign w:val="center"/>
          </w:tcPr>
          <w:p w14:paraId="31DCEC28" w14:textId="77777777" w:rsidR="00657021" w:rsidRPr="001D386E" w:rsidRDefault="00657021" w:rsidP="00657021">
            <w:pPr>
              <w:pStyle w:val="TAC"/>
              <w:rPr>
                <w:rFonts w:cs="Arial"/>
                <w:lang w:eastAsia="ja-JP"/>
              </w:rPr>
            </w:pPr>
          </w:p>
        </w:tc>
      </w:tr>
      <w:tr w:rsidR="00657021" w:rsidRPr="001D386E" w14:paraId="36E1CC67" w14:textId="77777777" w:rsidTr="00657021">
        <w:trPr>
          <w:jc w:val="center"/>
        </w:trPr>
        <w:tc>
          <w:tcPr>
            <w:tcW w:w="1594" w:type="dxa"/>
            <w:vMerge/>
            <w:vAlign w:val="center"/>
          </w:tcPr>
          <w:p w14:paraId="1158D653" w14:textId="77777777" w:rsidR="00657021" w:rsidRPr="00731EAD" w:rsidRDefault="00657021" w:rsidP="00657021">
            <w:pPr>
              <w:pStyle w:val="TAC"/>
              <w:rPr>
                <w:lang w:val="en-US"/>
              </w:rPr>
            </w:pPr>
          </w:p>
        </w:tc>
        <w:tc>
          <w:tcPr>
            <w:tcW w:w="1573" w:type="dxa"/>
            <w:vMerge/>
            <w:vAlign w:val="center"/>
          </w:tcPr>
          <w:p w14:paraId="1822F1F7" w14:textId="77777777" w:rsidR="00657021" w:rsidRPr="00731EAD" w:rsidRDefault="00657021" w:rsidP="00657021">
            <w:pPr>
              <w:pStyle w:val="TAC"/>
              <w:rPr>
                <w:lang w:eastAsia="ja-JP"/>
              </w:rPr>
            </w:pPr>
          </w:p>
        </w:tc>
        <w:tc>
          <w:tcPr>
            <w:tcW w:w="767" w:type="dxa"/>
            <w:vAlign w:val="center"/>
          </w:tcPr>
          <w:p w14:paraId="0FA952F8" w14:textId="77777777" w:rsidR="00657021" w:rsidRPr="00D43F68" w:rsidRDefault="00657021" w:rsidP="00657021">
            <w:pPr>
              <w:pStyle w:val="TAC"/>
              <w:rPr>
                <w:rFonts w:cs="Arial"/>
                <w:szCs w:val="18"/>
                <w:lang w:val="fi-FI" w:eastAsia="fi-FI"/>
              </w:rPr>
            </w:pPr>
            <w:r>
              <w:rPr>
                <w:rFonts w:hint="eastAsia"/>
                <w:bCs/>
                <w:lang w:val="en-US" w:eastAsia="ko-KR"/>
              </w:rPr>
              <w:t>48</w:t>
            </w:r>
          </w:p>
        </w:tc>
        <w:tc>
          <w:tcPr>
            <w:tcW w:w="3516" w:type="dxa"/>
            <w:gridSpan w:val="10"/>
          </w:tcPr>
          <w:p w14:paraId="6DE0BD72" w14:textId="77777777" w:rsidR="00657021" w:rsidRPr="001D386E" w:rsidRDefault="00657021" w:rsidP="00657021">
            <w:pPr>
              <w:pStyle w:val="TAC"/>
            </w:pPr>
            <w:r>
              <w:rPr>
                <w:rFonts w:hint="eastAsia"/>
                <w:lang w:eastAsia="ko-KR"/>
              </w:rPr>
              <w:t>See CA</w:t>
            </w:r>
            <w:r>
              <w:rPr>
                <w:lang w:eastAsia="ko-KR"/>
              </w:rPr>
              <w:t>_48C Bandwidth combination set 0 in Table 5.6A1-1</w:t>
            </w:r>
          </w:p>
        </w:tc>
        <w:tc>
          <w:tcPr>
            <w:tcW w:w="1187" w:type="dxa"/>
            <w:vMerge/>
          </w:tcPr>
          <w:p w14:paraId="61D0B7F2" w14:textId="77777777" w:rsidR="00657021" w:rsidRPr="001D386E" w:rsidRDefault="00657021" w:rsidP="00657021">
            <w:pPr>
              <w:pStyle w:val="TAC"/>
              <w:rPr>
                <w:rFonts w:cs="Arial"/>
                <w:lang w:eastAsia="zh-CN"/>
              </w:rPr>
            </w:pPr>
          </w:p>
        </w:tc>
        <w:tc>
          <w:tcPr>
            <w:tcW w:w="1286" w:type="dxa"/>
            <w:vMerge/>
          </w:tcPr>
          <w:p w14:paraId="1F2DB0BC" w14:textId="77777777" w:rsidR="00657021" w:rsidRPr="001D386E" w:rsidRDefault="00657021" w:rsidP="00657021">
            <w:pPr>
              <w:pStyle w:val="TAC"/>
              <w:rPr>
                <w:rFonts w:cs="Arial"/>
                <w:lang w:eastAsia="ja-JP"/>
              </w:rPr>
            </w:pPr>
          </w:p>
        </w:tc>
      </w:tr>
      <w:tr w:rsidR="00657021" w:rsidRPr="001D386E" w14:paraId="70D2ED1B" w14:textId="77777777" w:rsidTr="00657021">
        <w:trPr>
          <w:jc w:val="center"/>
        </w:trPr>
        <w:tc>
          <w:tcPr>
            <w:tcW w:w="1594" w:type="dxa"/>
            <w:vMerge/>
            <w:vAlign w:val="center"/>
          </w:tcPr>
          <w:p w14:paraId="0F6B566D" w14:textId="77777777" w:rsidR="00657021" w:rsidRPr="00731EAD" w:rsidRDefault="00657021" w:rsidP="00657021">
            <w:pPr>
              <w:pStyle w:val="TAC"/>
              <w:rPr>
                <w:lang w:val="en-US"/>
              </w:rPr>
            </w:pPr>
          </w:p>
        </w:tc>
        <w:tc>
          <w:tcPr>
            <w:tcW w:w="1573" w:type="dxa"/>
            <w:vMerge/>
            <w:vAlign w:val="center"/>
          </w:tcPr>
          <w:p w14:paraId="23DF4042" w14:textId="77777777" w:rsidR="00657021" w:rsidRPr="00731EAD" w:rsidRDefault="00657021" w:rsidP="00657021">
            <w:pPr>
              <w:pStyle w:val="TAC"/>
              <w:rPr>
                <w:lang w:eastAsia="ja-JP"/>
              </w:rPr>
            </w:pPr>
          </w:p>
        </w:tc>
        <w:tc>
          <w:tcPr>
            <w:tcW w:w="767" w:type="dxa"/>
            <w:vAlign w:val="center"/>
          </w:tcPr>
          <w:p w14:paraId="46B0E158" w14:textId="77777777" w:rsidR="00657021" w:rsidRPr="00D43F68" w:rsidRDefault="00657021" w:rsidP="00657021">
            <w:pPr>
              <w:pStyle w:val="TAC"/>
              <w:rPr>
                <w:rFonts w:cs="Arial"/>
                <w:szCs w:val="18"/>
                <w:lang w:val="fi-FI" w:eastAsia="fi-FI"/>
              </w:rPr>
            </w:pPr>
            <w:r w:rsidRPr="00D31FE7">
              <w:rPr>
                <w:rFonts w:cs="Arial"/>
                <w:szCs w:val="18"/>
              </w:rPr>
              <w:t>66</w:t>
            </w:r>
          </w:p>
        </w:tc>
        <w:tc>
          <w:tcPr>
            <w:tcW w:w="3516" w:type="dxa"/>
            <w:gridSpan w:val="10"/>
            <w:vAlign w:val="center"/>
          </w:tcPr>
          <w:p w14:paraId="0AC1BDBF" w14:textId="77777777" w:rsidR="00657021" w:rsidRPr="001D386E" w:rsidRDefault="00657021" w:rsidP="00657021">
            <w:pPr>
              <w:pStyle w:val="TAC"/>
            </w:pPr>
            <w:r w:rsidRPr="00E8014B">
              <w:rPr>
                <w:rFonts w:cs="Arial"/>
                <w:lang w:eastAsia="ja-JP"/>
              </w:rPr>
              <w:t>See CA_66A-66A Bandwidth Combination Set 0 in Table 5.6A.1-3</w:t>
            </w:r>
          </w:p>
        </w:tc>
        <w:tc>
          <w:tcPr>
            <w:tcW w:w="1187" w:type="dxa"/>
            <w:vMerge/>
          </w:tcPr>
          <w:p w14:paraId="4598F485" w14:textId="77777777" w:rsidR="00657021" w:rsidRPr="001D386E" w:rsidRDefault="00657021" w:rsidP="00657021">
            <w:pPr>
              <w:pStyle w:val="TAC"/>
              <w:rPr>
                <w:rFonts w:cs="Arial"/>
                <w:lang w:eastAsia="zh-CN"/>
              </w:rPr>
            </w:pPr>
          </w:p>
        </w:tc>
        <w:tc>
          <w:tcPr>
            <w:tcW w:w="1286" w:type="dxa"/>
            <w:vMerge/>
          </w:tcPr>
          <w:p w14:paraId="17E96BA2" w14:textId="77777777" w:rsidR="00657021" w:rsidRPr="001D386E" w:rsidRDefault="00657021" w:rsidP="00657021">
            <w:pPr>
              <w:pStyle w:val="TAC"/>
              <w:rPr>
                <w:rFonts w:cs="Arial"/>
                <w:lang w:eastAsia="ja-JP"/>
              </w:rPr>
            </w:pPr>
          </w:p>
        </w:tc>
      </w:tr>
      <w:tr w:rsidR="00657021" w:rsidRPr="001D386E" w14:paraId="5F078B9E" w14:textId="77777777" w:rsidTr="00657021">
        <w:trPr>
          <w:jc w:val="center"/>
        </w:trPr>
        <w:tc>
          <w:tcPr>
            <w:tcW w:w="1594" w:type="dxa"/>
            <w:vMerge w:val="restart"/>
            <w:vAlign w:val="center"/>
          </w:tcPr>
          <w:p w14:paraId="66DF1B0B" w14:textId="77777777" w:rsidR="00657021" w:rsidRPr="00731EAD" w:rsidRDefault="00657021" w:rsidP="00657021">
            <w:pPr>
              <w:pStyle w:val="TAC"/>
            </w:pPr>
            <w:r w:rsidRPr="00731EAD">
              <w:t>CA_2A-5A-48D-66A</w:t>
            </w:r>
          </w:p>
        </w:tc>
        <w:tc>
          <w:tcPr>
            <w:tcW w:w="1573" w:type="dxa"/>
            <w:vMerge w:val="restart"/>
            <w:vAlign w:val="center"/>
          </w:tcPr>
          <w:p w14:paraId="181D671D" w14:textId="77777777" w:rsidR="00657021" w:rsidRPr="00731EAD" w:rsidRDefault="00657021" w:rsidP="00657021">
            <w:pPr>
              <w:pStyle w:val="TAC"/>
            </w:pPr>
            <w:r w:rsidRPr="00731EAD">
              <w:t>CA_2A-66A</w:t>
            </w:r>
          </w:p>
          <w:p w14:paraId="3B098F83" w14:textId="77777777" w:rsidR="00657021" w:rsidRPr="00731EAD" w:rsidRDefault="00657021" w:rsidP="00657021">
            <w:pPr>
              <w:pStyle w:val="TAC"/>
            </w:pPr>
            <w:r w:rsidRPr="00731EAD">
              <w:t>CA_2A-48A</w:t>
            </w:r>
          </w:p>
          <w:p w14:paraId="78D37578" w14:textId="77777777" w:rsidR="00657021" w:rsidRPr="00731EAD" w:rsidRDefault="00657021" w:rsidP="00657021">
            <w:pPr>
              <w:pStyle w:val="TAC"/>
            </w:pPr>
            <w:r w:rsidRPr="00731EAD">
              <w:t>CA_48A-66A</w:t>
            </w:r>
          </w:p>
          <w:p w14:paraId="634E7779" w14:textId="77777777" w:rsidR="00657021" w:rsidRPr="00731EAD" w:rsidRDefault="00657021" w:rsidP="00657021">
            <w:pPr>
              <w:pStyle w:val="TAC"/>
            </w:pPr>
            <w:r w:rsidRPr="00731EAD">
              <w:t>CA_5A-66A</w:t>
            </w:r>
          </w:p>
          <w:p w14:paraId="544A58F6" w14:textId="77777777" w:rsidR="00657021" w:rsidRPr="00731EAD" w:rsidRDefault="00657021" w:rsidP="00657021">
            <w:pPr>
              <w:pStyle w:val="TAC"/>
            </w:pPr>
            <w:r w:rsidRPr="00731EAD">
              <w:t>CA_5A-48A</w:t>
            </w:r>
          </w:p>
          <w:p w14:paraId="4343C6CF" w14:textId="77777777" w:rsidR="00657021" w:rsidRPr="00731EAD" w:rsidRDefault="00657021" w:rsidP="00657021">
            <w:pPr>
              <w:pStyle w:val="TAC"/>
            </w:pPr>
            <w:r w:rsidRPr="00731EAD">
              <w:t>CA_2A-5A</w:t>
            </w:r>
          </w:p>
        </w:tc>
        <w:tc>
          <w:tcPr>
            <w:tcW w:w="767" w:type="dxa"/>
            <w:vAlign w:val="center"/>
          </w:tcPr>
          <w:p w14:paraId="1A2ECD31"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tcPr>
          <w:p w14:paraId="10828A0D"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7AF6BF8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671DAD33"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788A68BF"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70E164D0"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11E58277"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CCACF4C" w14:textId="77777777" w:rsidR="00657021" w:rsidRPr="00D31FE7" w:rsidRDefault="00657021" w:rsidP="00657021">
            <w:pPr>
              <w:pStyle w:val="TAC"/>
              <w:rPr>
                <w:rFonts w:cs="Arial"/>
                <w:szCs w:val="18"/>
              </w:rPr>
            </w:pPr>
            <w:r w:rsidRPr="00D31FE7">
              <w:rPr>
                <w:rFonts w:cs="Arial"/>
                <w:szCs w:val="18"/>
              </w:rPr>
              <w:t>110</w:t>
            </w:r>
          </w:p>
        </w:tc>
        <w:tc>
          <w:tcPr>
            <w:tcW w:w="1286" w:type="dxa"/>
            <w:vMerge w:val="restart"/>
            <w:vAlign w:val="center"/>
          </w:tcPr>
          <w:p w14:paraId="7B7F55B2" w14:textId="77777777" w:rsidR="00657021" w:rsidRPr="00D31FE7" w:rsidRDefault="00657021" w:rsidP="00657021">
            <w:pPr>
              <w:pStyle w:val="TAC"/>
              <w:rPr>
                <w:rFonts w:cs="Arial"/>
                <w:szCs w:val="18"/>
              </w:rPr>
            </w:pPr>
            <w:r w:rsidRPr="00D31FE7">
              <w:rPr>
                <w:rFonts w:cs="Arial" w:hint="eastAsia"/>
                <w:szCs w:val="18"/>
              </w:rPr>
              <w:t>0</w:t>
            </w:r>
          </w:p>
        </w:tc>
      </w:tr>
      <w:tr w:rsidR="00657021" w:rsidRPr="001D386E" w14:paraId="4C500C8C" w14:textId="77777777" w:rsidTr="00657021">
        <w:trPr>
          <w:jc w:val="center"/>
        </w:trPr>
        <w:tc>
          <w:tcPr>
            <w:tcW w:w="1594" w:type="dxa"/>
            <w:vMerge/>
            <w:vAlign w:val="center"/>
          </w:tcPr>
          <w:p w14:paraId="3F841346" w14:textId="77777777" w:rsidR="00657021" w:rsidRPr="00731EAD" w:rsidRDefault="00657021" w:rsidP="00657021">
            <w:pPr>
              <w:pStyle w:val="TAC"/>
              <w:rPr>
                <w:lang w:val="en-US"/>
              </w:rPr>
            </w:pPr>
          </w:p>
        </w:tc>
        <w:tc>
          <w:tcPr>
            <w:tcW w:w="1573" w:type="dxa"/>
            <w:vMerge/>
            <w:vAlign w:val="center"/>
          </w:tcPr>
          <w:p w14:paraId="48E44D54" w14:textId="77777777" w:rsidR="00657021" w:rsidRPr="00731EAD" w:rsidRDefault="00657021" w:rsidP="00657021">
            <w:pPr>
              <w:pStyle w:val="TAC"/>
              <w:rPr>
                <w:lang w:eastAsia="ja-JP"/>
              </w:rPr>
            </w:pPr>
          </w:p>
        </w:tc>
        <w:tc>
          <w:tcPr>
            <w:tcW w:w="767" w:type="dxa"/>
            <w:vAlign w:val="center"/>
          </w:tcPr>
          <w:p w14:paraId="797774BE"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6C68612" w14:textId="77777777" w:rsidR="00657021" w:rsidRPr="00D43F68" w:rsidRDefault="00657021" w:rsidP="00657021">
            <w:pPr>
              <w:pStyle w:val="TAC"/>
              <w:rPr>
                <w:rFonts w:cs="Arial"/>
                <w:szCs w:val="18"/>
                <w:lang w:val="fi-FI" w:eastAsia="fi-FI"/>
              </w:rPr>
            </w:pPr>
          </w:p>
        </w:tc>
        <w:tc>
          <w:tcPr>
            <w:tcW w:w="586" w:type="dxa"/>
            <w:gridSpan w:val="2"/>
            <w:vAlign w:val="center"/>
          </w:tcPr>
          <w:p w14:paraId="391253DB" w14:textId="77777777" w:rsidR="00657021" w:rsidRPr="00D43F68" w:rsidRDefault="00657021" w:rsidP="00657021">
            <w:pPr>
              <w:pStyle w:val="TAC"/>
              <w:rPr>
                <w:rFonts w:cs="Arial"/>
                <w:szCs w:val="18"/>
                <w:lang w:val="fi-FI" w:eastAsia="fi-FI"/>
              </w:rPr>
            </w:pPr>
          </w:p>
        </w:tc>
        <w:tc>
          <w:tcPr>
            <w:tcW w:w="586" w:type="dxa"/>
          </w:tcPr>
          <w:p w14:paraId="0F27C104"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032482BC"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2AB81654" w14:textId="77777777" w:rsidR="00657021" w:rsidRPr="00D43F68" w:rsidRDefault="00657021" w:rsidP="00657021">
            <w:pPr>
              <w:pStyle w:val="TAC"/>
              <w:rPr>
                <w:rFonts w:cs="Arial"/>
                <w:szCs w:val="18"/>
                <w:lang w:val="fi-FI" w:eastAsia="fi-FI"/>
              </w:rPr>
            </w:pPr>
          </w:p>
        </w:tc>
        <w:tc>
          <w:tcPr>
            <w:tcW w:w="586" w:type="dxa"/>
            <w:gridSpan w:val="2"/>
          </w:tcPr>
          <w:p w14:paraId="733D588D" w14:textId="77777777" w:rsidR="00657021" w:rsidRPr="00D43F68" w:rsidRDefault="00657021" w:rsidP="00657021">
            <w:pPr>
              <w:pStyle w:val="TAC"/>
              <w:rPr>
                <w:rFonts w:cs="Arial"/>
                <w:szCs w:val="18"/>
                <w:lang w:val="fi-FI" w:eastAsia="fi-FI"/>
              </w:rPr>
            </w:pPr>
          </w:p>
        </w:tc>
        <w:tc>
          <w:tcPr>
            <w:tcW w:w="1187" w:type="dxa"/>
            <w:vMerge/>
            <w:vAlign w:val="center"/>
          </w:tcPr>
          <w:p w14:paraId="137B075F" w14:textId="77777777" w:rsidR="00657021" w:rsidRPr="001D386E" w:rsidRDefault="00657021" w:rsidP="00657021">
            <w:pPr>
              <w:pStyle w:val="TAC"/>
              <w:rPr>
                <w:rFonts w:cs="Arial"/>
                <w:lang w:eastAsia="zh-CN"/>
              </w:rPr>
            </w:pPr>
          </w:p>
        </w:tc>
        <w:tc>
          <w:tcPr>
            <w:tcW w:w="1286" w:type="dxa"/>
            <w:vMerge/>
            <w:vAlign w:val="center"/>
          </w:tcPr>
          <w:p w14:paraId="71D67B96" w14:textId="77777777" w:rsidR="00657021" w:rsidRPr="001D386E" w:rsidRDefault="00657021" w:rsidP="00657021">
            <w:pPr>
              <w:pStyle w:val="TAC"/>
              <w:rPr>
                <w:rFonts w:cs="Arial"/>
                <w:lang w:eastAsia="ja-JP"/>
              </w:rPr>
            </w:pPr>
          </w:p>
        </w:tc>
      </w:tr>
      <w:tr w:rsidR="00657021" w:rsidRPr="001D386E" w14:paraId="1F059482" w14:textId="77777777" w:rsidTr="00657021">
        <w:trPr>
          <w:jc w:val="center"/>
        </w:trPr>
        <w:tc>
          <w:tcPr>
            <w:tcW w:w="1594" w:type="dxa"/>
            <w:vMerge/>
            <w:vAlign w:val="center"/>
          </w:tcPr>
          <w:p w14:paraId="35FE35CB" w14:textId="77777777" w:rsidR="00657021" w:rsidRPr="00731EAD" w:rsidRDefault="00657021" w:rsidP="00657021">
            <w:pPr>
              <w:pStyle w:val="TAC"/>
              <w:rPr>
                <w:lang w:val="en-US"/>
              </w:rPr>
            </w:pPr>
          </w:p>
        </w:tc>
        <w:tc>
          <w:tcPr>
            <w:tcW w:w="1573" w:type="dxa"/>
            <w:vMerge/>
            <w:vAlign w:val="center"/>
          </w:tcPr>
          <w:p w14:paraId="74628BE7" w14:textId="77777777" w:rsidR="00657021" w:rsidRPr="00731EAD" w:rsidRDefault="00657021" w:rsidP="00657021">
            <w:pPr>
              <w:pStyle w:val="TAC"/>
              <w:rPr>
                <w:lang w:eastAsia="ja-JP"/>
              </w:rPr>
            </w:pPr>
          </w:p>
        </w:tc>
        <w:tc>
          <w:tcPr>
            <w:tcW w:w="767" w:type="dxa"/>
            <w:vAlign w:val="center"/>
          </w:tcPr>
          <w:p w14:paraId="039E10FC" w14:textId="77777777" w:rsidR="00657021" w:rsidRPr="00D43F68" w:rsidRDefault="00657021" w:rsidP="00657021">
            <w:pPr>
              <w:pStyle w:val="TAC"/>
              <w:rPr>
                <w:rFonts w:cs="Arial"/>
                <w:szCs w:val="18"/>
                <w:lang w:val="fi-FI" w:eastAsia="fi-FI"/>
              </w:rPr>
            </w:pPr>
            <w:r>
              <w:rPr>
                <w:rFonts w:hint="eastAsia"/>
                <w:bCs/>
                <w:lang w:val="en-US" w:eastAsia="ko-KR"/>
              </w:rPr>
              <w:t>48</w:t>
            </w:r>
          </w:p>
        </w:tc>
        <w:tc>
          <w:tcPr>
            <w:tcW w:w="3516" w:type="dxa"/>
            <w:gridSpan w:val="10"/>
          </w:tcPr>
          <w:p w14:paraId="61FE54F5" w14:textId="77777777" w:rsidR="00657021" w:rsidRPr="001D386E" w:rsidRDefault="00657021" w:rsidP="00657021">
            <w:pPr>
              <w:pStyle w:val="TAC"/>
            </w:pPr>
            <w:r>
              <w:rPr>
                <w:rFonts w:hint="eastAsia"/>
                <w:lang w:eastAsia="ko-KR"/>
              </w:rPr>
              <w:t>See CA</w:t>
            </w:r>
            <w:r>
              <w:rPr>
                <w:lang w:eastAsia="ko-KR"/>
              </w:rPr>
              <w:t>_48D Bandwidth combination set 0 in Table 5.6A1-1</w:t>
            </w:r>
          </w:p>
        </w:tc>
        <w:tc>
          <w:tcPr>
            <w:tcW w:w="1187" w:type="dxa"/>
            <w:vMerge/>
          </w:tcPr>
          <w:p w14:paraId="750E2ACB" w14:textId="77777777" w:rsidR="00657021" w:rsidRPr="001D386E" w:rsidRDefault="00657021" w:rsidP="00657021">
            <w:pPr>
              <w:pStyle w:val="TAC"/>
              <w:rPr>
                <w:rFonts w:cs="Arial"/>
                <w:lang w:eastAsia="zh-CN"/>
              </w:rPr>
            </w:pPr>
          </w:p>
        </w:tc>
        <w:tc>
          <w:tcPr>
            <w:tcW w:w="1286" w:type="dxa"/>
            <w:vMerge/>
          </w:tcPr>
          <w:p w14:paraId="3B8CAE40" w14:textId="77777777" w:rsidR="00657021" w:rsidRPr="001D386E" w:rsidRDefault="00657021" w:rsidP="00657021">
            <w:pPr>
              <w:pStyle w:val="TAC"/>
              <w:rPr>
                <w:rFonts w:cs="Arial"/>
                <w:lang w:eastAsia="ja-JP"/>
              </w:rPr>
            </w:pPr>
          </w:p>
        </w:tc>
      </w:tr>
      <w:tr w:rsidR="00657021" w:rsidRPr="001D386E" w14:paraId="7478ED98" w14:textId="77777777" w:rsidTr="00657021">
        <w:trPr>
          <w:jc w:val="center"/>
        </w:trPr>
        <w:tc>
          <w:tcPr>
            <w:tcW w:w="1594" w:type="dxa"/>
            <w:vMerge/>
            <w:vAlign w:val="center"/>
          </w:tcPr>
          <w:p w14:paraId="341F0F1A" w14:textId="77777777" w:rsidR="00657021" w:rsidRPr="00731EAD" w:rsidRDefault="00657021" w:rsidP="00657021">
            <w:pPr>
              <w:pStyle w:val="TAC"/>
              <w:rPr>
                <w:lang w:val="en-US"/>
              </w:rPr>
            </w:pPr>
          </w:p>
        </w:tc>
        <w:tc>
          <w:tcPr>
            <w:tcW w:w="1573" w:type="dxa"/>
            <w:vMerge/>
            <w:vAlign w:val="center"/>
          </w:tcPr>
          <w:p w14:paraId="2693240D" w14:textId="77777777" w:rsidR="00657021" w:rsidRPr="00731EAD" w:rsidRDefault="00657021" w:rsidP="00657021">
            <w:pPr>
              <w:pStyle w:val="TAC"/>
              <w:rPr>
                <w:lang w:eastAsia="ja-JP"/>
              </w:rPr>
            </w:pPr>
          </w:p>
        </w:tc>
        <w:tc>
          <w:tcPr>
            <w:tcW w:w="767" w:type="dxa"/>
            <w:vAlign w:val="center"/>
          </w:tcPr>
          <w:p w14:paraId="75DAC4C3" w14:textId="77777777" w:rsidR="00657021" w:rsidRPr="00D43F68" w:rsidRDefault="00657021" w:rsidP="00657021">
            <w:pPr>
              <w:pStyle w:val="TAC"/>
              <w:rPr>
                <w:rFonts w:cs="Arial"/>
                <w:szCs w:val="18"/>
                <w:lang w:val="fi-FI" w:eastAsia="fi-FI"/>
              </w:rPr>
            </w:pPr>
            <w:r w:rsidRPr="00E8014B">
              <w:rPr>
                <w:rFonts w:cs="Arial"/>
                <w:szCs w:val="18"/>
              </w:rPr>
              <w:t>66</w:t>
            </w:r>
          </w:p>
        </w:tc>
        <w:tc>
          <w:tcPr>
            <w:tcW w:w="586" w:type="dxa"/>
            <w:gridSpan w:val="2"/>
            <w:vAlign w:val="center"/>
          </w:tcPr>
          <w:p w14:paraId="64BB55F6"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01DDB894"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vAlign w:val="center"/>
          </w:tcPr>
          <w:p w14:paraId="31FEC30F"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vAlign w:val="center"/>
          </w:tcPr>
          <w:p w14:paraId="158DE042"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7EE10B3B"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586" w:type="dxa"/>
            <w:gridSpan w:val="2"/>
            <w:vAlign w:val="center"/>
          </w:tcPr>
          <w:p w14:paraId="1A78CCAC" w14:textId="77777777" w:rsidR="00657021" w:rsidRPr="00D43F68" w:rsidRDefault="00657021" w:rsidP="00657021">
            <w:pPr>
              <w:pStyle w:val="TAC"/>
              <w:rPr>
                <w:rFonts w:cs="Arial"/>
                <w:szCs w:val="18"/>
                <w:lang w:val="fi-FI" w:eastAsia="fi-FI"/>
              </w:rPr>
            </w:pPr>
            <w:r w:rsidRPr="00E8014B">
              <w:rPr>
                <w:rFonts w:cs="Arial"/>
                <w:lang w:eastAsia="ja-JP"/>
              </w:rPr>
              <w:t>Yes</w:t>
            </w:r>
          </w:p>
        </w:tc>
        <w:tc>
          <w:tcPr>
            <w:tcW w:w="1187" w:type="dxa"/>
            <w:vMerge/>
            <w:vAlign w:val="center"/>
          </w:tcPr>
          <w:p w14:paraId="2750AE3D" w14:textId="77777777" w:rsidR="00657021" w:rsidRPr="001D386E" w:rsidRDefault="00657021" w:rsidP="00657021">
            <w:pPr>
              <w:pStyle w:val="TAC"/>
              <w:rPr>
                <w:rFonts w:cs="Arial"/>
                <w:lang w:eastAsia="zh-CN"/>
              </w:rPr>
            </w:pPr>
          </w:p>
        </w:tc>
        <w:tc>
          <w:tcPr>
            <w:tcW w:w="1286" w:type="dxa"/>
            <w:vMerge/>
            <w:vAlign w:val="center"/>
          </w:tcPr>
          <w:p w14:paraId="5D392623" w14:textId="77777777" w:rsidR="00657021" w:rsidRPr="001D386E" w:rsidRDefault="00657021" w:rsidP="00657021">
            <w:pPr>
              <w:pStyle w:val="TAC"/>
              <w:rPr>
                <w:rFonts w:cs="Arial"/>
                <w:lang w:eastAsia="ja-JP"/>
              </w:rPr>
            </w:pPr>
          </w:p>
        </w:tc>
      </w:tr>
      <w:tr w:rsidR="00657021" w:rsidRPr="001D386E" w14:paraId="1CDF776C" w14:textId="77777777" w:rsidTr="00657021">
        <w:trPr>
          <w:jc w:val="center"/>
        </w:trPr>
        <w:tc>
          <w:tcPr>
            <w:tcW w:w="1594" w:type="dxa"/>
            <w:vMerge w:val="restart"/>
            <w:vAlign w:val="center"/>
          </w:tcPr>
          <w:p w14:paraId="5E3FDB1A" w14:textId="77777777" w:rsidR="00657021" w:rsidRPr="00731EAD" w:rsidRDefault="00657021" w:rsidP="00657021">
            <w:pPr>
              <w:pStyle w:val="TAC"/>
            </w:pPr>
            <w:r w:rsidRPr="00731EAD">
              <w:t>CA_2A-5A-48D-66A-66A</w:t>
            </w:r>
          </w:p>
        </w:tc>
        <w:tc>
          <w:tcPr>
            <w:tcW w:w="1573" w:type="dxa"/>
            <w:vMerge w:val="restart"/>
            <w:vAlign w:val="center"/>
          </w:tcPr>
          <w:p w14:paraId="52C54A16" w14:textId="77777777" w:rsidR="00657021" w:rsidRPr="00731EAD" w:rsidRDefault="00657021" w:rsidP="00657021">
            <w:pPr>
              <w:pStyle w:val="TAC"/>
            </w:pPr>
            <w:r w:rsidRPr="00731EAD">
              <w:t>CA_2A-66A</w:t>
            </w:r>
          </w:p>
          <w:p w14:paraId="75B81F6E" w14:textId="77777777" w:rsidR="00657021" w:rsidRPr="00731EAD" w:rsidRDefault="00657021" w:rsidP="00657021">
            <w:pPr>
              <w:pStyle w:val="TAC"/>
            </w:pPr>
            <w:r w:rsidRPr="00731EAD">
              <w:t>CA_2A-48A</w:t>
            </w:r>
          </w:p>
          <w:p w14:paraId="339ABF50" w14:textId="77777777" w:rsidR="00657021" w:rsidRPr="00731EAD" w:rsidRDefault="00657021" w:rsidP="00657021">
            <w:pPr>
              <w:pStyle w:val="TAC"/>
            </w:pPr>
            <w:r w:rsidRPr="00731EAD">
              <w:t>CA_48A-66A</w:t>
            </w:r>
          </w:p>
          <w:p w14:paraId="52AA3FBF" w14:textId="77777777" w:rsidR="00657021" w:rsidRPr="00731EAD" w:rsidRDefault="00657021" w:rsidP="00657021">
            <w:pPr>
              <w:pStyle w:val="TAC"/>
            </w:pPr>
            <w:r w:rsidRPr="00731EAD">
              <w:t>CA_5A-66A</w:t>
            </w:r>
          </w:p>
          <w:p w14:paraId="685C5A80" w14:textId="77777777" w:rsidR="00657021" w:rsidRPr="00731EAD" w:rsidRDefault="00657021" w:rsidP="00657021">
            <w:pPr>
              <w:pStyle w:val="TAC"/>
            </w:pPr>
            <w:r w:rsidRPr="00731EAD">
              <w:t>CA_5A-48A</w:t>
            </w:r>
          </w:p>
          <w:p w14:paraId="3A08D1B8" w14:textId="77777777" w:rsidR="00657021" w:rsidRPr="00731EAD" w:rsidRDefault="00657021" w:rsidP="00657021">
            <w:pPr>
              <w:pStyle w:val="TAC"/>
            </w:pPr>
            <w:r w:rsidRPr="00731EAD">
              <w:t>CA_2A-5A</w:t>
            </w:r>
          </w:p>
        </w:tc>
        <w:tc>
          <w:tcPr>
            <w:tcW w:w="767" w:type="dxa"/>
            <w:vAlign w:val="center"/>
          </w:tcPr>
          <w:p w14:paraId="7F6244ED" w14:textId="77777777" w:rsidR="00657021" w:rsidRPr="00D43F68" w:rsidRDefault="00657021" w:rsidP="00657021">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FB2411" w14:textId="77777777" w:rsidR="00657021" w:rsidRPr="00D43F68" w:rsidRDefault="00657021" w:rsidP="00657021">
            <w:pPr>
              <w:pStyle w:val="TAC"/>
              <w:rPr>
                <w:rFonts w:cs="Arial"/>
                <w:szCs w:val="18"/>
                <w:lang w:val="fi-FI" w:eastAsia="fi-FI"/>
              </w:rPr>
            </w:pPr>
            <w:r>
              <w:rPr>
                <w:rFonts w:cs="Arial"/>
                <w:szCs w:val="18"/>
                <w:lang w:val="fi-FI" w:eastAsia="fi-FI"/>
              </w:rPr>
              <w:t>Yes</w:t>
            </w:r>
          </w:p>
        </w:tc>
        <w:tc>
          <w:tcPr>
            <w:tcW w:w="586" w:type="dxa"/>
            <w:gridSpan w:val="2"/>
          </w:tcPr>
          <w:p w14:paraId="78A396A2"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36D6CBCC"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69553031"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0426B4E6"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5BF6A103"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F8BD88B" w14:textId="77777777" w:rsidR="00657021" w:rsidRPr="00D31FE7" w:rsidRDefault="00657021" w:rsidP="00657021">
            <w:pPr>
              <w:pStyle w:val="TAC"/>
              <w:rPr>
                <w:rFonts w:cs="Arial"/>
                <w:szCs w:val="18"/>
              </w:rPr>
            </w:pPr>
            <w:r w:rsidRPr="00D31FE7">
              <w:rPr>
                <w:rFonts w:cs="Arial"/>
                <w:szCs w:val="18"/>
              </w:rPr>
              <w:t>130</w:t>
            </w:r>
          </w:p>
        </w:tc>
        <w:tc>
          <w:tcPr>
            <w:tcW w:w="1286" w:type="dxa"/>
            <w:vMerge w:val="restart"/>
            <w:vAlign w:val="center"/>
          </w:tcPr>
          <w:p w14:paraId="52FF07EA" w14:textId="77777777" w:rsidR="00657021" w:rsidRPr="00D31FE7" w:rsidRDefault="00657021" w:rsidP="00657021">
            <w:pPr>
              <w:pStyle w:val="TAC"/>
              <w:rPr>
                <w:rFonts w:cs="Arial"/>
                <w:szCs w:val="18"/>
              </w:rPr>
            </w:pPr>
            <w:r w:rsidRPr="00D31FE7">
              <w:rPr>
                <w:rFonts w:cs="Arial" w:hint="eastAsia"/>
                <w:szCs w:val="18"/>
              </w:rPr>
              <w:t>0</w:t>
            </w:r>
          </w:p>
        </w:tc>
      </w:tr>
      <w:tr w:rsidR="00657021" w:rsidRPr="001D386E" w14:paraId="18601660" w14:textId="77777777" w:rsidTr="00657021">
        <w:trPr>
          <w:jc w:val="center"/>
        </w:trPr>
        <w:tc>
          <w:tcPr>
            <w:tcW w:w="1594" w:type="dxa"/>
            <w:vMerge/>
            <w:vAlign w:val="center"/>
          </w:tcPr>
          <w:p w14:paraId="43F534CA" w14:textId="77777777" w:rsidR="00657021" w:rsidRPr="001D386E" w:rsidRDefault="00657021" w:rsidP="00657021">
            <w:pPr>
              <w:pStyle w:val="TAC"/>
              <w:rPr>
                <w:lang w:val="en-US"/>
              </w:rPr>
            </w:pPr>
          </w:p>
        </w:tc>
        <w:tc>
          <w:tcPr>
            <w:tcW w:w="1573" w:type="dxa"/>
            <w:vMerge/>
            <w:vAlign w:val="center"/>
          </w:tcPr>
          <w:p w14:paraId="30F6F8F5" w14:textId="77777777" w:rsidR="00657021" w:rsidRPr="001D386E" w:rsidRDefault="00657021" w:rsidP="00657021">
            <w:pPr>
              <w:pStyle w:val="TAC"/>
              <w:rPr>
                <w:rFonts w:cs="Arial"/>
                <w:lang w:eastAsia="ja-JP"/>
              </w:rPr>
            </w:pPr>
          </w:p>
        </w:tc>
        <w:tc>
          <w:tcPr>
            <w:tcW w:w="767" w:type="dxa"/>
            <w:vAlign w:val="center"/>
          </w:tcPr>
          <w:p w14:paraId="0DB9A51A" w14:textId="77777777" w:rsidR="00657021" w:rsidRPr="00D43F68" w:rsidRDefault="00657021" w:rsidP="00657021">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5FF7E9C" w14:textId="77777777" w:rsidR="00657021" w:rsidRPr="00D43F68" w:rsidRDefault="00657021" w:rsidP="00657021">
            <w:pPr>
              <w:pStyle w:val="TAC"/>
              <w:rPr>
                <w:rFonts w:cs="Arial"/>
                <w:szCs w:val="18"/>
                <w:lang w:val="fi-FI" w:eastAsia="fi-FI"/>
              </w:rPr>
            </w:pPr>
            <w:r>
              <w:rPr>
                <w:rFonts w:cs="Arial"/>
                <w:szCs w:val="18"/>
                <w:lang w:val="fi-FI" w:eastAsia="fi-FI"/>
              </w:rPr>
              <w:t>Yes</w:t>
            </w:r>
          </w:p>
        </w:tc>
        <w:tc>
          <w:tcPr>
            <w:tcW w:w="586" w:type="dxa"/>
            <w:gridSpan w:val="2"/>
            <w:vAlign w:val="center"/>
          </w:tcPr>
          <w:p w14:paraId="55A8E7EF" w14:textId="77777777" w:rsidR="00657021" w:rsidRPr="00D43F68" w:rsidRDefault="00657021" w:rsidP="00657021">
            <w:pPr>
              <w:pStyle w:val="TAC"/>
              <w:rPr>
                <w:rFonts w:cs="Arial"/>
                <w:szCs w:val="18"/>
                <w:lang w:val="fi-FI" w:eastAsia="fi-FI"/>
              </w:rPr>
            </w:pPr>
          </w:p>
        </w:tc>
        <w:tc>
          <w:tcPr>
            <w:tcW w:w="586" w:type="dxa"/>
            <w:vAlign w:val="center"/>
          </w:tcPr>
          <w:p w14:paraId="4BD69DAE"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tcPr>
          <w:p w14:paraId="036BFE99" w14:textId="77777777" w:rsidR="00657021" w:rsidRPr="00D43F68" w:rsidRDefault="00657021" w:rsidP="00657021">
            <w:pPr>
              <w:pStyle w:val="TAC"/>
              <w:rPr>
                <w:rFonts w:cs="Arial"/>
                <w:szCs w:val="18"/>
                <w:lang w:val="fi-FI" w:eastAsia="fi-FI"/>
              </w:rPr>
            </w:pPr>
            <w:r w:rsidRPr="00D43F68">
              <w:rPr>
                <w:rFonts w:cs="Arial"/>
                <w:szCs w:val="18"/>
                <w:lang w:val="fi-FI" w:eastAsia="fi-FI"/>
              </w:rPr>
              <w:t>Yes</w:t>
            </w:r>
          </w:p>
        </w:tc>
        <w:tc>
          <w:tcPr>
            <w:tcW w:w="586" w:type="dxa"/>
            <w:gridSpan w:val="2"/>
          </w:tcPr>
          <w:p w14:paraId="6112D3A6" w14:textId="77777777" w:rsidR="00657021" w:rsidRPr="00D43F68" w:rsidRDefault="00657021" w:rsidP="00657021">
            <w:pPr>
              <w:pStyle w:val="TAC"/>
              <w:rPr>
                <w:rFonts w:cs="Arial"/>
                <w:szCs w:val="18"/>
                <w:lang w:val="fi-FI" w:eastAsia="fi-FI"/>
              </w:rPr>
            </w:pPr>
          </w:p>
        </w:tc>
        <w:tc>
          <w:tcPr>
            <w:tcW w:w="586" w:type="dxa"/>
            <w:gridSpan w:val="2"/>
          </w:tcPr>
          <w:p w14:paraId="2A4E7D9E" w14:textId="77777777" w:rsidR="00657021" w:rsidRPr="00D43F68" w:rsidRDefault="00657021" w:rsidP="00657021">
            <w:pPr>
              <w:pStyle w:val="TAC"/>
              <w:rPr>
                <w:rFonts w:cs="Arial"/>
                <w:szCs w:val="18"/>
                <w:lang w:val="fi-FI" w:eastAsia="fi-FI"/>
              </w:rPr>
            </w:pPr>
          </w:p>
        </w:tc>
        <w:tc>
          <w:tcPr>
            <w:tcW w:w="1187" w:type="dxa"/>
            <w:vMerge/>
            <w:vAlign w:val="center"/>
          </w:tcPr>
          <w:p w14:paraId="2035E8F9" w14:textId="77777777" w:rsidR="00657021" w:rsidRPr="001D386E" w:rsidRDefault="00657021" w:rsidP="00657021">
            <w:pPr>
              <w:pStyle w:val="TAC"/>
              <w:rPr>
                <w:rFonts w:cs="Arial"/>
                <w:lang w:eastAsia="zh-CN"/>
              </w:rPr>
            </w:pPr>
          </w:p>
        </w:tc>
        <w:tc>
          <w:tcPr>
            <w:tcW w:w="1286" w:type="dxa"/>
            <w:vMerge/>
            <w:vAlign w:val="center"/>
          </w:tcPr>
          <w:p w14:paraId="4F375260" w14:textId="77777777" w:rsidR="00657021" w:rsidRPr="001D386E" w:rsidRDefault="00657021" w:rsidP="00657021">
            <w:pPr>
              <w:pStyle w:val="TAC"/>
              <w:rPr>
                <w:rFonts w:cs="Arial"/>
                <w:lang w:eastAsia="ja-JP"/>
              </w:rPr>
            </w:pPr>
          </w:p>
        </w:tc>
      </w:tr>
      <w:tr w:rsidR="00657021" w:rsidRPr="001D386E" w14:paraId="717BB08C" w14:textId="77777777" w:rsidTr="00657021">
        <w:trPr>
          <w:jc w:val="center"/>
        </w:trPr>
        <w:tc>
          <w:tcPr>
            <w:tcW w:w="1594" w:type="dxa"/>
            <w:vMerge/>
            <w:vAlign w:val="center"/>
          </w:tcPr>
          <w:p w14:paraId="39473120" w14:textId="77777777" w:rsidR="00657021" w:rsidRPr="001D386E" w:rsidRDefault="00657021" w:rsidP="00657021">
            <w:pPr>
              <w:pStyle w:val="TAC"/>
              <w:rPr>
                <w:lang w:val="en-US"/>
              </w:rPr>
            </w:pPr>
          </w:p>
        </w:tc>
        <w:tc>
          <w:tcPr>
            <w:tcW w:w="1573" w:type="dxa"/>
            <w:vMerge/>
            <w:vAlign w:val="center"/>
          </w:tcPr>
          <w:p w14:paraId="7B3460B4" w14:textId="77777777" w:rsidR="00657021" w:rsidRPr="001D386E" w:rsidRDefault="00657021" w:rsidP="00657021">
            <w:pPr>
              <w:pStyle w:val="TAC"/>
              <w:rPr>
                <w:rFonts w:cs="Arial"/>
                <w:lang w:eastAsia="ja-JP"/>
              </w:rPr>
            </w:pPr>
          </w:p>
        </w:tc>
        <w:tc>
          <w:tcPr>
            <w:tcW w:w="767" w:type="dxa"/>
            <w:vAlign w:val="center"/>
          </w:tcPr>
          <w:p w14:paraId="236ECF8E" w14:textId="77777777" w:rsidR="00657021" w:rsidRPr="00D43F68" w:rsidRDefault="00657021" w:rsidP="00657021">
            <w:pPr>
              <w:pStyle w:val="TAC"/>
              <w:rPr>
                <w:rFonts w:cs="Arial"/>
                <w:szCs w:val="18"/>
                <w:lang w:val="fi-FI" w:eastAsia="fi-FI"/>
              </w:rPr>
            </w:pPr>
            <w:r>
              <w:rPr>
                <w:rFonts w:hint="eastAsia"/>
                <w:bCs/>
                <w:lang w:val="en-US" w:eastAsia="ko-KR"/>
              </w:rPr>
              <w:t>48</w:t>
            </w:r>
          </w:p>
        </w:tc>
        <w:tc>
          <w:tcPr>
            <w:tcW w:w="3516" w:type="dxa"/>
            <w:gridSpan w:val="10"/>
          </w:tcPr>
          <w:p w14:paraId="6D1D3F4B" w14:textId="77777777" w:rsidR="00657021" w:rsidRPr="00DA7873" w:rsidRDefault="00657021" w:rsidP="00657021">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16120FBE" w14:textId="77777777" w:rsidR="00657021" w:rsidRPr="001D386E" w:rsidRDefault="00657021" w:rsidP="00657021">
            <w:pPr>
              <w:pStyle w:val="TAC"/>
              <w:rPr>
                <w:rFonts w:cs="Arial"/>
                <w:lang w:eastAsia="zh-CN"/>
              </w:rPr>
            </w:pPr>
          </w:p>
        </w:tc>
        <w:tc>
          <w:tcPr>
            <w:tcW w:w="1286" w:type="dxa"/>
            <w:vMerge/>
            <w:vAlign w:val="center"/>
          </w:tcPr>
          <w:p w14:paraId="4DF2AA4A" w14:textId="77777777" w:rsidR="00657021" w:rsidRPr="001D386E" w:rsidRDefault="00657021" w:rsidP="00657021">
            <w:pPr>
              <w:pStyle w:val="TAC"/>
              <w:rPr>
                <w:rFonts w:cs="Arial"/>
                <w:lang w:eastAsia="ja-JP"/>
              </w:rPr>
            </w:pPr>
          </w:p>
        </w:tc>
      </w:tr>
      <w:tr w:rsidR="00657021" w:rsidRPr="001D386E" w14:paraId="1A5C99B8" w14:textId="77777777" w:rsidTr="00657021">
        <w:trPr>
          <w:jc w:val="center"/>
        </w:trPr>
        <w:tc>
          <w:tcPr>
            <w:tcW w:w="1594" w:type="dxa"/>
            <w:vMerge/>
            <w:vAlign w:val="center"/>
          </w:tcPr>
          <w:p w14:paraId="3130D8A1" w14:textId="77777777" w:rsidR="00657021" w:rsidRPr="001D386E" w:rsidRDefault="00657021" w:rsidP="00657021">
            <w:pPr>
              <w:pStyle w:val="TAC"/>
              <w:rPr>
                <w:lang w:val="en-US"/>
              </w:rPr>
            </w:pPr>
          </w:p>
        </w:tc>
        <w:tc>
          <w:tcPr>
            <w:tcW w:w="1573" w:type="dxa"/>
            <w:vMerge/>
            <w:vAlign w:val="center"/>
          </w:tcPr>
          <w:p w14:paraId="39F37660" w14:textId="77777777" w:rsidR="00657021" w:rsidRPr="001D386E" w:rsidRDefault="00657021" w:rsidP="00657021">
            <w:pPr>
              <w:pStyle w:val="TAC"/>
              <w:rPr>
                <w:rFonts w:cs="Arial"/>
                <w:lang w:eastAsia="ja-JP"/>
              </w:rPr>
            </w:pPr>
          </w:p>
        </w:tc>
        <w:tc>
          <w:tcPr>
            <w:tcW w:w="767" w:type="dxa"/>
            <w:vAlign w:val="center"/>
          </w:tcPr>
          <w:p w14:paraId="4C110B34" w14:textId="77777777" w:rsidR="00657021" w:rsidRPr="00D43F68" w:rsidRDefault="00657021" w:rsidP="00657021">
            <w:pPr>
              <w:pStyle w:val="TAC"/>
              <w:rPr>
                <w:rFonts w:cs="Arial"/>
                <w:szCs w:val="18"/>
                <w:lang w:val="fi-FI" w:eastAsia="fi-FI"/>
              </w:rPr>
            </w:pPr>
            <w:r w:rsidRPr="00D31FE7">
              <w:rPr>
                <w:rFonts w:cs="Arial"/>
                <w:szCs w:val="18"/>
              </w:rPr>
              <w:t>66</w:t>
            </w:r>
          </w:p>
        </w:tc>
        <w:tc>
          <w:tcPr>
            <w:tcW w:w="3516" w:type="dxa"/>
            <w:gridSpan w:val="10"/>
            <w:vAlign w:val="center"/>
          </w:tcPr>
          <w:p w14:paraId="44E7AAEC" w14:textId="77777777" w:rsidR="00657021" w:rsidRPr="00DA7873" w:rsidRDefault="00657021" w:rsidP="00657021">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06950232" w14:textId="77777777" w:rsidR="00657021" w:rsidRPr="001D386E" w:rsidRDefault="00657021" w:rsidP="00657021">
            <w:pPr>
              <w:pStyle w:val="TAC"/>
              <w:rPr>
                <w:rFonts w:cs="Arial"/>
                <w:lang w:eastAsia="zh-CN"/>
              </w:rPr>
            </w:pPr>
          </w:p>
        </w:tc>
        <w:tc>
          <w:tcPr>
            <w:tcW w:w="1286" w:type="dxa"/>
            <w:vMerge/>
            <w:vAlign w:val="center"/>
          </w:tcPr>
          <w:p w14:paraId="1D81DF34" w14:textId="77777777" w:rsidR="00657021" w:rsidRPr="001D386E" w:rsidRDefault="00657021" w:rsidP="00657021">
            <w:pPr>
              <w:pStyle w:val="TAC"/>
              <w:rPr>
                <w:rFonts w:cs="Arial"/>
                <w:lang w:eastAsia="ja-JP"/>
              </w:rPr>
            </w:pPr>
          </w:p>
        </w:tc>
      </w:tr>
      <w:tr w:rsidR="00657021" w:rsidRPr="001D386E" w14:paraId="22271E6F" w14:textId="77777777" w:rsidTr="00657021">
        <w:trPr>
          <w:jc w:val="center"/>
        </w:trPr>
        <w:tc>
          <w:tcPr>
            <w:tcW w:w="1594" w:type="dxa"/>
            <w:vMerge w:val="restart"/>
            <w:vAlign w:val="center"/>
          </w:tcPr>
          <w:p w14:paraId="6D81FAC9" w14:textId="77777777" w:rsidR="00657021" w:rsidRPr="001D386E" w:rsidRDefault="00657021" w:rsidP="00657021">
            <w:pPr>
              <w:pStyle w:val="TAC"/>
              <w:rPr>
                <w:rFonts w:cs="Arial"/>
                <w:lang w:eastAsia="ja-JP"/>
              </w:rPr>
            </w:pPr>
            <w:r w:rsidRPr="001D386E">
              <w:rPr>
                <w:lang w:val="en-US"/>
              </w:rPr>
              <w:t>CA_2A-7A-12A-66A</w:t>
            </w:r>
          </w:p>
        </w:tc>
        <w:tc>
          <w:tcPr>
            <w:tcW w:w="1573" w:type="dxa"/>
            <w:vMerge w:val="restart"/>
            <w:vAlign w:val="center"/>
          </w:tcPr>
          <w:p w14:paraId="2E7EF425"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5769047C" w14:textId="77777777" w:rsidR="00657021" w:rsidRPr="001D386E" w:rsidRDefault="00657021" w:rsidP="00657021">
            <w:pPr>
              <w:pStyle w:val="TAC"/>
              <w:rPr>
                <w:rFonts w:cs="Arial"/>
                <w:lang w:eastAsia="ja-JP"/>
              </w:rPr>
            </w:pPr>
            <w:r w:rsidRPr="001D386E">
              <w:rPr>
                <w:bCs/>
                <w:lang w:val="en-US"/>
              </w:rPr>
              <w:t>2</w:t>
            </w:r>
          </w:p>
        </w:tc>
        <w:tc>
          <w:tcPr>
            <w:tcW w:w="586" w:type="dxa"/>
            <w:gridSpan w:val="2"/>
          </w:tcPr>
          <w:p w14:paraId="72DDE91A" w14:textId="77777777" w:rsidR="00657021" w:rsidRPr="001D386E" w:rsidRDefault="00657021" w:rsidP="00657021">
            <w:pPr>
              <w:pStyle w:val="TAC"/>
              <w:rPr>
                <w:rFonts w:cs="Arial"/>
                <w:lang w:eastAsia="ja-JP"/>
              </w:rPr>
            </w:pPr>
          </w:p>
        </w:tc>
        <w:tc>
          <w:tcPr>
            <w:tcW w:w="586" w:type="dxa"/>
            <w:gridSpan w:val="2"/>
          </w:tcPr>
          <w:p w14:paraId="46448567" w14:textId="77777777" w:rsidR="00657021" w:rsidRPr="001D386E" w:rsidRDefault="00657021" w:rsidP="00657021">
            <w:pPr>
              <w:pStyle w:val="TAC"/>
              <w:rPr>
                <w:rFonts w:cs="Arial"/>
                <w:lang w:eastAsia="ja-JP"/>
              </w:rPr>
            </w:pPr>
          </w:p>
        </w:tc>
        <w:tc>
          <w:tcPr>
            <w:tcW w:w="586" w:type="dxa"/>
          </w:tcPr>
          <w:p w14:paraId="4DBE9D1B" w14:textId="77777777" w:rsidR="00657021" w:rsidRPr="001D386E" w:rsidRDefault="00657021" w:rsidP="00657021">
            <w:pPr>
              <w:pStyle w:val="TAC"/>
              <w:rPr>
                <w:rFonts w:cs="Arial"/>
                <w:lang w:eastAsia="ja-JP"/>
              </w:rPr>
            </w:pPr>
            <w:r w:rsidRPr="001D386E">
              <w:t>Yes</w:t>
            </w:r>
          </w:p>
        </w:tc>
        <w:tc>
          <w:tcPr>
            <w:tcW w:w="586" w:type="dxa"/>
          </w:tcPr>
          <w:p w14:paraId="249DE2BC" w14:textId="77777777" w:rsidR="00657021" w:rsidRPr="001D386E" w:rsidRDefault="00657021" w:rsidP="00657021">
            <w:pPr>
              <w:pStyle w:val="TAC"/>
              <w:rPr>
                <w:rFonts w:cs="Arial"/>
                <w:lang w:eastAsia="ja-JP"/>
              </w:rPr>
            </w:pPr>
            <w:r w:rsidRPr="001D386E">
              <w:t>Yes</w:t>
            </w:r>
          </w:p>
        </w:tc>
        <w:tc>
          <w:tcPr>
            <w:tcW w:w="586" w:type="dxa"/>
            <w:gridSpan w:val="2"/>
          </w:tcPr>
          <w:p w14:paraId="58101C8A" w14:textId="77777777" w:rsidR="00657021" w:rsidRPr="001D386E" w:rsidRDefault="00657021" w:rsidP="00657021">
            <w:pPr>
              <w:pStyle w:val="TAC"/>
              <w:rPr>
                <w:rFonts w:cs="Arial"/>
                <w:lang w:eastAsia="ja-JP"/>
              </w:rPr>
            </w:pPr>
            <w:r w:rsidRPr="001D386E">
              <w:t>Yes</w:t>
            </w:r>
          </w:p>
        </w:tc>
        <w:tc>
          <w:tcPr>
            <w:tcW w:w="586" w:type="dxa"/>
            <w:gridSpan w:val="2"/>
          </w:tcPr>
          <w:p w14:paraId="7D23B697"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5E20C49A" w14:textId="77777777" w:rsidR="00657021" w:rsidRPr="001D386E" w:rsidRDefault="00657021" w:rsidP="00657021">
            <w:pPr>
              <w:pStyle w:val="TAC"/>
              <w:rPr>
                <w:rFonts w:cs="Arial"/>
                <w:lang w:eastAsia="ja-JP"/>
              </w:rPr>
            </w:pPr>
            <w:r w:rsidRPr="001D386E">
              <w:rPr>
                <w:rFonts w:cs="Arial"/>
                <w:lang w:eastAsia="zh-CN"/>
              </w:rPr>
              <w:t>70</w:t>
            </w:r>
          </w:p>
        </w:tc>
        <w:tc>
          <w:tcPr>
            <w:tcW w:w="1286" w:type="dxa"/>
            <w:vMerge w:val="restart"/>
            <w:vAlign w:val="center"/>
          </w:tcPr>
          <w:p w14:paraId="2A232AA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3FEB1BD" w14:textId="77777777" w:rsidTr="00657021">
        <w:trPr>
          <w:jc w:val="center"/>
        </w:trPr>
        <w:tc>
          <w:tcPr>
            <w:tcW w:w="1594" w:type="dxa"/>
            <w:vMerge/>
            <w:vAlign w:val="center"/>
          </w:tcPr>
          <w:p w14:paraId="51C747CA" w14:textId="77777777" w:rsidR="00657021" w:rsidRPr="001D386E" w:rsidRDefault="00657021" w:rsidP="00657021">
            <w:pPr>
              <w:pStyle w:val="TAC"/>
              <w:rPr>
                <w:rFonts w:cs="Arial"/>
                <w:lang w:eastAsia="ja-JP"/>
              </w:rPr>
            </w:pPr>
          </w:p>
        </w:tc>
        <w:tc>
          <w:tcPr>
            <w:tcW w:w="1573" w:type="dxa"/>
            <w:vMerge/>
            <w:vAlign w:val="center"/>
          </w:tcPr>
          <w:p w14:paraId="6519E473" w14:textId="77777777" w:rsidR="00657021" w:rsidRPr="001D386E" w:rsidRDefault="00657021" w:rsidP="00657021">
            <w:pPr>
              <w:pStyle w:val="TAC"/>
              <w:rPr>
                <w:rFonts w:cs="Arial"/>
                <w:lang w:eastAsia="zh-CN"/>
              </w:rPr>
            </w:pPr>
          </w:p>
        </w:tc>
        <w:tc>
          <w:tcPr>
            <w:tcW w:w="767" w:type="dxa"/>
            <w:vAlign w:val="center"/>
          </w:tcPr>
          <w:p w14:paraId="2D5E0857" w14:textId="77777777" w:rsidR="00657021" w:rsidRPr="001D386E" w:rsidRDefault="00657021" w:rsidP="00657021">
            <w:pPr>
              <w:pStyle w:val="TAC"/>
              <w:rPr>
                <w:rFonts w:cs="Arial"/>
                <w:lang w:eastAsia="ja-JP"/>
              </w:rPr>
            </w:pPr>
            <w:r w:rsidRPr="001D386E">
              <w:rPr>
                <w:bCs/>
                <w:lang w:val="en-US"/>
              </w:rPr>
              <w:t>7</w:t>
            </w:r>
          </w:p>
        </w:tc>
        <w:tc>
          <w:tcPr>
            <w:tcW w:w="586" w:type="dxa"/>
            <w:gridSpan w:val="2"/>
          </w:tcPr>
          <w:p w14:paraId="0B72AF0D" w14:textId="77777777" w:rsidR="00657021" w:rsidRPr="001D386E" w:rsidRDefault="00657021" w:rsidP="00657021">
            <w:pPr>
              <w:pStyle w:val="TAC"/>
              <w:rPr>
                <w:rFonts w:cs="Arial"/>
                <w:lang w:eastAsia="ja-JP"/>
              </w:rPr>
            </w:pPr>
          </w:p>
        </w:tc>
        <w:tc>
          <w:tcPr>
            <w:tcW w:w="586" w:type="dxa"/>
            <w:gridSpan w:val="2"/>
          </w:tcPr>
          <w:p w14:paraId="49B2371A" w14:textId="77777777" w:rsidR="00657021" w:rsidRPr="001D386E" w:rsidRDefault="00657021" w:rsidP="00657021">
            <w:pPr>
              <w:pStyle w:val="TAC"/>
              <w:rPr>
                <w:rFonts w:cs="Arial"/>
                <w:lang w:eastAsia="ja-JP"/>
              </w:rPr>
            </w:pPr>
          </w:p>
        </w:tc>
        <w:tc>
          <w:tcPr>
            <w:tcW w:w="586" w:type="dxa"/>
          </w:tcPr>
          <w:p w14:paraId="54F8AED2" w14:textId="77777777" w:rsidR="00657021" w:rsidRPr="001D386E" w:rsidRDefault="00657021" w:rsidP="00657021">
            <w:pPr>
              <w:pStyle w:val="TAC"/>
              <w:rPr>
                <w:rFonts w:cs="Arial"/>
                <w:lang w:eastAsia="ja-JP"/>
              </w:rPr>
            </w:pPr>
            <w:r w:rsidRPr="001D386E">
              <w:t>Yes</w:t>
            </w:r>
          </w:p>
        </w:tc>
        <w:tc>
          <w:tcPr>
            <w:tcW w:w="586" w:type="dxa"/>
          </w:tcPr>
          <w:p w14:paraId="635787FA" w14:textId="77777777" w:rsidR="00657021" w:rsidRPr="001D386E" w:rsidRDefault="00657021" w:rsidP="00657021">
            <w:pPr>
              <w:pStyle w:val="TAC"/>
              <w:rPr>
                <w:rFonts w:cs="Arial"/>
                <w:lang w:eastAsia="ja-JP"/>
              </w:rPr>
            </w:pPr>
            <w:r w:rsidRPr="001D386E">
              <w:t>Yes</w:t>
            </w:r>
          </w:p>
        </w:tc>
        <w:tc>
          <w:tcPr>
            <w:tcW w:w="586" w:type="dxa"/>
            <w:gridSpan w:val="2"/>
          </w:tcPr>
          <w:p w14:paraId="30086BEC" w14:textId="77777777" w:rsidR="00657021" w:rsidRPr="001D386E" w:rsidRDefault="00657021" w:rsidP="00657021">
            <w:pPr>
              <w:pStyle w:val="TAC"/>
              <w:rPr>
                <w:rFonts w:cs="Arial"/>
                <w:lang w:eastAsia="ja-JP"/>
              </w:rPr>
            </w:pPr>
            <w:r w:rsidRPr="001D386E">
              <w:t>Yes</w:t>
            </w:r>
          </w:p>
        </w:tc>
        <w:tc>
          <w:tcPr>
            <w:tcW w:w="586" w:type="dxa"/>
            <w:gridSpan w:val="2"/>
          </w:tcPr>
          <w:p w14:paraId="4E20F801" w14:textId="77777777" w:rsidR="00657021" w:rsidRPr="001D386E" w:rsidRDefault="00657021" w:rsidP="00657021">
            <w:pPr>
              <w:pStyle w:val="TAC"/>
              <w:rPr>
                <w:rFonts w:cs="Arial"/>
                <w:lang w:eastAsia="ja-JP"/>
              </w:rPr>
            </w:pPr>
            <w:r w:rsidRPr="001D386E">
              <w:t>Yes</w:t>
            </w:r>
          </w:p>
        </w:tc>
        <w:tc>
          <w:tcPr>
            <w:tcW w:w="1187" w:type="dxa"/>
            <w:vMerge/>
            <w:vAlign w:val="center"/>
          </w:tcPr>
          <w:p w14:paraId="61D70BD6" w14:textId="77777777" w:rsidR="00657021" w:rsidRPr="001D386E" w:rsidRDefault="00657021" w:rsidP="00657021">
            <w:pPr>
              <w:pStyle w:val="TAC"/>
              <w:rPr>
                <w:rFonts w:cs="Arial"/>
                <w:lang w:eastAsia="ja-JP"/>
              </w:rPr>
            </w:pPr>
          </w:p>
        </w:tc>
        <w:tc>
          <w:tcPr>
            <w:tcW w:w="1286" w:type="dxa"/>
            <w:vMerge/>
            <w:vAlign w:val="center"/>
          </w:tcPr>
          <w:p w14:paraId="11EE09E8" w14:textId="77777777" w:rsidR="00657021" w:rsidRPr="001D386E" w:rsidRDefault="00657021" w:rsidP="00657021">
            <w:pPr>
              <w:pStyle w:val="TAC"/>
              <w:rPr>
                <w:rFonts w:cs="Arial"/>
                <w:lang w:eastAsia="ja-JP"/>
              </w:rPr>
            </w:pPr>
          </w:p>
        </w:tc>
      </w:tr>
      <w:tr w:rsidR="00657021" w:rsidRPr="001D386E" w14:paraId="7C9B5AED" w14:textId="77777777" w:rsidTr="00657021">
        <w:trPr>
          <w:jc w:val="center"/>
        </w:trPr>
        <w:tc>
          <w:tcPr>
            <w:tcW w:w="1594" w:type="dxa"/>
            <w:vMerge/>
            <w:vAlign w:val="center"/>
          </w:tcPr>
          <w:p w14:paraId="0CF5A32A" w14:textId="77777777" w:rsidR="00657021" w:rsidRPr="001D386E" w:rsidRDefault="00657021" w:rsidP="00657021">
            <w:pPr>
              <w:pStyle w:val="TAC"/>
              <w:rPr>
                <w:rFonts w:cs="Arial"/>
                <w:lang w:eastAsia="ja-JP"/>
              </w:rPr>
            </w:pPr>
          </w:p>
        </w:tc>
        <w:tc>
          <w:tcPr>
            <w:tcW w:w="1573" w:type="dxa"/>
            <w:vMerge/>
            <w:vAlign w:val="center"/>
          </w:tcPr>
          <w:p w14:paraId="46812D57" w14:textId="77777777" w:rsidR="00657021" w:rsidRPr="001D386E" w:rsidRDefault="00657021" w:rsidP="00657021">
            <w:pPr>
              <w:pStyle w:val="TAC"/>
              <w:rPr>
                <w:rFonts w:cs="Arial"/>
                <w:lang w:eastAsia="zh-CN"/>
              </w:rPr>
            </w:pPr>
          </w:p>
        </w:tc>
        <w:tc>
          <w:tcPr>
            <w:tcW w:w="767" w:type="dxa"/>
            <w:vAlign w:val="center"/>
          </w:tcPr>
          <w:p w14:paraId="64B54D74" w14:textId="77777777" w:rsidR="00657021" w:rsidRPr="001D386E" w:rsidRDefault="00657021" w:rsidP="00657021">
            <w:pPr>
              <w:pStyle w:val="TAC"/>
              <w:rPr>
                <w:rFonts w:cs="Arial"/>
                <w:lang w:eastAsia="zh-CN"/>
              </w:rPr>
            </w:pPr>
            <w:r w:rsidRPr="001D386E">
              <w:rPr>
                <w:bCs/>
                <w:lang w:val="en-US"/>
              </w:rPr>
              <w:t>12</w:t>
            </w:r>
          </w:p>
        </w:tc>
        <w:tc>
          <w:tcPr>
            <w:tcW w:w="586" w:type="dxa"/>
            <w:gridSpan w:val="2"/>
          </w:tcPr>
          <w:p w14:paraId="1A6935BB" w14:textId="77777777" w:rsidR="00657021" w:rsidRPr="001D386E" w:rsidRDefault="00657021" w:rsidP="00657021">
            <w:pPr>
              <w:pStyle w:val="TAC"/>
              <w:rPr>
                <w:rFonts w:cs="Arial"/>
                <w:lang w:eastAsia="ja-JP"/>
              </w:rPr>
            </w:pPr>
          </w:p>
        </w:tc>
        <w:tc>
          <w:tcPr>
            <w:tcW w:w="586" w:type="dxa"/>
            <w:gridSpan w:val="2"/>
          </w:tcPr>
          <w:p w14:paraId="513F1190" w14:textId="77777777" w:rsidR="00657021" w:rsidRPr="001D386E" w:rsidRDefault="00657021" w:rsidP="00657021">
            <w:pPr>
              <w:pStyle w:val="TAC"/>
              <w:rPr>
                <w:rFonts w:cs="Arial"/>
                <w:lang w:eastAsia="ja-JP"/>
              </w:rPr>
            </w:pPr>
          </w:p>
        </w:tc>
        <w:tc>
          <w:tcPr>
            <w:tcW w:w="586" w:type="dxa"/>
          </w:tcPr>
          <w:p w14:paraId="7B9197DA" w14:textId="77777777" w:rsidR="00657021" w:rsidRPr="001D386E" w:rsidRDefault="00657021" w:rsidP="00657021">
            <w:pPr>
              <w:pStyle w:val="TAC"/>
              <w:rPr>
                <w:rFonts w:cs="Arial"/>
                <w:lang w:eastAsia="ja-JP"/>
              </w:rPr>
            </w:pPr>
            <w:r w:rsidRPr="001D386E">
              <w:t>Yes</w:t>
            </w:r>
          </w:p>
        </w:tc>
        <w:tc>
          <w:tcPr>
            <w:tcW w:w="586" w:type="dxa"/>
          </w:tcPr>
          <w:p w14:paraId="1B7B7E88" w14:textId="77777777" w:rsidR="00657021" w:rsidRPr="001D386E" w:rsidRDefault="00657021" w:rsidP="00657021">
            <w:pPr>
              <w:pStyle w:val="TAC"/>
              <w:rPr>
                <w:rFonts w:cs="Arial"/>
                <w:lang w:eastAsia="ja-JP"/>
              </w:rPr>
            </w:pPr>
            <w:r w:rsidRPr="001D386E">
              <w:t>Yes</w:t>
            </w:r>
          </w:p>
        </w:tc>
        <w:tc>
          <w:tcPr>
            <w:tcW w:w="586" w:type="dxa"/>
            <w:gridSpan w:val="2"/>
          </w:tcPr>
          <w:p w14:paraId="6BB1F674" w14:textId="77777777" w:rsidR="00657021" w:rsidRPr="001D386E" w:rsidRDefault="00657021" w:rsidP="00657021">
            <w:pPr>
              <w:pStyle w:val="TAC"/>
              <w:rPr>
                <w:rFonts w:cs="Arial"/>
                <w:lang w:eastAsia="ja-JP"/>
              </w:rPr>
            </w:pPr>
          </w:p>
        </w:tc>
        <w:tc>
          <w:tcPr>
            <w:tcW w:w="586" w:type="dxa"/>
            <w:gridSpan w:val="2"/>
          </w:tcPr>
          <w:p w14:paraId="2548B22F" w14:textId="77777777" w:rsidR="00657021" w:rsidRPr="001D386E" w:rsidRDefault="00657021" w:rsidP="00657021">
            <w:pPr>
              <w:pStyle w:val="TAC"/>
              <w:rPr>
                <w:rFonts w:cs="Arial"/>
                <w:lang w:eastAsia="ja-JP"/>
              </w:rPr>
            </w:pPr>
          </w:p>
        </w:tc>
        <w:tc>
          <w:tcPr>
            <w:tcW w:w="1187" w:type="dxa"/>
            <w:vMerge/>
            <w:vAlign w:val="center"/>
          </w:tcPr>
          <w:p w14:paraId="70E87A3B" w14:textId="77777777" w:rsidR="00657021" w:rsidRPr="001D386E" w:rsidRDefault="00657021" w:rsidP="00657021">
            <w:pPr>
              <w:pStyle w:val="TAC"/>
              <w:rPr>
                <w:rFonts w:cs="Arial"/>
                <w:lang w:eastAsia="ja-JP"/>
              </w:rPr>
            </w:pPr>
          </w:p>
        </w:tc>
        <w:tc>
          <w:tcPr>
            <w:tcW w:w="1286" w:type="dxa"/>
            <w:vMerge/>
            <w:vAlign w:val="center"/>
          </w:tcPr>
          <w:p w14:paraId="21A61C60" w14:textId="77777777" w:rsidR="00657021" w:rsidRPr="001D386E" w:rsidRDefault="00657021" w:rsidP="00657021">
            <w:pPr>
              <w:pStyle w:val="TAC"/>
              <w:rPr>
                <w:rFonts w:cs="Arial"/>
                <w:lang w:eastAsia="ja-JP"/>
              </w:rPr>
            </w:pPr>
          </w:p>
        </w:tc>
      </w:tr>
      <w:tr w:rsidR="00657021" w:rsidRPr="001D386E" w14:paraId="01B56D3A" w14:textId="77777777" w:rsidTr="00657021">
        <w:trPr>
          <w:jc w:val="center"/>
        </w:trPr>
        <w:tc>
          <w:tcPr>
            <w:tcW w:w="1594" w:type="dxa"/>
            <w:vMerge/>
            <w:vAlign w:val="center"/>
          </w:tcPr>
          <w:p w14:paraId="6EFC1DF2" w14:textId="77777777" w:rsidR="00657021" w:rsidRPr="001D386E" w:rsidRDefault="00657021" w:rsidP="00657021">
            <w:pPr>
              <w:pStyle w:val="TAC"/>
              <w:rPr>
                <w:rFonts w:cs="Arial"/>
                <w:lang w:eastAsia="ja-JP"/>
              </w:rPr>
            </w:pPr>
          </w:p>
        </w:tc>
        <w:tc>
          <w:tcPr>
            <w:tcW w:w="1573" w:type="dxa"/>
            <w:vMerge/>
            <w:vAlign w:val="center"/>
          </w:tcPr>
          <w:p w14:paraId="5915C3D3" w14:textId="77777777" w:rsidR="00657021" w:rsidRPr="001D386E" w:rsidRDefault="00657021" w:rsidP="00657021">
            <w:pPr>
              <w:pStyle w:val="TAC"/>
              <w:rPr>
                <w:rFonts w:cs="Arial"/>
                <w:lang w:eastAsia="zh-CN"/>
              </w:rPr>
            </w:pPr>
          </w:p>
        </w:tc>
        <w:tc>
          <w:tcPr>
            <w:tcW w:w="767" w:type="dxa"/>
            <w:vAlign w:val="center"/>
          </w:tcPr>
          <w:p w14:paraId="330659AF" w14:textId="77777777" w:rsidR="00657021" w:rsidRPr="001D386E" w:rsidRDefault="00657021" w:rsidP="00657021">
            <w:pPr>
              <w:pStyle w:val="TAC"/>
              <w:rPr>
                <w:rFonts w:cs="Arial"/>
                <w:lang w:eastAsia="ja-JP"/>
              </w:rPr>
            </w:pPr>
            <w:r w:rsidRPr="001D386E">
              <w:rPr>
                <w:bCs/>
                <w:lang w:val="en-US"/>
              </w:rPr>
              <w:t>66</w:t>
            </w:r>
          </w:p>
        </w:tc>
        <w:tc>
          <w:tcPr>
            <w:tcW w:w="586" w:type="dxa"/>
            <w:gridSpan w:val="2"/>
          </w:tcPr>
          <w:p w14:paraId="15AB54DC" w14:textId="77777777" w:rsidR="00657021" w:rsidRPr="001D386E" w:rsidRDefault="00657021" w:rsidP="00657021">
            <w:pPr>
              <w:pStyle w:val="TAC"/>
              <w:rPr>
                <w:rFonts w:cs="Arial"/>
                <w:lang w:eastAsia="ja-JP"/>
              </w:rPr>
            </w:pPr>
          </w:p>
        </w:tc>
        <w:tc>
          <w:tcPr>
            <w:tcW w:w="586" w:type="dxa"/>
            <w:gridSpan w:val="2"/>
          </w:tcPr>
          <w:p w14:paraId="68E33DEE" w14:textId="77777777" w:rsidR="00657021" w:rsidRPr="001D386E" w:rsidRDefault="00657021" w:rsidP="00657021">
            <w:pPr>
              <w:pStyle w:val="TAC"/>
              <w:rPr>
                <w:rFonts w:cs="Arial"/>
                <w:lang w:eastAsia="ja-JP"/>
              </w:rPr>
            </w:pPr>
          </w:p>
        </w:tc>
        <w:tc>
          <w:tcPr>
            <w:tcW w:w="586" w:type="dxa"/>
          </w:tcPr>
          <w:p w14:paraId="70CBD4A2" w14:textId="77777777" w:rsidR="00657021" w:rsidRPr="001D386E" w:rsidRDefault="00657021" w:rsidP="00657021">
            <w:pPr>
              <w:pStyle w:val="TAC"/>
              <w:rPr>
                <w:rFonts w:cs="Arial"/>
                <w:lang w:eastAsia="ja-JP"/>
              </w:rPr>
            </w:pPr>
            <w:r w:rsidRPr="001D386E">
              <w:t>Yes</w:t>
            </w:r>
          </w:p>
        </w:tc>
        <w:tc>
          <w:tcPr>
            <w:tcW w:w="586" w:type="dxa"/>
          </w:tcPr>
          <w:p w14:paraId="56A950BF" w14:textId="77777777" w:rsidR="00657021" w:rsidRPr="001D386E" w:rsidRDefault="00657021" w:rsidP="00657021">
            <w:pPr>
              <w:pStyle w:val="TAC"/>
              <w:rPr>
                <w:rFonts w:cs="Arial"/>
                <w:lang w:eastAsia="ja-JP"/>
              </w:rPr>
            </w:pPr>
            <w:r w:rsidRPr="001D386E">
              <w:t>Yes</w:t>
            </w:r>
          </w:p>
        </w:tc>
        <w:tc>
          <w:tcPr>
            <w:tcW w:w="586" w:type="dxa"/>
            <w:gridSpan w:val="2"/>
          </w:tcPr>
          <w:p w14:paraId="388BA001" w14:textId="77777777" w:rsidR="00657021" w:rsidRPr="001D386E" w:rsidRDefault="00657021" w:rsidP="00657021">
            <w:pPr>
              <w:pStyle w:val="TAC"/>
              <w:rPr>
                <w:rFonts w:cs="Arial"/>
                <w:lang w:eastAsia="ja-JP"/>
              </w:rPr>
            </w:pPr>
            <w:r w:rsidRPr="001D386E">
              <w:t>Yes</w:t>
            </w:r>
          </w:p>
        </w:tc>
        <w:tc>
          <w:tcPr>
            <w:tcW w:w="586" w:type="dxa"/>
            <w:gridSpan w:val="2"/>
          </w:tcPr>
          <w:p w14:paraId="5F86206D" w14:textId="77777777" w:rsidR="00657021" w:rsidRPr="001D386E" w:rsidRDefault="00657021" w:rsidP="00657021">
            <w:pPr>
              <w:pStyle w:val="TAC"/>
              <w:rPr>
                <w:rFonts w:cs="Arial"/>
                <w:lang w:eastAsia="ja-JP"/>
              </w:rPr>
            </w:pPr>
            <w:r w:rsidRPr="001D386E">
              <w:t>Yes</w:t>
            </w:r>
          </w:p>
        </w:tc>
        <w:tc>
          <w:tcPr>
            <w:tcW w:w="1187" w:type="dxa"/>
            <w:vMerge/>
            <w:vAlign w:val="center"/>
          </w:tcPr>
          <w:p w14:paraId="3796DC2D" w14:textId="77777777" w:rsidR="00657021" w:rsidRPr="001D386E" w:rsidRDefault="00657021" w:rsidP="00657021">
            <w:pPr>
              <w:pStyle w:val="TAC"/>
              <w:rPr>
                <w:rFonts w:cs="Arial"/>
                <w:lang w:eastAsia="ja-JP"/>
              </w:rPr>
            </w:pPr>
          </w:p>
        </w:tc>
        <w:tc>
          <w:tcPr>
            <w:tcW w:w="1286" w:type="dxa"/>
            <w:vMerge/>
            <w:vAlign w:val="center"/>
          </w:tcPr>
          <w:p w14:paraId="31897760" w14:textId="77777777" w:rsidR="00657021" w:rsidRPr="001D386E" w:rsidRDefault="00657021" w:rsidP="00657021">
            <w:pPr>
              <w:pStyle w:val="TAC"/>
              <w:rPr>
                <w:rFonts w:cs="Arial"/>
                <w:lang w:eastAsia="ja-JP"/>
              </w:rPr>
            </w:pPr>
          </w:p>
        </w:tc>
      </w:tr>
      <w:tr w:rsidR="00657021" w:rsidRPr="001D386E" w14:paraId="4EC3EAD6" w14:textId="77777777" w:rsidTr="00657021">
        <w:trPr>
          <w:jc w:val="center"/>
        </w:trPr>
        <w:tc>
          <w:tcPr>
            <w:tcW w:w="1594" w:type="dxa"/>
            <w:vMerge w:val="restart"/>
            <w:vAlign w:val="center"/>
          </w:tcPr>
          <w:p w14:paraId="282C0B42" w14:textId="77777777" w:rsidR="00657021" w:rsidRPr="001D386E" w:rsidRDefault="00657021" w:rsidP="00657021">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3CB8BDDE" w14:textId="77777777" w:rsidR="00657021" w:rsidRPr="001D386E" w:rsidRDefault="00657021" w:rsidP="00657021">
            <w:pPr>
              <w:pStyle w:val="TAC"/>
              <w:rPr>
                <w:rFonts w:cs="Arial"/>
                <w:lang w:eastAsia="zh-CN"/>
              </w:rPr>
            </w:pPr>
            <w:r w:rsidRPr="001D386E">
              <w:rPr>
                <w:lang w:eastAsia="ja-JP"/>
              </w:rPr>
              <w:t>-</w:t>
            </w:r>
          </w:p>
        </w:tc>
        <w:tc>
          <w:tcPr>
            <w:tcW w:w="767" w:type="dxa"/>
          </w:tcPr>
          <w:p w14:paraId="1658C4CB" w14:textId="77777777" w:rsidR="00657021" w:rsidRPr="001D386E" w:rsidRDefault="00657021" w:rsidP="00657021">
            <w:pPr>
              <w:pStyle w:val="TAC"/>
              <w:rPr>
                <w:rFonts w:eastAsia="SimSun" w:cs="Arial"/>
              </w:rPr>
            </w:pPr>
            <w:r w:rsidRPr="001D386E">
              <w:t>2</w:t>
            </w:r>
          </w:p>
        </w:tc>
        <w:tc>
          <w:tcPr>
            <w:tcW w:w="586" w:type="dxa"/>
            <w:gridSpan w:val="2"/>
            <w:vAlign w:val="center"/>
          </w:tcPr>
          <w:p w14:paraId="66825CBC" w14:textId="77777777" w:rsidR="00657021" w:rsidRPr="001D386E" w:rsidRDefault="00657021" w:rsidP="00657021">
            <w:pPr>
              <w:pStyle w:val="TAC"/>
              <w:rPr>
                <w:rFonts w:cs="Arial"/>
              </w:rPr>
            </w:pPr>
          </w:p>
        </w:tc>
        <w:tc>
          <w:tcPr>
            <w:tcW w:w="586" w:type="dxa"/>
            <w:gridSpan w:val="2"/>
            <w:vAlign w:val="center"/>
          </w:tcPr>
          <w:p w14:paraId="322C92F5" w14:textId="77777777" w:rsidR="00657021" w:rsidRPr="001D386E" w:rsidRDefault="00657021" w:rsidP="00657021">
            <w:pPr>
              <w:pStyle w:val="TAC"/>
              <w:rPr>
                <w:rFonts w:cs="Arial"/>
              </w:rPr>
            </w:pPr>
          </w:p>
        </w:tc>
        <w:tc>
          <w:tcPr>
            <w:tcW w:w="586" w:type="dxa"/>
            <w:vAlign w:val="center"/>
          </w:tcPr>
          <w:p w14:paraId="730E81BD" w14:textId="77777777" w:rsidR="00657021" w:rsidRPr="001D386E" w:rsidRDefault="00657021" w:rsidP="00657021">
            <w:pPr>
              <w:pStyle w:val="TAC"/>
              <w:rPr>
                <w:lang w:eastAsia="ja-JP"/>
              </w:rPr>
            </w:pPr>
            <w:r w:rsidRPr="001D386E">
              <w:rPr>
                <w:lang w:val="en-US"/>
              </w:rPr>
              <w:t>Yes</w:t>
            </w:r>
          </w:p>
        </w:tc>
        <w:tc>
          <w:tcPr>
            <w:tcW w:w="586" w:type="dxa"/>
            <w:vAlign w:val="center"/>
          </w:tcPr>
          <w:p w14:paraId="0E942D78"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65A1072B"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6D9CEDC3" w14:textId="77777777" w:rsidR="00657021" w:rsidRPr="001D386E" w:rsidRDefault="00657021" w:rsidP="00657021">
            <w:pPr>
              <w:pStyle w:val="TAC"/>
              <w:rPr>
                <w:lang w:eastAsia="ja-JP"/>
              </w:rPr>
            </w:pPr>
            <w:r w:rsidRPr="001D386E">
              <w:rPr>
                <w:lang w:val="en-US"/>
              </w:rPr>
              <w:t>Yes</w:t>
            </w:r>
          </w:p>
        </w:tc>
        <w:tc>
          <w:tcPr>
            <w:tcW w:w="1187" w:type="dxa"/>
            <w:vMerge w:val="restart"/>
            <w:vAlign w:val="center"/>
          </w:tcPr>
          <w:p w14:paraId="385A3652" w14:textId="77777777" w:rsidR="00657021" w:rsidRPr="001D386E" w:rsidRDefault="00657021" w:rsidP="00657021">
            <w:pPr>
              <w:pStyle w:val="TAC"/>
              <w:rPr>
                <w:rFonts w:cs="Arial"/>
              </w:rPr>
            </w:pPr>
            <w:r w:rsidRPr="001D386E">
              <w:rPr>
                <w:rFonts w:cs="Arial"/>
              </w:rPr>
              <w:t>75</w:t>
            </w:r>
          </w:p>
        </w:tc>
        <w:tc>
          <w:tcPr>
            <w:tcW w:w="1286" w:type="dxa"/>
            <w:vMerge w:val="restart"/>
            <w:vAlign w:val="center"/>
          </w:tcPr>
          <w:p w14:paraId="77E2B197" w14:textId="77777777" w:rsidR="00657021" w:rsidRPr="001D386E" w:rsidRDefault="00657021" w:rsidP="00657021">
            <w:pPr>
              <w:pStyle w:val="TAC"/>
              <w:rPr>
                <w:rFonts w:cs="Arial"/>
              </w:rPr>
            </w:pPr>
            <w:r w:rsidRPr="001D386E">
              <w:rPr>
                <w:rFonts w:cs="Arial"/>
              </w:rPr>
              <w:t>0</w:t>
            </w:r>
          </w:p>
        </w:tc>
      </w:tr>
      <w:tr w:rsidR="00657021" w:rsidRPr="001D386E" w14:paraId="17811915" w14:textId="77777777" w:rsidTr="00657021">
        <w:trPr>
          <w:jc w:val="center"/>
        </w:trPr>
        <w:tc>
          <w:tcPr>
            <w:tcW w:w="1594" w:type="dxa"/>
            <w:vMerge/>
            <w:vAlign w:val="center"/>
          </w:tcPr>
          <w:p w14:paraId="4D14ECAE" w14:textId="77777777" w:rsidR="00657021" w:rsidRPr="001D386E" w:rsidRDefault="00657021" w:rsidP="00657021">
            <w:pPr>
              <w:pStyle w:val="TAC"/>
              <w:rPr>
                <w:rFonts w:cs="Arial"/>
              </w:rPr>
            </w:pPr>
          </w:p>
        </w:tc>
        <w:tc>
          <w:tcPr>
            <w:tcW w:w="1573" w:type="dxa"/>
            <w:vMerge/>
            <w:vAlign w:val="center"/>
          </w:tcPr>
          <w:p w14:paraId="36C8C05B" w14:textId="77777777" w:rsidR="00657021" w:rsidRPr="001D386E" w:rsidRDefault="00657021" w:rsidP="00657021">
            <w:pPr>
              <w:pStyle w:val="TAC"/>
              <w:rPr>
                <w:rFonts w:cs="Arial"/>
                <w:lang w:eastAsia="zh-CN"/>
              </w:rPr>
            </w:pPr>
          </w:p>
        </w:tc>
        <w:tc>
          <w:tcPr>
            <w:tcW w:w="767" w:type="dxa"/>
          </w:tcPr>
          <w:p w14:paraId="4E88212C" w14:textId="77777777" w:rsidR="00657021" w:rsidRPr="001D386E" w:rsidRDefault="00657021" w:rsidP="00657021">
            <w:pPr>
              <w:pStyle w:val="TAC"/>
              <w:rPr>
                <w:rFonts w:eastAsia="SimSun" w:cs="Arial"/>
              </w:rPr>
            </w:pPr>
            <w:r w:rsidRPr="001D386E">
              <w:t>7</w:t>
            </w:r>
          </w:p>
        </w:tc>
        <w:tc>
          <w:tcPr>
            <w:tcW w:w="586" w:type="dxa"/>
            <w:gridSpan w:val="2"/>
            <w:vAlign w:val="center"/>
          </w:tcPr>
          <w:p w14:paraId="576D8513" w14:textId="77777777" w:rsidR="00657021" w:rsidRPr="001D386E" w:rsidRDefault="00657021" w:rsidP="00657021">
            <w:pPr>
              <w:pStyle w:val="TAC"/>
              <w:rPr>
                <w:rFonts w:cs="Arial"/>
              </w:rPr>
            </w:pPr>
          </w:p>
        </w:tc>
        <w:tc>
          <w:tcPr>
            <w:tcW w:w="586" w:type="dxa"/>
            <w:gridSpan w:val="2"/>
            <w:vAlign w:val="center"/>
          </w:tcPr>
          <w:p w14:paraId="1F971FEB" w14:textId="77777777" w:rsidR="00657021" w:rsidRPr="001D386E" w:rsidRDefault="00657021" w:rsidP="00657021">
            <w:pPr>
              <w:pStyle w:val="TAC"/>
              <w:rPr>
                <w:rFonts w:cs="Arial"/>
              </w:rPr>
            </w:pPr>
          </w:p>
        </w:tc>
        <w:tc>
          <w:tcPr>
            <w:tcW w:w="586" w:type="dxa"/>
            <w:vAlign w:val="center"/>
          </w:tcPr>
          <w:p w14:paraId="03B03113" w14:textId="77777777" w:rsidR="00657021" w:rsidRPr="001D386E" w:rsidRDefault="00657021" w:rsidP="00657021">
            <w:pPr>
              <w:pStyle w:val="TAC"/>
              <w:rPr>
                <w:lang w:eastAsia="ja-JP"/>
              </w:rPr>
            </w:pPr>
            <w:r w:rsidRPr="001D386E">
              <w:rPr>
                <w:lang w:val="en-US"/>
              </w:rPr>
              <w:t>Yes</w:t>
            </w:r>
          </w:p>
        </w:tc>
        <w:tc>
          <w:tcPr>
            <w:tcW w:w="586" w:type="dxa"/>
            <w:vAlign w:val="center"/>
          </w:tcPr>
          <w:p w14:paraId="195749F2"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44BC8A8D"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101C2190" w14:textId="77777777" w:rsidR="00657021" w:rsidRPr="001D386E" w:rsidRDefault="00657021" w:rsidP="00657021">
            <w:pPr>
              <w:pStyle w:val="TAC"/>
              <w:rPr>
                <w:lang w:eastAsia="ja-JP"/>
              </w:rPr>
            </w:pPr>
            <w:r w:rsidRPr="001D386E">
              <w:rPr>
                <w:lang w:val="en-US"/>
              </w:rPr>
              <w:t>Yes</w:t>
            </w:r>
          </w:p>
        </w:tc>
        <w:tc>
          <w:tcPr>
            <w:tcW w:w="1187" w:type="dxa"/>
            <w:vMerge/>
            <w:vAlign w:val="center"/>
          </w:tcPr>
          <w:p w14:paraId="224038BA" w14:textId="77777777" w:rsidR="00657021" w:rsidRPr="001D386E" w:rsidRDefault="00657021" w:rsidP="00657021">
            <w:pPr>
              <w:pStyle w:val="TAC"/>
              <w:rPr>
                <w:rFonts w:cs="Arial"/>
              </w:rPr>
            </w:pPr>
          </w:p>
        </w:tc>
        <w:tc>
          <w:tcPr>
            <w:tcW w:w="1286" w:type="dxa"/>
            <w:vMerge/>
            <w:vAlign w:val="center"/>
          </w:tcPr>
          <w:p w14:paraId="14CCFFE1" w14:textId="77777777" w:rsidR="00657021" w:rsidRPr="001D386E" w:rsidRDefault="00657021" w:rsidP="00657021">
            <w:pPr>
              <w:pStyle w:val="TAC"/>
              <w:rPr>
                <w:rFonts w:cs="Arial"/>
              </w:rPr>
            </w:pPr>
          </w:p>
        </w:tc>
      </w:tr>
      <w:tr w:rsidR="00657021" w:rsidRPr="001D386E" w14:paraId="094A42C5" w14:textId="77777777" w:rsidTr="00657021">
        <w:trPr>
          <w:jc w:val="center"/>
        </w:trPr>
        <w:tc>
          <w:tcPr>
            <w:tcW w:w="1594" w:type="dxa"/>
            <w:vMerge/>
            <w:vAlign w:val="center"/>
          </w:tcPr>
          <w:p w14:paraId="4EABF2E6" w14:textId="77777777" w:rsidR="00657021" w:rsidRPr="001D386E" w:rsidRDefault="00657021" w:rsidP="00657021">
            <w:pPr>
              <w:pStyle w:val="TAC"/>
              <w:rPr>
                <w:rFonts w:cs="Arial"/>
              </w:rPr>
            </w:pPr>
          </w:p>
        </w:tc>
        <w:tc>
          <w:tcPr>
            <w:tcW w:w="1573" w:type="dxa"/>
            <w:vMerge/>
            <w:vAlign w:val="center"/>
          </w:tcPr>
          <w:p w14:paraId="35924B34" w14:textId="77777777" w:rsidR="00657021" w:rsidRPr="001D386E" w:rsidRDefault="00657021" w:rsidP="00657021">
            <w:pPr>
              <w:pStyle w:val="TAC"/>
              <w:rPr>
                <w:rFonts w:cs="Arial"/>
                <w:lang w:eastAsia="zh-CN"/>
              </w:rPr>
            </w:pPr>
          </w:p>
        </w:tc>
        <w:tc>
          <w:tcPr>
            <w:tcW w:w="767" w:type="dxa"/>
          </w:tcPr>
          <w:p w14:paraId="485BE813" w14:textId="77777777" w:rsidR="00657021" w:rsidRPr="001D386E" w:rsidRDefault="00657021" w:rsidP="00657021">
            <w:pPr>
              <w:pStyle w:val="TAC"/>
              <w:rPr>
                <w:rFonts w:eastAsia="SimSun" w:cs="Arial"/>
              </w:rPr>
            </w:pPr>
            <w:r w:rsidRPr="001D386E">
              <w:t>12</w:t>
            </w:r>
          </w:p>
        </w:tc>
        <w:tc>
          <w:tcPr>
            <w:tcW w:w="3516" w:type="dxa"/>
            <w:gridSpan w:val="10"/>
            <w:vAlign w:val="center"/>
          </w:tcPr>
          <w:p w14:paraId="08E3071C" w14:textId="77777777" w:rsidR="00657021" w:rsidRPr="001D386E" w:rsidRDefault="00657021" w:rsidP="00657021">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0894675C" w14:textId="77777777" w:rsidR="00657021" w:rsidRPr="001D386E" w:rsidRDefault="00657021" w:rsidP="00657021">
            <w:pPr>
              <w:pStyle w:val="TAC"/>
              <w:rPr>
                <w:rFonts w:cs="Arial"/>
              </w:rPr>
            </w:pPr>
          </w:p>
        </w:tc>
        <w:tc>
          <w:tcPr>
            <w:tcW w:w="1286" w:type="dxa"/>
            <w:vMerge/>
            <w:vAlign w:val="center"/>
          </w:tcPr>
          <w:p w14:paraId="404DF203" w14:textId="77777777" w:rsidR="00657021" w:rsidRPr="001D386E" w:rsidRDefault="00657021" w:rsidP="00657021">
            <w:pPr>
              <w:pStyle w:val="TAC"/>
              <w:rPr>
                <w:rFonts w:cs="Arial"/>
              </w:rPr>
            </w:pPr>
          </w:p>
        </w:tc>
      </w:tr>
      <w:tr w:rsidR="00657021" w:rsidRPr="001D386E" w14:paraId="723EFA4A" w14:textId="77777777" w:rsidTr="00657021">
        <w:trPr>
          <w:jc w:val="center"/>
        </w:trPr>
        <w:tc>
          <w:tcPr>
            <w:tcW w:w="1594" w:type="dxa"/>
            <w:vMerge/>
            <w:vAlign w:val="center"/>
          </w:tcPr>
          <w:p w14:paraId="00F045B4" w14:textId="77777777" w:rsidR="00657021" w:rsidRPr="001D386E" w:rsidRDefault="00657021" w:rsidP="00657021">
            <w:pPr>
              <w:pStyle w:val="TAC"/>
              <w:rPr>
                <w:rFonts w:cs="Arial"/>
              </w:rPr>
            </w:pPr>
          </w:p>
        </w:tc>
        <w:tc>
          <w:tcPr>
            <w:tcW w:w="1573" w:type="dxa"/>
            <w:vMerge/>
            <w:vAlign w:val="center"/>
          </w:tcPr>
          <w:p w14:paraId="1CAEBE78" w14:textId="77777777" w:rsidR="00657021" w:rsidRPr="001D386E" w:rsidRDefault="00657021" w:rsidP="00657021">
            <w:pPr>
              <w:pStyle w:val="TAC"/>
              <w:rPr>
                <w:rFonts w:cs="Arial"/>
                <w:lang w:eastAsia="zh-CN"/>
              </w:rPr>
            </w:pPr>
          </w:p>
        </w:tc>
        <w:tc>
          <w:tcPr>
            <w:tcW w:w="767" w:type="dxa"/>
          </w:tcPr>
          <w:p w14:paraId="76CDBE49" w14:textId="77777777" w:rsidR="00657021" w:rsidRPr="001D386E" w:rsidRDefault="00657021" w:rsidP="00657021">
            <w:pPr>
              <w:pStyle w:val="TAC"/>
              <w:rPr>
                <w:rFonts w:eastAsia="SimSun" w:cs="Arial"/>
              </w:rPr>
            </w:pPr>
            <w:r w:rsidRPr="001D386E">
              <w:t>66</w:t>
            </w:r>
          </w:p>
        </w:tc>
        <w:tc>
          <w:tcPr>
            <w:tcW w:w="586" w:type="dxa"/>
            <w:gridSpan w:val="2"/>
            <w:vAlign w:val="center"/>
          </w:tcPr>
          <w:p w14:paraId="4E09E0CE" w14:textId="77777777" w:rsidR="00657021" w:rsidRPr="001D386E" w:rsidRDefault="00657021" w:rsidP="00657021">
            <w:pPr>
              <w:pStyle w:val="TAC"/>
              <w:rPr>
                <w:rFonts w:cs="Arial"/>
              </w:rPr>
            </w:pPr>
          </w:p>
        </w:tc>
        <w:tc>
          <w:tcPr>
            <w:tcW w:w="586" w:type="dxa"/>
            <w:gridSpan w:val="2"/>
            <w:vAlign w:val="center"/>
          </w:tcPr>
          <w:p w14:paraId="6C021ED1" w14:textId="77777777" w:rsidR="00657021" w:rsidRPr="001D386E" w:rsidRDefault="00657021" w:rsidP="00657021">
            <w:pPr>
              <w:pStyle w:val="TAC"/>
              <w:rPr>
                <w:rFonts w:cs="Arial"/>
              </w:rPr>
            </w:pPr>
          </w:p>
        </w:tc>
        <w:tc>
          <w:tcPr>
            <w:tcW w:w="586" w:type="dxa"/>
            <w:vAlign w:val="center"/>
          </w:tcPr>
          <w:p w14:paraId="28652BEB" w14:textId="77777777" w:rsidR="00657021" w:rsidRPr="001D386E" w:rsidRDefault="00657021" w:rsidP="00657021">
            <w:pPr>
              <w:pStyle w:val="TAC"/>
              <w:rPr>
                <w:lang w:eastAsia="ja-JP"/>
              </w:rPr>
            </w:pPr>
            <w:r w:rsidRPr="001D386E">
              <w:rPr>
                <w:lang w:val="en-US"/>
              </w:rPr>
              <w:t>Yes</w:t>
            </w:r>
          </w:p>
        </w:tc>
        <w:tc>
          <w:tcPr>
            <w:tcW w:w="586" w:type="dxa"/>
            <w:vAlign w:val="center"/>
          </w:tcPr>
          <w:p w14:paraId="4C5290BD"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16878F9C" w14:textId="77777777" w:rsidR="00657021" w:rsidRPr="001D386E" w:rsidRDefault="00657021" w:rsidP="00657021">
            <w:pPr>
              <w:pStyle w:val="TAC"/>
              <w:rPr>
                <w:lang w:eastAsia="ja-JP"/>
              </w:rPr>
            </w:pPr>
            <w:r w:rsidRPr="001D386E">
              <w:rPr>
                <w:lang w:val="en-US"/>
              </w:rPr>
              <w:t>Yes</w:t>
            </w:r>
          </w:p>
        </w:tc>
        <w:tc>
          <w:tcPr>
            <w:tcW w:w="586" w:type="dxa"/>
            <w:gridSpan w:val="2"/>
            <w:vAlign w:val="center"/>
          </w:tcPr>
          <w:p w14:paraId="699D0B31" w14:textId="77777777" w:rsidR="00657021" w:rsidRPr="001D386E" w:rsidRDefault="00657021" w:rsidP="00657021">
            <w:pPr>
              <w:pStyle w:val="TAC"/>
              <w:rPr>
                <w:lang w:eastAsia="ja-JP"/>
              </w:rPr>
            </w:pPr>
            <w:r w:rsidRPr="001D386E">
              <w:rPr>
                <w:lang w:val="en-US"/>
              </w:rPr>
              <w:t>Yes</w:t>
            </w:r>
          </w:p>
        </w:tc>
        <w:tc>
          <w:tcPr>
            <w:tcW w:w="1187" w:type="dxa"/>
            <w:vMerge/>
            <w:vAlign w:val="center"/>
          </w:tcPr>
          <w:p w14:paraId="48C3477E" w14:textId="77777777" w:rsidR="00657021" w:rsidRPr="001D386E" w:rsidRDefault="00657021" w:rsidP="00657021">
            <w:pPr>
              <w:pStyle w:val="TAC"/>
              <w:rPr>
                <w:rFonts w:cs="Arial"/>
              </w:rPr>
            </w:pPr>
          </w:p>
        </w:tc>
        <w:tc>
          <w:tcPr>
            <w:tcW w:w="1286" w:type="dxa"/>
            <w:vMerge/>
            <w:vAlign w:val="center"/>
          </w:tcPr>
          <w:p w14:paraId="069A8DCF" w14:textId="77777777" w:rsidR="00657021" w:rsidRPr="001D386E" w:rsidRDefault="00657021" w:rsidP="00657021">
            <w:pPr>
              <w:pStyle w:val="TAC"/>
              <w:rPr>
                <w:rFonts w:cs="Arial"/>
              </w:rPr>
            </w:pPr>
          </w:p>
        </w:tc>
      </w:tr>
      <w:tr w:rsidR="00657021" w:rsidRPr="001D386E" w14:paraId="05CCF6A2"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514DCA5" w14:textId="77777777" w:rsidR="00657021" w:rsidRPr="001D386E" w:rsidRDefault="00657021" w:rsidP="00657021">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C619835" w14:textId="77777777" w:rsidR="00657021" w:rsidRPr="001D386E" w:rsidRDefault="00657021" w:rsidP="00657021">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0719033F" w14:textId="77777777" w:rsidR="00657021" w:rsidRPr="001D386E" w:rsidRDefault="00657021" w:rsidP="0065702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E412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5868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75AB7A"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8402C08"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0E60F0B"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4DBCE31" w14:textId="77777777" w:rsidR="00657021" w:rsidRPr="001D386E" w:rsidRDefault="00657021" w:rsidP="00657021">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822CA7"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F7F05E"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04280C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E45F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6F1FDF"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126939D" w14:textId="77777777" w:rsidR="00657021" w:rsidRPr="001D386E" w:rsidRDefault="00657021" w:rsidP="00657021">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9D39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19D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C8B62B1"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A56029B"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0AEDA22"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EF344C9" w14:textId="77777777" w:rsidR="00657021" w:rsidRPr="001D386E" w:rsidRDefault="00657021" w:rsidP="0065702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A2A53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A912CA" w14:textId="77777777" w:rsidR="00657021" w:rsidRPr="001D386E" w:rsidRDefault="00657021" w:rsidP="00657021">
            <w:pPr>
              <w:spacing w:after="0"/>
              <w:rPr>
                <w:rFonts w:ascii="Arial" w:hAnsi="Arial" w:cs="Arial"/>
                <w:sz w:val="18"/>
                <w:lang w:eastAsia="ja-JP"/>
              </w:rPr>
            </w:pPr>
          </w:p>
        </w:tc>
      </w:tr>
      <w:tr w:rsidR="00657021" w:rsidRPr="001D386E" w14:paraId="5CD5946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2873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1A22D1"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CB6A3F6" w14:textId="77777777" w:rsidR="00657021" w:rsidRPr="001D386E" w:rsidRDefault="00657021" w:rsidP="00657021">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CEDE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FB97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C7A0DEC"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17509D4"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206BD7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A05C71"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075AC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335F22" w14:textId="77777777" w:rsidR="00657021" w:rsidRPr="001D386E" w:rsidRDefault="00657021" w:rsidP="00657021">
            <w:pPr>
              <w:spacing w:after="0"/>
              <w:rPr>
                <w:rFonts w:ascii="Arial" w:hAnsi="Arial" w:cs="Arial"/>
                <w:sz w:val="18"/>
                <w:lang w:eastAsia="ja-JP"/>
              </w:rPr>
            </w:pPr>
          </w:p>
        </w:tc>
      </w:tr>
      <w:tr w:rsidR="00657021" w:rsidRPr="001D386E" w14:paraId="44D3D4D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AC548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439C1"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C98721D" w14:textId="77777777" w:rsidR="00657021" w:rsidRPr="001D386E" w:rsidRDefault="00657021" w:rsidP="00657021">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E839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A6B5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254A84"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CA8763C"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5CC8BD4"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31D080E" w14:textId="77777777" w:rsidR="00657021" w:rsidRPr="001D386E" w:rsidRDefault="00657021" w:rsidP="0065702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CAB1D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164EA4" w14:textId="77777777" w:rsidR="00657021" w:rsidRPr="001D386E" w:rsidRDefault="00657021" w:rsidP="00657021">
            <w:pPr>
              <w:spacing w:after="0"/>
              <w:rPr>
                <w:rFonts w:ascii="Arial" w:hAnsi="Arial" w:cs="Arial"/>
                <w:sz w:val="18"/>
                <w:lang w:eastAsia="ja-JP"/>
              </w:rPr>
            </w:pPr>
          </w:p>
        </w:tc>
      </w:tr>
      <w:tr w:rsidR="00657021" w:rsidRPr="001D386E" w14:paraId="337E7AF1" w14:textId="77777777" w:rsidTr="00657021">
        <w:trPr>
          <w:jc w:val="center"/>
        </w:trPr>
        <w:tc>
          <w:tcPr>
            <w:tcW w:w="1594" w:type="dxa"/>
            <w:vMerge w:val="restart"/>
            <w:tcBorders>
              <w:top w:val="single" w:sz="4" w:space="0" w:color="auto"/>
              <w:left w:val="single" w:sz="4" w:space="0" w:color="auto"/>
              <w:right w:val="single" w:sz="4" w:space="0" w:color="auto"/>
            </w:tcBorders>
            <w:vAlign w:val="center"/>
          </w:tcPr>
          <w:p w14:paraId="0D9A178D" w14:textId="77777777" w:rsidR="00657021" w:rsidRPr="003510A6" w:rsidRDefault="00657021" w:rsidP="00657021">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6B8639F6" w14:textId="77777777" w:rsidR="00657021" w:rsidRDefault="00657021" w:rsidP="00657021">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176A85FC" w14:textId="77777777" w:rsidR="00657021" w:rsidRDefault="00657021" w:rsidP="00657021">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D28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2CDB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84BF06D" w14:textId="77777777" w:rsidR="00657021" w:rsidRPr="005A1D46" w:rsidRDefault="00657021" w:rsidP="00657021">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4536FD9" w14:textId="77777777" w:rsidR="00657021" w:rsidRPr="005A1D46" w:rsidRDefault="00657021" w:rsidP="00657021">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FF6A12F" w14:textId="77777777" w:rsidR="00657021" w:rsidRPr="005A1D46" w:rsidRDefault="00657021" w:rsidP="00657021">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392819C" w14:textId="77777777" w:rsidR="00657021" w:rsidRPr="005A1D46" w:rsidRDefault="00657021" w:rsidP="00657021">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768308F9" w14:textId="77777777" w:rsidR="00657021" w:rsidRDefault="00657021" w:rsidP="00657021">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1BFC275A" w14:textId="77777777" w:rsidR="00657021" w:rsidRPr="001D386E" w:rsidRDefault="00657021" w:rsidP="00657021">
            <w:pPr>
              <w:pStyle w:val="TAC"/>
              <w:rPr>
                <w:rFonts w:cs="Arial"/>
                <w:lang w:eastAsia="ja-JP"/>
              </w:rPr>
            </w:pPr>
            <w:r w:rsidRPr="006F5291">
              <w:rPr>
                <w:rFonts w:cs="Arial"/>
                <w:szCs w:val="18"/>
                <w:lang w:eastAsia="zh-CN"/>
              </w:rPr>
              <w:t>0</w:t>
            </w:r>
          </w:p>
        </w:tc>
      </w:tr>
      <w:tr w:rsidR="00657021" w:rsidRPr="001D386E" w14:paraId="0566A36A" w14:textId="77777777" w:rsidTr="00657021">
        <w:trPr>
          <w:jc w:val="center"/>
        </w:trPr>
        <w:tc>
          <w:tcPr>
            <w:tcW w:w="1594" w:type="dxa"/>
            <w:vMerge/>
            <w:tcBorders>
              <w:left w:val="single" w:sz="4" w:space="0" w:color="auto"/>
              <w:right w:val="single" w:sz="4" w:space="0" w:color="auto"/>
            </w:tcBorders>
            <w:vAlign w:val="center"/>
          </w:tcPr>
          <w:p w14:paraId="163F41D3" w14:textId="77777777" w:rsidR="00657021" w:rsidRPr="003510A6" w:rsidRDefault="00657021" w:rsidP="00657021">
            <w:pPr>
              <w:pStyle w:val="TAC"/>
            </w:pPr>
          </w:p>
        </w:tc>
        <w:tc>
          <w:tcPr>
            <w:tcW w:w="1573" w:type="dxa"/>
            <w:vMerge/>
            <w:tcBorders>
              <w:left w:val="single" w:sz="4" w:space="0" w:color="auto"/>
              <w:right w:val="single" w:sz="4" w:space="0" w:color="auto"/>
            </w:tcBorders>
            <w:vAlign w:val="center"/>
          </w:tcPr>
          <w:p w14:paraId="13CD0011" w14:textId="77777777" w:rsidR="00657021" w:rsidRDefault="00657021" w:rsidP="00657021">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A88396F" w14:textId="77777777" w:rsidR="00657021" w:rsidRDefault="00657021" w:rsidP="00657021">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102614" w14:textId="77777777" w:rsidR="00657021" w:rsidRPr="005A1D46" w:rsidRDefault="00657021" w:rsidP="00657021">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61917D11" w14:textId="77777777" w:rsidR="00657021"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2577F109" w14:textId="77777777" w:rsidR="00657021" w:rsidRPr="001D386E" w:rsidRDefault="00657021" w:rsidP="00657021">
            <w:pPr>
              <w:pStyle w:val="TAC"/>
              <w:rPr>
                <w:rFonts w:cs="Arial"/>
                <w:lang w:eastAsia="ja-JP"/>
              </w:rPr>
            </w:pPr>
          </w:p>
        </w:tc>
      </w:tr>
      <w:tr w:rsidR="00657021" w:rsidRPr="001D386E" w14:paraId="0DF9FB4F" w14:textId="77777777" w:rsidTr="00657021">
        <w:trPr>
          <w:jc w:val="center"/>
        </w:trPr>
        <w:tc>
          <w:tcPr>
            <w:tcW w:w="1594" w:type="dxa"/>
            <w:vMerge/>
            <w:tcBorders>
              <w:left w:val="single" w:sz="4" w:space="0" w:color="auto"/>
              <w:right w:val="single" w:sz="4" w:space="0" w:color="auto"/>
            </w:tcBorders>
            <w:vAlign w:val="center"/>
          </w:tcPr>
          <w:p w14:paraId="4D97D560" w14:textId="77777777" w:rsidR="00657021" w:rsidRPr="003510A6" w:rsidRDefault="00657021" w:rsidP="00657021">
            <w:pPr>
              <w:pStyle w:val="TAC"/>
            </w:pPr>
          </w:p>
        </w:tc>
        <w:tc>
          <w:tcPr>
            <w:tcW w:w="1573" w:type="dxa"/>
            <w:vMerge/>
            <w:tcBorders>
              <w:left w:val="single" w:sz="4" w:space="0" w:color="auto"/>
              <w:right w:val="single" w:sz="4" w:space="0" w:color="auto"/>
            </w:tcBorders>
            <w:vAlign w:val="center"/>
          </w:tcPr>
          <w:p w14:paraId="54E1A2BC" w14:textId="77777777" w:rsidR="00657021" w:rsidRDefault="00657021" w:rsidP="00657021">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F2CDE7C" w14:textId="77777777" w:rsidR="00657021" w:rsidRDefault="00657021" w:rsidP="00657021">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0333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A45C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730FD3" w14:textId="77777777" w:rsidR="00657021" w:rsidRPr="005A1D46" w:rsidRDefault="00657021" w:rsidP="00657021">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E32DE28" w14:textId="77777777" w:rsidR="00657021" w:rsidRPr="005A1D46" w:rsidRDefault="00657021" w:rsidP="00657021">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0816977" w14:textId="77777777" w:rsidR="00657021" w:rsidRPr="005A1D46"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FB7D844" w14:textId="77777777" w:rsidR="00657021" w:rsidRPr="005A1D46" w:rsidRDefault="00657021" w:rsidP="00657021">
            <w:pPr>
              <w:pStyle w:val="TAC"/>
            </w:pPr>
          </w:p>
        </w:tc>
        <w:tc>
          <w:tcPr>
            <w:tcW w:w="1187" w:type="dxa"/>
            <w:vMerge/>
            <w:tcBorders>
              <w:left w:val="single" w:sz="4" w:space="0" w:color="auto"/>
              <w:right w:val="single" w:sz="4" w:space="0" w:color="auto"/>
            </w:tcBorders>
            <w:vAlign w:val="center"/>
          </w:tcPr>
          <w:p w14:paraId="0AF080F9" w14:textId="77777777" w:rsidR="00657021"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479082E2" w14:textId="77777777" w:rsidR="00657021" w:rsidRPr="001D386E" w:rsidRDefault="00657021" w:rsidP="00657021">
            <w:pPr>
              <w:pStyle w:val="TAC"/>
              <w:rPr>
                <w:rFonts w:cs="Arial"/>
                <w:lang w:eastAsia="ja-JP"/>
              </w:rPr>
            </w:pPr>
          </w:p>
        </w:tc>
      </w:tr>
      <w:tr w:rsidR="00657021" w:rsidRPr="001D386E" w14:paraId="57DBE10B" w14:textId="77777777" w:rsidTr="00657021">
        <w:trPr>
          <w:jc w:val="center"/>
        </w:trPr>
        <w:tc>
          <w:tcPr>
            <w:tcW w:w="1594" w:type="dxa"/>
            <w:vMerge/>
            <w:tcBorders>
              <w:left w:val="single" w:sz="4" w:space="0" w:color="auto"/>
              <w:bottom w:val="single" w:sz="4" w:space="0" w:color="auto"/>
              <w:right w:val="single" w:sz="4" w:space="0" w:color="auto"/>
            </w:tcBorders>
            <w:vAlign w:val="center"/>
          </w:tcPr>
          <w:p w14:paraId="4A2ACC0E" w14:textId="77777777" w:rsidR="00657021" w:rsidRPr="003510A6" w:rsidRDefault="00657021" w:rsidP="00657021">
            <w:pPr>
              <w:pStyle w:val="TAC"/>
            </w:pPr>
          </w:p>
        </w:tc>
        <w:tc>
          <w:tcPr>
            <w:tcW w:w="1573" w:type="dxa"/>
            <w:vMerge/>
            <w:tcBorders>
              <w:left w:val="single" w:sz="4" w:space="0" w:color="auto"/>
              <w:bottom w:val="single" w:sz="4" w:space="0" w:color="auto"/>
              <w:right w:val="single" w:sz="4" w:space="0" w:color="auto"/>
            </w:tcBorders>
            <w:vAlign w:val="center"/>
          </w:tcPr>
          <w:p w14:paraId="66E3246D" w14:textId="77777777" w:rsidR="00657021" w:rsidRDefault="00657021" w:rsidP="00657021">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2F966A7" w14:textId="77777777" w:rsidR="00657021" w:rsidRDefault="00657021" w:rsidP="00657021">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3F49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A986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264C16" w14:textId="77777777" w:rsidR="00657021" w:rsidRPr="005A1D46" w:rsidRDefault="00657021" w:rsidP="00657021">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941D490" w14:textId="77777777" w:rsidR="00657021" w:rsidRPr="005A1D46" w:rsidRDefault="00657021" w:rsidP="00657021">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D8479CB" w14:textId="77777777" w:rsidR="00657021" w:rsidRPr="005A1D46" w:rsidRDefault="00657021" w:rsidP="00657021">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E4146A5" w14:textId="77777777" w:rsidR="00657021" w:rsidRPr="005A1D46" w:rsidRDefault="00657021" w:rsidP="00657021">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59402957" w14:textId="77777777" w:rsidR="00657021" w:rsidRDefault="00657021" w:rsidP="00657021">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D7EE31F" w14:textId="77777777" w:rsidR="00657021" w:rsidRPr="001D386E" w:rsidRDefault="00657021" w:rsidP="00657021">
            <w:pPr>
              <w:pStyle w:val="TAC"/>
              <w:rPr>
                <w:rFonts w:cs="Arial"/>
                <w:lang w:eastAsia="ja-JP"/>
              </w:rPr>
            </w:pPr>
          </w:p>
        </w:tc>
      </w:tr>
      <w:tr w:rsidR="00657021" w:rsidRPr="001D386E" w14:paraId="228ECED9"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9555976" w14:textId="77777777" w:rsidR="00657021" w:rsidRPr="001D386E" w:rsidRDefault="00657021" w:rsidP="00657021">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A55BE03" w14:textId="77777777" w:rsidR="00657021" w:rsidRPr="001D386E" w:rsidRDefault="00657021" w:rsidP="00657021">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6675121" w14:textId="77777777" w:rsidR="00657021" w:rsidRPr="001D386E" w:rsidRDefault="00657021" w:rsidP="0065702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0493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6725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FE4561"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2B89426"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E183DA9"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3025DA7" w14:textId="77777777" w:rsidR="00657021" w:rsidRPr="001D386E" w:rsidRDefault="00657021" w:rsidP="00657021">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CFA0AA" w14:textId="77777777" w:rsidR="00657021" w:rsidRPr="001D386E" w:rsidRDefault="00657021" w:rsidP="00657021">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538128"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0EF090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223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DBA4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3508365" w14:textId="77777777" w:rsidR="00657021" w:rsidRPr="001D386E" w:rsidRDefault="00657021" w:rsidP="00657021">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CDA3B7" w14:textId="77777777" w:rsidR="00657021" w:rsidRPr="001D386E" w:rsidRDefault="00657021" w:rsidP="00657021">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60E7E2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0A2309" w14:textId="77777777" w:rsidR="00657021" w:rsidRPr="001D386E" w:rsidRDefault="00657021" w:rsidP="00657021">
            <w:pPr>
              <w:spacing w:after="0"/>
              <w:rPr>
                <w:rFonts w:ascii="Arial" w:hAnsi="Arial" w:cs="Arial"/>
                <w:sz w:val="18"/>
                <w:lang w:eastAsia="ja-JP"/>
              </w:rPr>
            </w:pPr>
          </w:p>
        </w:tc>
      </w:tr>
      <w:tr w:rsidR="00657021" w:rsidRPr="001D386E" w14:paraId="744818C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3B306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DDDB3"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EF120B" w14:textId="77777777" w:rsidR="00657021" w:rsidRPr="001D386E" w:rsidRDefault="00657021" w:rsidP="00657021">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E6B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6051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D4540" w14:textId="77777777" w:rsidR="00657021" w:rsidRPr="001D386E" w:rsidRDefault="00657021" w:rsidP="00657021">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68D8D" w14:textId="77777777" w:rsidR="00657021" w:rsidRPr="001D386E" w:rsidRDefault="00657021" w:rsidP="00657021">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14A3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9F534"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0AD3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D23BAC" w14:textId="77777777" w:rsidR="00657021" w:rsidRPr="001D386E" w:rsidRDefault="00657021" w:rsidP="00657021">
            <w:pPr>
              <w:spacing w:after="0"/>
              <w:rPr>
                <w:rFonts w:ascii="Arial" w:hAnsi="Arial" w:cs="Arial"/>
                <w:sz w:val="18"/>
                <w:lang w:eastAsia="ja-JP"/>
              </w:rPr>
            </w:pPr>
          </w:p>
        </w:tc>
      </w:tr>
      <w:tr w:rsidR="00657021" w:rsidRPr="001D386E" w14:paraId="055EFEF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AE48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4DFA44"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C86D9C6" w14:textId="77777777" w:rsidR="00657021" w:rsidRPr="001D386E" w:rsidRDefault="00657021" w:rsidP="00657021">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D36F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2070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1A58AD0" w14:textId="77777777" w:rsidR="00657021" w:rsidRPr="001D386E" w:rsidRDefault="00657021" w:rsidP="0065702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6CB2887"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ADE8A27" w14:textId="77777777" w:rsidR="00657021" w:rsidRPr="001D386E" w:rsidRDefault="00657021" w:rsidP="0065702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666BC1C" w14:textId="77777777" w:rsidR="00657021" w:rsidRPr="001D386E" w:rsidRDefault="00657021" w:rsidP="0065702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4B2BA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68953" w14:textId="77777777" w:rsidR="00657021" w:rsidRPr="001D386E" w:rsidRDefault="00657021" w:rsidP="00657021">
            <w:pPr>
              <w:spacing w:after="0"/>
              <w:rPr>
                <w:rFonts w:ascii="Arial" w:hAnsi="Arial" w:cs="Arial"/>
                <w:sz w:val="18"/>
                <w:lang w:eastAsia="ja-JP"/>
              </w:rPr>
            </w:pPr>
          </w:p>
        </w:tc>
      </w:tr>
      <w:tr w:rsidR="00657021" w:rsidRPr="001D386E" w14:paraId="66FA0013" w14:textId="77777777" w:rsidTr="00657021">
        <w:trPr>
          <w:jc w:val="center"/>
        </w:trPr>
        <w:tc>
          <w:tcPr>
            <w:tcW w:w="1594" w:type="dxa"/>
            <w:vMerge w:val="restart"/>
            <w:tcBorders>
              <w:top w:val="single" w:sz="4" w:space="0" w:color="auto"/>
              <w:left w:val="single" w:sz="4" w:space="0" w:color="auto"/>
              <w:right w:val="single" w:sz="4" w:space="0" w:color="auto"/>
            </w:tcBorders>
            <w:vAlign w:val="center"/>
          </w:tcPr>
          <w:p w14:paraId="2867D39F" w14:textId="77777777" w:rsidR="00657021" w:rsidRPr="001D386E" w:rsidRDefault="00657021" w:rsidP="00657021">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322E53B4" w14:textId="77777777" w:rsidR="00657021" w:rsidRPr="001D386E" w:rsidRDefault="00657021" w:rsidP="00657021">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64DEB2C" w14:textId="77777777" w:rsidR="00657021" w:rsidRPr="001D386E" w:rsidRDefault="00657021" w:rsidP="00657021">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3B51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87702D"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CE73DFF" w14:textId="77777777" w:rsidR="00657021" w:rsidRPr="001D386E" w:rsidRDefault="00657021" w:rsidP="00657021">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E423CB3"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1F696F"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1C88F6" w14:textId="77777777" w:rsidR="00657021" w:rsidRPr="001D386E" w:rsidRDefault="00657021" w:rsidP="00657021">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FBF23B3" w14:textId="77777777" w:rsidR="00657021" w:rsidRPr="001D386E" w:rsidRDefault="00657021" w:rsidP="00657021">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62C97E2A" w14:textId="77777777" w:rsidR="00657021" w:rsidRPr="001D386E" w:rsidRDefault="00657021" w:rsidP="00657021">
            <w:pPr>
              <w:pStyle w:val="TAC"/>
              <w:rPr>
                <w:rFonts w:cs="Arial"/>
                <w:lang w:eastAsia="ja-JP"/>
              </w:rPr>
            </w:pPr>
            <w:r>
              <w:rPr>
                <w:rFonts w:cs="Arial"/>
                <w:lang w:eastAsia="ja-JP"/>
              </w:rPr>
              <w:t>0</w:t>
            </w:r>
          </w:p>
        </w:tc>
      </w:tr>
      <w:tr w:rsidR="00657021" w:rsidRPr="001D386E" w14:paraId="2B559A9C" w14:textId="77777777" w:rsidTr="00657021">
        <w:trPr>
          <w:jc w:val="center"/>
        </w:trPr>
        <w:tc>
          <w:tcPr>
            <w:tcW w:w="1594" w:type="dxa"/>
            <w:vMerge/>
            <w:tcBorders>
              <w:left w:val="single" w:sz="4" w:space="0" w:color="auto"/>
              <w:right w:val="single" w:sz="4" w:space="0" w:color="auto"/>
            </w:tcBorders>
            <w:vAlign w:val="center"/>
          </w:tcPr>
          <w:p w14:paraId="1FE1CB8B" w14:textId="77777777" w:rsidR="00657021" w:rsidRPr="001D386E" w:rsidRDefault="00657021" w:rsidP="00657021">
            <w:pPr>
              <w:pStyle w:val="TAC"/>
              <w:rPr>
                <w:rFonts w:cs="Arial"/>
                <w:szCs w:val="18"/>
              </w:rPr>
            </w:pPr>
          </w:p>
        </w:tc>
        <w:tc>
          <w:tcPr>
            <w:tcW w:w="1573" w:type="dxa"/>
            <w:vMerge/>
            <w:tcBorders>
              <w:left w:val="single" w:sz="4" w:space="0" w:color="auto"/>
              <w:right w:val="single" w:sz="4" w:space="0" w:color="auto"/>
            </w:tcBorders>
            <w:vAlign w:val="center"/>
          </w:tcPr>
          <w:p w14:paraId="344A69E4" w14:textId="77777777" w:rsidR="00657021" w:rsidRPr="001D386E"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5CD13DD" w14:textId="77777777" w:rsidR="00657021" w:rsidRPr="001D386E" w:rsidRDefault="00657021" w:rsidP="00657021">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FDC6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3824F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EE78EF" w14:textId="77777777" w:rsidR="00657021" w:rsidRPr="001D386E" w:rsidRDefault="00657021" w:rsidP="00657021">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A24FEE"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E10E89"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F79D00" w14:textId="77777777" w:rsidR="00657021" w:rsidRPr="001D386E" w:rsidRDefault="00657021" w:rsidP="00657021">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294ECCF6" w14:textId="77777777" w:rsidR="00657021" w:rsidRPr="001D386E"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4F19C98A" w14:textId="77777777" w:rsidR="00657021" w:rsidRPr="001D386E" w:rsidRDefault="00657021" w:rsidP="00657021">
            <w:pPr>
              <w:pStyle w:val="TAC"/>
              <w:rPr>
                <w:rFonts w:cs="Arial"/>
                <w:lang w:eastAsia="ja-JP"/>
              </w:rPr>
            </w:pPr>
          </w:p>
        </w:tc>
      </w:tr>
      <w:tr w:rsidR="00657021" w:rsidRPr="001D386E" w14:paraId="02169EB1" w14:textId="77777777" w:rsidTr="00657021">
        <w:trPr>
          <w:jc w:val="center"/>
        </w:trPr>
        <w:tc>
          <w:tcPr>
            <w:tcW w:w="1594" w:type="dxa"/>
            <w:vMerge/>
            <w:tcBorders>
              <w:left w:val="single" w:sz="4" w:space="0" w:color="auto"/>
              <w:right w:val="single" w:sz="4" w:space="0" w:color="auto"/>
            </w:tcBorders>
            <w:vAlign w:val="center"/>
          </w:tcPr>
          <w:p w14:paraId="0E192698" w14:textId="77777777" w:rsidR="00657021" w:rsidRPr="001D386E" w:rsidRDefault="00657021" w:rsidP="00657021">
            <w:pPr>
              <w:pStyle w:val="TAC"/>
              <w:rPr>
                <w:rFonts w:cs="Arial"/>
                <w:szCs w:val="18"/>
              </w:rPr>
            </w:pPr>
          </w:p>
        </w:tc>
        <w:tc>
          <w:tcPr>
            <w:tcW w:w="1573" w:type="dxa"/>
            <w:vMerge/>
            <w:tcBorders>
              <w:left w:val="single" w:sz="4" w:space="0" w:color="auto"/>
              <w:right w:val="single" w:sz="4" w:space="0" w:color="auto"/>
            </w:tcBorders>
            <w:vAlign w:val="center"/>
          </w:tcPr>
          <w:p w14:paraId="75EA597A" w14:textId="77777777" w:rsidR="00657021" w:rsidRPr="001D386E"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A77895E" w14:textId="77777777" w:rsidR="00657021" w:rsidRPr="001D386E" w:rsidRDefault="00657021" w:rsidP="00657021">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DB24B"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0DA43D"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628C74" w14:textId="77777777" w:rsidR="00657021" w:rsidRPr="001D386E" w:rsidRDefault="00657021" w:rsidP="00657021">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B3253F"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892F6"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AE698" w14:textId="77777777" w:rsidR="00657021" w:rsidRPr="001D386E" w:rsidRDefault="00657021" w:rsidP="00657021">
            <w:pPr>
              <w:pStyle w:val="TAC"/>
              <w:rPr>
                <w:rFonts w:cs="Arial"/>
                <w:szCs w:val="18"/>
              </w:rPr>
            </w:pPr>
          </w:p>
        </w:tc>
        <w:tc>
          <w:tcPr>
            <w:tcW w:w="1187" w:type="dxa"/>
            <w:vMerge/>
            <w:tcBorders>
              <w:left w:val="single" w:sz="4" w:space="0" w:color="auto"/>
              <w:right w:val="single" w:sz="4" w:space="0" w:color="auto"/>
            </w:tcBorders>
            <w:vAlign w:val="center"/>
          </w:tcPr>
          <w:p w14:paraId="5F0D3F64" w14:textId="77777777" w:rsidR="00657021" w:rsidRPr="001D386E" w:rsidRDefault="00657021" w:rsidP="00657021">
            <w:pPr>
              <w:pStyle w:val="TAC"/>
              <w:rPr>
                <w:rFonts w:cs="Arial"/>
                <w:lang w:eastAsia="ja-JP"/>
              </w:rPr>
            </w:pPr>
          </w:p>
        </w:tc>
        <w:tc>
          <w:tcPr>
            <w:tcW w:w="1286" w:type="dxa"/>
            <w:vMerge/>
            <w:tcBorders>
              <w:left w:val="single" w:sz="4" w:space="0" w:color="auto"/>
              <w:right w:val="single" w:sz="4" w:space="0" w:color="auto"/>
            </w:tcBorders>
            <w:vAlign w:val="center"/>
          </w:tcPr>
          <w:p w14:paraId="1A45C801" w14:textId="77777777" w:rsidR="00657021" w:rsidRPr="001D386E" w:rsidRDefault="00657021" w:rsidP="00657021">
            <w:pPr>
              <w:pStyle w:val="TAC"/>
              <w:rPr>
                <w:rFonts w:cs="Arial"/>
                <w:lang w:eastAsia="ja-JP"/>
              </w:rPr>
            </w:pPr>
          </w:p>
        </w:tc>
      </w:tr>
      <w:tr w:rsidR="00657021" w:rsidRPr="001D386E" w14:paraId="521DDBA0" w14:textId="77777777" w:rsidTr="00657021">
        <w:trPr>
          <w:jc w:val="center"/>
        </w:trPr>
        <w:tc>
          <w:tcPr>
            <w:tcW w:w="1594" w:type="dxa"/>
            <w:vMerge/>
            <w:tcBorders>
              <w:left w:val="single" w:sz="4" w:space="0" w:color="auto"/>
              <w:bottom w:val="single" w:sz="4" w:space="0" w:color="auto"/>
              <w:right w:val="single" w:sz="4" w:space="0" w:color="auto"/>
            </w:tcBorders>
            <w:vAlign w:val="center"/>
          </w:tcPr>
          <w:p w14:paraId="38D294FD" w14:textId="77777777" w:rsidR="00657021" w:rsidRPr="001D386E" w:rsidRDefault="00657021" w:rsidP="00657021">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01AA7998" w14:textId="77777777" w:rsidR="00657021" w:rsidRPr="001D386E" w:rsidRDefault="00657021" w:rsidP="00657021">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40771DF" w14:textId="77777777" w:rsidR="00657021" w:rsidRPr="001D386E" w:rsidRDefault="00657021" w:rsidP="00657021">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82D9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BF74"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2AC49" w14:textId="77777777" w:rsidR="00657021" w:rsidRPr="001D386E" w:rsidRDefault="00657021" w:rsidP="00657021">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0DF0"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B8A7B" w14:textId="77777777" w:rsidR="00657021" w:rsidRPr="001D386E" w:rsidRDefault="00657021" w:rsidP="00657021">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C3F71" w14:textId="77777777" w:rsidR="00657021" w:rsidRPr="001D386E" w:rsidRDefault="00657021" w:rsidP="00657021">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1DA92B7" w14:textId="77777777" w:rsidR="00657021" w:rsidRPr="001D386E" w:rsidRDefault="00657021" w:rsidP="00657021">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593B46F4" w14:textId="77777777" w:rsidR="00657021" w:rsidRPr="001D386E" w:rsidRDefault="00657021" w:rsidP="00657021">
            <w:pPr>
              <w:pStyle w:val="TAC"/>
              <w:rPr>
                <w:rFonts w:cs="Arial"/>
                <w:lang w:eastAsia="ja-JP"/>
              </w:rPr>
            </w:pPr>
          </w:p>
        </w:tc>
      </w:tr>
      <w:tr w:rsidR="00657021" w:rsidRPr="001D386E" w14:paraId="641685B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E7F72EC" w14:textId="77777777" w:rsidR="00657021" w:rsidRPr="001D386E" w:rsidRDefault="00657021" w:rsidP="00657021">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A68B3DB" w14:textId="77777777" w:rsidR="00657021" w:rsidRPr="001D386E" w:rsidRDefault="00657021" w:rsidP="00657021">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C8B684" w14:textId="77777777" w:rsidR="00657021" w:rsidRPr="001D386E" w:rsidRDefault="00657021" w:rsidP="0065702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EDD9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8AD0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2829E"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AD27"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4B57D"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37438"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3E7345" w14:textId="77777777" w:rsidR="00657021" w:rsidRPr="001D386E" w:rsidRDefault="00657021" w:rsidP="00657021">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2D8D955" w14:textId="77777777" w:rsidR="00657021" w:rsidRPr="001D386E" w:rsidRDefault="00657021" w:rsidP="00657021">
            <w:pPr>
              <w:pStyle w:val="TAC"/>
              <w:rPr>
                <w:rFonts w:cs="Arial"/>
                <w:lang w:eastAsia="ja-JP"/>
              </w:rPr>
            </w:pPr>
            <w:r w:rsidRPr="00E26D10">
              <w:rPr>
                <w:lang w:val="en-US"/>
              </w:rPr>
              <w:t>0</w:t>
            </w:r>
          </w:p>
        </w:tc>
      </w:tr>
      <w:tr w:rsidR="00657021" w:rsidRPr="001D386E" w14:paraId="07A782C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14B6A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F8067"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DDCC8E" w14:textId="77777777" w:rsidR="00657021" w:rsidRPr="001D386E" w:rsidRDefault="00657021" w:rsidP="00657021">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D34F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57EE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182E4"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70FB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1A8E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8A6B0" w14:textId="77777777" w:rsidR="00657021" w:rsidRPr="001D386E" w:rsidRDefault="00657021" w:rsidP="00657021">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8F9DF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B88B0" w14:textId="77777777" w:rsidR="00657021" w:rsidRPr="001D386E" w:rsidRDefault="00657021" w:rsidP="00657021">
            <w:pPr>
              <w:spacing w:after="0"/>
              <w:rPr>
                <w:rFonts w:ascii="Arial" w:hAnsi="Arial" w:cs="Arial"/>
                <w:sz w:val="18"/>
                <w:lang w:eastAsia="ja-JP"/>
              </w:rPr>
            </w:pPr>
          </w:p>
        </w:tc>
      </w:tr>
      <w:tr w:rsidR="00657021" w:rsidRPr="001D386E" w14:paraId="639CCD0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50168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7C3E62"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72288B" w14:textId="77777777" w:rsidR="00657021" w:rsidRPr="001D386E" w:rsidRDefault="00657021" w:rsidP="00657021">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A286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AAF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7C4BC"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335A5"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DAA26"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537E9" w14:textId="77777777" w:rsidR="00657021" w:rsidRPr="001D386E" w:rsidRDefault="00657021" w:rsidP="00657021">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5EEA1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86022" w14:textId="77777777" w:rsidR="00657021" w:rsidRPr="001D386E" w:rsidRDefault="00657021" w:rsidP="00657021">
            <w:pPr>
              <w:spacing w:after="0"/>
              <w:rPr>
                <w:rFonts w:ascii="Arial" w:hAnsi="Arial" w:cs="Arial"/>
                <w:sz w:val="18"/>
                <w:lang w:eastAsia="ja-JP"/>
              </w:rPr>
            </w:pPr>
          </w:p>
        </w:tc>
      </w:tr>
      <w:tr w:rsidR="00657021" w:rsidRPr="001D386E" w14:paraId="02A2A2B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21C6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B837E4"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50090" w14:textId="77777777" w:rsidR="00657021" w:rsidRPr="001D386E" w:rsidRDefault="00657021" w:rsidP="00657021">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3933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47FF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E541D"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C282"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BFD98"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CA089" w14:textId="77777777" w:rsidR="00657021" w:rsidRPr="001D386E" w:rsidRDefault="00657021" w:rsidP="00657021">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878C5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F1CD9" w14:textId="77777777" w:rsidR="00657021" w:rsidRPr="001D386E" w:rsidRDefault="00657021" w:rsidP="00657021">
            <w:pPr>
              <w:spacing w:after="0"/>
              <w:rPr>
                <w:rFonts w:ascii="Arial" w:hAnsi="Arial" w:cs="Arial"/>
                <w:sz w:val="18"/>
                <w:lang w:eastAsia="ja-JP"/>
              </w:rPr>
            </w:pPr>
          </w:p>
        </w:tc>
      </w:tr>
      <w:tr w:rsidR="00657021" w:rsidRPr="001D386E" w14:paraId="4B368893"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4970A5" w14:textId="77777777" w:rsidR="00657021" w:rsidRPr="001D386E" w:rsidRDefault="00657021" w:rsidP="00657021">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07330D5" w14:textId="77777777" w:rsidR="00657021" w:rsidRPr="001D386E" w:rsidRDefault="00657021" w:rsidP="00657021">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24F90D" w14:textId="77777777" w:rsidR="00657021" w:rsidRPr="001D386E" w:rsidRDefault="00657021" w:rsidP="0065702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3ED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F931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B3F15"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00563"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B6B0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4B624"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5C666E" w14:textId="77777777" w:rsidR="00657021" w:rsidRPr="001D386E" w:rsidRDefault="00657021" w:rsidP="00657021">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D2849E" w14:textId="77777777" w:rsidR="00657021" w:rsidRPr="001D386E" w:rsidRDefault="00657021" w:rsidP="00657021">
            <w:pPr>
              <w:pStyle w:val="TAC"/>
              <w:rPr>
                <w:rFonts w:cs="Arial"/>
                <w:lang w:eastAsia="ja-JP"/>
              </w:rPr>
            </w:pPr>
            <w:r>
              <w:rPr>
                <w:rFonts w:hint="eastAsia"/>
                <w:lang w:val="en-US" w:eastAsia="zh-CN"/>
              </w:rPr>
              <w:t>0</w:t>
            </w:r>
          </w:p>
        </w:tc>
      </w:tr>
      <w:tr w:rsidR="00657021" w:rsidRPr="001D386E" w14:paraId="6837691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224DE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12D92D"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2279C7" w14:textId="77777777" w:rsidR="00657021" w:rsidRPr="001D386E" w:rsidRDefault="00657021" w:rsidP="00657021">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A68675" w14:textId="77777777" w:rsidR="00657021" w:rsidRPr="001D386E" w:rsidRDefault="00657021" w:rsidP="00657021">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F81151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11E97E" w14:textId="77777777" w:rsidR="00657021" w:rsidRPr="001D386E" w:rsidRDefault="00657021" w:rsidP="00657021">
            <w:pPr>
              <w:spacing w:after="0"/>
              <w:rPr>
                <w:rFonts w:ascii="Arial" w:hAnsi="Arial" w:cs="Arial"/>
                <w:sz w:val="18"/>
                <w:lang w:eastAsia="ja-JP"/>
              </w:rPr>
            </w:pPr>
          </w:p>
        </w:tc>
      </w:tr>
      <w:tr w:rsidR="00657021" w:rsidRPr="001D386E" w14:paraId="5FDB173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C70A1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B0EC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D32D95" w14:textId="77777777" w:rsidR="00657021" w:rsidRPr="001D386E" w:rsidRDefault="00657021" w:rsidP="00657021">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86A9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3AC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4D907"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6E19A"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979EF"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78703" w14:textId="77777777" w:rsidR="00657021" w:rsidRPr="001D386E" w:rsidRDefault="00657021" w:rsidP="00657021">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9358F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C95552" w14:textId="77777777" w:rsidR="00657021" w:rsidRPr="001D386E" w:rsidRDefault="00657021" w:rsidP="00657021">
            <w:pPr>
              <w:spacing w:after="0"/>
              <w:rPr>
                <w:rFonts w:ascii="Arial" w:hAnsi="Arial" w:cs="Arial"/>
                <w:sz w:val="18"/>
                <w:lang w:eastAsia="ja-JP"/>
              </w:rPr>
            </w:pPr>
          </w:p>
        </w:tc>
      </w:tr>
      <w:tr w:rsidR="00657021" w:rsidRPr="001D386E" w14:paraId="41E4A4EB"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16462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E810A"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F93712" w14:textId="77777777" w:rsidR="00657021" w:rsidRPr="001D386E" w:rsidRDefault="00657021" w:rsidP="00657021">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2909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1F60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755A9" w14:textId="77777777" w:rsidR="00657021" w:rsidRPr="001D386E" w:rsidRDefault="00657021" w:rsidP="00657021">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E1162"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DA00B"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16564" w14:textId="77777777" w:rsidR="00657021" w:rsidRPr="001D386E" w:rsidRDefault="00657021" w:rsidP="00657021">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1B8B4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B7E2E" w14:textId="77777777" w:rsidR="00657021" w:rsidRPr="001D386E" w:rsidRDefault="00657021" w:rsidP="00657021">
            <w:pPr>
              <w:spacing w:after="0"/>
              <w:rPr>
                <w:rFonts w:ascii="Arial" w:hAnsi="Arial" w:cs="Arial"/>
                <w:sz w:val="18"/>
                <w:lang w:eastAsia="ja-JP"/>
              </w:rPr>
            </w:pPr>
          </w:p>
        </w:tc>
      </w:tr>
      <w:tr w:rsidR="00657021" w:rsidRPr="001D386E" w14:paraId="301E7F32"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B97AF06"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522695A"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305207" w14:textId="77777777" w:rsidR="00657021" w:rsidRPr="001D386E" w:rsidRDefault="00657021" w:rsidP="0065702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7901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F890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6681CF2"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32B361F"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C824AB"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33930F"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D9D5F3F"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5BC196"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0F4D684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263A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B4CF62"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84CFC5" w14:textId="77777777" w:rsidR="00657021" w:rsidRPr="001D386E" w:rsidRDefault="00657021" w:rsidP="00657021">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AB6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4864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4F700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A88FB5B"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1FAADA"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EA2A0A"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B5B87F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7CE440" w14:textId="77777777" w:rsidR="00657021" w:rsidRPr="001D386E" w:rsidRDefault="00657021" w:rsidP="00657021">
            <w:pPr>
              <w:spacing w:after="0"/>
              <w:rPr>
                <w:rFonts w:ascii="Arial" w:hAnsi="Arial" w:cs="Arial"/>
                <w:sz w:val="18"/>
                <w:lang w:eastAsia="ja-JP"/>
              </w:rPr>
            </w:pPr>
          </w:p>
        </w:tc>
      </w:tr>
      <w:tr w:rsidR="00657021" w:rsidRPr="001D386E" w14:paraId="730418F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A7583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12F8B"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B9CC5A" w14:textId="77777777" w:rsidR="00657021" w:rsidRPr="001D386E" w:rsidRDefault="00657021" w:rsidP="0065702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15EE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02A55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8D4017"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E06B39"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E64B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B8A64"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8EF1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98AF1" w14:textId="77777777" w:rsidR="00657021" w:rsidRPr="001D386E" w:rsidRDefault="00657021" w:rsidP="00657021">
            <w:pPr>
              <w:spacing w:after="0"/>
              <w:rPr>
                <w:rFonts w:ascii="Arial" w:hAnsi="Arial" w:cs="Arial"/>
                <w:sz w:val="18"/>
                <w:lang w:eastAsia="ja-JP"/>
              </w:rPr>
            </w:pPr>
          </w:p>
        </w:tc>
      </w:tr>
      <w:tr w:rsidR="00657021" w:rsidRPr="001D386E" w14:paraId="6A0D0EE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3DA3C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C0D50B"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2B9F969" w14:textId="77777777" w:rsidR="00657021" w:rsidRPr="001D386E" w:rsidRDefault="00657021" w:rsidP="0065702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191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89EE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4FC2E"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B38A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8D3CD"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252B7"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BBF7E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21D59F" w14:textId="77777777" w:rsidR="00657021" w:rsidRPr="001D386E" w:rsidRDefault="00657021" w:rsidP="00657021">
            <w:pPr>
              <w:spacing w:after="0"/>
              <w:rPr>
                <w:rFonts w:ascii="Arial" w:hAnsi="Arial" w:cs="Arial"/>
                <w:sz w:val="18"/>
                <w:lang w:eastAsia="ja-JP"/>
              </w:rPr>
            </w:pPr>
          </w:p>
        </w:tc>
      </w:tr>
      <w:tr w:rsidR="00657021" w:rsidRPr="001D386E" w14:paraId="27BF3E64"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2017B1A"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DDC5D59"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9F6156B" w14:textId="77777777" w:rsidR="00657021" w:rsidRPr="001D386E" w:rsidRDefault="00657021" w:rsidP="0065702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08DE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09D3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4B95E7"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299BB"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07A78"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717C6"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17DA07"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11402E0"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D106CC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C9554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3B31"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4C09BD7" w14:textId="77777777" w:rsidR="00657021" w:rsidRPr="001D386E" w:rsidRDefault="00657021" w:rsidP="00657021">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278D88" w14:textId="77777777" w:rsidR="00657021" w:rsidRPr="001D386E" w:rsidRDefault="00657021" w:rsidP="00657021">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46D48C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E3191" w14:textId="77777777" w:rsidR="00657021" w:rsidRPr="001D386E" w:rsidRDefault="00657021" w:rsidP="00657021">
            <w:pPr>
              <w:spacing w:after="0"/>
              <w:rPr>
                <w:rFonts w:ascii="Arial" w:hAnsi="Arial" w:cs="Arial"/>
                <w:sz w:val="18"/>
                <w:lang w:eastAsia="ja-JP"/>
              </w:rPr>
            </w:pPr>
          </w:p>
        </w:tc>
      </w:tr>
      <w:tr w:rsidR="00657021" w:rsidRPr="001D386E" w14:paraId="52FA0DC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29033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D9D1E"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314198" w14:textId="77777777" w:rsidR="00657021" w:rsidRPr="001D386E" w:rsidRDefault="00657021" w:rsidP="0065702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E38D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C6772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6DDAE"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31800"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B64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8B800"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A7B06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27B93D" w14:textId="77777777" w:rsidR="00657021" w:rsidRPr="001D386E" w:rsidRDefault="00657021" w:rsidP="00657021">
            <w:pPr>
              <w:spacing w:after="0"/>
              <w:rPr>
                <w:rFonts w:ascii="Arial" w:hAnsi="Arial" w:cs="Arial"/>
                <w:sz w:val="18"/>
                <w:lang w:eastAsia="ja-JP"/>
              </w:rPr>
            </w:pPr>
          </w:p>
        </w:tc>
      </w:tr>
      <w:tr w:rsidR="00657021" w:rsidRPr="001D386E" w14:paraId="21FD642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EB8F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A0437"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C085D4" w14:textId="77777777" w:rsidR="00657021" w:rsidRPr="001D386E" w:rsidRDefault="00657021" w:rsidP="0065702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AD34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9478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68F67C"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C4A5A0"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12B5E8"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D94366"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FB69C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1613AC" w14:textId="77777777" w:rsidR="00657021" w:rsidRPr="001D386E" w:rsidRDefault="00657021" w:rsidP="00657021">
            <w:pPr>
              <w:spacing w:after="0"/>
              <w:rPr>
                <w:rFonts w:ascii="Arial" w:hAnsi="Arial" w:cs="Arial"/>
                <w:sz w:val="18"/>
                <w:lang w:eastAsia="ja-JP"/>
              </w:rPr>
            </w:pPr>
          </w:p>
        </w:tc>
      </w:tr>
      <w:tr w:rsidR="00657021" w:rsidRPr="001D386E" w14:paraId="212092D8"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0F9297B"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1B91552" w14:textId="77777777" w:rsidR="00657021" w:rsidRPr="001D386E" w:rsidRDefault="00657021" w:rsidP="0065702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473C91F" w14:textId="77777777" w:rsidR="00657021" w:rsidRPr="001D386E" w:rsidRDefault="00657021" w:rsidP="0065702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9E6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49DD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966A6"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D3EB36"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F348AA"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3777A0"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F5151B"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37A0CC"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0344392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E2F1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2C37B"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220C0B" w14:textId="77777777" w:rsidR="00657021" w:rsidRPr="001D386E" w:rsidRDefault="00657021" w:rsidP="00657021">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934CAF9" w14:textId="77777777" w:rsidR="00657021" w:rsidRPr="001D386E" w:rsidRDefault="00657021" w:rsidP="00657021">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95BAF8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691480" w14:textId="77777777" w:rsidR="00657021" w:rsidRPr="001D386E" w:rsidRDefault="00657021" w:rsidP="00657021">
            <w:pPr>
              <w:spacing w:after="0"/>
              <w:rPr>
                <w:rFonts w:ascii="Arial" w:hAnsi="Arial" w:cs="Arial"/>
                <w:sz w:val="18"/>
                <w:lang w:eastAsia="ja-JP"/>
              </w:rPr>
            </w:pPr>
          </w:p>
        </w:tc>
      </w:tr>
      <w:tr w:rsidR="00657021" w:rsidRPr="001D386E" w14:paraId="06EA609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51986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4FD42D"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58B9464" w14:textId="77777777" w:rsidR="00657021" w:rsidRPr="001D386E" w:rsidRDefault="00657021" w:rsidP="0065702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8BC9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69A1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1F331"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B774B"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C3F9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FE79C"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05132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BCA3F2" w14:textId="77777777" w:rsidR="00657021" w:rsidRPr="001D386E" w:rsidRDefault="00657021" w:rsidP="00657021">
            <w:pPr>
              <w:spacing w:after="0"/>
              <w:rPr>
                <w:rFonts w:ascii="Arial" w:hAnsi="Arial" w:cs="Arial"/>
                <w:sz w:val="18"/>
                <w:lang w:eastAsia="ja-JP"/>
              </w:rPr>
            </w:pPr>
          </w:p>
        </w:tc>
      </w:tr>
      <w:tr w:rsidR="00657021" w:rsidRPr="001D386E" w14:paraId="4E960A0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86D5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F022"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242B67" w14:textId="77777777" w:rsidR="00657021" w:rsidRPr="001D386E" w:rsidRDefault="00657021" w:rsidP="0065702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139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572F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A8975F" w14:textId="77777777" w:rsidR="00657021" w:rsidRPr="001D386E" w:rsidRDefault="00657021" w:rsidP="0065702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C3D3FB"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A80E10"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305967" w14:textId="77777777" w:rsidR="00657021" w:rsidRPr="001D386E" w:rsidRDefault="00657021" w:rsidP="0065702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E272D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DC687" w14:textId="77777777" w:rsidR="00657021" w:rsidRPr="001D386E" w:rsidRDefault="00657021" w:rsidP="00657021">
            <w:pPr>
              <w:spacing w:after="0"/>
              <w:rPr>
                <w:rFonts w:ascii="Arial" w:hAnsi="Arial" w:cs="Arial"/>
                <w:sz w:val="18"/>
                <w:lang w:eastAsia="ja-JP"/>
              </w:rPr>
            </w:pPr>
          </w:p>
        </w:tc>
      </w:tr>
      <w:tr w:rsidR="00657021" w:rsidRPr="001D386E" w14:paraId="289B92C7"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0A7D7C" w14:textId="77777777" w:rsidR="00657021" w:rsidRPr="001D386E" w:rsidRDefault="00657021" w:rsidP="00657021">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67CF5EF" w14:textId="77777777" w:rsidR="00657021" w:rsidRPr="001D386E" w:rsidRDefault="00657021" w:rsidP="0065702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39D47" w14:textId="77777777" w:rsidR="00657021" w:rsidRPr="001D386E" w:rsidRDefault="00657021" w:rsidP="00657021">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5834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6C5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E3EFC"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353A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C8B6D"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DAE11" w14:textId="77777777" w:rsidR="00657021" w:rsidRPr="001D386E" w:rsidRDefault="00657021" w:rsidP="00657021">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B7102" w14:textId="77777777" w:rsidR="00657021" w:rsidRPr="001D386E" w:rsidRDefault="00657021" w:rsidP="00657021">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B215C"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92429E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934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428"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C507D" w14:textId="77777777" w:rsidR="00657021" w:rsidRPr="001D386E" w:rsidRDefault="00657021" w:rsidP="00657021">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88BE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CC5A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6BD1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0915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39D3A"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39AE0"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9774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22BB8" w14:textId="77777777" w:rsidR="00657021" w:rsidRPr="001D386E" w:rsidRDefault="00657021" w:rsidP="00657021">
            <w:pPr>
              <w:spacing w:after="0"/>
              <w:rPr>
                <w:rFonts w:ascii="Arial" w:hAnsi="Arial" w:cs="Arial"/>
                <w:sz w:val="18"/>
                <w:lang w:eastAsia="ja-JP"/>
              </w:rPr>
            </w:pPr>
          </w:p>
        </w:tc>
      </w:tr>
      <w:tr w:rsidR="00657021" w:rsidRPr="001D386E" w14:paraId="3ACB2CF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7848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8575"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3BAB0" w14:textId="77777777" w:rsidR="00657021" w:rsidRPr="001D386E" w:rsidRDefault="00657021" w:rsidP="00657021">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BBF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0DE4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B303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493B5"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33A4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09AF9"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3E1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C71C" w14:textId="77777777" w:rsidR="00657021" w:rsidRPr="001D386E" w:rsidRDefault="00657021" w:rsidP="00657021">
            <w:pPr>
              <w:spacing w:after="0"/>
              <w:rPr>
                <w:rFonts w:ascii="Arial" w:hAnsi="Arial" w:cs="Arial"/>
                <w:sz w:val="18"/>
                <w:lang w:eastAsia="ja-JP"/>
              </w:rPr>
            </w:pPr>
          </w:p>
        </w:tc>
      </w:tr>
      <w:tr w:rsidR="00657021" w:rsidRPr="001D386E" w14:paraId="2D95607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9485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0891"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D84E7" w14:textId="77777777" w:rsidR="00657021" w:rsidRPr="001D386E" w:rsidRDefault="00657021" w:rsidP="00657021">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0973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F83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02AA6"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05E2"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B986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17C96"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349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BA13" w14:textId="77777777" w:rsidR="00657021" w:rsidRPr="001D386E" w:rsidRDefault="00657021" w:rsidP="00657021">
            <w:pPr>
              <w:spacing w:after="0"/>
              <w:rPr>
                <w:rFonts w:ascii="Arial" w:hAnsi="Arial" w:cs="Arial"/>
                <w:sz w:val="18"/>
                <w:lang w:eastAsia="ja-JP"/>
              </w:rPr>
            </w:pPr>
          </w:p>
        </w:tc>
      </w:tr>
      <w:tr w:rsidR="00657021" w:rsidRPr="001D386E" w14:paraId="7FDE5333" w14:textId="77777777" w:rsidTr="00657021">
        <w:trPr>
          <w:jc w:val="center"/>
        </w:trPr>
        <w:tc>
          <w:tcPr>
            <w:tcW w:w="1594" w:type="dxa"/>
            <w:vMerge w:val="restart"/>
            <w:vAlign w:val="center"/>
          </w:tcPr>
          <w:p w14:paraId="56A28ED8" w14:textId="77777777" w:rsidR="00657021" w:rsidRPr="001D386E" w:rsidRDefault="00657021" w:rsidP="00657021">
            <w:pPr>
              <w:pStyle w:val="TAC"/>
              <w:rPr>
                <w:rFonts w:cs="Arial"/>
                <w:lang w:eastAsia="ja-JP"/>
              </w:rPr>
            </w:pPr>
            <w:r w:rsidRPr="001D386E">
              <w:rPr>
                <w:rFonts w:eastAsia="SimSun" w:cs="Arial"/>
                <w:lang w:eastAsia="zh-TW"/>
              </w:rPr>
              <w:lastRenderedPageBreak/>
              <w:t>CA_2A-12A-30A-66A</w:t>
            </w:r>
          </w:p>
        </w:tc>
        <w:tc>
          <w:tcPr>
            <w:tcW w:w="1573" w:type="dxa"/>
            <w:vMerge w:val="restart"/>
            <w:vAlign w:val="center"/>
          </w:tcPr>
          <w:p w14:paraId="354ED79A"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2CB1EE56" w14:textId="77777777" w:rsidR="00657021" w:rsidRPr="001D386E" w:rsidRDefault="00657021" w:rsidP="00657021">
            <w:pPr>
              <w:pStyle w:val="TAC"/>
              <w:rPr>
                <w:rFonts w:cs="Arial"/>
                <w:lang w:eastAsia="ja-JP"/>
              </w:rPr>
            </w:pPr>
            <w:r w:rsidRPr="001D386E">
              <w:rPr>
                <w:lang w:eastAsia="ja-JP"/>
              </w:rPr>
              <w:t>2</w:t>
            </w:r>
          </w:p>
        </w:tc>
        <w:tc>
          <w:tcPr>
            <w:tcW w:w="586" w:type="dxa"/>
            <w:gridSpan w:val="2"/>
            <w:vAlign w:val="center"/>
          </w:tcPr>
          <w:p w14:paraId="41112658" w14:textId="77777777" w:rsidR="00657021" w:rsidRPr="001D386E" w:rsidRDefault="00657021" w:rsidP="00657021">
            <w:pPr>
              <w:pStyle w:val="TAC"/>
              <w:rPr>
                <w:rFonts w:cs="Arial"/>
                <w:lang w:eastAsia="ja-JP"/>
              </w:rPr>
            </w:pPr>
          </w:p>
        </w:tc>
        <w:tc>
          <w:tcPr>
            <w:tcW w:w="586" w:type="dxa"/>
            <w:gridSpan w:val="2"/>
            <w:vAlign w:val="center"/>
          </w:tcPr>
          <w:p w14:paraId="49F8D449" w14:textId="77777777" w:rsidR="00657021" w:rsidRPr="001D386E" w:rsidRDefault="00657021" w:rsidP="00657021">
            <w:pPr>
              <w:pStyle w:val="TAC"/>
              <w:rPr>
                <w:rFonts w:cs="Arial"/>
                <w:lang w:eastAsia="ja-JP"/>
              </w:rPr>
            </w:pPr>
          </w:p>
        </w:tc>
        <w:tc>
          <w:tcPr>
            <w:tcW w:w="586" w:type="dxa"/>
            <w:vAlign w:val="center"/>
          </w:tcPr>
          <w:p w14:paraId="69F4D7F2"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710D608A"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293D711D"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35293D6D"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0A265AEA" w14:textId="77777777" w:rsidR="00657021" w:rsidRPr="001D386E" w:rsidRDefault="00657021" w:rsidP="00657021">
            <w:pPr>
              <w:pStyle w:val="TAC"/>
              <w:rPr>
                <w:rFonts w:cs="Arial"/>
                <w:lang w:eastAsia="ja-JP"/>
              </w:rPr>
            </w:pPr>
            <w:r w:rsidRPr="001D386E">
              <w:rPr>
                <w:rFonts w:cs="Arial"/>
                <w:lang w:eastAsia="zh-CN"/>
              </w:rPr>
              <w:t>60</w:t>
            </w:r>
          </w:p>
        </w:tc>
        <w:tc>
          <w:tcPr>
            <w:tcW w:w="1286" w:type="dxa"/>
            <w:vMerge w:val="restart"/>
            <w:vAlign w:val="center"/>
          </w:tcPr>
          <w:p w14:paraId="7C7A6E17"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0D636ACA" w14:textId="77777777" w:rsidTr="00657021">
        <w:trPr>
          <w:jc w:val="center"/>
        </w:trPr>
        <w:tc>
          <w:tcPr>
            <w:tcW w:w="1594" w:type="dxa"/>
            <w:vMerge/>
            <w:vAlign w:val="center"/>
          </w:tcPr>
          <w:p w14:paraId="0F2ACCA2" w14:textId="77777777" w:rsidR="00657021" w:rsidRPr="001D386E" w:rsidRDefault="00657021" w:rsidP="00657021">
            <w:pPr>
              <w:pStyle w:val="TAC"/>
              <w:rPr>
                <w:rFonts w:cs="Arial"/>
                <w:lang w:eastAsia="ja-JP"/>
              </w:rPr>
            </w:pPr>
          </w:p>
        </w:tc>
        <w:tc>
          <w:tcPr>
            <w:tcW w:w="1573" w:type="dxa"/>
            <w:vMerge/>
            <w:vAlign w:val="center"/>
          </w:tcPr>
          <w:p w14:paraId="77F91520" w14:textId="77777777" w:rsidR="00657021" w:rsidRPr="001D386E" w:rsidRDefault="00657021" w:rsidP="00657021">
            <w:pPr>
              <w:pStyle w:val="TAC"/>
              <w:rPr>
                <w:rFonts w:cs="Arial"/>
                <w:lang w:eastAsia="zh-CN"/>
              </w:rPr>
            </w:pPr>
          </w:p>
        </w:tc>
        <w:tc>
          <w:tcPr>
            <w:tcW w:w="767" w:type="dxa"/>
            <w:vAlign w:val="center"/>
          </w:tcPr>
          <w:p w14:paraId="29AC6842" w14:textId="77777777" w:rsidR="00657021" w:rsidRPr="001D386E" w:rsidRDefault="00657021" w:rsidP="00657021">
            <w:pPr>
              <w:pStyle w:val="TAC"/>
              <w:rPr>
                <w:rFonts w:cs="Arial"/>
                <w:lang w:eastAsia="ja-JP"/>
              </w:rPr>
            </w:pPr>
            <w:r w:rsidRPr="001D386E">
              <w:rPr>
                <w:lang w:eastAsia="ja-JP"/>
              </w:rPr>
              <w:t>12</w:t>
            </w:r>
          </w:p>
        </w:tc>
        <w:tc>
          <w:tcPr>
            <w:tcW w:w="586" w:type="dxa"/>
            <w:gridSpan w:val="2"/>
            <w:vAlign w:val="center"/>
          </w:tcPr>
          <w:p w14:paraId="56287ABA" w14:textId="77777777" w:rsidR="00657021" w:rsidRPr="001D386E" w:rsidRDefault="00657021" w:rsidP="00657021">
            <w:pPr>
              <w:pStyle w:val="TAC"/>
              <w:rPr>
                <w:rFonts w:cs="Arial"/>
                <w:lang w:eastAsia="ja-JP"/>
              </w:rPr>
            </w:pPr>
          </w:p>
        </w:tc>
        <w:tc>
          <w:tcPr>
            <w:tcW w:w="586" w:type="dxa"/>
            <w:gridSpan w:val="2"/>
            <w:vAlign w:val="center"/>
          </w:tcPr>
          <w:p w14:paraId="69F907BC" w14:textId="77777777" w:rsidR="00657021" w:rsidRPr="001D386E" w:rsidRDefault="00657021" w:rsidP="00657021">
            <w:pPr>
              <w:pStyle w:val="TAC"/>
              <w:rPr>
                <w:rFonts w:cs="Arial"/>
                <w:lang w:eastAsia="ja-JP"/>
              </w:rPr>
            </w:pPr>
          </w:p>
        </w:tc>
        <w:tc>
          <w:tcPr>
            <w:tcW w:w="586" w:type="dxa"/>
            <w:vAlign w:val="center"/>
          </w:tcPr>
          <w:p w14:paraId="11AAB328"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5CA7C2AC"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2AE422B8" w14:textId="77777777" w:rsidR="00657021" w:rsidRPr="001D386E" w:rsidRDefault="00657021" w:rsidP="00657021">
            <w:pPr>
              <w:pStyle w:val="TAC"/>
              <w:rPr>
                <w:rFonts w:cs="Arial"/>
                <w:lang w:eastAsia="ja-JP"/>
              </w:rPr>
            </w:pPr>
          </w:p>
        </w:tc>
        <w:tc>
          <w:tcPr>
            <w:tcW w:w="586" w:type="dxa"/>
            <w:gridSpan w:val="2"/>
            <w:vAlign w:val="center"/>
          </w:tcPr>
          <w:p w14:paraId="0D14A558" w14:textId="77777777" w:rsidR="00657021" w:rsidRPr="001D386E" w:rsidRDefault="00657021" w:rsidP="00657021">
            <w:pPr>
              <w:pStyle w:val="TAC"/>
              <w:rPr>
                <w:rFonts w:cs="Arial"/>
                <w:lang w:eastAsia="ja-JP"/>
              </w:rPr>
            </w:pPr>
          </w:p>
        </w:tc>
        <w:tc>
          <w:tcPr>
            <w:tcW w:w="1187" w:type="dxa"/>
            <w:vMerge/>
            <w:vAlign w:val="center"/>
          </w:tcPr>
          <w:p w14:paraId="6C17D2CB" w14:textId="77777777" w:rsidR="00657021" w:rsidRPr="001D386E" w:rsidRDefault="00657021" w:rsidP="00657021">
            <w:pPr>
              <w:pStyle w:val="TAC"/>
              <w:rPr>
                <w:rFonts w:cs="Arial"/>
                <w:lang w:eastAsia="ja-JP"/>
              </w:rPr>
            </w:pPr>
          </w:p>
        </w:tc>
        <w:tc>
          <w:tcPr>
            <w:tcW w:w="1286" w:type="dxa"/>
            <w:vMerge/>
            <w:vAlign w:val="center"/>
          </w:tcPr>
          <w:p w14:paraId="68FEADEE" w14:textId="77777777" w:rsidR="00657021" w:rsidRPr="001D386E" w:rsidRDefault="00657021" w:rsidP="00657021">
            <w:pPr>
              <w:pStyle w:val="TAC"/>
              <w:rPr>
                <w:rFonts w:cs="Arial"/>
                <w:lang w:eastAsia="ja-JP"/>
              </w:rPr>
            </w:pPr>
          </w:p>
        </w:tc>
      </w:tr>
      <w:tr w:rsidR="00657021" w:rsidRPr="001D386E" w14:paraId="1E505E84" w14:textId="77777777" w:rsidTr="00657021">
        <w:trPr>
          <w:jc w:val="center"/>
        </w:trPr>
        <w:tc>
          <w:tcPr>
            <w:tcW w:w="1594" w:type="dxa"/>
            <w:vMerge/>
            <w:vAlign w:val="center"/>
          </w:tcPr>
          <w:p w14:paraId="3A048D5E" w14:textId="77777777" w:rsidR="00657021" w:rsidRPr="001D386E" w:rsidRDefault="00657021" w:rsidP="00657021">
            <w:pPr>
              <w:pStyle w:val="TAC"/>
              <w:rPr>
                <w:rFonts w:cs="Arial"/>
                <w:lang w:eastAsia="ja-JP"/>
              </w:rPr>
            </w:pPr>
          </w:p>
        </w:tc>
        <w:tc>
          <w:tcPr>
            <w:tcW w:w="1573" w:type="dxa"/>
            <w:vMerge/>
            <w:vAlign w:val="center"/>
          </w:tcPr>
          <w:p w14:paraId="5BB01BA6" w14:textId="77777777" w:rsidR="00657021" w:rsidRPr="001D386E" w:rsidRDefault="00657021" w:rsidP="00657021">
            <w:pPr>
              <w:pStyle w:val="TAC"/>
              <w:rPr>
                <w:rFonts w:cs="Arial"/>
                <w:lang w:eastAsia="zh-CN"/>
              </w:rPr>
            </w:pPr>
          </w:p>
        </w:tc>
        <w:tc>
          <w:tcPr>
            <w:tcW w:w="767" w:type="dxa"/>
            <w:vAlign w:val="center"/>
          </w:tcPr>
          <w:p w14:paraId="0E219A9B" w14:textId="77777777" w:rsidR="00657021" w:rsidRPr="001D386E" w:rsidRDefault="00657021" w:rsidP="00657021">
            <w:pPr>
              <w:pStyle w:val="TAC"/>
              <w:rPr>
                <w:rFonts w:cs="Arial"/>
                <w:lang w:eastAsia="zh-CN"/>
              </w:rPr>
            </w:pPr>
            <w:r w:rsidRPr="001D386E">
              <w:rPr>
                <w:lang w:eastAsia="ja-JP"/>
              </w:rPr>
              <w:t>30</w:t>
            </w:r>
          </w:p>
        </w:tc>
        <w:tc>
          <w:tcPr>
            <w:tcW w:w="586" w:type="dxa"/>
            <w:gridSpan w:val="2"/>
            <w:vAlign w:val="center"/>
          </w:tcPr>
          <w:p w14:paraId="3A34E3FB" w14:textId="77777777" w:rsidR="00657021" w:rsidRPr="001D386E" w:rsidRDefault="00657021" w:rsidP="00657021">
            <w:pPr>
              <w:pStyle w:val="TAC"/>
              <w:rPr>
                <w:rFonts w:cs="Arial"/>
                <w:lang w:eastAsia="ja-JP"/>
              </w:rPr>
            </w:pPr>
          </w:p>
        </w:tc>
        <w:tc>
          <w:tcPr>
            <w:tcW w:w="586" w:type="dxa"/>
            <w:gridSpan w:val="2"/>
            <w:vAlign w:val="center"/>
          </w:tcPr>
          <w:p w14:paraId="1A1AEC74" w14:textId="77777777" w:rsidR="00657021" w:rsidRPr="001D386E" w:rsidRDefault="00657021" w:rsidP="00657021">
            <w:pPr>
              <w:pStyle w:val="TAC"/>
              <w:rPr>
                <w:rFonts w:cs="Arial"/>
                <w:lang w:eastAsia="ja-JP"/>
              </w:rPr>
            </w:pPr>
          </w:p>
        </w:tc>
        <w:tc>
          <w:tcPr>
            <w:tcW w:w="586" w:type="dxa"/>
            <w:vAlign w:val="center"/>
          </w:tcPr>
          <w:p w14:paraId="15EDD092"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5F672DE1"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457FD76" w14:textId="77777777" w:rsidR="00657021" w:rsidRPr="001D386E" w:rsidRDefault="00657021" w:rsidP="00657021">
            <w:pPr>
              <w:pStyle w:val="TAC"/>
              <w:rPr>
                <w:rFonts w:cs="Arial"/>
                <w:lang w:eastAsia="ja-JP"/>
              </w:rPr>
            </w:pPr>
          </w:p>
        </w:tc>
        <w:tc>
          <w:tcPr>
            <w:tcW w:w="586" w:type="dxa"/>
            <w:gridSpan w:val="2"/>
            <w:vAlign w:val="center"/>
          </w:tcPr>
          <w:p w14:paraId="0EA360DA" w14:textId="77777777" w:rsidR="00657021" w:rsidRPr="001D386E" w:rsidRDefault="00657021" w:rsidP="00657021">
            <w:pPr>
              <w:pStyle w:val="TAC"/>
              <w:rPr>
                <w:rFonts w:cs="Arial"/>
                <w:lang w:eastAsia="ja-JP"/>
              </w:rPr>
            </w:pPr>
          </w:p>
        </w:tc>
        <w:tc>
          <w:tcPr>
            <w:tcW w:w="1187" w:type="dxa"/>
            <w:vMerge/>
            <w:vAlign w:val="center"/>
          </w:tcPr>
          <w:p w14:paraId="2CC73B87" w14:textId="77777777" w:rsidR="00657021" w:rsidRPr="001D386E" w:rsidRDefault="00657021" w:rsidP="00657021">
            <w:pPr>
              <w:pStyle w:val="TAC"/>
              <w:rPr>
                <w:rFonts w:cs="Arial"/>
                <w:lang w:eastAsia="ja-JP"/>
              </w:rPr>
            </w:pPr>
          </w:p>
        </w:tc>
        <w:tc>
          <w:tcPr>
            <w:tcW w:w="1286" w:type="dxa"/>
            <w:vMerge/>
            <w:vAlign w:val="center"/>
          </w:tcPr>
          <w:p w14:paraId="72436396" w14:textId="77777777" w:rsidR="00657021" w:rsidRPr="001D386E" w:rsidRDefault="00657021" w:rsidP="00657021">
            <w:pPr>
              <w:pStyle w:val="TAC"/>
              <w:rPr>
                <w:rFonts w:cs="Arial"/>
                <w:lang w:eastAsia="ja-JP"/>
              </w:rPr>
            </w:pPr>
          </w:p>
        </w:tc>
      </w:tr>
      <w:tr w:rsidR="00657021" w:rsidRPr="001D386E" w14:paraId="5C287534" w14:textId="77777777" w:rsidTr="00657021">
        <w:trPr>
          <w:jc w:val="center"/>
        </w:trPr>
        <w:tc>
          <w:tcPr>
            <w:tcW w:w="1594" w:type="dxa"/>
            <w:vMerge/>
            <w:vAlign w:val="center"/>
          </w:tcPr>
          <w:p w14:paraId="0C46AC86" w14:textId="77777777" w:rsidR="00657021" w:rsidRPr="001D386E" w:rsidRDefault="00657021" w:rsidP="00657021">
            <w:pPr>
              <w:pStyle w:val="TAC"/>
              <w:rPr>
                <w:rFonts w:cs="Arial"/>
                <w:lang w:eastAsia="ja-JP"/>
              </w:rPr>
            </w:pPr>
          </w:p>
        </w:tc>
        <w:tc>
          <w:tcPr>
            <w:tcW w:w="1573" w:type="dxa"/>
            <w:vMerge/>
            <w:vAlign w:val="center"/>
          </w:tcPr>
          <w:p w14:paraId="0E55377F" w14:textId="77777777" w:rsidR="00657021" w:rsidRPr="001D386E" w:rsidRDefault="00657021" w:rsidP="00657021">
            <w:pPr>
              <w:pStyle w:val="TAC"/>
              <w:rPr>
                <w:rFonts w:cs="Arial"/>
                <w:lang w:eastAsia="zh-CN"/>
              </w:rPr>
            </w:pPr>
          </w:p>
        </w:tc>
        <w:tc>
          <w:tcPr>
            <w:tcW w:w="767" w:type="dxa"/>
            <w:vAlign w:val="center"/>
          </w:tcPr>
          <w:p w14:paraId="763EBA0E" w14:textId="77777777" w:rsidR="00657021" w:rsidRPr="001D386E" w:rsidRDefault="00657021" w:rsidP="00657021">
            <w:pPr>
              <w:pStyle w:val="TAC"/>
              <w:rPr>
                <w:rFonts w:cs="Arial"/>
                <w:lang w:eastAsia="ja-JP"/>
              </w:rPr>
            </w:pPr>
            <w:r w:rsidRPr="001D386E">
              <w:rPr>
                <w:lang w:eastAsia="ja-JP"/>
              </w:rPr>
              <w:t>66</w:t>
            </w:r>
          </w:p>
        </w:tc>
        <w:tc>
          <w:tcPr>
            <w:tcW w:w="586" w:type="dxa"/>
            <w:gridSpan w:val="2"/>
            <w:vAlign w:val="center"/>
          </w:tcPr>
          <w:p w14:paraId="5F74B0C2" w14:textId="77777777" w:rsidR="00657021" w:rsidRPr="001D386E" w:rsidRDefault="00657021" w:rsidP="00657021">
            <w:pPr>
              <w:pStyle w:val="TAC"/>
              <w:rPr>
                <w:rFonts w:cs="Arial"/>
                <w:lang w:eastAsia="ja-JP"/>
              </w:rPr>
            </w:pPr>
          </w:p>
        </w:tc>
        <w:tc>
          <w:tcPr>
            <w:tcW w:w="586" w:type="dxa"/>
            <w:gridSpan w:val="2"/>
            <w:vAlign w:val="center"/>
          </w:tcPr>
          <w:p w14:paraId="1AADDE1E" w14:textId="77777777" w:rsidR="00657021" w:rsidRPr="001D386E" w:rsidRDefault="00657021" w:rsidP="00657021">
            <w:pPr>
              <w:pStyle w:val="TAC"/>
              <w:rPr>
                <w:rFonts w:cs="Arial"/>
                <w:lang w:eastAsia="ja-JP"/>
              </w:rPr>
            </w:pPr>
          </w:p>
        </w:tc>
        <w:tc>
          <w:tcPr>
            <w:tcW w:w="586" w:type="dxa"/>
            <w:vAlign w:val="center"/>
          </w:tcPr>
          <w:p w14:paraId="1B2EDDFF"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700742D8"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619C560C"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459DF4AF"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57C0ADBF" w14:textId="77777777" w:rsidR="00657021" w:rsidRPr="001D386E" w:rsidRDefault="00657021" w:rsidP="00657021">
            <w:pPr>
              <w:pStyle w:val="TAC"/>
              <w:rPr>
                <w:rFonts w:cs="Arial"/>
                <w:lang w:eastAsia="ja-JP"/>
              </w:rPr>
            </w:pPr>
          </w:p>
        </w:tc>
        <w:tc>
          <w:tcPr>
            <w:tcW w:w="1286" w:type="dxa"/>
            <w:vMerge/>
            <w:vAlign w:val="center"/>
          </w:tcPr>
          <w:p w14:paraId="15D65FDE" w14:textId="77777777" w:rsidR="00657021" w:rsidRPr="001D386E" w:rsidRDefault="00657021" w:rsidP="00657021">
            <w:pPr>
              <w:pStyle w:val="TAC"/>
              <w:rPr>
                <w:rFonts w:cs="Arial"/>
                <w:lang w:eastAsia="ja-JP"/>
              </w:rPr>
            </w:pPr>
          </w:p>
        </w:tc>
      </w:tr>
      <w:tr w:rsidR="00657021" w:rsidRPr="001D386E" w14:paraId="472F9F85" w14:textId="77777777" w:rsidTr="00657021">
        <w:trPr>
          <w:jc w:val="center"/>
        </w:trPr>
        <w:tc>
          <w:tcPr>
            <w:tcW w:w="1594" w:type="dxa"/>
            <w:vMerge w:val="restart"/>
            <w:vAlign w:val="center"/>
          </w:tcPr>
          <w:p w14:paraId="17253684" w14:textId="77777777" w:rsidR="00657021" w:rsidRPr="001D386E" w:rsidRDefault="00657021" w:rsidP="00657021">
            <w:pPr>
              <w:pStyle w:val="TAC"/>
              <w:rPr>
                <w:rFonts w:cs="Arial"/>
                <w:lang w:eastAsia="ja-JP"/>
              </w:rPr>
            </w:pPr>
            <w:r w:rsidRPr="001D386E">
              <w:rPr>
                <w:lang w:val="en-US"/>
              </w:rPr>
              <w:t>CA_2A-12A-30A-66A-66A</w:t>
            </w:r>
          </w:p>
        </w:tc>
        <w:tc>
          <w:tcPr>
            <w:tcW w:w="1573" w:type="dxa"/>
            <w:vMerge w:val="restart"/>
            <w:vAlign w:val="center"/>
          </w:tcPr>
          <w:p w14:paraId="09A92BA4" w14:textId="77777777" w:rsidR="00657021" w:rsidRPr="001D386E" w:rsidRDefault="00657021" w:rsidP="00657021">
            <w:pPr>
              <w:pStyle w:val="TAC"/>
              <w:rPr>
                <w:rFonts w:cs="Arial"/>
                <w:lang w:eastAsia="zh-CN"/>
              </w:rPr>
            </w:pPr>
            <w:r w:rsidRPr="001D386E">
              <w:rPr>
                <w:rFonts w:cs="Arial"/>
                <w:lang w:eastAsia="ja-JP"/>
              </w:rPr>
              <w:t>-</w:t>
            </w:r>
          </w:p>
        </w:tc>
        <w:tc>
          <w:tcPr>
            <w:tcW w:w="767" w:type="dxa"/>
          </w:tcPr>
          <w:p w14:paraId="39FBE335" w14:textId="77777777" w:rsidR="00657021" w:rsidRPr="001D386E" w:rsidRDefault="00657021" w:rsidP="00657021">
            <w:pPr>
              <w:pStyle w:val="TAC"/>
              <w:rPr>
                <w:lang w:eastAsia="ja-JP"/>
              </w:rPr>
            </w:pPr>
            <w:r w:rsidRPr="001D386E">
              <w:t>2</w:t>
            </w:r>
          </w:p>
        </w:tc>
        <w:tc>
          <w:tcPr>
            <w:tcW w:w="586" w:type="dxa"/>
            <w:gridSpan w:val="2"/>
            <w:vAlign w:val="center"/>
          </w:tcPr>
          <w:p w14:paraId="0F483DAD" w14:textId="77777777" w:rsidR="00657021" w:rsidRPr="001D386E" w:rsidRDefault="00657021" w:rsidP="00657021">
            <w:pPr>
              <w:pStyle w:val="TAC"/>
              <w:rPr>
                <w:rFonts w:cs="Arial"/>
                <w:lang w:eastAsia="ja-JP"/>
              </w:rPr>
            </w:pPr>
          </w:p>
        </w:tc>
        <w:tc>
          <w:tcPr>
            <w:tcW w:w="586" w:type="dxa"/>
            <w:gridSpan w:val="2"/>
            <w:vAlign w:val="center"/>
          </w:tcPr>
          <w:p w14:paraId="6172CC05" w14:textId="77777777" w:rsidR="00657021" w:rsidRPr="001D386E" w:rsidRDefault="00657021" w:rsidP="00657021">
            <w:pPr>
              <w:pStyle w:val="TAC"/>
              <w:rPr>
                <w:rFonts w:cs="Arial"/>
                <w:lang w:eastAsia="ja-JP"/>
              </w:rPr>
            </w:pPr>
          </w:p>
        </w:tc>
        <w:tc>
          <w:tcPr>
            <w:tcW w:w="586" w:type="dxa"/>
          </w:tcPr>
          <w:p w14:paraId="0C09C22C" w14:textId="77777777" w:rsidR="00657021" w:rsidRPr="001D386E" w:rsidRDefault="00657021" w:rsidP="00657021">
            <w:pPr>
              <w:pStyle w:val="TAC"/>
              <w:rPr>
                <w:lang w:eastAsia="ja-JP"/>
              </w:rPr>
            </w:pPr>
            <w:r w:rsidRPr="001D386E">
              <w:t>Yes</w:t>
            </w:r>
          </w:p>
        </w:tc>
        <w:tc>
          <w:tcPr>
            <w:tcW w:w="586" w:type="dxa"/>
          </w:tcPr>
          <w:p w14:paraId="6D6ACA1A" w14:textId="77777777" w:rsidR="00657021" w:rsidRPr="001D386E" w:rsidRDefault="00657021" w:rsidP="00657021">
            <w:pPr>
              <w:pStyle w:val="TAC"/>
              <w:rPr>
                <w:lang w:eastAsia="ja-JP"/>
              </w:rPr>
            </w:pPr>
            <w:r w:rsidRPr="001D386E">
              <w:t>Yes</w:t>
            </w:r>
          </w:p>
        </w:tc>
        <w:tc>
          <w:tcPr>
            <w:tcW w:w="586" w:type="dxa"/>
            <w:gridSpan w:val="2"/>
          </w:tcPr>
          <w:p w14:paraId="34D84986" w14:textId="77777777" w:rsidR="00657021" w:rsidRPr="001D386E" w:rsidRDefault="00657021" w:rsidP="00657021">
            <w:pPr>
              <w:pStyle w:val="TAC"/>
              <w:rPr>
                <w:lang w:eastAsia="ja-JP"/>
              </w:rPr>
            </w:pPr>
            <w:r w:rsidRPr="001D386E">
              <w:t>Yes</w:t>
            </w:r>
          </w:p>
        </w:tc>
        <w:tc>
          <w:tcPr>
            <w:tcW w:w="586" w:type="dxa"/>
            <w:gridSpan w:val="2"/>
          </w:tcPr>
          <w:p w14:paraId="688959BE" w14:textId="77777777" w:rsidR="00657021" w:rsidRPr="001D386E" w:rsidRDefault="00657021" w:rsidP="00657021">
            <w:pPr>
              <w:pStyle w:val="TAC"/>
              <w:rPr>
                <w:lang w:eastAsia="ja-JP"/>
              </w:rPr>
            </w:pPr>
            <w:r w:rsidRPr="001D386E">
              <w:t>Yes</w:t>
            </w:r>
          </w:p>
        </w:tc>
        <w:tc>
          <w:tcPr>
            <w:tcW w:w="1187" w:type="dxa"/>
            <w:vMerge w:val="restart"/>
            <w:vAlign w:val="center"/>
          </w:tcPr>
          <w:p w14:paraId="7844B379" w14:textId="77777777" w:rsidR="00657021" w:rsidRPr="001D386E" w:rsidRDefault="00657021" w:rsidP="00657021">
            <w:pPr>
              <w:pStyle w:val="TAC"/>
              <w:rPr>
                <w:rFonts w:cs="Arial"/>
                <w:lang w:eastAsia="ja-JP"/>
              </w:rPr>
            </w:pPr>
            <w:r w:rsidRPr="001D386E">
              <w:rPr>
                <w:rFonts w:cs="Arial"/>
                <w:lang w:eastAsia="ja-JP"/>
              </w:rPr>
              <w:t>80</w:t>
            </w:r>
          </w:p>
        </w:tc>
        <w:tc>
          <w:tcPr>
            <w:tcW w:w="1286" w:type="dxa"/>
            <w:vMerge w:val="restart"/>
            <w:vAlign w:val="center"/>
          </w:tcPr>
          <w:p w14:paraId="7EA626E8"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376725D" w14:textId="77777777" w:rsidTr="00657021">
        <w:trPr>
          <w:jc w:val="center"/>
        </w:trPr>
        <w:tc>
          <w:tcPr>
            <w:tcW w:w="1594" w:type="dxa"/>
            <w:vMerge/>
            <w:vAlign w:val="center"/>
          </w:tcPr>
          <w:p w14:paraId="09079A4B" w14:textId="77777777" w:rsidR="00657021" w:rsidRPr="001D386E" w:rsidRDefault="00657021" w:rsidP="00657021">
            <w:pPr>
              <w:pStyle w:val="TAC"/>
              <w:rPr>
                <w:rFonts w:cs="Arial"/>
                <w:lang w:eastAsia="ja-JP"/>
              </w:rPr>
            </w:pPr>
          </w:p>
        </w:tc>
        <w:tc>
          <w:tcPr>
            <w:tcW w:w="1573" w:type="dxa"/>
            <w:vMerge/>
            <w:vAlign w:val="center"/>
          </w:tcPr>
          <w:p w14:paraId="03B6F515" w14:textId="77777777" w:rsidR="00657021" w:rsidRPr="001D386E" w:rsidRDefault="00657021" w:rsidP="00657021">
            <w:pPr>
              <w:pStyle w:val="TAC"/>
              <w:rPr>
                <w:rFonts w:cs="Arial"/>
                <w:lang w:eastAsia="zh-CN"/>
              </w:rPr>
            </w:pPr>
          </w:p>
        </w:tc>
        <w:tc>
          <w:tcPr>
            <w:tcW w:w="767" w:type="dxa"/>
          </w:tcPr>
          <w:p w14:paraId="1CE4E532" w14:textId="77777777" w:rsidR="00657021" w:rsidRPr="001D386E" w:rsidRDefault="00657021" w:rsidP="00657021">
            <w:pPr>
              <w:pStyle w:val="TAC"/>
              <w:rPr>
                <w:lang w:eastAsia="ja-JP"/>
              </w:rPr>
            </w:pPr>
            <w:r w:rsidRPr="001D386E">
              <w:t>12</w:t>
            </w:r>
          </w:p>
        </w:tc>
        <w:tc>
          <w:tcPr>
            <w:tcW w:w="586" w:type="dxa"/>
            <w:gridSpan w:val="2"/>
            <w:vAlign w:val="center"/>
          </w:tcPr>
          <w:p w14:paraId="14397C58" w14:textId="77777777" w:rsidR="00657021" w:rsidRPr="001D386E" w:rsidRDefault="00657021" w:rsidP="00657021">
            <w:pPr>
              <w:pStyle w:val="TAC"/>
              <w:rPr>
                <w:rFonts w:cs="Arial"/>
                <w:lang w:eastAsia="ja-JP"/>
              </w:rPr>
            </w:pPr>
          </w:p>
        </w:tc>
        <w:tc>
          <w:tcPr>
            <w:tcW w:w="586" w:type="dxa"/>
            <w:gridSpan w:val="2"/>
            <w:vAlign w:val="center"/>
          </w:tcPr>
          <w:p w14:paraId="7C63F2E3" w14:textId="77777777" w:rsidR="00657021" w:rsidRPr="001D386E" w:rsidRDefault="00657021" w:rsidP="00657021">
            <w:pPr>
              <w:pStyle w:val="TAC"/>
              <w:rPr>
                <w:rFonts w:cs="Arial"/>
                <w:lang w:eastAsia="ja-JP"/>
              </w:rPr>
            </w:pPr>
          </w:p>
        </w:tc>
        <w:tc>
          <w:tcPr>
            <w:tcW w:w="586" w:type="dxa"/>
          </w:tcPr>
          <w:p w14:paraId="2169F424" w14:textId="77777777" w:rsidR="00657021" w:rsidRPr="001D386E" w:rsidRDefault="00657021" w:rsidP="00657021">
            <w:pPr>
              <w:pStyle w:val="TAC"/>
              <w:rPr>
                <w:lang w:eastAsia="ja-JP"/>
              </w:rPr>
            </w:pPr>
            <w:r w:rsidRPr="001D386E">
              <w:t>Yes</w:t>
            </w:r>
          </w:p>
        </w:tc>
        <w:tc>
          <w:tcPr>
            <w:tcW w:w="586" w:type="dxa"/>
          </w:tcPr>
          <w:p w14:paraId="78C7BE59" w14:textId="77777777" w:rsidR="00657021" w:rsidRPr="001D386E" w:rsidRDefault="00657021" w:rsidP="00657021">
            <w:pPr>
              <w:pStyle w:val="TAC"/>
              <w:rPr>
                <w:lang w:eastAsia="ja-JP"/>
              </w:rPr>
            </w:pPr>
            <w:r w:rsidRPr="001D386E">
              <w:t>Yes</w:t>
            </w:r>
          </w:p>
        </w:tc>
        <w:tc>
          <w:tcPr>
            <w:tcW w:w="586" w:type="dxa"/>
            <w:gridSpan w:val="2"/>
          </w:tcPr>
          <w:p w14:paraId="21DE6228" w14:textId="77777777" w:rsidR="00657021" w:rsidRPr="001D386E" w:rsidRDefault="00657021" w:rsidP="00657021">
            <w:pPr>
              <w:pStyle w:val="TAC"/>
              <w:rPr>
                <w:lang w:eastAsia="ja-JP"/>
              </w:rPr>
            </w:pPr>
          </w:p>
        </w:tc>
        <w:tc>
          <w:tcPr>
            <w:tcW w:w="586" w:type="dxa"/>
            <w:gridSpan w:val="2"/>
          </w:tcPr>
          <w:p w14:paraId="6B685BE4" w14:textId="77777777" w:rsidR="00657021" w:rsidRPr="001D386E" w:rsidRDefault="00657021" w:rsidP="00657021">
            <w:pPr>
              <w:pStyle w:val="TAC"/>
              <w:rPr>
                <w:lang w:eastAsia="ja-JP"/>
              </w:rPr>
            </w:pPr>
          </w:p>
        </w:tc>
        <w:tc>
          <w:tcPr>
            <w:tcW w:w="1187" w:type="dxa"/>
            <w:vMerge/>
            <w:vAlign w:val="center"/>
          </w:tcPr>
          <w:p w14:paraId="1D9A1EFC" w14:textId="77777777" w:rsidR="00657021" w:rsidRPr="001D386E" w:rsidRDefault="00657021" w:rsidP="00657021">
            <w:pPr>
              <w:pStyle w:val="TAC"/>
              <w:rPr>
                <w:rFonts w:cs="Arial"/>
                <w:lang w:eastAsia="ja-JP"/>
              </w:rPr>
            </w:pPr>
          </w:p>
        </w:tc>
        <w:tc>
          <w:tcPr>
            <w:tcW w:w="1286" w:type="dxa"/>
            <w:vMerge/>
            <w:vAlign w:val="center"/>
          </w:tcPr>
          <w:p w14:paraId="3CA3656A" w14:textId="77777777" w:rsidR="00657021" w:rsidRPr="001D386E" w:rsidRDefault="00657021" w:rsidP="00657021">
            <w:pPr>
              <w:pStyle w:val="TAC"/>
              <w:rPr>
                <w:rFonts w:cs="Arial"/>
                <w:lang w:eastAsia="ja-JP"/>
              </w:rPr>
            </w:pPr>
          </w:p>
        </w:tc>
      </w:tr>
      <w:tr w:rsidR="00657021" w:rsidRPr="001D386E" w14:paraId="019AA8DD" w14:textId="77777777" w:rsidTr="00657021">
        <w:trPr>
          <w:jc w:val="center"/>
        </w:trPr>
        <w:tc>
          <w:tcPr>
            <w:tcW w:w="1594" w:type="dxa"/>
            <w:vMerge/>
            <w:vAlign w:val="center"/>
          </w:tcPr>
          <w:p w14:paraId="520E5857" w14:textId="77777777" w:rsidR="00657021" w:rsidRPr="001D386E" w:rsidRDefault="00657021" w:rsidP="00657021">
            <w:pPr>
              <w:pStyle w:val="TAC"/>
              <w:rPr>
                <w:rFonts w:cs="Arial"/>
                <w:lang w:eastAsia="ja-JP"/>
              </w:rPr>
            </w:pPr>
          </w:p>
        </w:tc>
        <w:tc>
          <w:tcPr>
            <w:tcW w:w="1573" w:type="dxa"/>
            <w:vMerge/>
            <w:vAlign w:val="center"/>
          </w:tcPr>
          <w:p w14:paraId="0B5FD36E" w14:textId="77777777" w:rsidR="00657021" w:rsidRPr="001D386E" w:rsidRDefault="00657021" w:rsidP="00657021">
            <w:pPr>
              <w:pStyle w:val="TAC"/>
              <w:rPr>
                <w:rFonts w:cs="Arial"/>
                <w:lang w:eastAsia="zh-CN"/>
              </w:rPr>
            </w:pPr>
          </w:p>
        </w:tc>
        <w:tc>
          <w:tcPr>
            <w:tcW w:w="767" w:type="dxa"/>
          </w:tcPr>
          <w:p w14:paraId="763EE3EC" w14:textId="77777777" w:rsidR="00657021" w:rsidRPr="001D386E" w:rsidRDefault="00657021" w:rsidP="00657021">
            <w:pPr>
              <w:pStyle w:val="TAC"/>
              <w:rPr>
                <w:lang w:eastAsia="ja-JP"/>
              </w:rPr>
            </w:pPr>
            <w:r w:rsidRPr="001D386E">
              <w:t>30</w:t>
            </w:r>
          </w:p>
        </w:tc>
        <w:tc>
          <w:tcPr>
            <w:tcW w:w="586" w:type="dxa"/>
            <w:gridSpan w:val="2"/>
            <w:vAlign w:val="center"/>
          </w:tcPr>
          <w:p w14:paraId="65BAC114" w14:textId="77777777" w:rsidR="00657021" w:rsidRPr="001D386E" w:rsidRDefault="00657021" w:rsidP="00657021">
            <w:pPr>
              <w:pStyle w:val="TAC"/>
              <w:rPr>
                <w:rFonts w:cs="Arial"/>
                <w:lang w:eastAsia="ja-JP"/>
              </w:rPr>
            </w:pPr>
          </w:p>
        </w:tc>
        <w:tc>
          <w:tcPr>
            <w:tcW w:w="586" w:type="dxa"/>
            <w:gridSpan w:val="2"/>
            <w:vAlign w:val="center"/>
          </w:tcPr>
          <w:p w14:paraId="488E0F48" w14:textId="77777777" w:rsidR="00657021" w:rsidRPr="001D386E" w:rsidRDefault="00657021" w:rsidP="00657021">
            <w:pPr>
              <w:pStyle w:val="TAC"/>
              <w:rPr>
                <w:rFonts w:cs="Arial"/>
                <w:lang w:eastAsia="ja-JP"/>
              </w:rPr>
            </w:pPr>
          </w:p>
        </w:tc>
        <w:tc>
          <w:tcPr>
            <w:tcW w:w="586" w:type="dxa"/>
          </w:tcPr>
          <w:p w14:paraId="0CED1008" w14:textId="77777777" w:rsidR="00657021" w:rsidRPr="001D386E" w:rsidRDefault="00657021" w:rsidP="00657021">
            <w:pPr>
              <w:pStyle w:val="TAC"/>
              <w:rPr>
                <w:lang w:eastAsia="ja-JP"/>
              </w:rPr>
            </w:pPr>
            <w:r w:rsidRPr="001D386E">
              <w:t>Yes</w:t>
            </w:r>
          </w:p>
        </w:tc>
        <w:tc>
          <w:tcPr>
            <w:tcW w:w="586" w:type="dxa"/>
          </w:tcPr>
          <w:p w14:paraId="7D8CB255" w14:textId="77777777" w:rsidR="00657021" w:rsidRPr="001D386E" w:rsidRDefault="00657021" w:rsidP="00657021">
            <w:pPr>
              <w:pStyle w:val="TAC"/>
              <w:rPr>
                <w:lang w:eastAsia="ja-JP"/>
              </w:rPr>
            </w:pPr>
            <w:r w:rsidRPr="001D386E">
              <w:t>Yes</w:t>
            </w:r>
          </w:p>
        </w:tc>
        <w:tc>
          <w:tcPr>
            <w:tcW w:w="586" w:type="dxa"/>
            <w:gridSpan w:val="2"/>
          </w:tcPr>
          <w:p w14:paraId="19A26642" w14:textId="77777777" w:rsidR="00657021" w:rsidRPr="001D386E" w:rsidRDefault="00657021" w:rsidP="00657021">
            <w:pPr>
              <w:pStyle w:val="TAC"/>
              <w:rPr>
                <w:lang w:eastAsia="ja-JP"/>
              </w:rPr>
            </w:pPr>
          </w:p>
        </w:tc>
        <w:tc>
          <w:tcPr>
            <w:tcW w:w="586" w:type="dxa"/>
            <w:gridSpan w:val="2"/>
          </w:tcPr>
          <w:p w14:paraId="0639C3BA" w14:textId="77777777" w:rsidR="00657021" w:rsidRPr="001D386E" w:rsidRDefault="00657021" w:rsidP="00657021">
            <w:pPr>
              <w:pStyle w:val="TAC"/>
              <w:rPr>
                <w:lang w:eastAsia="ja-JP"/>
              </w:rPr>
            </w:pPr>
          </w:p>
        </w:tc>
        <w:tc>
          <w:tcPr>
            <w:tcW w:w="1187" w:type="dxa"/>
            <w:vMerge/>
            <w:vAlign w:val="center"/>
          </w:tcPr>
          <w:p w14:paraId="71167090" w14:textId="77777777" w:rsidR="00657021" w:rsidRPr="001D386E" w:rsidRDefault="00657021" w:rsidP="00657021">
            <w:pPr>
              <w:pStyle w:val="TAC"/>
              <w:rPr>
                <w:rFonts w:cs="Arial"/>
                <w:lang w:eastAsia="ja-JP"/>
              </w:rPr>
            </w:pPr>
          </w:p>
        </w:tc>
        <w:tc>
          <w:tcPr>
            <w:tcW w:w="1286" w:type="dxa"/>
            <w:vMerge/>
            <w:vAlign w:val="center"/>
          </w:tcPr>
          <w:p w14:paraId="04E934C9" w14:textId="77777777" w:rsidR="00657021" w:rsidRPr="001D386E" w:rsidRDefault="00657021" w:rsidP="00657021">
            <w:pPr>
              <w:pStyle w:val="TAC"/>
              <w:rPr>
                <w:rFonts w:cs="Arial"/>
                <w:lang w:eastAsia="ja-JP"/>
              </w:rPr>
            </w:pPr>
          </w:p>
        </w:tc>
      </w:tr>
      <w:tr w:rsidR="00657021" w:rsidRPr="001D386E" w14:paraId="23E77EA6" w14:textId="77777777" w:rsidTr="00657021">
        <w:trPr>
          <w:jc w:val="center"/>
        </w:trPr>
        <w:tc>
          <w:tcPr>
            <w:tcW w:w="1594" w:type="dxa"/>
            <w:vMerge/>
            <w:vAlign w:val="center"/>
          </w:tcPr>
          <w:p w14:paraId="254CCF59" w14:textId="77777777" w:rsidR="00657021" w:rsidRPr="001D386E" w:rsidRDefault="00657021" w:rsidP="00657021">
            <w:pPr>
              <w:pStyle w:val="TAC"/>
              <w:rPr>
                <w:rFonts w:cs="Arial"/>
                <w:lang w:eastAsia="ja-JP"/>
              </w:rPr>
            </w:pPr>
          </w:p>
        </w:tc>
        <w:tc>
          <w:tcPr>
            <w:tcW w:w="1573" w:type="dxa"/>
            <w:vMerge/>
            <w:vAlign w:val="center"/>
          </w:tcPr>
          <w:p w14:paraId="0EBB517E" w14:textId="77777777" w:rsidR="00657021" w:rsidRPr="001D386E" w:rsidRDefault="00657021" w:rsidP="00657021">
            <w:pPr>
              <w:pStyle w:val="TAC"/>
              <w:rPr>
                <w:rFonts w:cs="Arial"/>
                <w:lang w:eastAsia="zh-CN"/>
              </w:rPr>
            </w:pPr>
          </w:p>
        </w:tc>
        <w:tc>
          <w:tcPr>
            <w:tcW w:w="767" w:type="dxa"/>
          </w:tcPr>
          <w:p w14:paraId="43320AAE" w14:textId="77777777" w:rsidR="00657021" w:rsidRPr="001D386E" w:rsidRDefault="00657021" w:rsidP="00657021">
            <w:pPr>
              <w:pStyle w:val="TAC"/>
              <w:rPr>
                <w:lang w:eastAsia="ja-JP"/>
              </w:rPr>
            </w:pPr>
            <w:r w:rsidRPr="001D386E">
              <w:t>66</w:t>
            </w:r>
          </w:p>
        </w:tc>
        <w:tc>
          <w:tcPr>
            <w:tcW w:w="3516" w:type="dxa"/>
            <w:gridSpan w:val="10"/>
            <w:vAlign w:val="center"/>
          </w:tcPr>
          <w:p w14:paraId="71D0845F" w14:textId="77777777" w:rsidR="00657021" w:rsidRPr="001D386E" w:rsidRDefault="00657021" w:rsidP="00657021">
            <w:pPr>
              <w:pStyle w:val="TAC"/>
              <w:rPr>
                <w:lang w:eastAsia="ja-JP"/>
              </w:rPr>
            </w:pPr>
            <w:r w:rsidRPr="001D386E">
              <w:t>See CA_66A-66A Bandwidth Combination Set 0 in Table 5.6A.1-3</w:t>
            </w:r>
          </w:p>
        </w:tc>
        <w:tc>
          <w:tcPr>
            <w:tcW w:w="1187" w:type="dxa"/>
            <w:vMerge/>
            <w:vAlign w:val="center"/>
          </w:tcPr>
          <w:p w14:paraId="677319DC" w14:textId="77777777" w:rsidR="00657021" w:rsidRPr="001D386E" w:rsidRDefault="00657021" w:rsidP="00657021">
            <w:pPr>
              <w:pStyle w:val="TAC"/>
              <w:rPr>
                <w:rFonts w:cs="Arial"/>
                <w:lang w:eastAsia="ja-JP"/>
              </w:rPr>
            </w:pPr>
          </w:p>
        </w:tc>
        <w:tc>
          <w:tcPr>
            <w:tcW w:w="1286" w:type="dxa"/>
            <w:vMerge/>
            <w:vAlign w:val="center"/>
          </w:tcPr>
          <w:p w14:paraId="45B3F5BF" w14:textId="77777777" w:rsidR="00657021" w:rsidRPr="001D386E" w:rsidRDefault="00657021" w:rsidP="00657021">
            <w:pPr>
              <w:pStyle w:val="TAC"/>
              <w:rPr>
                <w:rFonts w:cs="Arial"/>
                <w:lang w:eastAsia="ja-JP"/>
              </w:rPr>
            </w:pPr>
          </w:p>
        </w:tc>
      </w:tr>
      <w:tr w:rsidR="00657021" w:rsidRPr="001D386E" w14:paraId="2F532D32"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F26D1E" w14:textId="77777777" w:rsidR="00657021" w:rsidRPr="001D386E" w:rsidRDefault="00657021" w:rsidP="00657021">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50BDF7" w14:textId="77777777" w:rsidR="00657021" w:rsidRPr="001D386E" w:rsidRDefault="00657021" w:rsidP="00657021">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9946AB4"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E27D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A987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85D76" w14:textId="77777777" w:rsidR="00657021" w:rsidRPr="001D386E" w:rsidRDefault="00657021" w:rsidP="0065702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622E0"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4CF41"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FCF53"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C16D67" w14:textId="77777777" w:rsidR="00657021" w:rsidRPr="001D386E" w:rsidRDefault="00657021" w:rsidP="00657021">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8F08D8" w14:textId="77777777" w:rsidR="00657021" w:rsidRPr="001D386E" w:rsidRDefault="00657021" w:rsidP="00657021">
            <w:pPr>
              <w:pStyle w:val="TAC"/>
              <w:rPr>
                <w:rFonts w:cs="Arial"/>
                <w:lang w:eastAsia="ja-JP"/>
              </w:rPr>
            </w:pPr>
            <w:r w:rsidRPr="001D386E">
              <w:rPr>
                <w:lang w:val="fi-FI" w:eastAsia="fi-FI"/>
              </w:rPr>
              <w:t>0</w:t>
            </w:r>
          </w:p>
        </w:tc>
      </w:tr>
      <w:tr w:rsidR="00657021" w:rsidRPr="001D386E" w14:paraId="0AE1A2E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9B22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3631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6D7805" w14:textId="77777777" w:rsidR="00657021" w:rsidRPr="001D386E" w:rsidRDefault="00657021" w:rsidP="00657021">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22BA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1D60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D7A87" w14:textId="77777777" w:rsidR="00657021" w:rsidRPr="001D386E" w:rsidRDefault="00657021" w:rsidP="0065702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263AA"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6235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66505"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E557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0CE28" w14:textId="77777777" w:rsidR="00657021" w:rsidRPr="001D386E" w:rsidRDefault="00657021" w:rsidP="00657021">
            <w:pPr>
              <w:spacing w:after="0"/>
              <w:rPr>
                <w:rFonts w:ascii="Arial" w:hAnsi="Arial" w:cs="Arial"/>
                <w:sz w:val="18"/>
                <w:lang w:eastAsia="ja-JP"/>
              </w:rPr>
            </w:pPr>
          </w:p>
        </w:tc>
      </w:tr>
      <w:tr w:rsidR="00657021" w:rsidRPr="001D386E" w14:paraId="2EC4CA5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3377F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E4F32"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80EC70" w14:textId="77777777" w:rsidR="00657021" w:rsidRPr="001D386E" w:rsidRDefault="00657021" w:rsidP="00657021">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B2BC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C2A4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7E67E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472F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B3F1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0AC79" w14:textId="77777777" w:rsidR="00657021" w:rsidRPr="001D386E" w:rsidRDefault="00657021" w:rsidP="00657021">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758A9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31E79" w14:textId="77777777" w:rsidR="00657021" w:rsidRPr="001D386E" w:rsidRDefault="00657021" w:rsidP="00657021">
            <w:pPr>
              <w:spacing w:after="0"/>
              <w:rPr>
                <w:rFonts w:ascii="Arial" w:hAnsi="Arial" w:cs="Arial"/>
                <w:sz w:val="18"/>
                <w:lang w:eastAsia="ja-JP"/>
              </w:rPr>
            </w:pPr>
          </w:p>
        </w:tc>
      </w:tr>
      <w:tr w:rsidR="00657021" w:rsidRPr="001D386E" w14:paraId="2F8D887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93694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39FA46"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42F51F" w14:textId="77777777" w:rsidR="00657021" w:rsidRPr="001D386E" w:rsidRDefault="00657021" w:rsidP="00657021">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267C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3012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FE4D3" w14:textId="77777777" w:rsidR="00657021" w:rsidRPr="001D386E" w:rsidRDefault="00657021" w:rsidP="0065702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9A3A36"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EF00"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8B47C" w14:textId="77777777" w:rsidR="00657021" w:rsidRPr="001D386E" w:rsidRDefault="00657021" w:rsidP="00657021">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10B89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62D88" w14:textId="77777777" w:rsidR="00657021" w:rsidRPr="001D386E" w:rsidRDefault="00657021" w:rsidP="00657021">
            <w:pPr>
              <w:spacing w:after="0"/>
              <w:rPr>
                <w:rFonts w:ascii="Arial" w:hAnsi="Arial" w:cs="Arial"/>
                <w:sz w:val="18"/>
                <w:lang w:eastAsia="ja-JP"/>
              </w:rPr>
            </w:pPr>
          </w:p>
        </w:tc>
      </w:tr>
      <w:tr w:rsidR="00657021" w:rsidRPr="001D386E" w14:paraId="5D1E9858"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3B9BADC" w14:textId="77777777" w:rsidR="00657021" w:rsidRPr="001D386E" w:rsidRDefault="00657021" w:rsidP="00657021">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7428481" w14:textId="77777777" w:rsidR="00657021" w:rsidRPr="001D386E" w:rsidRDefault="00657021" w:rsidP="00657021">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DE228FE" w14:textId="77777777" w:rsidR="00657021" w:rsidRPr="001D386E" w:rsidRDefault="00657021" w:rsidP="00657021">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B9A3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76F2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2099E4" w14:textId="77777777" w:rsidR="00657021" w:rsidRPr="001D386E" w:rsidRDefault="00657021" w:rsidP="0065702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C8E6D"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0DA32" w14:textId="77777777" w:rsidR="00657021" w:rsidRPr="001D386E" w:rsidRDefault="00657021" w:rsidP="0065702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F678A" w14:textId="77777777" w:rsidR="00657021" w:rsidRPr="001D386E" w:rsidRDefault="00657021" w:rsidP="00657021">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23D586" w14:textId="77777777" w:rsidR="00657021" w:rsidRPr="001D386E" w:rsidRDefault="00657021" w:rsidP="00657021">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C35EF4" w14:textId="77777777" w:rsidR="00657021" w:rsidRPr="001D386E" w:rsidRDefault="00657021" w:rsidP="00657021">
            <w:pPr>
              <w:pStyle w:val="TAC"/>
              <w:rPr>
                <w:rFonts w:cs="Arial"/>
                <w:lang w:eastAsia="ja-JP"/>
              </w:rPr>
            </w:pPr>
            <w:r w:rsidRPr="001D386E">
              <w:rPr>
                <w:lang w:val="fi-FI" w:eastAsia="fi-FI"/>
              </w:rPr>
              <w:t>0</w:t>
            </w:r>
          </w:p>
        </w:tc>
      </w:tr>
      <w:tr w:rsidR="00657021" w:rsidRPr="001D386E" w14:paraId="10ECCC3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762C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53AF7"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540B72" w14:textId="77777777" w:rsidR="00657021" w:rsidRPr="001D386E" w:rsidRDefault="00657021" w:rsidP="00657021">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7D5A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D2FB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7BEEEC"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9A81B"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2F28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A292"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4F951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7ED05" w14:textId="77777777" w:rsidR="00657021" w:rsidRPr="001D386E" w:rsidRDefault="00657021" w:rsidP="00657021">
            <w:pPr>
              <w:spacing w:after="0"/>
              <w:rPr>
                <w:rFonts w:ascii="Arial" w:hAnsi="Arial" w:cs="Arial"/>
                <w:sz w:val="18"/>
                <w:lang w:eastAsia="ja-JP"/>
              </w:rPr>
            </w:pPr>
          </w:p>
        </w:tc>
      </w:tr>
      <w:tr w:rsidR="00657021" w:rsidRPr="001D386E" w14:paraId="005E03F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62DC9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B5E77F"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7ECE07" w14:textId="77777777" w:rsidR="00657021" w:rsidRPr="001D386E" w:rsidRDefault="00657021" w:rsidP="00657021">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B2A2AE" w14:textId="77777777" w:rsidR="00657021" w:rsidRPr="001D386E" w:rsidRDefault="00657021" w:rsidP="00657021">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217D9A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4EF52" w14:textId="77777777" w:rsidR="00657021" w:rsidRPr="001D386E" w:rsidRDefault="00657021" w:rsidP="00657021">
            <w:pPr>
              <w:spacing w:after="0"/>
              <w:rPr>
                <w:rFonts w:ascii="Arial" w:hAnsi="Arial" w:cs="Arial"/>
                <w:sz w:val="18"/>
                <w:lang w:eastAsia="ja-JP"/>
              </w:rPr>
            </w:pPr>
          </w:p>
        </w:tc>
      </w:tr>
      <w:tr w:rsidR="00657021" w:rsidRPr="001D386E" w14:paraId="51D6DE15"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CAF92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4AED3"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73A739" w14:textId="77777777" w:rsidR="00657021" w:rsidRPr="001D386E" w:rsidRDefault="00657021" w:rsidP="00657021">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315F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F746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1B065"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DAC6"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ADBA"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EA391" w14:textId="77777777" w:rsidR="00657021" w:rsidRPr="001D386E" w:rsidRDefault="00657021" w:rsidP="00657021">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55DA3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0BF48" w14:textId="77777777" w:rsidR="00657021" w:rsidRPr="001D386E" w:rsidRDefault="00657021" w:rsidP="00657021">
            <w:pPr>
              <w:spacing w:after="0"/>
              <w:rPr>
                <w:rFonts w:ascii="Arial" w:hAnsi="Arial" w:cs="Arial"/>
                <w:sz w:val="18"/>
                <w:lang w:eastAsia="ja-JP"/>
              </w:rPr>
            </w:pPr>
          </w:p>
        </w:tc>
      </w:tr>
      <w:tr w:rsidR="00657021" w:rsidRPr="001D386E" w14:paraId="2973D200"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B12BCEC" w14:textId="77777777" w:rsidR="00657021" w:rsidRPr="001D386E" w:rsidRDefault="00657021" w:rsidP="00657021">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8E675C9" w14:textId="77777777" w:rsidR="00657021" w:rsidRPr="001D386E" w:rsidRDefault="00657021" w:rsidP="00657021">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1C4187DF" w14:textId="77777777" w:rsidR="00657021" w:rsidRPr="001D386E" w:rsidRDefault="00657021" w:rsidP="0065702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6466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8002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BB12D1"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DA150"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2352F"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F0B9D" w14:textId="77777777" w:rsidR="00657021" w:rsidRPr="001D386E" w:rsidRDefault="00657021" w:rsidP="00657021">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E5D6112" w14:textId="77777777" w:rsidR="00657021" w:rsidRPr="001D386E" w:rsidRDefault="00657021" w:rsidP="00657021">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61E3FA" w14:textId="77777777" w:rsidR="00657021" w:rsidRPr="001D386E" w:rsidRDefault="00657021" w:rsidP="00657021">
            <w:pPr>
              <w:pStyle w:val="TAC"/>
              <w:rPr>
                <w:rFonts w:cs="Arial"/>
                <w:lang w:eastAsia="ja-JP"/>
              </w:rPr>
            </w:pPr>
            <w:r w:rsidRPr="001D386E">
              <w:rPr>
                <w:szCs w:val="18"/>
                <w:lang w:val="fi-FI" w:eastAsia="fi-FI"/>
              </w:rPr>
              <w:t>0</w:t>
            </w:r>
          </w:p>
        </w:tc>
      </w:tr>
      <w:tr w:rsidR="00657021" w:rsidRPr="001D386E" w14:paraId="767ED37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4C1E3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302A7B"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DA65E2" w14:textId="77777777" w:rsidR="00657021" w:rsidRPr="001D386E" w:rsidRDefault="00657021" w:rsidP="0065702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3679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9F98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576D11"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FECA8"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6CDD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63CD"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B950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FFFA3" w14:textId="77777777" w:rsidR="00657021" w:rsidRPr="001D386E" w:rsidRDefault="00657021" w:rsidP="00657021">
            <w:pPr>
              <w:spacing w:after="0"/>
              <w:rPr>
                <w:rFonts w:ascii="Arial" w:hAnsi="Arial" w:cs="Arial"/>
                <w:sz w:val="18"/>
                <w:lang w:eastAsia="ja-JP"/>
              </w:rPr>
            </w:pPr>
          </w:p>
        </w:tc>
      </w:tr>
      <w:tr w:rsidR="00657021" w:rsidRPr="001D386E" w14:paraId="0F2C7AFB"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4B3A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E26DA"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5550C8" w14:textId="77777777" w:rsidR="00657021" w:rsidRPr="001D386E" w:rsidRDefault="00657021" w:rsidP="00657021">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0915D3" w14:textId="77777777" w:rsidR="00657021" w:rsidRPr="001D386E" w:rsidRDefault="00657021" w:rsidP="00657021">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96FB3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07CB1" w14:textId="77777777" w:rsidR="00657021" w:rsidRPr="001D386E" w:rsidRDefault="00657021" w:rsidP="00657021">
            <w:pPr>
              <w:spacing w:after="0"/>
              <w:rPr>
                <w:rFonts w:ascii="Arial" w:hAnsi="Arial" w:cs="Arial"/>
                <w:sz w:val="18"/>
                <w:lang w:eastAsia="ja-JP"/>
              </w:rPr>
            </w:pPr>
          </w:p>
        </w:tc>
      </w:tr>
      <w:tr w:rsidR="00657021" w:rsidRPr="001D386E" w14:paraId="1E9E5EB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76993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0CF5D"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7FEA58" w14:textId="77777777" w:rsidR="00657021" w:rsidRPr="001D386E" w:rsidRDefault="00657021" w:rsidP="00657021">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DF75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7192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DB954"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B8729"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CF9D8"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9DE64" w14:textId="77777777" w:rsidR="00657021" w:rsidRPr="001D386E" w:rsidRDefault="00657021" w:rsidP="00657021">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154CD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0A108" w14:textId="77777777" w:rsidR="00657021" w:rsidRPr="001D386E" w:rsidRDefault="00657021" w:rsidP="00657021">
            <w:pPr>
              <w:spacing w:after="0"/>
              <w:rPr>
                <w:rFonts w:ascii="Arial" w:hAnsi="Arial" w:cs="Arial"/>
                <w:sz w:val="18"/>
                <w:lang w:eastAsia="ja-JP"/>
              </w:rPr>
            </w:pPr>
          </w:p>
        </w:tc>
      </w:tr>
      <w:tr w:rsidR="00657021" w:rsidRPr="001D386E" w14:paraId="5AE07688"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CA5404B" w14:textId="77777777" w:rsidR="00657021" w:rsidRPr="001D386E" w:rsidRDefault="00657021" w:rsidP="00657021">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AA0609A" w14:textId="77777777" w:rsidR="00657021" w:rsidRPr="001D386E" w:rsidRDefault="00657021" w:rsidP="0065702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A6C83D" w14:textId="77777777" w:rsidR="00657021" w:rsidRPr="001D386E" w:rsidRDefault="00657021" w:rsidP="0065702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CB34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E8C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D01986"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6FED7D"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6BD02"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DE572" w14:textId="77777777" w:rsidR="00657021" w:rsidRPr="001D386E" w:rsidRDefault="00657021" w:rsidP="00657021">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1819AA" w14:textId="77777777" w:rsidR="00657021" w:rsidRPr="001D386E" w:rsidRDefault="00657021" w:rsidP="00657021">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9D3AAA" w14:textId="77777777" w:rsidR="00657021" w:rsidRPr="001D386E" w:rsidRDefault="00657021" w:rsidP="00657021">
            <w:pPr>
              <w:pStyle w:val="TAC"/>
              <w:rPr>
                <w:rFonts w:cs="Arial"/>
                <w:lang w:eastAsia="ja-JP"/>
              </w:rPr>
            </w:pPr>
            <w:r w:rsidRPr="001D386E">
              <w:rPr>
                <w:szCs w:val="18"/>
                <w:lang w:val="fi-FI" w:eastAsia="fi-FI"/>
              </w:rPr>
              <w:t>0</w:t>
            </w:r>
          </w:p>
        </w:tc>
      </w:tr>
      <w:tr w:rsidR="00657021" w:rsidRPr="001D386E" w14:paraId="47EF701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0131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9A22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AEF74E" w14:textId="77777777" w:rsidR="00657021" w:rsidRPr="001D386E" w:rsidRDefault="00657021" w:rsidP="00657021">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2414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F27B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C493E3"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A72F0"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8244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37487"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A519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99D2C" w14:textId="77777777" w:rsidR="00657021" w:rsidRPr="001D386E" w:rsidRDefault="00657021" w:rsidP="00657021">
            <w:pPr>
              <w:spacing w:after="0"/>
              <w:rPr>
                <w:rFonts w:ascii="Arial" w:hAnsi="Arial" w:cs="Arial"/>
                <w:sz w:val="18"/>
                <w:lang w:eastAsia="ja-JP"/>
              </w:rPr>
            </w:pPr>
          </w:p>
        </w:tc>
      </w:tr>
      <w:tr w:rsidR="00657021" w:rsidRPr="001D386E" w14:paraId="6E3AC5D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ACB4D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A19D2D"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17ACBA" w14:textId="77777777" w:rsidR="00657021" w:rsidRPr="001D386E" w:rsidRDefault="00657021" w:rsidP="00657021">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4A2C32" w14:textId="77777777" w:rsidR="00657021" w:rsidRPr="001D386E" w:rsidRDefault="00657021" w:rsidP="00657021">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18E3EB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920C3" w14:textId="77777777" w:rsidR="00657021" w:rsidRPr="001D386E" w:rsidRDefault="00657021" w:rsidP="00657021">
            <w:pPr>
              <w:spacing w:after="0"/>
              <w:rPr>
                <w:rFonts w:ascii="Arial" w:hAnsi="Arial" w:cs="Arial"/>
                <w:sz w:val="18"/>
                <w:lang w:eastAsia="ja-JP"/>
              </w:rPr>
            </w:pPr>
          </w:p>
        </w:tc>
      </w:tr>
      <w:tr w:rsidR="00657021" w:rsidRPr="001D386E" w14:paraId="25B4B8C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C56DD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141173"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EE26AC" w14:textId="77777777" w:rsidR="00657021" w:rsidRPr="001D386E" w:rsidRDefault="00657021" w:rsidP="00657021">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E494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F37B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92886"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44345"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7674" w14:textId="77777777" w:rsidR="00657021" w:rsidRPr="001D386E" w:rsidRDefault="00657021" w:rsidP="0065702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DEA97" w14:textId="77777777" w:rsidR="00657021" w:rsidRPr="001D386E" w:rsidRDefault="00657021" w:rsidP="00657021">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0D65A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1A21B" w14:textId="77777777" w:rsidR="00657021" w:rsidRPr="001D386E" w:rsidRDefault="00657021" w:rsidP="00657021">
            <w:pPr>
              <w:spacing w:after="0"/>
              <w:rPr>
                <w:rFonts w:ascii="Arial" w:hAnsi="Arial" w:cs="Arial"/>
                <w:sz w:val="18"/>
                <w:lang w:eastAsia="ja-JP"/>
              </w:rPr>
            </w:pPr>
          </w:p>
        </w:tc>
      </w:tr>
      <w:tr w:rsidR="00657021" w:rsidRPr="001D386E" w14:paraId="5C7786DC"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120A0E0" w14:textId="77777777" w:rsidR="00657021" w:rsidRPr="001D386E" w:rsidRDefault="00657021" w:rsidP="00657021">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BC88644" w14:textId="77777777" w:rsidR="00657021" w:rsidRPr="001D386E" w:rsidRDefault="00657021" w:rsidP="0065702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D3D730" w14:textId="77777777" w:rsidR="00657021" w:rsidRPr="001D386E" w:rsidRDefault="00657021" w:rsidP="0065702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3294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33E4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9913F"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45FB19"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EC66D"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FCFD" w14:textId="77777777" w:rsidR="00657021" w:rsidRPr="001D386E" w:rsidRDefault="00657021" w:rsidP="0065702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CC7B5C" w14:textId="77777777" w:rsidR="00657021" w:rsidRPr="001D386E" w:rsidRDefault="00657021" w:rsidP="00657021">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A53F3B" w14:textId="77777777" w:rsidR="00657021" w:rsidRPr="001D386E" w:rsidRDefault="00657021" w:rsidP="00657021">
            <w:pPr>
              <w:pStyle w:val="TAC"/>
              <w:rPr>
                <w:rFonts w:cs="Arial"/>
                <w:lang w:eastAsia="ja-JP"/>
              </w:rPr>
            </w:pPr>
            <w:r w:rsidRPr="001D386E">
              <w:rPr>
                <w:szCs w:val="18"/>
                <w:lang w:val="fi-FI" w:eastAsia="fi-FI"/>
              </w:rPr>
              <w:t>0</w:t>
            </w:r>
          </w:p>
        </w:tc>
      </w:tr>
      <w:tr w:rsidR="00657021" w:rsidRPr="001D386E" w14:paraId="5296A4E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D8A4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2D9B6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AFBCD3" w14:textId="77777777" w:rsidR="00657021" w:rsidRPr="001D386E" w:rsidRDefault="00657021" w:rsidP="0065702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BAE8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3AD5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A7D7"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CB6A7"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7EC7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6D210"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35AB4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94347" w14:textId="77777777" w:rsidR="00657021" w:rsidRPr="001D386E" w:rsidRDefault="00657021" w:rsidP="00657021">
            <w:pPr>
              <w:spacing w:after="0"/>
              <w:rPr>
                <w:rFonts w:ascii="Arial" w:hAnsi="Arial" w:cs="Arial"/>
                <w:sz w:val="18"/>
                <w:lang w:eastAsia="ja-JP"/>
              </w:rPr>
            </w:pPr>
          </w:p>
        </w:tc>
      </w:tr>
      <w:tr w:rsidR="00657021" w:rsidRPr="001D386E" w14:paraId="6C1ED71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10EE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E5B4B8"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52D9F9" w14:textId="77777777" w:rsidR="00657021" w:rsidRPr="001D386E" w:rsidRDefault="00657021" w:rsidP="00657021">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10B4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AC3A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5129E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2229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4FAC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67A7E" w14:textId="77777777" w:rsidR="00657021" w:rsidRPr="001D386E" w:rsidRDefault="00657021" w:rsidP="00657021">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95FC8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5AF31" w14:textId="77777777" w:rsidR="00657021" w:rsidRPr="001D386E" w:rsidRDefault="00657021" w:rsidP="00657021">
            <w:pPr>
              <w:spacing w:after="0"/>
              <w:rPr>
                <w:rFonts w:ascii="Arial" w:hAnsi="Arial" w:cs="Arial"/>
                <w:sz w:val="18"/>
                <w:lang w:eastAsia="ja-JP"/>
              </w:rPr>
            </w:pPr>
          </w:p>
        </w:tc>
      </w:tr>
      <w:tr w:rsidR="00657021" w:rsidRPr="001D386E" w14:paraId="5165A0F6"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DB96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2FC6BE"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E844C2" w14:textId="77777777" w:rsidR="00657021" w:rsidRPr="001D386E" w:rsidRDefault="00657021" w:rsidP="0065702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A2A93B" w14:textId="77777777" w:rsidR="00657021" w:rsidRPr="001D386E" w:rsidRDefault="00657021" w:rsidP="00657021">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A4325D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103246" w14:textId="77777777" w:rsidR="00657021" w:rsidRPr="001D386E" w:rsidRDefault="00657021" w:rsidP="00657021">
            <w:pPr>
              <w:spacing w:after="0"/>
              <w:rPr>
                <w:rFonts w:ascii="Arial" w:hAnsi="Arial" w:cs="Arial"/>
                <w:sz w:val="18"/>
                <w:lang w:eastAsia="ja-JP"/>
              </w:rPr>
            </w:pPr>
          </w:p>
        </w:tc>
      </w:tr>
      <w:tr w:rsidR="00657021" w:rsidRPr="001D386E" w14:paraId="721F69BF"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2DCEF09" w14:textId="77777777" w:rsidR="00657021" w:rsidRPr="001D386E" w:rsidRDefault="00657021" w:rsidP="00657021">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0CAF4CD" w14:textId="77777777" w:rsidR="00657021" w:rsidRPr="001D386E" w:rsidRDefault="00657021" w:rsidP="0065702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1E2FB7" w14:textId="77777777" w:rsidR="00657021" w:rsidRPr="001D386E" w:rsidRDefault="00657021" w:rsidP="0065702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9781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1DB7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CF910"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1BA151"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89DB4"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F734" w14:textId="77777777" w:rsidR="00657021" w:rsidRPr="001D386E" w:rsidRDefault="00657021" w:rsidP="0065702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396668D" w14:textId="77777777" w:rsidR="00657021" w:rsidRPr="001D386E" w:rsidRDefault="00657021" w:rsidP="00657021">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E8EED6" w14:textId="77777777" w:rsidR="00657021" w:rsidRPr="001D386E" w:rsidRDefault="00657021" w:rsidP="00657021">
            <w:pPr>
              <w:pStyle w:val="TAC"/>
              <w:rPr>
                <w:rFonts w:cs="Arial"/>
                <w:lang w:eastAsia="ja-JP"/>
              </w:rPr>
            </w:pPr>
            <w:r w:rsidRPr="001D386E">
              <w:rPr>
                <w:szCs w:val="18"/>
                <w:lang w:val="fi-FI" w:eastAsia="fi-FI"/>
              </w:rPr>
              <w:t>0</w:t>
            </w:r>
          </w:p>
        </w:tc>
      </w:tr>
      <w:tr w:rsidR="00657021" w:rsidRPr="001D386E" w14:paraId="7E1B401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28B4B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94205"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56917B" w14:textId="77777777" w:rsidR="00657021" w:rsidRPr="001D386E" w:rsidRDefault="00657021" w:rsidP="0065702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8097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84F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C4801"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30D27"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C734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2F2D"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D48B6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F56472" w14:textId="77777777" w:rsidR="00657021" w:rsidRPr="001D386E" w:rsidRDefault="00657021" w:rsidP="00657021">
            <w:pPr>
              <w:spacing w:after="0"/>
              <w:rPr>
                <w:rFonts w:ascii="Arial" w:hAnsi="Arial" w:cs="Arial"/>
                <w:sz w:val="18"/>
                <w:lang w:eastAsia="ja-JP"/>
              </w:rPr>
            </w:pPr>
          </w:p>
        </w:tc>
      </w:tr>
      <w:tr w:rsidR="00657021" w:rsidRPr="001D386E" w14:paraId="20D81C8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75BBD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333A5"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D0F803" w14:textId="77777777" w:rsidR="00657021" w:rsidRPr="001D386E" w:rsidRDefault="00657021" w:rsidP="00657021">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C77856" w14:textId="77777777" w:rsidR="00657021" w:rsidRPr="001D386E" w:rsidRDefault="00657021" w:rsidP="00657021">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C604EC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B632B" w14:textId="77777777" w:rsidR="00657021" w:rsidRPr="001D386E" w:rsidRDefault="00657021" w:rsidP="00657021">
            <w:pPr>
              <w:spacing w:after="0"/>
              <w:rPr>
                <w:rFonts w:ascii="Arial" w:hAnsi="Arial" w:cs="Arial"/>
                <w:sz w:val="18"/>
                <w:lang w:eastAsia="ja-JP"/>
              </w:rPr>
            </w:pPr>
          </w:p>
        </w:tc>
      </w:tr>
      <w:tr w:rsidR="00657021" w:rsidRPr="001D386E" w14:paraId="0C34400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CBFBF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8E8CD9"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BE314E" w14:textId="77777777" w:rsidR="00657021" w:rsidRPr="001D386E" w:rsidRDefault="00657021" w:rsidP="0065702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765A52" w14:textId="77777777" w:rsidR="00657021" w:rsidRPr="001D386E" w:rsidRDefault="00657021" w:rsidP="00657021">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E73E597"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B979D" w14:textId="77777777" w:rsidR="00657021" w:rsidRPr="001D386E" w:rsidRDefault="00657021" w:rsidP="00657021">
            <w:pPr>
              <w:spacing w:after="0"/>
              <w:rPr>
                <w:rFonts w:ascii="Arial" w:hAnsi="Arial" w:cs="Arial"/>
                <w:sz w:val="18"/>
                <w:lang w:eastAsia="ja-JP"/>
              </w:rPr>
            </w:pPr>
          </w:p>
        </w:tc>
      </w:tr>
      <w:tr w:rsidR="00657021" w:rsidRPr="001D386E" w14:paraId="1F58D5D1"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B87EAEF" w14:textId="77777777" w:rsidR="00657021" w:rsidRPr="001D386E" w:rsidRDefault="00657021" w:rsidP="00657021">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84CAFBC" w14:textId="77777777" w:rsidR="00657021" w:rsidRPr="001D386E" w:rsidRDefault="00657021" w:rsidP="00657021">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FEA220" w14:textId="77777777" w:rsidR="00657021" w:rsidRPr="001D386E" w:rsidRDefault="00657021" w:rsidP="0065702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E95D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8436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DE96E"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11134"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DD57A"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37E24" w14:textId="77777777" w:rsidR="00657021" w:rsidRPr="001D386E" w:rsidRDefault="00657021" w:rsidP="0065702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5AF63C" w14:textId="77777777" w:rsidR="00657021" w:rsidRPr="001D386E" w:rsidRDefault="00657021" w:rsidP="00657021">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A51663" w14:textId="77777777" w:rsidR="00657021" w:rsidRPr="001D386E" w:rsidRDefault="00657021" w:rsidP="00657021">
            <w:pPr>
              <w:pStyle w:val="TAC"/>
              <w:rPr>
                <w:rFonts w:cs="Arial"/>
                <w:lang w:eastAsia="ja-JP"/>
              </w:rPr>
            </w:pPr>
            <w:r w:rsidRPr="001D386E">
              <w:rPr>
                <w:szCs w:val="18"/>
                <w:lang w:val="fi-FI" w:eastAsia="fi-FI"/>
              </w:rPr>
              <w:t>0</w:t>
            </w:r>
          </w:p>
        </w:tc>
      </w:tr>
      <w:tr w:rsidR="00657021" w:rsidRPr="001D386E" w14:paraId="7CA6505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F848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5BDB1A"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F146CA" w14:textId="77777777" w:rsidR="00657021" w:rsidRPr="001D386E" w:rsidRDefault="00657021" w:rsidP="0065702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5A52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C8C4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E367E" w14:textId="77777777" w:rsidR="00657021" w:rsidRPr="001D386E" w:rsidRDefault="00657021" w:rsidP="0065702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D4A54" w14:textId="77777777" w:rsidR="00657021" w:rsidRPr="001D386E" w:rsidRDefault="00657021" w:rsidP="0065702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9481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7073"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9BA6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FE378" w14:textId="77777777" w:rsidR="00657021" w:rsidRPr="001D386E" w:rsidRDefault="00657021" w:rsidP="00657021">
            <w:pPr>
              <w:spacing w:after="0"/>
              <w:rPr>
                <w:rFonts w:ascii="Arial" w:hAnsi="Arial" w:cs="Arial"/>
                <w:sz w:val="18"/>
                <w:lang w:eastAsia="ja-JP"/>
              </w:rPr>
            </w:pPr>
          </w:p>
        </w:tc>
      </w:tr>
      <w:tr w:rsidR="00657021" w:rsidRPr="001D386E" w14:paraId="33A6595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64894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F3057E"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267C0E" w14:textId="77777777" w:rsidR="00657021" w:rsidRPr="001D386E" w:rsidRDefault="00657021" w:rsidP="00657021">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71F14A" w14:textId="77777777" w:rsidR="00657021" w:rsidRPr="001D386E" w:rsidRDefault="00657021" w:rsidP="00657021">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42734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4E65DB" w14:textId="77777777" w:rsidR="00657021" w:rsidRPr="001D386E" w:rsidRDefault="00657021" w:rsidP="00657021">
            <w:pPr>
              <w:spacing w:after="0"/>
              <w:rPr>
                <w:rFonts w:ascii="Arial" w:hAnsi="Arial" w:cs="Arial"/>
                <w:sz w:val="18"/>
                <w:lang w:eastAsia="ja-JP"/>
              </w:rPr>
            </w:pPr>
          </w:p>
        </w:tc>
      </w:tr>
      <w:tr w:rsidR="00657021" w:rsidRPr="001D386E" w14:paraId="73E899F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BDAC0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D7170"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5E148" w14:textId="77777777" w:rsidR="00657021" w:rsidRPr="001D386E" w:rsidRDefault="00657021" w:rsidP="0065702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5049EA" w14:textId="77777777" w:rsidR="00657021" w:rsidRPr="001D386E" w:rsidRDefault="00657021" w:rsidP="00657021">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5309023"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91EA" w14:textId="77777777" w:rsidR="00657021" w:rsidRPr="001D386E" w:rsidRDefault="00657021" w:rsidP="00657021">
            <w:pPr>
              <w:spacing w:after="0"/>
              <w:rPr>
                <w:rFonts w:ascii="Arial" w:hAnsi="Arial" w:cs="Arial"/>
                <w:sz w:val="18"/>
                <w:lang w:eastAsia="ja-JP"/>
              </w:rPr>
            </w:pPr>
          </w:p>
        </w:tc>
      </w:tr>
      <w:tr w:rsidR="00657021" w:rsidRPr="001D386E" w14:paraId="186D5C06"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66ADE2" w14:textId="77777777" w:rsidR="00657021" w:rsidRPr="001D386E" w:rsidRDefault="00657021" w:rsidP="00657021">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7299058" w14:textId="77777777" w:rsidR="00657021" w:rsidRDefault="00657021" w:rsidP="00657021">
            <w:pPr>
              <w:pStyle w:val="TAC"/>
              <w:rPr>
                <w:lang w:eastAsia="ja-JP"/>
              </w:rPr>
            </w:pPr>
            <w:r w:rsidRPr="009E486F">
              <w:rPr>
                <w:rFonts w:hint="eastAsia"/>
                <w:lang w:eastAsia="ja-JP"/>
              </w:rPr>
              <w:t>CA</w:t>
            </w:r>
            <w:r w:rsidRPr="009E486F">
              <w:rPr>
                <w:lang w:eastAsia="ja-JP"/>
              </w:rPr>
              <w:t>_2A-13A</w:t>
            </w:r>
          </w:p>
          <w:p w14:paraId="00934043" w14:textId="77777777" w:rsidR="00657021" w:rsidRPr="00E8014B" w:rsidRDefault="00657021" w:rsidP="00657021">
            <w:pPr>
              <w:pStyle w:val="TAC"/>
              <w:rPr>
                <w:szCs w:val="18"/>
              </w:rPr>
            </w:pPr>
            <w:r w:rsidRPr="00E8014B">
              <w:rPr>
                <w:szCs w:val="18"/>
              </w:rPr>
              <w:t>CA_2A-66A</w:t>
            </w:r>
          </w:p>
          <w:p w14:paraId="2C14F7F9" w14:textId="77777777" w:rsidR="00657021" w:rsidRPr="00E8014B" w:rsidRDefault="00657021" w:rsidP="00657021">
            <w:pPr>
              <w:pStyle w:val="TAC"/>
              <w:rPr>
                <w:szCs w:val="18"/>
              </w:rPr>
            </w:pPr>
            <w:r w:rsidRPr="00E8014B">
              <w:rPr>
                <w:szCs w:val="18"/>
              </w:rPr>
              <w:t>CA_2A-48A</w:t>
            </w:r>
          </w:p>
          <w:p w14:paraId="3B79D6B0" w14:textId="77777777" w:rsidR="00657021" w:rsidRPr="00E8014B" w:rsidRDefault="00657021" w:rsidP="00657021">
            <w:pPr>
              <w:pStyle w:val="TAC"/>
              <w:rPr>
                <w:szCs w:val="18"/>
              </w:rPr>
            </w:pPr>
            <w:r w:rsidRPr="00E8014B">
              <w:rPr>
                <w:szCs w:val="18"/>
              </w:rPr>
              <w:t>CA_48A-66A</w:t>
            </w:r>
          </w:p>
          <w:p w14:paraId="4C2DEB00" w14:textId="77777777" w:rsidR="00657021" w:rsidRPr="00E8014B" w:rsidRDefault="00657021" w:rsidP="00657021">
            <w:pPr>
              <w:pStyle w:val="TAC"/>
              <w:rPr>
                <w:szCs w:val="18"/>
              </w:rPr>
            </w:pPr>
            <w:r w:rsidRPr="00E8014B">
              <w:rPr>
                <w:szCs w:val="18"/>
              </w:rPr>
              <w:t>CA_13A-66A</w:t>
            </w:r>
          </w:p>
          <w:p w14:paraId="189D450E" w14:textId="77777777" w:rsidR="00657021" w:rsidRPr="001D386E" w:rsidRDefault="00657021" w:rsidP="00657021">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ECB2" w14:textId="77777777" w:rsidR="00657021" w:rsidRPr="001D386E" w:rsidRDefault="00657021" w:rsidP="00657021">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B54D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360D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57585F" w14:textId="77777777" w:rsidR="00657021" w:rsidRPr="001D386E" w:rsidRDefault="00657021" w:rsidP="0065702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E611CB"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459E6C"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DB4A83" w14:textId="77777777" w:rsidR="00657021" w:rsidRPr="001D386E" w:rsidRDefault="00657021" w:rsidP="00657021">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63CAF" w14:textId="77777777" w:rsidR="00657021" w:rsidRPr="001D386E" w:rsidRDefault="00657021" w:rsidP="00657021">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2EF26"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AFB3E3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01624" w14:textId="77777777" w:rsidR="00657021" w:rsidRPr="001D386E" w:rsidRDefault="00657021" w:rsidP="00657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3341"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105BB" w14:textId="77777777" w:rsidR="00657021" w:rsidRPr="001D386E" w:rsidRDefault="00657021" w:rsidP="00657021">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5847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89A0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4A10F4" w14:textId="77777777" w:rsidR="00657021" w:rsidRPr="001D386E" w:rsidRDefault="00657021" w:rsidP="0065702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77937A3"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058174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818E9A"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904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923F" w14:textId="77777777" w:rsidR="00657021" w:rsidRPr="001D386E" w:rsidRDefault="00657021" w:rsidP="00657021">
            <w:pPr>
              <w:spacing w:after="0"/>
              <w:rPr>
                <w:rFonts w:ascii="Arial" w:hAnsi="Arial" w:cs="Arial"/>
                <w:sz w:val="18"/>
                <w:lang w:eastAsia="ja-JP"/>
              </w:rPr>
            </w:pPr>
          </w:p>
        </w:tc>
      </w:tr>
      <w:tr w:rsidR="00657021" w:rsidRPr="001D386E" w14:paraId="22F3956B"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DC09" w14:textId="77777777" w:rsidR="00657021" w:rsidRPr="001D386E" w:rsidRDefault="00657021" w:rsidP="00657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4DB6"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7367B" w14:textId="77777777" w:rsidR="00657021" w:rsidRPr="001D386E" w:rsidRDefault="00657021" w:rsidP="00657021">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CDC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0DF0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18FA2B" w14:textId="77777777" w:rsidR="00657021" w:rsidRPr="001D386E" w:rsidRDefault="00657021" w:rsidP="0065702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A42094F"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6BCC53"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8A87EF" w14:textId="77777777" w:rsidR="00657021" w:rsidRPr="001D386E" w:rsidRDefault="00657021" w:rsidP="00657021">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B85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87C7" w14:textId="77777777" w:rsidR="00657021" w:rsidRPr="001D386E" w:rsidRDefault="00657021" w:rsidP="00657021">
            <w:pPr>
              <w:spacing w:after="0"/>
              <w:rPr>
                <w:rFonts w:ascii="Arial" w:hAnsi="Arial" w:cs="Arial"/>
                <w:sz w:val="18"/>
                <w:lang w:eastAsia="ja-JP"/>
              </w:rPr>
            </w:pPr>
          </w:p>
        </w:tc>
      </w:tr>
      <w:tr w:rsidR="00657021" w:rsidRPr="001D386E" w14:paraId="44A7B0F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DF38" w14:textId="77777777" w:rsidR="00657021" w:rsidRPr="001D386E" w:rsidRDefault="00657021" w:rsidP="00657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B4DC6"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6419" w14:textId="77777777" w:rsidR="00657021" w:rsidRPr="001D386E" w:rsidRDefault="00657021" w:rsidP="00657021">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3CB4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A457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E81542" w14:textId="77777777" w:rsidR="00657021" w:rsidRPr="001D386E" w:rsidRDefault="00657021" w:rsidP="0065702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84912C"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C1F2C4"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8B225E" w14:textId="77777777" w:rsidR="00657021" w:rsidRPr="001D386E" w:rsidRDefault="00657021" w:rsidP="00657021">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4FD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767F" w14:textId="77777777" w:rsidR="00657021" w:rsidRPr="001D386E" w:rsidRDefault="00657021" w:rsidP="00657021">
            <w:pPr>
              <w:spacing w:after="0"/>
              <w:rPr>
                <w:rFonts w:ascii="Arial" w:hAnsi="Arial" w:cs="Arial"/>
                <w:sz w:val="18"/>
                <w:lang w:eastAsia="ja-JP"/>
              </w:rPr>
            </w:pPr>
          </w:p>
        </w:tc>
      </w:tr>
      <w:tr w:rsidR="00657021" w:rsidRPr="001D386E" w14:paraId="37B120FE"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703DC55B" w14:textId="77777777" w:rsidR="00657021" w:rsidRPr="001D386E" w:rsidRDefault="00657021" w:rsidP="00657021">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0CC92009" w14:textId="77777777" w:rsidR="00657021" w:rsidRPr="00AE7E85" w:rsidRDefault="00657021" w:rsidP="00657021">
            <w:pPr>
              <w:pStyle w:val="TAC"/>
              <w:rPr>
                <w:lang w:eastAsia="ja-JP"/>
              </w:rPr>
            </w:pPr>
            <w:r w:rsidRPr="00AE7E85">
              <w:rPr>
                <w:lang w:eastAsia="ja-JP"/>
              </w:rPr>
              <w:t>CA_2A-66A</w:t>
            </w:r>
          </w:p>
          <w:p w14:paraId="1ADEA302" w14:textId="77777777" w:rsidR="00657021" w:rsidRPr="00AE7E85" w:rsidRDefault="00657021" w:rsidP="00657021">
            <w:pPr>
              <w:pStyle w:val="TAC"/>
              <w:rPr>
                <w:lang w:eastAsia="ja-JP"/>
              </w:rPr>
            </w:pPr>
            <w:r w:rsidRPr="00AE7E85">
              <w:rPr>
                <w:lang w:eastAsia="ja-JP"/>
              </w:rPr>
              <w:t>CA_2A-48A</w:t>
            </w:r>
          </w:p>
          <w:p w14:paraId="6A203DDE" w14:textId="77777777" w:rsidR="00657021" w:rsidRPr="00AE7E85" w:rsidRDefault="00657021" w:rsidP="00657021">
            <w:pPr>
              <w:pStyle w:val="TAC"/>
              <w:rPr>
                <w:lang w:eastAsia="ja-JP"/>
              </w:rPr>
            </w:pPr>
            <w:r w:rsidRPr="00AE7E85">
              <w:rPr>
                <w:lang w:eastAsia="ja-JP"/>
              </w:rPr>
              <w:t>CA_48A-66A</w:t>
            </w:r>
          </w:p>
          <w:p w14:paraId="71F26C0D" w14:textId="77777777" w:rsidR="00657021" w:rsidRPr="00AE7E85" w:rsidRDefault="00657021" w:rsidP="00657021">
            <w:pPr>
              <w:pStyle w:val="TAC"/>
              <w:rPr>
                <w:lang w:eastAsia="ja-JP"/>
              </w:rPr>
            </w:pPr>
            <w:r w:rsidRPr="00AE7E85">
              <w:rPr>
                <w:lang w:eastAsia="ja-JP"/>
              </w:rPr>
              <w:t>CA_13A-66A</w:t>
            </w:r>
          </w:p>
          <w:p w14:paraId="7C2818F8" w14:textId="77777777" w:rsidR="00657021" w:rsidRPr="001D386E" w:rsidRDefault="00657021" w:rsidP="00657021">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952D1D0" w14:textId="77777777" w:rsidR="00657021" w:rsidRPr="00AE7E85" w:rsidRDefault="00657021" w:rsidP="00657021">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EBC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E367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EC845F" w14:textId="77777777" w:rsidR="00657021" w:rsidRPr="00AE7E85" w:rsidRDefault="00657021" w:rsidP="00657021">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69EDDC5" w14:textId="77777777" w:rsidR="00657021" w:rsidRPr="00AE7E85" w:rsidRDefault="00657021" w:rsidP="00657021">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7AE9D50" w14:textId="77777777" w:rsidR="00657021" w:rsidRPr="00AE7E85" w:rsidRDefault="00657021" w:rsidP="00657021">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0D60298" w14:textId="77777777" w:rsidR="00657021" w:rsidRPr="00AE7E85" w:rsidRDefault="00657021" w:rsidP="00657021">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1D2E56B7" w14:textId="77777777" w:rsidR="00657021" w:rsidRPr="001D386E" w:rsidRDefault="00657021" w:rsidP="00657021">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15C167A0" w14:textId="77777777" w:rsidR="00657021" w:rsidRPr="001D386E" w:rsidRDefault="00657021" w:rsidP="00657021">
            <w:pPr>
              <w:pStyle w:val="TAC"/>
              <w:rPr>
                <w:lang w:eastAsia="ja-JP"/>
              </w:rPr>
            </w:pPr>
            <w:r w:rsidRPr="00AE7E85">
              <w:rPr>
                <w:lang w:eastAsia="ja-JP"/>
              </w:rPr>
              <w:t>0</w:t>
            </w:r>
          </w:p>
        </w:tc>
      </w:tr>
      <w:tr w:rsidR="00657021" w:rsidRPr="001D386E" w14:paraId="5E972B72" w14:textId="77777777" w:rsidTr="00657021">
        <w:trPr>
          <w:jc w:val="center"/>
        </w:trPr>
        <w:tc>
          <w:tcPr>
            <w:tcW w:w="0" w:type="auto"/>
            <w:vMerge/>
            <w:tcBorders>
              <w:left w:val="single" w:sz="4" w:space="0" w:color="auto"/>
              <w:right w:val="single" w:sz="4" w:space="0" w:color="auto"/>
            </w:tcBorders>
            <w:vAlign w:val="center"/>
          </w:tcPr>
          <w:p w14:paraId="214B8F23" w14:textId="77777777" w:rsidR="00657021" w:rsidRPr="001D386E" w:rsidRDefault="00657021" w:rsidP="00657021">
            <w:pPr>
              <w:pStyle w:val="TAC"/>
              <w:rPr>
                <w:lang w:eastAsia="ja-JP"/>
              </w:rPr>
            </w:pPr>
          </w:p>
        </w:tc>
        <w:tc>
          <w:tcPr>
            <w:tcW w:w="0" w:type="auto"/>
            <w:vMerge/>
            <w:tcBorders>
              <w:left w:val="single" w:sz="4" w:space="0" w:color="auto"/>
              <w:right w:val="single" w:sz="4" w:space="0" w:color="auto"/>
            </w:tcBorders>
            <w:vAlign w:val="center"/>
          </w:tcPr>
          <w:p w14:paraId="6ABEE38A"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2C1D52" w14:textId="77777777" w:rsidR="00657021" w:rsidRPr="00AE7E85" w:rsidRDefault="00657021" w:rsidP="00657021">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93C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A191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931A095" w14:textId="77777777" w:rsidR="00657021" w:rsidRPr="00AE7E85" w:rsidRDefault="00657021" w:rsidP="00657021">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FEA5F80" w14:textId="77777777" w:rsidR="00657021" w:rsidRPr="00AE7E85" w:rsidRDefault="00657021" w:rsidP="00657021">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D5E9681" w14:textId="77777777" w:rsidR="00657021" w:rsidRPr="00AE7E85"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C0A701" w14:textId="77777777" w:rsidR="00657021" w:rsidRPr="00AE7E85"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29D3D0E5" w14:textId="77777777" w:rsidR="00657021" w:rsidRPr="001D386E" w:rsidRDefault="00657021" w:rsidP="00657021">
            <w:pPr>
              <w:pStyle w:val="TAC"/>
              <w:rPr>
                <w:lang w:eastAsia="ja-JP"/>
              </w:rPr>
            </w:pPr>
          </w:p>
        </w:tc>
        <w:tc>
          <w:tcPr>
            <w:tcW w:w="0" w:type="auto"/>
            <w:vMerge/>
            <w:tcBorders>
              <w:left w:val="single" w:sz="4" w:space="0" w:color="auto"/>
              <w:right w:val="single" w:sz="4" w:space="0" w:color="auto"/>
            </w:tcBorders>
            <w:vAlign w:val="center"/>
          </w:tcPr>
          <w:p w14:paraId="3E019AA9" w14:textId="77777777" w:rsidR="00657021" w:rsidRPr="001D386E" w:rsidRDefault="00657021" w:rsidP="00657021">
            <w:pPr>
              <w:pStyle w:val="TAC"/>
              <w:rPr>
                <w:lang w:eastAsia="ja-JP"/>
              </w:rPr>
            </w:pPr>
          </w:p>
        </w:tc>
      </w:tr>
      <w:tr w:rsidR="00657021" w:rsidRPr="001D386E" w14:paraId="6C92CFD5" w14:textId="77777777" w:rsidTr="00657021">
        <w:trPr>
          <w:jc w:val="center"/>
        </w:trPr>
        <w:tc>
          <w:tcPr>
            <w:tcW w:w="0" w:type="auto"/>
            <w:vMerge/>
            <w:tcBorders>
              <w:left w:val="single" w:sz="4" w:space="0" w:color="auto"/>
              <w:right w:val="single" w:sz="4" w:space="0" w:color="auto"/>
            </w:tcBorders>
            <w:vAlign w:val="center"/>
          </w:tcPr>
          <w:p w14:paraId="686A9D63" w14:textId="77777777" w:rsidR="00657021" w:rsidRPr="001D386E" w:rsidRDefault="00657021" w:rsidP="00657021">
            <w:pPr>
              <w:pStyle w:val="TAC"/>
              <w:rPr>
                <w:lang w:eastAsia="ja-JP"/>
              </w:rPr>
            </w:pPr>
          </w:p>
        </w:tc>
        <w:tc>
          <w:tcPr>
            <w:tcW w:w="0" w:type="auto"/>
            <w:vMerge/>
            <w:tcBorders>
              <w:left w:val="single" w:sz="4" w:space="0" w:color="auto"/>
              <w:right w:val="single" w:sz="4" w:space="0" w:color="auto"/>
            </w:tcBorders>
            <w:vAlign w:val="center"/>
          </w:tcPr>
          <w:p w14:paraId="5D24CB29"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92C8D2" w14:textId="77777777" w:rsidR="00657021" w:rsidRPr="00AE7E85" w:rsidRDefault="00657021" w:rsidP="00657021">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F13D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8894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582E49" w14:textId="77777777" w:rsidR="00657021" w:rsidRPr="00AE7E85" w:rsidRDefault="00657021" w:rsidP="00657021">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F45BCB" w14:textId="77777777" w:rsidR="00657021" w:rsidRPr="00AE7E85" w:rsidRDefault="00657021" w:rsidP="00657021">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0725A35" w14:textId="77777777" w:rsidR="00657021" w:rsidRPr="00AE7E85" w:rsidRDefault="00657021" w:rsidP="00657021">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DFB6678" w14:textId="77777777" w:rsidR="00657021" w:rsidRPr="00AE7E85" w:rsidRDefault="00657021" w:rsidP="00657021">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0096BA74" w14:textId="77777777" w:rsidR="00657021" w:rsidRPr="001D386E" w:rsidRDefault="00657021" w:rsidP="00657021">
            <w:pPr>
              <w:pStyle w:val="TAC"/>
              <w:rPr>
                <w:lang w:eastAsia="ja-JP"/>
              </w:rPr>
            </w:pPr>
          </w:p>
        </w:tc>
        <w:tc>
          <w:tcPr>
            <w:tcW w:w="0" w:type="auto"/>
            <w:vMerge/>
            <w:tcBorders>
              <w:left w:val="single" w:sz="4" w:space="0" w:color="auto"/>
              <w:right w:val="single" w:sz="4" w:space="0" w:color="auto"/>
            </w:tcBorders>
            <w:vAlign w:val="center"/>
          </w:tcPr>
          <w:p w14:paraId="317B91BD" w14:textId="77777777" w:rsidR="00657021" w:rsidRPr="001D386E" w:rsidRDefault="00657021" w:rsidP="00657021">
            <w:pPr>
              <w:pStyle w:val="TAC"/>
              <w:rPr>
                <w:lang w:eastAsia="ja-JP"/>
              </w:rPr>
            </w:pPr>
          </w:p>
        </w:tc>
      </w:tr>
      <w:tr w:rsidR="00657021" w:rsidRPr="001D386E" w14:paraId="39BEFDE5"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573C115B" w14:textId="77777777" w:rsidR="00657021" w:rsidRPr="001D386E" w:rsidRDefault="00657021" w:rsidP="0065702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672B2BD" w14:textId="77777777" w:rsidR="00657021" w:rsidRPr="001D386E" w:rsidRDefault="00657021" w:rsidP="00657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3FDEF7" w14:textId="77777777" w:rsidR="00657021" w:rsidRPr="00AE7E85" w:rsidRDefault="00657021" w:rsidP="00657021">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598F8F" w14:textId="77777777" w:rsidR="00657021" w:rsidRPr="001D386E" w:rsidRDefault="00657021" w:rsidP="00657021">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0E53505" w14:textId="77777777" w:rsidR="00657021" w:rsidRPr="001D386E" w:rsidRDefault="00657021" w:rsidP="00657021">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42FD304" w14:textId="77777777" w:rsidR="00657021" w:rsidRPr="001D386E" w:rsidRDefault="00657021" w:rsidP="00657021">
            <w:pPr>
              <w:pStyle w:val="TAC"/>
              <w:rPr>
                <w:lang w:eastAsia="ja-JP"/>
              </w:rPr>
            </w:pPr>
          </w:p>
        </w:tc>
      </w:tr>
      <w:tr w:rsidR="00657021" w:rsidRPr="001D386E" w14:paraId="4B5BB5CA" w14:textId="77777777" w:rsidTr="00657021">
        <w:trPr>
          <w:jc w:val="center"/>
        </w:trPr>
        <w:tc>
          <w:tcPr>
            <w:tcW w:w="1594" w:type="dxa"/>
            <w:vMerge w:val="restart"/>
            <w:vAlign w:val="center"/>
          </w:tcPr>
          <w:p w14:paraId="6F1F11EE" w14:textId="77777777" w:rsidR="00657021" w:rsidRPr="001D386E" w:rsidRDefault="00657021" w:rsidP="00657021">
            <w:pPr>
              <w:pStyle w:val="TAC"/>
            </w:pPr>
            <w:r w:rsidRPr="001D386E">
              <w:t>CA_2A-13A-48C-66A</w:t>
            </w:r>
          </w:p>
        </w:tc>
        <w:tc>
          <w:tcPr>
            <w:tcW w:w="1573" w:type="dxa"/>
            <w:vMerge w:val="restart"/>
            <w:vAlign w:val="center"/>
          </w:tcPr>
          <w:p w14:paraId="15FFCC34" w14:textId="77777777" w:rsidR="00657021" w:rsidRDefault="00657021" w:rsidP="00657021">
            <w:pPr>
              <w:pStyle w:val="TAC"/>
              <w:rPr>
                <w:lang w:eastAsia="ja-JP"/>
              </w:rPr>
            </w:pPr>
            <w:r w:rsidRPr="001D386E">
              <w:rPr>
                <w:lang w:eastAsia="ja-JP"/>
              </w:rPr>
              <w:t>CA_2A-13A</w:t>
            </w:r>
          </w:p>
          <w:p w14:paraId="11499A5F" w14:textId="77777777" w:rsidR="00657021" w:rsidRPr="00E8014B" w:rsidRDefault="00657021" w:rsidP="00657021">
            <w:pPr>
              <w:pStyle w:val="TAC"/>
              <w:rPr>
                <w:szCs w:val="18"/>
              </w:rPr>
            </w:pPr>
            <w:r w:rsidRPr="00E8014B">
              <w:rPr>
                <w:szCs w:val="18"/>
              </w:rPr>
              <w:t>CA_2A-48A</w:t>
            </w:r>
          </w:p>
          <w:p w14:paraId="4FB3D9D2" w14:textId="77777777" w:rsidR="00657021" w:rsidRPr="00D42B95" w:rsidRDefault="00657021" w:rsidP="00657021">
            <w:pPr>
              <w:pStyle w:val="TAC"/>
              <w:rPr>
                <w:szCs w:val="18"/>
              </w:rPr>
            </w:pPr>
            <w:r w:rsidRPr="00E8014B">
              <w:rPr>
                <w:szCs w:val="18"/>
              </w:rPr>
              <w:t>CA_2A-66A</w:t>
            </w:r>
          </w:p>
          <w:p w14:paraId="41B826AE" w14:textId="77777777" w:rsidR="00657021" w:rsidRDefault="00657021" w:rsidP="00657021">
            <w:pPr>
              <w:pStyle w:val="TAC"/>
              <w:rPr>
                <w:lang w:eastAsia="ja-JP"/>
              </w:rPr>
            </w:pPr>
            <w:r w:rsidRPr="001D386E">
              <w:rPr>
                <w:lang w:eastAsia="ja-JP"/>
              </w:rPr>
              <w:t>CA_13A-66A</w:t>
            </w:r>
          </w:p>
          <w:p w14:paraId="50B0AF6F" w14:textId="77777777" w:rsidR="00657021" w:rsidRPr="00E8014B" w:rsidRDefault="00657021" w:rsidP="00657021">
            <w:pPr>
              <w:pStyle w:val="TAC"/>
              <w:rPr>
                <w:szCs w:val="18"/>
              </w:rPr>
            </w:pPr>
            <w:r w:rsidRPr="00E8014B">
              <w:rPr>
                <w:szCs w:val="18"/>
              </w:rPr>
              <w:t>CA_13A-48A</w:t>
            </w:r>
          </w:p>
          <w:p w14:paraId="25472771" w14:textId="77777777" w:rsidR="00657021" w:rsidRPr="00D42B95" w:rsidRDefault="00657021" w:rsidP="00657021">
            <w:pPr>
              <w:pStyle w:val="TAC"/>
              <w:rPr>
                <w:szCs w:val="18"/>
              </w:rPr>
            </w:pPr>
            <w:r>
              <w:rPr>
                <w:szCs w:val="18"/>
              </w:rPr>
              <w:t>CA_48A-66A</w:t>
            </w:r>
          </w:p>
        </w:tc>
        <w:tc>
          <w:tcPr>
            <w:tcW w:w="767" w:type="dxa"/>
            <w:vAlign w:val="center"/>
          </w:tcPr>
          <w:p w14:paraId="35C0E607" w14:textId="77777777" w:rsidR="00657021" w:rsidRPr="001D386E" w:rsidRDefault="00657021" w:rsidP="00657021">
            <w:pPr>
              <w:pStyle w:val="TAC"/>
              <w:rPr>
                <w:lang w:val="en-US"/>
              </w:rPr>
            </w:pPr>
            <w:r w:rsidRPr="001D386E">
              <w:rPr>
                <w:lang w:val="en-US"/>
              </w:rPr>
              <w:t>2</w:t>
            </w:r>
          </w:p>
        </w:tc>
        <w:tc>
          <w:tcPr>
            <w:tcW w:w="586" w:type="dxa"/>
            <w:gridSpan w:val="2"/>
            <w:vAlign w:val="center"/>
          </w:tcPr>
          <w:p w14:paraId="44457B6D" w14:textId="77777777" w:rsidR="00657021" w:rsidRPr="001D386E" w:rsidRDefault="00657021" w:rsidP="00657021">
            <w:pPr>
              <w:pStyle w:val="TAC"/>
              <w:rPr>
                <w:rFonts w:cs="Arial"/>
                <w:lang w:eastAsia="ja-JP"/>
              </w:rPr>
            </w:pPr>
          </w:p>
        </w:tc>
        <w:tc>
          <w:tcPr>
            <w:tcW w:w="586" w:type="dxa"/>
            <w:gridSpan w:val="2"/>
            <w:vAlign w:val="center"/>
          </w:tcPr>
          <w:p w14:paraId="389CD91E" w14:textId="77777777" w:rsidR="00657021" w:rsidRPr="001D386E" w:rsidRDefault="00657021" w:rsidP="00657021">
            <w:pPr>
              <w:pStyle w:val="TAC"/>
              <w:rPr>
                <w:rFonts w:cs="Arial"/>
                <w:lang w:eastAsia="ja-JP"/>
              </w:rPr>
            </w:pPr>
          </w:p>
        </w:tc>
        <w:tc>
          <w:tcPr>
            <w:tcW w:w="586" w:type="dxa"/>
            <w:vAlign w:val="center"/>
          </w:tcPr>
          <w:p w14:paraId="7442298A"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29408493"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2B2AD58B"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254EFCAE"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restart"/>
            <w:vAlign w:val="center"/>
          </w:tcPr>
          <w:p w14:paraId="6240681D" w14:textId="77777777" w:rsidR="00657021" w:rsidRPr="001D386E" w:rsidRDefault="00657021" w:rsidP="00657021">
            <w:pPr>
              <w:pStyle w:val="TAC"/>
              <w:rPr>
                <w:lang w:eastAsia="zh-CN"/>
              </w:rPr>
            </w:pPr>
            <w:r w:rsidRPr="001D386E">
              <w:rPr>
                <w:bCs/>
                <w:szCs w:val="18"/>
                <w:lang w:val="en-US"/>
              </w:rPr>
              <w:t>90</w:t>
            </w:r>
          </w:p>
        </w:tc>
        <w:tc>
          <w:tcPr>
            <w:tcW w:w="1286" w:type="dxa"/>
            <w:vMerge w:val="restart"/>
            <w:vAlign w:val="center"/>
          </w:tcPr>
          <w:p w14:paraId="5BE7169F" w14:textId="77777777" w:rsidR="00657021" w:rsidRPr="001D386E" w:rsidRDefault="00657021" w:rsidP="00657021">
            <w:pPr>
              <w:pStyle w:val="TAC"/>
              <w:rPr>
                <w:lang w:eastAsia="ja-JP"/>
              </w:rPr>
            </w:pPr>
            <w:r w:rsidRPr="001D386E">
              <w:rPr>
                <w:lang w:val="en-US"/>
              </w:rPr>
              <w:t>0</w:t>
            </w:r>
          </w:p>
        </w:tc>
      </w:tr>
      <w:tr w:rsidR="00657021" w:rsidRPr="001D386E" w14:paraId="19853502" w14:textId="77777777" w:rsidTr="00657021">
        <w:trPr>
          <w:jc w:val="center"/>
        </w:trPr>
        <w:tc>
          <w:tcPr>
            <w:tcW w:w="1594" w:type="dxa"/>
            <w:vMerge/>
            <w:vAlign w:val="center"/>
          </w:tcPr>
          <w:p w14:paraId="1859F308" w14:textId="77777777" w:rsidR="00657021" w:rsidRPr="001D386E" w:rsidRDefault="00657021" w:rsidP="00657021">
            <w:pPr>
              <w:pStyle w:val="TAC"/>
            </w:pPr>
          </w:p>
        </w:tc>
        <w:tc>
          <w:tcPr>
            <w:tcW w:w="1573" w:type="dxa"/>
            <w:vMerge/>
            <w:vAlign w:val="center"/>
          </w:tcPr>
          <w:p w14:paraId="4DCD3BEB" w14:textId="77777777" w:rsidR="00657021" w:rsidRPr="001D386E" w:rsidRDefault="00657021" w:rsidP="00657021">
            <w:pPr>
              <w:pStyle w:val="TAC"/>
              <w:rPr>
                <w:lang w:eastAsia="ja-JP"/>
              </w:rPr>
            </w:pPr>
          </w:p>
        </w:tc>
        <w:tc>
          <w:tcPr>
            <w:tcW w:w="767" w:type="dxa"/>
            <w:vAlign w:val="center"/>
          </w:tcPr>
          <w:p w14:paraId="5580812F" w14:textId="77777777" w:rsidR="00657021" w:rsidRPr="001D386E" w:rsidRDefault="00657021" w:rsidP="00657021">
            <w:pPr>
              <w:pStyle w:val="TAC"/>
              <w:rPr>
                <w:lang w:val="en-US"/>
              </w:rPr>
            </w:pPr>
            <w:r w:rsidRPr="001D386E">
              <w:rPr>
                <w:lang w:val="en-US"/>
              </w:rPr>
              <w:t>13</w:t>
            </w:r>
          </w:p>
        </w:tc>
        <w:tc>
          <w:tcPr>
            <w:tcW w:w="586" w:type="dxa"/>
            <w:gridSpan w:val="2"/>
            <w:vAlign w:val="center"/>
          </w:tcPr>
          <w:p w14:paraId="3DE8C79C" w14:textId="77777777" w:rsidR="00657021" w:rsidRPr="001D386E" w:rsidRDefault="00657021" w:rsidP="00657021">
            <w:pPr>
              <w:pStyle w:val="TAC"/>
              <w:rPr>
                <w:rFonts w:cs="Arial"/>
                <w:lang w:eastAsia="ja-JP"/>
              </w:rPr>
            </w:pPr>
          </w:p>
        </w:tc>
        <w:tc>
          <w:tcPr>
            <w:tcW w:w="586" w:type="dxa"/>
            <w:gridSpan w:val="2"/>
            <w:vAlign w:val="center"/>
          </w:tcPr>
          <w:p w14:paraId="263E75DA" w14:textId="77777777" w:rsidR="00657021" w:rsidRPr="001D386E" w:rsidRDefault="00657021" w:rsidP="00657021">
            <w:pPr>
              <w:pStyle w:val="TAC"/>
              <w:rPr>
                <w:rFonts w:cs="Arial"/>
                <w:lang w:eastAsia="ja-JP"/>
              </w:rPr>
            </w:pPr>
          </w:p>
        </w:tc>
        <w:tc>
          <w:tcPr>
            <w:tcW w:w="586" w:type="dxa"/>
            <w:vAlign w:val="center"/>
          </w:tcPr>
          <w:p w14:paraId="453BFF4A"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29BDA495"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6B5FB4C7" w14:textId="77777777" w:rsidR="00657021" w:rsidRPr="001D386E" w:rsidRDefault="00657021" w:rsidP="00657021">
            <w:pPr>
              <w:pStyle w:val="TAC"/>
              <w:rPr>
                <w:szCs w:val="18"/>
                <w:lang w:eastAsia="zh-CN"/>
              </w:rPr>
            </w:pPr>
          </w:p>
        </w:tc>
        <w:tc>
          <w:tcPr>
            <w:tcW w:w="586" w:type="dxa"/>
            <w:gridSpan w:val="2"/>
            <w:vAlign w:val="center"/>
          </w:tcPr>
          <w:p w14:paraId="51A72F87" w14:textId="77777777" w:rsidR="00657021" w:rsidRPr="001D386E" w:rsidRDefault="00657021" w:rsidP="00657021">
            <w:pPr>
              <w:pStyle w:val="TAC"/>
              <w:rPr>
                <w:szCs w:val="18"/>
                <w:lang w:eastAsia="zh-CN"/>
              </w:rPr>
            </w:pPr>
          </w:p>
        </w:tc>
        <w:tc>
          <w:tcPr>
            <w:tcW w:w="1187" w:type="dxa"/>
            <w:vMerge/>
            <w:vAlign w:val="center"/>
          </w:tcPr>
          <w:p w14:paraId="15D723FD" w14:textId="77777777" w:rsidR="00657021" w:rsidRPr="001D386E" w:rsidRDefault="00657021" w:rsidP="00657021">
            <w:pPr>
              <w:pStyle w:val="TAC"/>
              <w:rPr>
                <w:lang w:eastAsia="zh-CN"/>
              </w:rPr>
            </w:pPr>
          </w:p>
        </w:tc>
        <w:tc>
          <w:tcPr>
            <w:tcW w:w="1286" w:type="dxa"/>
            <w:vMerge/>
            <w:vAlign w:val="center"/>
          </w:tcPr>
          <w:p w14:paraId="798C617F" w14:textId="77777777" w:rsidR="00657021" w:rsidRPr="001D386E" w:rsidRDefault="00657021" w:rsidP="00657021">
            <w:pPr>
              <w:pStyle w:val="TAC"/>
              <w:rPr>
                <w:lang w:eastAsia="ja-JP"/>
              </w:rPr>
            </w:pPr>
          </w:p>
        </w:tc>
      </w:tr>
      <w:tr w:rsidR="00657021" w:rsidRPr="001D386E" w14:paraId="3C831568" w14:textId="77777777" w:rsidTr="00657021">
        <w:trPr>
          <w:jc w:val="center"/>
        </w:trPr>
        <w:tc>
          <w:tcPr>
            <w:tcW w:w="1594" w:type="dxa"/>
            <w:vMerge/>
            <w:vAlign w:val="center"/>
          </w:tcPr>
          <w:p w14:paraId="264F488C" w14:textId="77777777" w:rsidR="00657021" w:rsidRPr="001D386E" w:rsidRDefault="00657021" w:rsidP="00657021">
            <w:pPr>
              <w:pStyle w:val="TAC"/>
            </w:pPr>
          </w:p>
        </w:tc>
        <w:tc>
          <w:tcPr>
            <w:tcW w:w="1573" w:type="dxa"/>
            <w:vMerge/>
            <w:vAlign w:val="center"/>
          </w:tcPr>
          <w:p w14:paraId="4A9EECE3" w14:textId="77777777" w:rsidR="00657021" w:rsidRPr="001D386E" w:rsidRDefault="00657021" w:rsidP="00657021">
            <w:pPr>
              <w:pStyle w:val="TAC"/>
              <w:rPr>
                <w:lang w:eastAsia="ja-JP"/>
              </w:rPr>
            </w:pPr>
          </w:p>
        </w:tc>
        <w:tc>
          <w:tcPr>
            <w:tcW w:w="767" w:type="dxa"/>
            <w:vAlign w:val="center"/>
          </w:tcPr>
          <w:p w14:paraId="4DF2ABFD" w14:textId="77777777" w:rsidR="00657021" w:rsidRPr="001D386E" w:rsidRDefault="00657021" w:rsidP="00657021">
            <w:pPr>
              <w:pStyle w:val="TAC"/>
              <w:rPr>
                <w:lang w:val="en-US"/>
              </w:rPr>
            </w:pPr>
            <w:r w:rsidRPr="001D386E">
              <w:rPr>
                <w:lang w:val="en-US"/>
              </w:rPr>
              <w:t>48</w:t>
            </w:r>
          </w:p>
        </w:tc>
        <w:tc>
          <w:tcPr>
            <w:tcW w:w="3516" w:type="dxa"/>
            <w:gridSpan w:val="10"/>
            <w:vAlign w:val="center"/>
          </w:tcPr>
          <w:p w14:paraId="71BCD57C" w14:textId="77777777" w:rsidR="00657021" w:rsidRPr="001D386E" w:rsidRDefault="00657021" w:rsidP="00657021">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456E84F" w14:textId="77777777" w:rsidR="00657021" w:rsidRPr="001D386E" w:rsidRDefault="00657021" w:rsidP="00657021">
            <w:pPr>
              <w:pStyle w:val="TAC"/>
              <w:rPr>
                <w:lang w:eastAsia="zh-CN"/>
              </w:rPr>
            </w:pPr>
          </w:p>
        </w:tc>
        <w:tc>
          <w:tcPr>
            <w:tcW w:w="1286" w:type="dxa"/>
            <w:vMerge/>
            <w:vAlign w:val="center"/>
          </w:tcPr>
          <w:p w14:paraId="451B1F0D" w14:textId="77777777" w:rsidR="00657021" w:rsidRPr="001D386E" w:rsidRDefault="00657021" w:rsidP="00657021">
            <w:pPr>
              <w:pStyle w:val="TAC"/>
              <w:rPr>
                <w:lang w:eastAsia="ja-JP"/>
              </w:rPr>
            </w:pPr>
          </w:p>
        </w:tc>
      </w:tr>
      <w:tr w:rsidR="00657021" w:rsidRPr="001D386E" w14:paraId="61DFB2A4" w14:textId="77777777" w:rsidTr="00657021">
        <w:trPr>
          <w:jc w:val="center"/>
        </w:trPr>
        <w:tc>
          <w:tcPr>
            <w:tcW w:w="1594" w:type="dxa"/>
            <w:vMerge/>
            <w:vAlign w:val="center"/>
          </w:tcPr>
          <w:p w14:paraId="0BD90EE7" w14:textId="77777777" w:rsidR="00657021" w:rsidRPr="001D386E" w:rsidRDefault="00657021" w:rsidP="00657021">
            <w:pPr>
              <w:pStyle w:val="TAC"/>
            </w:pPr>
          </w:p>
        </w:tc>
        <w:tc>
          <w:tcPr>
            <w:tcW w:w="1573" w:type="dxa"/>
            <w:vMerge/>
            <w:vAlign w:val="center"/>
          </w:tcPr>
          <w:p w14:paraId="211D5869" w14:textId="77777777" w:rsidR="00657021" w:rsidRPr="001D386E" w:rsidRDefault="00657021" w:rsidP="00657021">
            <w:pPr>
              <w:pStyle w:val="TAC"/>
              <w:rPr>
                <w:lang w:eastAsia="ja-JP"/>
              </w:rPr>
            </w:pPr>
          </w:p>
        </w:tc>
        <w:tc>
          <w:tcPr>
            <w:tcW w:w="767" w:type="dxa"/>
            <w:vAlign w:val="center"/>
          </w:tcPr>
          <w:p w14:paraId="7DD5793A" w14:textId="77777777" w:rsidR="00657021" w:rsidRPr="001D386E" w:rsidRDefault="00657021" w:rsidP="00657021">
            <w:pPr>
              <w:pStyle w:val="TAC"/>
              <w:rPr>
                <w:lang w:val="en-US"/>
              </w:rPr>
            </w:pPr>
            <w:r w:rsidRPr="001D386E">
              <w:rPr>
                <w:lang w:val="en-US"/>
              </w:rPr>
              <w:t>66</w:t>
            </w:r>
          </w:p>
        </w:tc>
        <w:tc>
          <w:tcPr>
            <w:tcW w:w="586" w:type="dxa"/>
            <w:gridSpan w:val="2"/>
            <w:vAlign w:val="center"/>
          </w:tcPr>
          <w:p w14:paraId="0198920C" w14:textId="77777777" w:rsidR="00657021" w:rsidRPr="001D386E" w:rsidRDefault="00657021" w:rsidP="00657021">
            <w:pPr>
              <w:pStyle w:val="TAC"/>
              <w:rPr>
                <w:rFonts w:cs="Arial"/>
                <w:lang w:eastAsia="ja-JP"/>
              </w:rPr>
            </w:pPr>
          </w:p>
        </w:tc>
        <w:tc>
          <w:tcPr>
            <w:tcW w:w="586" w:type="dxa"/>
            <w:gridSpan w:val="2"/>
            <w:vAlign w:val="center"/>
          </w:tcPr>
          <w:p w14:paraId="55278018" w14:textId="77777777" w:rsidR="00657021" w:rsidRPr="001D386E" w:rsidRDefault="00657021" w:rsidP="00657021">
            <w:pPr>
              <w:pStyle w:val="TAC"/>
              <w:rPr>
                <w:rFonts w:cs="Arial"/>
                <w:lang w:eastAsia="ja-JP"/>
              </w:rPr>
            </w:pPr>
          </w:p>
        </w:tc>
        <w:tc>
          <w:tcPr>
            <w:tcW w:w="586" w:type="dxa"/>
            <w:vAlign w:val="center"/>
          </w:tcPr>
          <w:p w14:paraId="6769F93A"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678B0993"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5BFB2EA2"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4E38DBB6"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ign w:val="center"/>
          </w:tcPr>
          <w:p w14:paraId="7651AD4E" w14:textId="77777777" w:rsidR="00657021" w:rsidRPr="001D386E" w:rsidRDefault="00657021" w:rsidP="00657021">
            <w:pPr>
              <w:pStyle w:val="TAC"/>
              <w:rPr>
                <w:lang w:eastAsia="zh-CN"/>
              </w:rPr>
            </w:pPr>
          </w:p>
        </w:tc>
        <w:tc>
          <w:tcPr>
            <w:tcW w:w="1286" w:type="dxa"/>
            <w:vMerge/>
            <w:vAlign w:val="center"/>
          </w:tcPr>
          <w:p w14:paraId="36728186" w14:textId="77777777" w:rsidR="00657021" w:rsidRPr="001D386E" w:rsidRDefault="00657021" w:rsidP="00657021">
            <w:pPr>
              <w:pStyle w:val="TAC"/>
              <w:rPr>
                <w:lang w:eastAsia="ja-JP"/>
              </w:rPr>
            </w:pPr>
          </w:p>
        </w:tc>
      </w:tr>
      <w:tr w:rsidR="00657021" w:rsidRPr="001D386E" w14:paraId="3395C469" w14:textId="77777777" w:rsidTr="00657021">
        <w:trPr>
          <w:jc w:val="center"/>
        </w:trPr>
        <w:tc>
          <w:tcPr>
            <w:tcW w:w="1594" w:type="dxa"/>
            <w:vMerge w:val="restart"/>
            <w:vAlign w:val="center"/>
          </w:tcPr>
          <w:p w14:paraId="5DD529EC" w14:textId="77777777" w:rsidR="00657021" w:rsidRPr="00E8014B" w:rsidRDefault="00657021" w:rsidP="00657021">
            <w:pPr>
              <w:pStyle w:val="TAC"/>
              <w:rPr>
                <w:szCs w:val="18"/>
              </w:rPr>
            </w:pPr>
            <w:r w:rsidRPr="00E8014B">
              <w:rPr>
                <w:szCs w:val="18"/>
              </w:rPr>
              <w:t>CA_2A-13A-48C-66A-66A</w:t>
            </w:r>
          </w:p>
        </w:tc>
        <w:tc>
          <w:tcPr>
            <w:tcW w:w="1573" w:type="dxa"/>
            <w:vMerge w:val="restart"/>
            <w:vAlign w:val="center"/>
          </w:tcPr>
          <w:p w14:paraId="55B63599" w14:textId="77777777" w:rsidR="00657021" w:rsidRPr="00E8014B" w:rsidRDefault="00657021" w:rsidP="00657021">
            <w:pPr>
              <w:pStyle w:val="TAC"/>
              <w:rPr>
                <w:szCs w:val="18"/>
              </w:rPr>
            </w:pPr>
            <w:r w:rsidRPr="00E8014B">
              <w:rPr>
                <w:szCs w:val="18"/>
              </w:rPr>
              <w:t>CA_2A-66A</w:t>
            </w:r>
          </w:p>
          <w:p w14:paraId="4A3319E1" w14:textId="77777777" w:rsidR="00657021" w:rsidRPr="00E8014B" w:rsidRDefault="00657021" w:rsidP="00657021">
            <w:pPr>
              <w:pStyle w:val="TAC"/>
              <w:rPr>
                <w:szCs w:val="18"/>
              </w:rPr>
            </w:pPr>
            <w:r w:rsidRPr="00E8014B">
              <w:rPr>
                <w:szCs w:val="18"/>
              </w:rPr>
              <w:t>CA_2A-48A</w:t>
            </w:r>
          </w:p>
          <w:p w14:paraId="2574AAC6" w14:textId="77777777" w:rsidR="00657021" w:rsidRPr="00E8014B" w:rsidRDefault="00657021" w:rsidP="00657021">
            <w:pPr>
              <w:pStyle w:val="TAC"/>
              <w:rPr>
                <w:szCs w:val="18"/>
              </w:rPr>
            </w:pPr>
            <w:r w:rsidRPr="00E8014B">
              <w:rPr>
                <w:szCs w:val="18"/>
              </w:rPr>
              <w:t>CA_48A-66A</w:t>
            </w:r>
          </w:p>
          <w:p w14:paraId="07C84633" w14:textId="77777777" w:rsidR="00657021" w:rsidRPr="00E8014B" w:rsidRDefault="00657021" w:rsidP="00657021">
            <w:pPr>
              <w:pStyle w:val="TAC"/>
              <w:rPr>
                <w:szCs w:val="18"/>
              </w:rPr>
            </w:pPr>
            <w:r w:rsidRPr="00E8014B">
              <w:rPr>
                <w:szCs w:val="18"/>
              </w:rPr>
              <w:t>CA_13A-66A</w:t>
            </w:r>
          </w:p>
          <w:p w14:paraId="2939C4F5" w14:textId="77777777" w:rsidR="00657021" w:rsidRPr="00E8014B" w:rsidRDefault="00657021" w:rsidP="00657021">
            <w:pPr>
              <w:pStyle w:val="TAC"/>
              <w:rPr>
                <w:szCs w:val="18"/>
              </w:rPr>
            </w:pPr>
            <w:r w:rsidRPr="00E8014B">
              <w:rPr>
                <w:szCs w:val="18"/>
              </w:rPr>
              <w:t>CA_13A-48A</w:t>
            </w:r>
          </w:p>
        </w:tc>
        <w:tc>
          <w:tcPr>
            <w:tcW w:w="767" w:type="dxa"/>
            <w:vAlign w:val="center"/>
          </w:tcPr>
          <w:p w14:paraId="2845A7D9" w14:textId="77777777" w:rsidR="00657021" w:rsidRPr="001D386E" w:rsidRDefault="00657021" w:rsidP="00657021">
            <w:pPr>
              <w:pStyle w:val="TAC"/>
              <w:rPr>
                <w:lang w:val="en-US"/>
              </w:rPr>
            </w:pPr>
            <w:r w:rsidRPr="001D386E">
              <w:rPr>
                <w:lang w:val="en-US"/>
              </w:rPr>
              <w:t>2</w:t>
            </w:r>
          </w:p>
        </w:tc>
        <w:tc>
          <w:tcPr>
            <w:tcW w:w="586" w:type="dxa"/>
            <w:gridSpan w:val="2"/>
            <w:vAlign w:val="center"/>
          </w:tcPr>
          <w:p w14:paraId="1344F631" w14:textId="77777777" w:rsidR="00657021" w:rsidRPr="00B04608" w:rsidRDefault="00657021" w:rsidP="00657021">
            <w:pPr>
              <w:pStyle w:val="TAC"/>
              <w:rPr>
                <w:lang w:val="en-US"/>
              </w:rPr>
            </w:pPr>
          </w:p>
        </w:tc>
        <w:tc>
          <w:tcPr>
            <w:tcW w:w="586" w:type="dxa"/>
            <w:gridSpan w:val="2"/>
            <w:vAlign w:val="center"/>
          </w:tcPr>
          <w:p w14:paraId="57A57EC8" w14:textId="77777777" w:rsidR="00657021" w:rsidRPr="00B04608" w:rsidRDefault="00657021" w:rsidP="00657021">
            <w:pPr>
              <w:pStyle w:val="TAC"/>
              <w:rPr>
                <w:lang w:val="en-US"/>
              </w:rPr>
            </w:pPr>
          </w:p>
        </w:tc>
        <w:tc>
          <w:tcPr>
            <w:tcW w:w="586" w:type="dxa"/>
            <w:vAlign w:val="center"/>
          </w:tcPr>
          <w:p w14:paraId="02FD955A"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5557573D"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12BAAC30"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1E6C5C92"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restart"/>
            <w:vAlign w:val="center"/>
          </w:tcPr>
          <w:p w14:paraId="3E280A2E" w14:textId="77777777" w:rsidR="00657021" w:rsidRPr="00D31FE7" w:rsidRDefault="00657021" w:rsidP="00657021">
            <w:pPr>
              <w:pStyle w:val="TAC"/>
              <w:rPr>
                <w:szCs w:val="18"/>
              </w:rPr>
            </w:pPr>
            <w:r w:rsidRPr="00D31FE7">
              <w:rPr>
                <w:szCs w:val="18"/>
              </w:rPr>
              <w:t>110</w:t>
            </w:r>
          </w:p>
        </w:tc>
        <w:tc>
          <w:tcPr>
            <w:tcW w:w="1286" w:type="dxa"/>
            <w:vMerge w:val="restart"/>
            <w:vAlign w:val="center"/>
          </w:tcPr>
          <w:p w14:paraId="211B68F2" w14:textId="77777777" w:rsidR="00657021" w:rsidRPr="00D31FE7" w:rsidRDefault="00657021" w:rsidP="00657021">
            <w:pPr>
              <w:pStyle w:val="TAC"/>
              <w:rPr>
                <w:szCs w:val="18"/>
              </w:rPr>
            </w:pPr>
            <w:r w:rsidRPr="00D31FE7">
              <w:rPr>
                <w:rFonts w:hint="eastAsia"/>
                <w:szCs w:val="18"/>
              </w:rPr>
              <w:t>0</w:t>
            </w:r>
          </w:p>
        </w:tc>
      </w:tr>
      <w:tr w:rsidR="00657021" w:rsidRPr="001D386E" w14:paraId="09200BA5" w14:textId="77777777" w:rsidTr="00657021">
        <w:trPr>
          <w:jc w:val="center"/>
        </w:trPr>
        <w:tc>
          <w:tcPr>
            <w:tcW w:w="1594" w:type="dxa"/>
            <w:vMerge/>
            <w:vAlign w:val="center"/>
          </w:tcPr>
          <w:p w14:paraId="139CC857" w14:textId="77777777" w:rsidR="00657021" w:rsidRPr="001D386E" w:rsidRDefault="00657021" w:rsidP="00657021">
            <w:pPr>
              <w:pStyle w:val="TAC"/>
            </w:pPr>
          </w:p>
        </w:tc>
        <w:tc>
          <w:tcPr>
            <w:tcW w:w="1573" w:type="dxa"/>
            <w:vMerge/>
            <w:vAlign w:val="center"/>
          </w:tcPr>
          <w:p w14:paraId="00BE5D11" w14:textId="77777777" w:rsidR="00657021" w:rsidRPr="001D386E" w:rsidRDefault="00657021" w:rsidP="00657021">
            <w:pPr>
              <w:pStyle w:val="TAC"/>
              <w:rPr>
                <w:lang w:eastAsia="ja-JP"/>
              </w:rPr>
            </w:pPr>
          </w:p>
        </w:tc>
        <w:tc>
          <w:tcPr>
            <w:tcW w:w="767" w:type="dxa"/>
            <w:vAlign w:val="center"/>
          </w:tcPr>
          <w:p w14:paraId="22051624" w14:textId="77777777" w:rsidR="00657021" w:rsidRPr="001D386E" w:rsidRDefault="00657021" w:rsidP="00657021">
            <w:pPr>
              <w:pStyle w:val="TAC"/>
              <w:rPr>
                <w:lang w:val="en-US"/>
              </w:rPr>
            </w:pPr>
            <w:r w:rsidRPr="001D386E">
              <w:rPr>
                <w:lang w:val="en-US"/>
              </w:rPr>
              <w:t>13</w:t>
            </w:r>
          </w:p>
        </w:tc>
        <w:tc>
          <w:tcPr>
            <w:tcW w:w="586" w:type="dxa"/>
            <w:gridSpan w:val="2"/>
            <w:vAlign w:val="center"/>
          </w:tcPr>
          <w:p w14:paraId="382F2910" w14:textId="77777777" w:rsidR="00657021" w:rsidRPr="00B04608" w:rsidRDefault="00657021" w:rsidP="00657021">
            <w:pPr>
              <w:pStyle w:val="TAC"/>
              <w:rPr>
                <w:lang w:val="en-US"/>
              </w:rPr>
            </w:pPr>
          </w:p>
        </w:tc>
        <w:tc>
          <w:tcPr>
            <w:tcW w:w="586" w:type="dxa"/>
            <w:gridSpan w:val="2"/>
            <w:vAlign w:val="center"/>
          </w:tcPr>
          <w:p w14:paraId="044722D2" w14:textId="77777777" w:rsidR="00657021" w:rsidRPr="00B04608" w:rsidRDefault="00657021" w:rsidP="00657021">
            <w:pPr>
              <w:pStyle w:val="TAC"/>
              <w:rPr>
                <w:lang w:val="en-US"/>
              </w:rPr>
            </w:pPr>
          </w:p>
        </w:tc>
        <w:tc>
          <w:tcPr>
            <w:tcW w:w="586" w:type="dxa"/>
            <w:vAlign w:val="center"/>
          </w:tcPr>
          <w:p w14:paraId="380F7F8C"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459CEC9C"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302DF2D7" w14:textId="77777777" w:rsidR="00657021" w:rsidRPr="001D386E" w:rsidRDefault="00657021" w:rsidP="00657021">
            <w:pPr>
              <w:pStyle w:val="TAC"/>
              <w:rPr>
                <w:szCs w:val="18"/>
                <w:lang w:eastAsia="zh-CN"/>
              </w:rPr>
            </w:pPr>
          </w:p>
        </w:tc>
        <w:tc>
          <w:tcPr>
            <w:tcW w:w="586" w:type="dxa"/>
            <w:gridSpan w:val="2"/>
            <w:vAlign w:val="center"/>
          </w:tcPr>
          <w:p w14:paraId="6DC9F799" w14:textId="77777777" w:rsidR="00657021" w:rsidRPr="001D386E" w:rsidRDefault="00657021" w:rsidP="00657021">
            <w:pPr>
              <w:pStyle w:val="TAC"/>
              <w:rPr>
                <w:szCs w:val="18"/>
                <w:lang w:eastAsia="zh-CN"/>
              </w:rPr>
            </w:pPr>
          </w:p>
        </w:tc>
        <w:tc>
          <w:tcPr>
            <w:tcW w:w="1187" w:type="dxa"/>
            <w:vMerge/>
            <w:vAlign w:val="center"/>
          </w:tcPr>
          <w:p w14:paraId="782C8C15" w14:textId="77777777" w:rsidR="00657021" w:rsidRPr="001D386E" w:rsidRDefault="00657021" w:rsidP="00657021">
            <w:pPr>
              <w:pStyle w:val="TAC"/>
              <w:rPr>
                <w:lang w:eastAsia="zh-CN"/>
              </w:rPr>
            </w:pPr>
          </w:p>
        </w:tc>
        <w:tc>
          <w:tcPr>
            <w:tcW w:w="1286" w:type="dxa"/>
            <w:vMerge/>
            <w:vAlign w:val="center"/>
          </w:tcPr>
          <w:p w14:paraId="60070A39" w14:textId="77777777" w:rsidR="00657021" w:rsidRPr="001D386E" w:rsidRDefault="00657021" w:rsidP="00657021">
            <w:pPr>
              <w:pStyle w:val="TAC"/>
              <w:rPr>
                <w:lang w:eastAsia="ja-JP"/>
              </w:rPr>
            </w:pPr>
          </w:p>
        </w:tc>
      </w:tr>
      <w:tr w:rsidR="00657021" w:rsidRPr="001D386E" w14:paraId="1DC59968" w14:textId="77777777" w:rsidTr="00657021">
        <w:trPr>
          <w:jc w:val="center"/>
        </w:trPr>
        <w:tc>
          <w:tcPr>
            <w:tcW w:w="1594" w:type="dxa"/>
            <w:vMerge/>
            <w:vAlign w:val="center"/>
          </w:tcPr>
          <w:p w14:paraId="2D6B71BD" w14:textId="77777777" w:rsidR="00657021" w:rsidRPr="001D386E" w:rsidRDefault="00657021" w:rsidP="00657021">
            <w:pPr>
              <w:pStyle w:val="TAC"/>
            </w:pPr>
          </w:p>
        </w:tc>
        <w:tc>
          <w:tcPr>
            <w:tcW w:w="1573" w:type="dxa"/>
            <w:vMerge/>
            <w:vAlign w:val="center"/>
          </w:tcPr>
          <w:p w14:paraId="0DF72D5D" w14:textId="77777777" w:rsidR="00657021" w:rsidRPr="001D386E" w:rsidRDefault="00657021" w:rsidP="00657021">
            <w:pPr>
              <w:pStyle w:val="TAC"/>
              <w:rPr>
                <w:lang w:eastAsia="ja-JP"/>
              </w:rPr>
            </w:pPr>
          </w:p>
        </w:tc>
        <w:tc>
          <w:tcPr>
            <w:tcW w:w="767" w:type="dxa"/>
            <w:vAlign w:val="center"/>
          </w:tcPr>
          <w:p w14:paraId="5E940A1F" w14:textId="77777777" w:rsidR="00657021" w:rsidRPr="001D386E" w:rsidRDefault="00657021" w:rsidP="00657021">
            <w:pPr>
              <w:pStyle w:val="TAC"/>
              <w:rPr>
                <w:lang w:val="en-US"/>
              </w:rPr>
            </w:pPr>
            <w:r w:rsidRPr="001D386E">
              <w:rPr>
                <w:lang w:val="en-US"/>
              </w:rPr>
              <w:t>48</w:t>
            </w:r>
          </w:p>
        </w:tc>
        <w:tc>
          <w:tcPr>
            <w:tcW w:w="3516" w:type="dxa"/>
            <w:gridSpan w:val="10"/>
            <w:vAlign w:val="center"/>
          </w:tcPr>
          <w:p w14:paraId="70553015" w14:textId="77777777" w:rsidR="00657021" w:rsidRPr="001D386E" w:rsidRDefault="00657021" w:rsidP="00657021">
            <w:pPr>
              <w:pStyle w:val="TAC"/>
              <w:rPr>
                <w:szCs w:val="18"/>
                <w:lang w:eastAsia="zh-CN"/>
              </w:rPr>
            </w:pPr>
            <w:r w:rsidRPr="001D386E">
              <w:rPr>
                <w:szCs w:val="18"/>
                <w:lang w:eastAsia="zh-CN"/>
              </w:rPr>
              <w:t>See CA_48C Bandwidth combination set 0 in the Table 5.6A.1-1</w:t>
            </w:r>
          </w:p>
        </w:tc>
        <w:tc>
          <w:tcPr>
            <w:tcW w:w="1187" w:type="dxa"/>
            <w:vMerge/>
          </w:tcPr>
          <w:p w14:paraId="0F229A41" w14:textId="77777777" w:rsidR="00657021" w:rsidRPr="001D386E" w:rsidRDefault="00657021" w:rsidP="00657021">
            <w:pPr>
              <w:pStyle w:val="TAC"/>
              <w:rPr>
                <w:lang w:eastAsia="zh-CN"/>
              </w:rPr>
            </w:pPr>
          </w:p>
        </w:tc>
        <w:tc>
          <w:tcPr>
            <w:tcW w:w="1286" w:type="dxa"/>
            <w:vMerge/>
            <w:vAlign w:val="center"/>
          </w:tcPr>
          <w:p w14:paraId="3D847692" w14:textId="77777777" w:rsidR="00657021" w:rsidRPr="001D386E" w:rsidRDefault="00657021" w:rsidP="00657021">
            <w:pPr>
              <w:pStyle w:val="TAC"/>
              <w:rPr>
                <w:lang w:eastAsia="ja-JP"/>
              </w:rPr>
            </w:pPr>
          </w:p>
        </w:tc>
      </w:tr>
      <w:tr w:rsidR="00657021" w:rsidRPr="001D386E" w14:paraId="28CDB51C" w14:textId="77777777" w:rsidTr="00657021">
        <w:trPr>
          <w:jc w:val="center"/>
        </w:trPr>
        <w:tc>
          <w:tcPr>
            <w:tcW w:w="1594" w:type="dxa"/>
            <w:vMerge/>
            <w:vAlign w:val="center"/>
          </w:tcPr>
          <w:p w14:paraId="409AE081" w14:textId="77777777" w:rsidR="00657021" w:rsidRPr="001D386E" w:rsidRDefault="00657021" w:rsidP="00657021">
            <w:pPr>
              <w:pStyle w:val="TAC"/>
            </w:pPr>
          </w:p>
        </w:tc>
        <w:tc>
          <w:tcPr>
            <w:tcW w:w="1573" w:type="dxa"/>
            <w:vMerge/>
            <w:vAlign w:val="center"/>
          </w:tcPr>
          <w:p w14:paraId="10A397C6" w14:textId="77777777" w:rsidR="00657021" w:rsidRPr="001D386E" w:rsidRDefault="00657021" w:rsidP="00657021">
            <w:pPr>
              <w:pStyle w:val="TAC"/>
              <w:rPr>
                <w:lang w:eastAsia="ja-JP"/>
              </w:rPr>
            </w:pPr>
          </w:p>
        </w:tc>
        <w:tc>
          <w:tcPr>
            <w:tcW w:w="767" w:type="dxa"/>
            <w:vAlign w:val="center"/>
          </w:tcPr>
          <w:p w14:paraId="6F023169" w14:textId="77777777" w:rsidR="00657021" w:rsidRPr="001D386E" w:rsidRDefault="00657021" w:rsidP="00657021">
            <w:pPr>
              <w:pStyle w:val="TAC"/>
              <w:rPr>
                <w:lang w:val="en-US"/>
              </w:rPr>
            </w:pPr>
            <w:r w:rsidRPr="00D31FE7">
              <w:rPr>
                <w:rFonts w:cs="Arial"/>
                <w:szCs w:val="18"/>
              </w:rPr>
              <w:t>66</w:t>
            </w:r>
          </w:p>
        </w:tc>
        <w:tc>
          <w:tcPr>
            <w:tcW w:w="3516" w:type="dxa"/>
            <w:gridSpan w:val="10"/>
          </w:tcPr>
          <w:p w14:paraId="422E88F9" w14:textId="77777777" w:rsidR="00657021" w:rsidRPr="001D386E" w:rsidRDefault="00657021" w:rsidP="00657021">
            <w:pPr>
              <w:pStyle w:val="TAC"/>
              <w:rPr>
                <w:szCs w:val="18"/>
                <w:lang w:eastAsia="zh-CN"/>
              </w:rPr>
            </w:pPr>
            <w:r w:rsidRPr="00396D5C">
              <w:rPr>
                <w:rFonts w:cs="Arial"/>
                <w:szCs w:val="18"/>
              </w:rPr>
              <w:t>See CA_66A-66A Bandwidth Combination Set 0 in Table 5.6A.1-3</w:t>
            </w:r>
          </w:p>
        </w:tc>
        <w:tc>
          <w:tcPr>
            <w:tcW w:w="1187" w:type="dxa"/>
            <w:vMerge/>
          </w:tcPr>
          <w:p w14:paraId="0E498DCE" w14:textId="77777777" w:rsidR="00657021" w:rsidRPr="001D386E" w:rsidRDefault="00657021" w:rsidP="00657021">
            <w:pPr>
              <w:pStyle w:val="TAC"/>
              <w:rPr>
                <w:lang w:eastAsia="zh-CN"/>
              </w:rPr>
            </w:pPr>
          </w:p>
        </w:tc>
        <w:tc>
          <w:tcPr>
            <w:tcW w:w="1286" w:type="dxa"/>
            <w:vMerge/>
            <w:vAlign w:val="center"/>
          </w:tcPr>
          <w:p w14:paraId="36D1C70B" w14:textId="77777777" w:rsidR="00657021" w:rsidRPr="001D386E" w:rsidRDefault="00657021" w:rsidP="00657021">
            <w:pPr>
              <w:pStyle w:val="TAC"/>
              <w:rPr>
                <w:lang w:eastAsia="ja-JP"/>
              </w:rPr>
            </w:pPr>
          </w:p>
        </w:tc>
      </w:tr>
      <w:tr w:rsidR="00657021" w:rsidRPr="001D386E" w14:paraId="1D5447AD" w14:textId="77777777" w:rsidTr="00657021">
        <w:trPr>
          <w:jc w:val="center"/>
        </w:trPr>
        <w:tc>
          <w:tcPr>
            <w:tcW w:w="1594" w:type="dxa"/>
            <w:vMerge w:val="restart"/>
            <w:vAlign w:val="center"/>
          </w:tcPr>
          <w:p w14:paraId="76A9AAEA" w14:textId="77777777" w:rsidR="00657021" w:rsidRPr="00E8014B" w:rsidRDefault="00657021" w:rsidP="00657021">
            <w:pPr>
              <w:pStyle w:val="TAC"/>
              <w:rPr>
                <w:szCs w:val="18"/>
              </w:rPr>
            </w:pPr>
            <w:r w:rsidRPr="00E8014B">
              <w:rPr>
                <w:szCs w:val="18"/>
              </w:rPr>
              <w:t>CA_2A-13A-48D-66A</w:t>
            </w:r>
          </w:p>
        </w:tc>
        <w:tc>
          <w:tcPr>
            <w:tcW w:w="1573" w:type="dxa"/>
            <w:vMerge w:val="restart"/>
            <w:vAlign w:val="center"/>
          </w:tcPr>
          <w:p w14:paraId="660ED89A" w14:textId="77777777" w:rsidR="00657021" w:rsidRPr="00E8014B" w:rsidRDefault="00657021" w:rsidP="00657021">
            <w:pPr>
              <w:pStyle w:val="TAC"/>
              <w:rPr>
                <w:szCs w:val="18"/>
              </w:rPr>
            </w:pPr>
            <w:r w:rsidRPr="00E8014B">
              <w:rPr>
                <w:szCs w:val="18"/>
              </w:rPr>
              <w:t>CA_2A-66A</w:t>
            </w:r>
          </w:p>
          <w:p w14:paraId="6298870D" w14:textId="77777777" w:rsidR="00657021" w:rsidRPr="00E8014B" w:rsidRDefault="00657021" w:rsidP="00657021">
            <w:pPr>
              <w:pStyle w:val="TAC"/>
              <w:rPr>
                <w:szCs w:val="18"/>
              </w:rPr>
            </w:pPr>
            <w:r w:rsidRPr="00E8014B">
              <w:rPr>
                <w:szCs w:val="18"/>
              </w:rPr>
              <w:t>CA_2A-48A</w:t>
            </w:r>
          </w:p>
          <w:p w14:paraId="1081E846" w14:textId="77777777" w:rsidR="00657021" w:rsidRPr="00E8014B" w:rsidRDefault="00657021" w:rsidP="00657021">
            <w:pPr>
              <w:pStyle w:val="TAC"/>
              <w:rPr>
                <w:szCs w:val="18"/>
              </w:rPr>
            </w:pPr>
            <w:r w:rsidRPr="00E8014B">
              <w:rPr>
                <w:szCs w:val="18"/>
              </w:rPr>
              <w:t>CA_48A-66A</w:t>
            </w:r>
          </w:p>
          <w:p w14:paraId="62B88425" w14:textId="77777777" w:rsidR="00657021" w:rsidRPr="00E8014B" w:rsidRDefault="00657021" w:rsidP="00657021">
            <w:pPr>
              <w:pStyle w:val="TAC"/>
              <w:rPr>
                <w:szCs w:val="18"/>
              </w:rPr>
            </w:pPr>
            <w:r w:rsidRPr="00E8014B">
              <w:rPr>
                <w:szCs w:val="18"/>
              </w:rPr>
              <w:t>CA_13A-66A</w:t>
            </w:r>
          </w:p>
          <w:p w14:paraId="5BB25A8E" w14:textId="77777777" w:rsidR="00657021" w:rsidRPr="00E8014B" w:rsidRDefault="00657021" w:rsidP="00657021">
            <w:pPr>
              <w:pStyle w:val="TAC"/>
              <w:rPr>
                <w:szCs w:val="18"/>
              </w:rPr>
            </w:pPr>
            <w:r w:rsidRPr="00E8014B">
              <w:rPr>
                <w:szCs w:val="18"/>
              </w:rPr>
              <w:t>CA_13A-48A</w:t>
            </w:r>
          </w:p>
        </w:tc>
        <w:tc>
          <w:tcPr>
            <w:tcW w:w="767" w:type="dxa"/>
            <w:vAlign w:val="center"/>
          </w:tcPr>
          <w:p w14:paraId="6448CEA1" w14:textId="77777777" w:rsidR="00657021" w:rsidRPr="001D386E" w:rsidRDefault="00657021" w:rsidP="00657021">
            <w:pPr>
              <w:pStyle w:val="TAC"/>
              <w:rPr>
                <w:lang w:val="en-US"/>
              </w:rPr>
            </w:pPr>
            <w:r w:rsidRPr="001D386E">
              <w:rPr>
                <w:lang w:val="en-US"/>
              </w:rPr>
              <w:t>2</w:t>
            </w:r>
          </w:p>
        </w:tc>
        <w:tc>
          <w:tcPr>
            <w:tcW w:w="586" w:type="dxa"/>
            <w:gridSpan w:val="2"/>
            <w:vAlign w:val="center"/>
          </w:tcPr>
          <w:p w14:paraId="582BD68C" w14:textId="77777777" w:rsidR="00657021" w:rsidRPr="00B04608" w:rsidRDefault="00657021" w:rsidP="00657021">
            <w:pPr>
              <w:pStyle w:val="TAC"/>
              <w:rPr>
                <w:lang w:val="en-US"/>
              </w:rPr>
            </w:pPr>
          </w:p>
        </w:tc>
        <w:tc>
          <w:tcPr>
            <w:tcW w:w="586" w:type="dxa"/>
            <w:gridSpan w:val="2"/>
            <w:vAlign w:val="center"/>
          </w:tcPr>
          <w:p w14:paraId="24D28D75" w14:textId="77777777" w:rsidR="00657021" w:rsidRPr="00B04608" w:rsidRDefault="00657021" w:rsidP="00657021">
            <w:pPr>
              <w:pStyle w:val="TAC"/>
              <w:rPr>
                <w:lang w:val="en-US"/>
              </w:rPr>
            </w:pPr>
          </w:p>
        </w:tc>
        <w:tc>
          <w:tcPr>
            <w:tcW w:w="586" w:type="dxa"/>
            <w:vAlign w:val="center"/>
          </w:tcPr>
          <w:p w14:paraId="3C8977C1"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00C3EE13"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779102E6"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11293402"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restart"/>
            <w:vAlign w:val="center"/>
          </w:tcPr>
          <w:p w14:paraId="74BCF8E1" w14:textId="77777777" w:rsidR="00657021" w:rsidRPr="00D31FE7" w:rsidRDefault="00657021" w:rsidP="00657021">
            <w:pPr>
              <w:pStyle w:val="TAC"/>
              <w:rPr>
                <w:szCs w:val="18"/>
              </w:rPr>
            </w:pPr>
            <w:r w:rsidRPr="00D31FE7">
              <w:rPr>
                <w:szCs w:val="18"/>
              </w:rPr>
              <w:t>110</w:t>
            </w:r>
          </w:p>
        </w:tc>
        <w:tc>
          <w:tcPr>
            <w:tcW w:w="1286" w:type="dxa"/>
            <w:vMerge w:val="restart"/>
            <w:vAlign w:val="center"/>
          </w:tcPr>
          <w:p w14:paraId="10A4CCDF" w14:textId="77777777" w:rsidR="00657021" w:rsidRPr="00D31FE7" w:rsidRDefault="00657021" w:rsidP="00657021">
            <w:pPr>
              <w:pStyle w:val="TAC"/>
              <w:rPr>
                <w:szCs w:val="18"/>
              </w:rPr>
            </w:pPr>
            <w:r w:rsidRPr="00D31FE7">
              <w:rPr>
                <w:rFonts w:hint="eastAsia"/>
                <w:szCs w:val="18"/>
              </w:rPr>
              <w:t>0</w:t>
            </w:r>
          </w:p>
        </w:tc>
      </w:tr>
      <w:tr w:rsidR="00657021" w:rsidRPr="001D386E" w14:paraId="03BAFD22" w14:textId="77777777" w:rsidTr="00657021">
        <w:trPr>
          <w:jc w:val="center"/>
        </w:trPr>
        <w:tc>
          <w:tcPr>
            <w:tcW w:w="1594" w:type="dxa"/>
            <w:vMerge/>
            <w:vAlign w:val="center"/>
          </w:tcPr>
          <w:p w14:paraId="454E8852" w14:textId="77777777" w:rsidR="00657021" w:rsidRPr="001D386E" w:rsidRDefault="00657021" w:rsidP="00657021">
            <w:pPr>
              <w:pStyle w:val="TAC"/>
            </w:pPr>
          </w:p>
        </w:tc>
        <w:tc>
          <w:tcPr>
            <w:tcW w:w="1573" w:type="dxa"/>
            <w:vMerge/>
            <w:vAlign w:val="center"/>
          </w:tcPr>
          <w:p w14:paraId="70D08EC6" w14:textId="77777777" w:rsidR="00657021" w:rsidRPr="001D386E" w:rsidRDefault="00657021" w:rsidP="00657021">
            <w:pPr>
              <w:pStyle w:val="TAC"/>
              <w:rPr>
                <w:lang w:eastAsia="ja-JP"/>
              </w:rPr>
            </w:pPr>
          </w:p>
        </w:tc>
        <w:tc>
          <w:tcPr>
            <w:tcW w:w="767" w:type="dxa"/>
            <w:vAlign w:val="center"/>
          </w:tcPr>
          <w:p w14:paraId="0C022BBB" w14:textId="77777777" w:rsidR="00657021" w:rsidRPr="001D386E" w:rsidRDefault="00657021" w:rsidP="00657021">
            <w:pPr>
              <w:pStyle w:val="TAC"/>
              <w:rPr>
                <w:lang w:val="en-US"/>
              </w:rPr>
            </w:pPr>
            <w:r w:rsidRPr="001D386E">
              <w:rPr>
                <w:lang w:val="en-US"/>
              </w:rPr>
              <w:t>13</w:t>
            </w:r>
          </w:p>
        </w:tc>
        <w:tc>
          <w:tcPr>
            <w:tcW w:w="586" w:type="dxa"/>
            <w:gridSpan w:val="2"/>
            <w:vAlign w:val="center"/>
          </w:tcPr>
          <w:p w14:paraId="4A546AB1" w14:textId="77777777" w:rsidR="00657021" w:rsidRPr="00B04608" w:rsidRDefault="00657021" w:rsidP="00657021">
            <w:pPr>
              <w:pStyle w:val="TAC"/>
              <w:rPr>
                <w:lang w:val="en-US"/>
              </w:rPr>
            </w:pPr>
          </w:p>
        </w:tc>
        <w:tc>
          <w:tcPr>
            <w:tcW w:w="586" w:type="dxa"/>
            <w:gridSpan w:val="2"/>
            <w:vAlign w:val="center"/>
          </w:tcPr>
          <w:p w14:paraId="238DE643" w14:textId="77777777" w:rsidR="00657021" w:rsidRPr="00B04608" w:rsidRDefault="00657021" w:rsidP="00657021">
            <w:pPr>
              <w:pStyle w:val="TAC"/>
              <w:rPr>
                <w:lang w:val="en-US"/>
              </w:rPr>
            </w:pPr>
          </w:p>
        </w:tc>
        <w:tc>
          <w:tcPr>
            <w:tcW w:w="586" w:type="dxa"/>
            <w:vAlign w:val="center"/>
          </w:tcPr>
          <w:p w14:paraId="15C769A4"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1E2C6F21"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29B00175" w14:textId="77777777" w:rsidR="00657021" w:rsidRPr="001D386E" w:rsidRDefault="00657021" w:rsidP="00657021">
            <w:pPr>
              <w:pStyle w:val="TAC"/>
              <w:rPr>
                <w:szCs w:val="18"/>
                <w:lang w:eastAsia="zh-CN"/>
              </w:rPr>
            </w:pPr>
          </w:p>
        </w:tc>
        <w:tc>
          <w:tcPr>
            <w:tcW w:w="586" w:type="dxa"/>
            <w:gridSpan w:val="2"/>
            <w:vAlign w:val="center"/>
          </w:tcPr>
          <w:p w14:paraId="6034AF62" w14:textId="77777777" w:rsidR="00657021" w:rsidRPr="001D386E" w:rsidRDefault="00657021" w:rsidP="00657021">
            <w:pPr>
              <w:pStyle w:val="TAC"/>
              <w:rPr>
                <w:szCs w:val="18"/>
                <w:lang w:eastAsia="zh-CN"/>
              </w:rPr>
            </w:pPr>
          </w:p>
        </w:tc>
        <w:tc>
          <w:tcPr>
            <w:tcW w:w="1187" w:type="dxa"/>
            <w:vMerge/>
            <w:vAlign w:val="center"/>
          </w:tcPr>
          <w:p w14:paraId="6039202F" w14:textId="77777777" w:rsidR="00657021" w:rsidRPr="001D386E" w:rsidRDefault="00657021" w:rsidP="00657021">
            <w:pPr>
              <w:pStyle w:val="TAC"/>
              <w:rPr>
                <w:lang w:eastAsia="zh-CN"/>
              </w:rPr>
            </w:pPr>
          </w:p>
        </w:tc>
        <w:tc>
          <w:tcPr>
            <w:tcW w:w="1286" w:type="dxa"/>
            <w:vMerge/>
            <w:vAlign w:val="center"/>
          </w:tcPr>
          <w:p w14:paraId="0A94A643" w14:textId="77777777" w:rsidR="00657021" w:rsidRPr="001D386E" w:rsidRDefault="00657021" w:rsidP="00657021">
            <w:pPr>
              <w:pStyle w:val="TAC"/>
              <w:rPr>
                <w:lang w:eastAsia="ja-JP"/>
              </w:rPr>
            </w:pPr>
          </w:p>
        </w:tc>
      </w:tr>
      <w:tr w:rsidR="00657021" w:rsidRPr="001D386E" w14:paraId="4A6D3F9F" w14:textId="77777777" w:rsidTr="00657021">
        <w:trPr>
          <w:jc w:val="center"/>
        </w:trPr>
        <w:tc>
          <w:tcPr>
            <w:tcW w:w="1594" w:type="dxa"/>
            <w:vMerge/>
            <w:vAlign w:val="center"/>
          </w:tcPr>
          <w:p w14:paraId="378DBBF2" w14:textId="77777777" w:rsidR="00657021" w:rsidRPr="001D386E" w:rsidRDefault="00657021" w:rsidP="00657021">
            <w:pPr>
              <w:pStyle w:val="TAC"/>
            </w:pPr>
          </w:p>
        </w:tc>
        <w:tc>
          <w:tcPr>
            <w:tcW w:w="1573" w:type="dxa"/>
            <w:vMerge/>
            <w:vAlign w:val="center"/>
          </w:tcPr>
          <w:p w14:paraId="53700E67" w14:textId="77777777" w:rsidR="00657021" w:rsidRPr="001D386E" w:rsidRDefault="00657021" w:rsidP="00657021">
            <w:pPr>
              <w:pStyle w:val="TAC"/>
              <w:rPr>
                <w:lang w:eastAsia="ja-JP"/>
              </w:rPr>
            </w:pPr>
          </w:p>
        </w:tc>
        <w:tc>
          <w:tcPr>
            <w:tcW w:w="767" w:type="dxa"/>
            <w:vAlign w:val="center"/>
          </w:tcPr>
          <w:p w14:paraId="0CE556F2" w14:textId="77777777" w:rsidR="00657021" w:rsidRPr="001D386E" w:rsidRDefault="00657021" w:rsidP="00657021">
            <w:pPr>
              <w:pStyle w:val="TAC"/>
              <w:rPr>
                <w:lang w:val="en-US"/>
              </w:rPr>
            </w:pPr>
            <w:r w:rsidRPr="001D386E">
              <w:rPr>
                <w:lang w:val="en-US"/>
              </w:rPr>
              <w:t>48</w:t>
            </w:r>
          </w:p>
        </w:tc>
        <w:tc>
          <w:tcPr>
            <w:tcW w:w="3516" w:type="dxa"/>
            <w:gridSpan w:val="10"/>
            <w:vAlign w:val="center"/>
          </w:tcPr>
          <w:p w14:paraId="55452701" w14:textId="77777777" w:rsidR="00657021" w:rsidRPr="001D386E" w:rsidRDefault="00657021" w:rsidP="00657021">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58F627D4" w14:textId="77777777" w:rsidR="00657021" w:rsidRPr="001D386E" w:rsidRDefault="00657021" w:rsidP="00657021">
            <w:pPr>
              <w:pStyle w:val="TAC"/>
              <w:rPr>
                <w:lang w:eastAsia="zh-CN"/>
              </w:rPr>
            </w:pPr>
          </w:p>
        </w:tc>
        <w:tc>
          <w:tcPr>
            <w:tcW w:w="1286" w:type="dxa"/>
            <w:vMerge/>
            <w:vAlign w:val="center"/>
          </w:tcPr>
          <w:p w14:paraId="7662E161" w14:textId="77777777" w:rsidR="00657021" w:rsidRPr="001D386E" w:rsidRDefault="00657021" w:rsidP="00657021">
            <w:pPr>
              <w:pStyle w:val="TAC"/>
              <w:rPr>
                <w:lang w:eastAsia="ja-JP"/>
              </w:rPr>
            </w:pPr>
          </w:p>
        </w:tc>
      </w:tr>
      <w:tr w:rsidR="00657021" w:rsidRPr="001D386E" w14:paraId="2B06D4E2" w14:textId="77777777" w:rsidTr="00657021">
        <w:trPr>
          <w:jc w:val="center"/>
        </w:trPr>
        <w:tc>
          <w:tcPr>
            <w:tcW w:w="1594" w:type="dxa"/>
            <w:vMerge/>
            <w:vAlign w:val="center"/>
          </w:tcPr>
          <w:p w14:paraId="5C2E9A7D" w14:textId="77777777" w:rsidR="00657021" w:rsidRPr="001D386E" w:rsidRDefault="00657021" w:rsidP="00657021">
            <w:pPr>
              <w:pStyle w:val="TAC"/>
            </w:pPr>
          </w:p>
        </w:tc>
        <w:tc>
          <w:tcPr>
            <w:tcW w:w="1573" w:type="dxa"/>
            <w:vMerge/>
            <w:vAlign w:val="center"/>
          </w:tcPr>
          <w:p w14:paraId="02E9A48D" w14:textId="77777777" w:rsidR="00657021" w:rsidRPr="001D386E" w:rsidRDefault="00657021" w:rsidP="00657021">
            <w:pPr>
              <w:pStyle w:val="TAC"/>
              <w:rPr>
                <w:lang w:eastAsia="ja-JP"/>
              </w:rPr>
            </w:pPr>
          </w:p>
        </w:tc>
        <w:tc>
          <w:tcPr>
            <w:tcW w:w="767" w:type="dxa"/>
            <w:vAlign w:val="center"/>
          </w:tcPr>
          <w:p w14:paraId="585A615B" w14:textId="77777777" w:rsidR="00657021" w:rsidRPr="001D386E" w:rsidRDefault="00657021" w:rsidP="00657021">
            <w:pPr>
              <w:pStyle w:val="TAC"/>
              <w:rPr>
                <w:lang w:val="en-US"/>
              </w:rPr>
            </w:pPr>
            <w:r w:rsidRPr="001D386E">
              <w:rPr>
                <w:lang w:val="en-US"/>
              </w:rPr>
              <w:t>66</w:t>
            </w:r>
          </w:p>
        </w:tc>
        <w:tc>
          <w:tcPr>
            <w:tcW w:w="586" w:type="dxa"/>
            <w:gridSpan w:val="2"/>
            <w:vAlign w:val="center"/>
          </w:tcPr>
          <w:p w14:paraId="1E55B961" w14:textId="77777777" w:rsidR="00657021" w:rsidRPr="00B04608" w:rsidRDefault="00657021" w:rsidP="00657021">
            <w:pPr>
              <w:pStyle w:val="TAC"/>
              <w:rPr>
                <w:lang w:val="en-US"/>
              </w:rPr>
            </w:pPr>
          </w:p>
        </w:tc>
        <w:tc>
          <w:tcPr>
            <w:tcW w:w="586" w:type="dxa"/>
            <w:gridSpan w:val="2"/>
            <w:vAlign w:val="center"/>
          </w:tcPr>
          <w:p w14:paraId="59B57622" w14:textId="77777777" w:rsidR="00657021" w:rsidRPr="00B04608" w:rsidRDefault="00657021" w:rsidP="00657021">
            <w:pPr>
              <w:pStyle w:val="TAC"/>
              <w:rPr>
                <w:lang w:val="en-US"/>
              </w:rPr>
            </w:pPr>
          </w:p>
        </w:tc>
        <w:tc>
          <w:tcPr>
            <w:tcW w:w="586" w:type="dxa"/>
            <w:vAlign w:val="center"/>
          </w:tcPr>
          <w:p w14:paraId="2181E386"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0F02581C"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67FAE823"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1FA868E0"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ign w:val="center"/>
          </w:tcPr>
          <w:p w14:paraId="1ACC0AE8" w14:textId="77777777" w:rsidR="00657021" w:rsidRPr="001D386E" w:rsidRDefault="00657021" w:rsidP="00657021">
            <w:pPr>
              <w:pStyle w:val="TAC"/>
              <w:rPr>
                <w:lang w:eastAsia="zh-CN"/>
              </w:rPr>
            </w:pPr>
          </w:p>
        </w:tc>
        <w:tc>
          <w:tcPr>
            <w:tcW w:w="1286" w:type="dxa"/>
            <w:vMerge/>
            <w:vAlign w:val="center"/>
          </w:tcPr>
          <w:p w14:paraId="20CB1C3B" w14:textId="77777777" w:rsidR="00657021" w:rsidRPr="001D386E" w:rsidRDefault="00657021" w:rsidP="00657021">
            <w:pPr>
              <w:pStyle w:val="TAC"/>
              <w:rPr>
                <w:lang w:eastAsia="ja-JP"/>
              </w:rPr>
            </w:pPr>
          </w:p>
        </w:tc>
      </w:tr>
      <w:tr w:rsidR="00657021" w:rsidRPr="001D386E" w14:paraId="537ED540" w14:textId="77777777" w:rsidTr="00657021">
        <w:trPr>
          <w:jc w:val="center"/>
        </w:trPr>
        <w:tc>
          <w:tcPr>
            <w:tcW w:w="1594" w:type="dxa"/>
            <w:vMerge w:val="restart"/>
            <w:vAlign w:val="center"/>
          </w:tcPr>
          <w:p w14:paraId="4021A696" w14:textId="77777777" w:rsidR="00657021" w:rsidRPr="00E8014B" w:rsidRDefault="00657021" w:rsidP="00657021">
            <w:pPr>
              <w:pStyle w:val="TAC"/>
              <w:rPr>
                <w:szCs w:val="18"/>
              </w:rPr>
            </w:pPr>
            <w:r w:rsidRPr="00E8014B">
              <w:rPr>
                <w:szCs w:val="18"/>
              </w:rPr>
              <w:t>CA_2A-13A-48D-66A-66A</w:t>
            </w:r>
          </w:p>
        </w:tc>
        <w:tc>
          <w:tcPr>
            <w:tcW w:w="1573" w:type="dxa"/>
            <w:vMerge w:val="restart"/>
            <w:vAlign w:val="center"/>
          </w:tcPr>
          <w:p w14:paraId="6600A314" w14:textId="77777777" w:rsidR="00657021" w:rsidRPr="00E8014B" w:rsidRDefault="00657021" w:rsidP="00657021">
            <w:pPr>
              <w:pStyle w:val="TAC"/>
              <w:rPr>
                <w:szCs w:val="18"/>
              </w:rPr>
            </w:pPr>
            <w:r w:rsidRPr="00E8014B">
              <w:rPr>
                <w:szCs w:val="18"/>
              </w:rPr>
              <w:t>CA_2A-66A</w:t>
            </w:r>
          </w:p>
          <w:p w14:paraId="417D2742" w14:textId="77777777" w:rsidR="00657021" w:rsidRPr="00E8014B" w:rsidRDefault="00657021" w:rsidP="00657021">
            <w:pPr>
              <w:pStyle w:val="TAC"/>
              <w:rPr>
                <w:szCs w:val="18"/>
              </w:rPr>
            </w:pPr>
            <w:r w:rsidRPr="00E8014B">
              <w:rPr>
                <w:szCs w:val="18"/>
              </w:rPr>
              <w:t>CA_2A-48A</w:t>
            </w:r>
          </w:p>
          <w:p w14:paraId="7957E584" w14:textId="77777777" w:rsidR="00657021" w:rsidRPr="00E8014B" w:rsidRDefault="00657021" w:rsidP="00657021">
            <w:pPr>
              <w:pStyle w:val="TAC"/>
              <w:rPr>
                <w:szCs w:val="18"/>
              </w:rPr>
            </w:pPr>
            <w:r w:rsidRPr="00E8014B">
              <w:rPr>
                <w:szCs w:val="18"/>
              </w:rPr>
              <w:t>CA_48A-66A</w:t>
            </w:r>
          </w:p>
          <w:p w14:paraId="3C0CF14A" w14:textId="77777777" w:rsidR="00657021" w:rsidRPr="00E8014B" w:rsidRDefault="00657021" w:rsidP="00657021">
            <w:pPr>
              <w:pStyle w:val="TAC"/>
              <w:rPr>
                <w:szCs w:val="18"/>
              </w:rPr>
            </w:pPr>
            <w:r w:rsidRPr="00E8014B">
              <w:rPr>
                <w:szCs w:val="18"/>
              </w:rPr>
              <w:t>CA_13A-66A</w:t>
            </w:r>
          </w:p>
          <w:p w14:paraId="579172EE" w14:textId="77777777" w:rsidR="00657021" w:rsidRPr="00E8014B" w:rsidRDefault="00657021" w:rsidP="00657021">
            <w:pPr>
              <w:pStyle w:val="TAC"/>
              <w:rPr>
                <w:szCs w:val="18"/>
              </w:rPr>
            </w:pPr>
            <w:r w:rsidRPr="00E8014B">
              <w:rPr>
                <w:szCs w:val="18"/>
              </w:rPr>
              <w:t>CA_13A-48A</w:t>
            </w:r>
          </w:p>
        </w:tc>
        <w:tc>
          <w:tcPr>
            <w:tcW w:w="767" w:type="dxa"/>
            <w:vAlign w:val="center"/>
          </w:tcPr>
          <w:p w14:paraId="01F30682" w14:textId="77777777" w:rsidR="00657021" w:rsidRPr="001D386E" w:rsidRDefault="00657021" w:rsidP="00657021">
            <w:pPr>
              <w:pStyle w:val="TAC"/>
              <w:rPr>
                <w:lang w:val="en-US"/>
              </w:rPr>
            </w:pPr>
            <w:r w:rsidRPr="001D386E">
              <w:rPr>
                <w:lang w:val="en-US"/>
              </w:rPr>
              <w:t>2</w:t>
            </w:r>
          </w:p>
        </w:tc>
        <w:tc>
          <w:tcPr>
            <w:tcW w:w="586" w:type="dxa"/>
            <w:gridSpan w:val="2"/>
            <w:vAlign w:val="center"/>
          </w:tcPr>
          <w:p w14:paraId="634D47DF" w14:textId="77777777" w:rsidR="00657021" w:rsidRPr="00B04608" w:rsidRDefault="00657021" w:rsidP="00657021">
            <w:pPr>
              <w:pStyle w:val="TAC"/>
              <w:rPr>
                <w:lang w:val="en-US"/>
              </w:rPr>
            </w:pPr>
          </w:p>
        </w:tc>
        <w:tc>
          <w:tcPr>
            <w:tcW w:w="586" w:type="dxa"/>
            <w:gridSpan w:val="2"/>
            <w:vAlign w:val="center"/>
          </w:tcPr>
          <w:p w14:paraId="26CB1B05" w14:textId="77777777" w:rsidR="00657021" w:rsidRPr="00B04608" w:rsidRDefault="00657021" w:rsidP="00657021">
            <w:pPr>
              <w:pStyle w:val="TAC"/>
              <w:rPr>
                <w:lang w:val="en-US"/>
              </w:rPr>
            </w:pPr>
          </w:p>
        </w:tc>
        <w:tc>
          <w:tcPr>
            <w:tcW w:w="586" w:type="dxa"/>
            <w:vAlign w:val="center"/>
          </w:tcPr>
          <w:p w14:paraId="58D85399"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7E0C0B0A"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2F108581"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27DE7DE8" w14:textId="77777777" w:rsidR="00657021" w:rsidRPr="001D386E" w:rsidRDefault="00657021" w:rsidP="00657021">
            <w:pPr>
              <w:pStyle w:val="TAC"/>
              <w:rPr>
                <w:szCs w:val="18"/>
                <w:lang w:eastAsia="zh-CN"/>
              </w:rPr>
            </w:pPr>
            <w:r w:rsidRPr="001D386E">
              <w:rPr>
                <w:szCs w:val="18"/>
                <w:lang w:eastAsia="zh-CN"/>
              </w:rPr>
              <w:t>Yes</w:t>
            </w:r>
          </w:p>
        </w:tc>
        <w:tc>
          <w:tcPr>
            <w:tcW w:w="1187" w:type="dxa"/>
            <w:vMerge w:val="restart"/>
            <w:vAlign w:val="center"/>
          </w:tcPr>
          <w:p w14:paraId="1D90F12B" w14:textId="77777777" w:rsidR="00657021" w:rsidRPr="00D31FE7" w:rsidRDefault="00657021" w:rsidP="00657021">
            <w:pPr>
              <w:pStyle w:val="TAC"/>
              <w:rPr>
                <w:szCs w:val="18"/>
              </w:rPr>
            </w:pPr>
            <w:r w:rsidRPr="00D31FE7">
              <w:rPr>
                <w:szCs w:val="18"/>
              </w:rPr>
              <w:t>130</w:t>
            </w:r>
          </w:p>
        </w:tc>
        <w:tc>
          <w:tcPr>
            <w:tcW w:w="1286" w:type="dxa"/>
            <w:vMerge w:val="restart"/>
            <w:vAlign w:val="center"/>
          </w:tcPr>
          <w:p w14:paraId="5C80C7D3" w14:textId="77777777" w:rsidR="00657021" w:rsidRPr="00D31FE7" w:rsidRDefault="00657021" w:rsidP="00657021">
            <w:pPr>
              <w:pStyle w:val="TAC"/>
              <w:rPr>
                <w:szCs w:val="18"/>
              </w:rPr>
            </w:pPr>
            <w:r w:rsidRPr="00D31FE7">
              <w:rPr>
                <w:rFonts w:hint="eastAsia"/>
                <w:szCs w:val="18"/>
              </w:rPr>
              <w:t>0</w:t>
            </w:r>
          </w:p>
        </w:tc>
      </w:tr>
      <w:tr w:rsidR="00657021" w:rsidRPr="001D386E" w14:paraId="6334670C" w14:textId="77777777" w:rsidTr="00657021">
        <w:trPr>
          <w:jc w:val="center"/>
        </w:trPr>
        <w:tc>
          <w:tcPr>
            <w:tcW w:w="1594" w:type="dxa"/>
            <w:vMerge/>
            <w:vAlign w:val="center"/>
          </w:tcPr>
          <w:p w14:paraId="43C7CBCC" w14:textId="77777777" w:rsidR="00657021" w:rsidRPr="001D386E" w:rsidRDefault="00657021" w:rsidP="00657021">
            <w:pPr>
              <w:pStyle w:val="TAC"/>
            </w:pPr>
          </w:p>
        </w:tc>
        <w:tc>
          <w:tcPr>
            <w:tcW w:w="1573" w:type="dxa"/>
            <w:vMerge/>
            <w:vAlign w:val="center"/>
          </w:tcPr>
          <w:p w14:paraId="62E218E4" w14:textId="77777777" w:rsidR="00657021" w:rsidRPr="001D386E" w:rsidRDefault="00657021" w:rsidP="00657021">
            <w:pPr>
              <w:pStyle w:val="TAC"/>
              <w:rPr>
                <w:rFonts w:cs="Arial"/>
                <w:lang w:eastAsia="ja-JP"/>
              </w:rPr>
            </w:pPr>
          </w:p>
        </w:tc>
        <w:tc>
          <w:tcPr>
            <w:tcW w:w="767" w:type="dxa"/>
            <w:vAlign w:val="center"/>
          </w:tcPr>
          <w:p w14:paraId="16E1BD1F" w14:textId="77777777" w:rsidR="00657021" w:rsidRPr="001D386E" w:rsidRDefault="00657021" w:rsidP="00657021">
            <w:pPr>
              <w:pStyle w:val="TAC"/>
              <w:rPr>
                <w:lang w:val="en-US"/>
              </w:rPr>
            </w:pPr>
            <w:r w:rsidRPr="001D386E">
              <w:rPr>
                <w:lang w:val="en-US"/>
              </w:rPr>
              <w:t>13</w:t>
            </w:r>
          </w:p>
        </w:tc>
        <w:tc>
          <w:tcPr>
            <w:tcW w:w="586" w:type="dxa"/>
            <w:gridSpan w:val="2"/>
            <w:vAlign w:val="center"/>
          </w:tcPr>
          <w:p w14:paraId="6D20FD04" w14:textId="77777777" w:rsidR="00657021" w:rsidRPr="00B04608" w:rsidRDefault="00657021" w:rsidP="00657021">
            <w:pPr>
              <w:pStyle w:val="TAC"/>
              <w:rPr>
                <w:lang w:val="en-US"/>
              </w:rPr>
            </w:pPr>
          </w:p>
        </w:tc>
        <w:tc>
          <w:tcPr>
            <w:tcW w:w="586" w:type="dxa"/>
            <w:gridSpan w:val="2"/>
            <w:vAlign w:val="center"/>
          </w:tcPr>
          <w:p w14:paraId="2597697B" w14:textId="77777777" w:rsidR="00657021" w:rsidRPr="00B04608" w:rsidRDefault="00657021" w:rsidP="00657021">
            <w:pPr>
              <w:pStyle w:val="TAC"/>
              <w:rPr>
                <w:lang w:val="en-US"/>
              </w:rPr>
            </w:pPr>
          </w:p>
        </w:tc>
        <w:tc>
          <w:tcPr>
            <w:tcW w:w="586" w:type="dxa"/>
            <w:vAlign w:val="center"/>
          </w:tcPr>
          <w:p w14:paraId="3CB6643B" w14:textId="77777777" w:rsidR="00657021" w:rsidRPr="001D386E" w:rsidRDefault="00657021" w:rsidP="00657021">
            <w:pPr>
              <w:pStyle w:val="TAC"/>
              <w:rPr>
                <w:szCs w:val="18"/>
                <w:lang w:eastAsia="zh-CN"/>
              </w:rPr>
            </w:pPr>
            <w:r w:rsidRPr="001D386E">
              <w:rPr>
                <w:szCs w:val="18"/>
                <w:lang w:eastAsia="zh-CN"/>
              </w:rPr>
              <w:t>Yes</w:t>
            </w:r>
          </w:p>
        </w:tc>
        <w:tc>
          <w:tcPr>
            <w:tcW w:w="586" w:type="dxa"/>
            <w:vAlign w:val="center"/>
          </w:tcPr>
          <w:p w14:paraId="3C300F63" w14:textId="77777777" w:rsidR="00657021" w:rsidRPr="001D386E" w:rsidRDefault="00657021" w:rsidP="00657021">
            <w:pPr>
              <w:pStyle w:val="TAC"/>
              <w:rPr>
                <w:szCs w:val="18"/>
                <w:lang w:eastAsia="zh-CN"/>
              </w:rPr>
            </w:pPr>
            <w:r w:rsidRPr="001D386E">
              <w:rPr>
                <w:szCs w:val="18"/>
                <w:lang w:eastAsia="zh-CN"/>
              </w:rPr>
              <w:t>Yes</w:t>
            </w:r>
          </w:p>
        </w:tc>
        <w:tc>
          <w:tcPr>
            <w:tcW w:w="586" w:type="dxa"/>
            <w:gridSpan w:val="2"/>
            <w:vAlign w:val="center"/>
          </w:tcPr>
          <w:p w14:paraId="1ACB2EA5" w14:textId="77777777" w:rsidR="00657021" w:rsidRPr="001D386E" w:rsidRDefault="00657021" w:rsidP="00657021">
            <w:pPr>
              <w:pStyle w:val="TAC"/>
              <w:rPr>
                <w:szCs w:val="18"/>
                <w:lang w:eastAsia="zh-CN"/>
              </w:rPr>
            </w:pPr>
          </w:p>
        </w:tc>
        <w:tc>
          <w:tcPr>
            <w:tcW w:w="586" w:type="dxa"/>
            <w:gridSpan w:val="2"/>
            <w:vAlign w:val="center"/>
          </w:tcPr>
          <w:p w14:paraId="7FC93612" w14:textId="77777777" w:rsidR="00657021" w:rsidRPr="001D386E" w:rsidRDefault="00657021" w:rsidP="00657021">
            <w:pPr>
              <w:pStyle w:val="TAC"/>
              <w:rPr>
                <w:szCs w:val="18"/>
                <w:lang w:eastAsia="zh-CN"/>
              </w:rPr>
            </w:pPr>
          </w:p>
        </w:tc>
        <w:tc>
          <w:tcPr>
            <w:tcW w:w="1187" w:type="dxa"/>
            <w:vMerge/>
            <w:vAlign w:val="center"/>
          </w:tcPr>
          <w:p w14:paraId="652C5157" w14:textId="77777777" w:rsidR="00657021" w:rsidRPr="001D386E" w:rsidRDefault="00657021" w:rsidP="00657021">
            <w:pPr>
              <w:pStyle w:val="TAC"/>
              <w:rPr>
                <w:rFonts w:cs="Arial"/>
                <w:lang w:eastAsia="zh-CN"/>
              </w:rPr>
            </w:pPr>
          </w:p>
        </w:tc>
        <w:tc>
          <w:tcPr>
            <w:tcW w:w="1286" w:type="dxa"/>
            <w:vMerge/>
            <w:vAlign w:val="center"/>
          </w:tcPr>
          <w:p w14:paraId="703959BC" w14:textId="77777777" w:rsidR="00657021" w:rsidRPr="001D386E" w:rsidRDefault="00657021" w:rsidP="00657021">
            <w:pPr>
              <w:pStyle w:val="TAC"/>
              <w:rPr>
                <w:rFonts w:cs="Arial"/>
                <w:lang w:eastAsia="ja-JP"/>
              </w:rPr>
            </w:pPr>
          </w:p>
        </w:tc>
      </w:tr>
      <w:tr w:rsidR="00657021" w:rsidRPr="001D386E" w14:paraId="74030A18" w14:textId="77777777" w:rsidTr="00657021">
        <w:trPr>
          <w:jc w:val="center"/>
        </w:trPr>
        <w:tc>
          <w:tcPr>
            <w:tcW w:w="1594" w:type="dxa"/>
            <w:vMerge/>
            <w:vAlign w:val="center"/>
          </w:tcPr>
          <w:p w14:paraId="6C622AF9" w14:textId="77777777" w:rsidR="00657021" w:rsidRPr="001D386E" w:rsidRDefault="00657021" w:rsidP="00657021">
            <w:pPr>
              <w:pStyle w:val="TAC"/>
            </w:pPr>
          </w:p>
        </w:tc>
        <w:tc>
          <w:tcPr>
            <w:tcW w:w="1573" w:type="dxa"/>
            <w:vMerge/>
            <w:vAlign w:val="center"/>
          </w:tcPr>
          <w:p w14:paraId="0D1776B7" w14:textId="77777777" w:rsidR="00657021" w:rsidRPr="001D386E" w:rsidRDefault="00657021" w:rsidP="00657021">
            <w:pPr>
              <w:pStyle w:val="TAC"/>
              <w:rPr>
                <w:rFonts w:cs="Arial"/>
                <w:lang w:eastAsia="ja-JP"/>
              </w:rPr>
            </w:pPr>
          </w:p>
        </w:tc>
        <w:tc>
          <w:tcPr>
            <w:tcW w:w="767" w:type="dxa"/>
            <w:vAlign w:val="center"/>
          </w:tcPr>
          <w:p w14:paraId="5831FF74" w14:textId="77777777" w:rsidR="00657021" w:rsidRPr="001D386E" w:rsidRDefault="00657021" w:rsidP="00657021">
            <w:pPr>
              <w:pStyle w:val="TAC"/>
              <w:rPr>
                <w:lang w:val="en-US"/>
              </w:rPr>
            </w:pPr>
            <w:r w:rsidRPr="001D386E">
              <w:rPr>
                <w:lang w:val="en-US"/>
              </w:rPr>
              <w:t>48</w:t>
            </w:r>
          </w:p>
        </w:tc>
        <w:tc>
          <w:tcPr>
            <w:tcW w:w="3516" w:type="dxa"/>
            <w:gridSpan w:val="10"/>
            <w:vAlign w:val="center"/>
          </w:tcPr>
          <w:p w14:paraId="1121EF18" w14:textId="77777777" w:rsidR="00657021" w:rsidRPr="001D386E" w:rsidRDefault="00657021" w:rsidP="00657021">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5DDE190D" w14:textId="77777777" w:rsidR="00657021" w:rsidRPr="001D386E" w:rsidRDefault="00657021" w:rsidP="00657021">
            <w:pPr>
              <w:pStyle w:val="TAC"/>
              <w:rPr>
                <w:rFonts w:cs="Arial"/>
                <w:lang w:eastAsia="zh-CN"/>
              </w:rPr>
            </w:pPr>
          </w:p>
        </w:tc>
        <w:tc>
          <w:tcPr>
            <w:tcW w:w="1286" w:type="dxa"/>
            <w:vMerge/>
            <w:vAlign w:val="center"/>
          </w:tcPr>
          <w:p w14:paraId="2C73DD71" w14:textId="77777777" w:rsidR="00657021" w:rsidRPr="001D386E" w:rsidRDefault="00657021" w:rsidP="00657021">
            <w:pPr>
              <w:pStyle w:val="TAC"/>
              <w:rPr>
                <w:rFonts w:cs="Arial"/>
                <w:lang w:eastAsia="ja-JP"/>
              </w:rPr>
            </w:pPr>
          </w:p>
        </w:tc>
      </w:tr>
      <w:tr w:rsidR="00657021" w:rsidRPr="001D386E" w14:paraId="592446EB" w14:textId="77777777" w:rsidTr="00657021">
        <w:trPr>
          <w:jc w:val="center"/>
        </w:trPr>
        <w:tc>
          <w:tcPr>
            <w:tcW w:w="1594" w:type="dxa"/>
            <w:vMerge/>
            <w:vAlign w:val="center"/>
          </w:tcPr>
          <w:p w14:paraId="33A736F3" w14:textId="77777777" w:rsidR="00657021" w:rsidRPr="001D386E" w:rsidRDefault="00657021" w:rsidP="00657021">
            <w:pPr>
              <w:pStyle w:val="TAC"/>
            </w:pPr>
          </w:p>
        </w:tc>
        <w:tc>
          <w:tcPr>
            <w:tcW w:w="1573" w:type="dxa"/>
            <w:vMerge/>
            <w:vAlign w:val="center"/>
          </w:tcPr>
          <w:p w14:paraId="30F3E869" w14:textId="77777777" w:rsidR="00657021" w:rsidRPr="001D386E" w:rsidRDefault="00657021" w:rsidP="00657021">
            <w:pPr>
              <w:pStyle w:val="TAC"/>
              <w:rPr>
                <w:rFonts w:cs="Arial"/>
                <w:lang w:eastAsia="ja-JP"/>
              </w:rPr>
            </w:pPr>
          </w:p>
        </w:tc>
        <w:tc>
          <w:tcPr>
            <w:tcW w:w="767" w:type="dxa"/>
            <w:vAlign w:val="center"/>
          </w:tcPr>
          <w:p w14:paraId="1827DFB6" w14:textId="77777777" w:rsidR="00657021" w:rsidRPr="001D386E" w:rsidRDefault="00657021" w:rsidP="00657021">
            <w:pPr>
              <w:pStyle w:val="TAC"/>
              <w:rPr>
                <w:lang w:val="en-US"/>
              </w:rPr>
            </w:pPr>
            <w:r w:rsidRPr="00D31FE7">
              <w:rPr>
                <w:rFonts w:cs="Arial"/>
                <w:szCs w:val="18"/>
              </w:rPr>
              <w:t>66</w:t>
            </w:r>
          </w:p>
        </w:tc>
        <w:tc>
          <w:tcPr>
            <w:tcW w:w="3516" w:type="dxa"/>
            <w:gridSpan w:val="10"/>
          </w:tcPr>
          <w:p w14:paraId="4CBDFB3E" w14:textId="77777777" w:rsidR="00657021" w:rsidRPr="001D386E" w:rsidRDefault="00657021" w:rsidP="00657021">
            <w:pPr>
              <w:pStyle w:val="TAC"/>
              <w:rPr>
                <w:szCs w:val="18"/>
                <w:lang w:eastAsia="zh-CN"/>
              </w:rPr>
            </w:pPr>
            <w:r w:rsidRPr="00396D5C">
              <w:rPr>
                <w:rFonts w:cs="Arial"/>
                <w:szCs w:val="18"/>
              </w:rPr>
              <w:t>See CA_66A-66A Bandwidth Combination Set 0 in Table 5.6A.1-3</w:t>
            </w:r>
          </w:p>
        </w:tc>
        <w:tc>
          <w:tcPr>
            <w:tcW w:w="1187" w:type="dxa"/>
            <w:vMerge/>
            <w:vAlign w:val="center"/>
          </w:tcPr>
          <w:p w14:paraId="2F5C6738" w14:textId="77777777" w:rsidR="00657021" w:rsidRPr="001D386E" w:rsidRDefault="00657021" w:rsidP="00657021">
            <w:pPr>
              <w:pStyle w:val="TAC"/>
              <w:rPr>
                <w:rFonts w:cs="Arial"/>
                <w:lang w:eastAsia="zh-CN"/>
              </w:rPr>
            </w:pPr>
          </w:p>
        </w:tc>
        <w:tc>
          <w:tcPr>
            <w:tcW w:w="1286" w:type="dxa"/>
            <w:vMerge/>
            <w:vAlign w:val="center"/>
          </w:tcPr>
          <w:p w14:paraId="06F0A630" w14:textId="77777777" w:rsidR="00657021" w:rsidRPr="001D386E" w:rsidRDefault="00657021" w:rsidP="00657021">
            <w:pPr>
              <w:pStyle w:val="TAC"/>
              <w:rPr>
                <w:rFonts w:cs="Arial"/>
                <w:lang w:eastAsia="ja-JP"/>
              </w:rPr>
            </w:pPr>
          </w:p>
        </w:tc>
      </w:tr>
      <w:tr w:rsidR="00657021" w:rsidRPr="001D386E" w14:paraId="27B37A75" w14:textId="77777777" w:rsidTr="00657021">
        <w:trPr>
          <w:jc w:val="center"/>
        </w:trPr>
        <w:tc>
          <w:tcPr>
            <w:tcW w:w="1594" w:type="dxa"/>
            <w:vMerge w:val="restart"/>
            <w:vAlign w:val="center"/>
          </w:tcPr>
          <w:p w14:paraId="5FC18A26" w14:textId="77777777" w:rsidR="00657021" w:rsidRPr="001D386E" w:rsidRDefault="00657021" w:rsidP="00657021">
            <w:pPr>
              <w:pStyle w:val="TAC"/>
              <w:rPr>
                <w:rFonts w:eastAsia="SimSun" w:cs="Arial"/>
                <w:lang w:eastAsia="zh-TW"/>
              </w:rPr>
            </w:pPr>
            <w:r w:rsidRPr="003170BD">
              <w:rPr>
                <w:rFonts w:cs="Arial"/>
                <w:szCs w:val="18"/>
              </w:rPr>
              <w:t>CA_2A-13A-46E-66A</w:t>
            </w:r>
          </w:p>
        </w:tc>
        <w:tc>
          <w:tcPr>
            <w:tcW w:w="1573" w:type="dxa"/>
            <w:vMerge w:val="restart"/>
            <w:vAlign w:val="center"/>
          </w:tcPr>
          <w:p w14:paraId="1EDDB969" w14:textId="77777777" w:rsidR="00657021" w:rsidRPr="001D386E" w:rsidRDefault="00657021" w:rsidP="00657021">
            <w:pPr>
              <w:pStyle w:val="TAC"/>
              <w:rPr>
                <w:rFonts w:cs="Arial"/>
                <w:lang w:eastAsia="ja-JP"/>
              </w:rPr>
            </w:pPr>
            <w:r w:rsidRPr="003170BD">
              <w:rPr>
                <w:rFonts w:cs="Arial"/>
                <w:szCs w:val="18"/>
              </w:rPr>
              <w:t>CA_2A-13A</w:t>
            </w:r>
          </w:p>
        </w:tc>
        <w:tc>
          <w:tcPr>
            <w:tcW w:w="767" w:type="dxa"/>
            <w:vAlign w:val="center"/>
          </w:tcPr>
          <w:p w14:paraId="3B1EB04F" w14:textId="77777777" w:rsidR="00657021" w:rsidRPr="001D386E" w:rsidRDefault="00657021" w:rsidP="00657021">
            <w:pPr>
              <w:pStyle w:val="TAC"/>
              <w:rPr>
                <w:lang w:eastAsia="ja-JP"/>
              </w:rPr>
            </w:pPr>
            <w:r w:rsidRPr="00B04608">
              <w:rPr>
                <w:lang w:val="en-US"/>
              </w:rPr>
              <w:t>2</w:t>
            </w:r>
          </w:p>
        </w:tc>
        <w:tc>
          <w:tcPr>
            <w:tcW w:w="586" w:type="dxa"/>
            <w:gridSpan w:val="2"/>
          </w:tcPr>
          <w:p w14:paraId="235EA543" w14:textId="77777777" w:rsidR="00657021" w:rsidRPr="001D386E" w:rsidRDefault="00657021" w:rsidP="00657021">
            <w:pPr>
              <w:pStyle w:val="TAC"/>
              <w:rPr>
                <w:rFonts w:cs="Arial"/>
                <w:lang w:eastAsia="ja-JP"/>
              </w:rPr>
            </w:pPr>
            <w:r w:rsidRPr="00B04608">
              <w:rPr>
                <w:lang w:val="en-US"/>
              </w:rPr>
              <w:t>Yes</w:t>
            </w:r>
          </w:p>
        </w:tc>
        <w:tc>
          <w:tcPr>
            <w:tcW w:w="586" w:type="dxa"/>
            <w:gridSpan w:val="2"/>
          </w:tcPr>
          <w:p w14:paraId="00F6B7A9" w14:textId="77777777" w:rsidR="00657021" w:rsidRPr="001D386E" w:rsidRDefault="00657021" w:rsidP="00657021">
            <w:pPr>
              <w:pStyle w:val="TAC"/>
              <w:rPr>
                <w:rFonts w:cs="Arial"/>
                <w:lang w:eastAsia="ja-JP"/>
              </w:rPr>
            </w:pPr>
            <w:r w:rsidRPr="00B04608">
              <w:rPr>
                <w:lang w:val="en-US"/>
              </w:rPr>
              <w:t>Yes</w:t>
            </w:r>
          </w:p>
        </w:tc>
        <w:tc>
          <w:tcPr>
            <w:tcW w:w="586" w:type="dxa"/>
          </w:tcPr>
          <w:p w14:paraId="13F08A57" w14:textId="77777777" w:rsidR="00657021" w:rsidRPr="001D386E" w:rsidRDefault="00657021" w:rsidP="00657021">
            <w:pPr>
              <w:pStyle w:val="TAC"/>
              <w:rPr>
                <w:lang w:eastAsia="ja-JP"/>
              </w:rPr>
            </w:pPr>
            <w:r w:rsidRPr="00B04608">
              <w:rPr>
                <w:lang w:val="en-US"/>
              </w:rPr>
              <w:t>Yes</w:t>
            </w:r>
          </w:p>
        </w:tc>
        <w:tc>
          <w:tcPr>
            <w:tcW w:w="586" w:type="dxa"/>
          </w:tcPr>
          <w:p w14:paraId="0DF7EB13" w14:textId="77777777" w:rsidR="00657021" w:rsidRPr="001D386E" w:rsidRDefault="00657021" w:rsidP="00657021">
            <w:pPr>
              <w:pStyle w:val="TAC"/>
              <w:rPr>
                <w:lang w:eastAsia="ja-JP"/>
              </w:rPr>
            </w:pPr>
            <w:r w:rsidRPr="00B04608">
              <w:rPr>
                <w:lang w:val="en-US"/>
              </w:rPr>
              <w:t>Yes</w:t>
            </w:r>
          </w:p>
        </w:tc>
        <w:tc>
          <w:tcPr>
            <w:tcW w:w="586" w:type="dxa"/>
            <w:gridSpan w:val="2"/>
          </w:tcPr>
          <w:p w14:paraId="7B01F11B" w14:textId="77777777" w:rsidR="00657021" w:rsidRPr="001D386E" w:rsidRDefault="00657021" w:rsidP="00657021">
            <w:pPr>
              <w:pStyle w:val="TAC"/>
              <w:rPr>
                <w:lang w:eastAsia="ja-JP"/>
              </w:rPr>
            </w:pPr>
            <w:r w:rsidRPr="00B04608">
              <w:rPr>
                <w:lang w:val="en-US"/>
              </w:rPr>
              <w:t>Yes</w:t>
            </w:r>
          </w:p>
        </w:tc>
        <w:tc>
          <w:tcPr>
            <w:tcW w:w="586" w:type="dxa"/>
            <w:gridSpan w:val="2"/>
          </w:tcPr>
          <w:p w14:paraId="148BA005" w14:textId="77777777" w:rsidR="00657021" w:rsidRPr="001D386E" w:rsidRDefault="00657021" w:rsidP="00657021">
            <w:pPr>
              <w:pStyle w:val="TAC"/>
              <w:rPr>
                <w:lang w:eastAsia="ja-JP"/>
              </w:rPr>
            </w:pPr>
            <w:r w:rsidRPr="00B04608">
              <w:rPr>
                <w:lang w:val="en-US"/>
              </w:rPr>
              <w:t>Yes</w:t>
            </w:r>
          </w:p>
        </w:tc>
        <w:tc>
          <w:tcPr>
            <w:tcW w:w="1187" w:type="dxa"/>
            <w:vMerge w:val="restart"/>
            <w:vAlign w:val="center"/>
          </w:tcPr>
          <w:p w14:paraId="4B869DC8" w14:textId="77777777" w:rsidR="00657021" w:rsidRPr="001D386E" w:rsidRDefault="00657021" w:rsidP="00657021">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065FE3D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42100519" w14:textId="77777777" w:rsidTr="00657021">
        <w:trPr>
          <w:jc w:val="center"/>
        </w:trPr>
        <w:tc>
          <w:tcPr>
            <w:tcW w:w="1594" w:type="dxa"/>
            <w:vMerge/>
            <w:vAlign w:val="center"/>
          </w:tcPr>
          <w:p w14:paraId="2B6D9074" w14:textId="77777777" w:rsidR="00657021" w:rsidRPr="001D386E" w:rsidRDefault="00657021" w:rsidP="00657021">
            <w:pPr>
              <w:pStyle w:val="TAC"/>
              <w:rPr>
                <w:rFonts w:eastAsia="SimSun" w:cs="Arial"/>
                <w:lang w:eastAsia="zh-TW"/>
              </w:rPr>
            </w:pPr>
          </w:p>
        </w:tc>
        <w:tc>
          <w:tcPr>
            <w:tcW w:w="1573" w:type="dxa"/>
            <w:vMerge/>
            <w:vAlign w:val="center"/>
          </w:tcPr>
          <w:p w14:paraId="254B8397" w14:textId="77777777" w:rsidR="00657021" w:rsidRPr="001D386E" w:rsidRDefault="00657021" w:rsidP="00657021">
            <w:pPr>
              <w:pStyle w:val="TAC"/>
              <w:rPr>
                <w:rFonts w:cs="Arial"/>
                <w:lang w:eastAsia="ja-JP"/>
              </w:rPr>
            </w:pPr>
          </w:p>
        </w:tc>
        <w:tc>
          <w:tcPr>
            <w:tcW w:w="767" w:type="dxa"/>
            <w:vAlign w:val="center"/>
          </w:tcPr>
          <w:p w14:paraId="5D03FC57" w14:textId="77777777" w:rsidR="00657021" w:rsidRPr="001D386E" w:rsidRDefault="00657021" w:rsidP="00657021">
            <w:pPr>
              <w:pStyle w:val="TAC"/>
              <w:rPr>
                <w:lang w:eastAsia="ja-JP"/>
              </w:rPr>
            </w:pPr>
            <w:r w:rsidRPr="00B04608">
              <w:rPr>
                <w:lang w:val="en-US"/>
              </w:rPr>
              <w:t>13</w:t>
            </w:r>
          </w:p>
        </w:tc>
        <w:tc>
          <w:tcPr>
            <w:tcW w:w="586" w:type="dxa"/>
            <w:gridSpan w:val="2"/>
            <w:vAlign w:val="center"/>
          </w:tcPr>
          <w:p w14:paraId="7CF47031" w14:textId="77777777" w:rsidR="00657021" w:rsidRPr="001D386E" w:rsidRDefault="00657021" w:rsidP="00657021">
            <w:pPr>
              <w:pStyle w:val="TAC"/>
              <w:rPr>
                <w:rFonts w:cs="Arial"/>
                <w:lang w:eastAsia="ja-JP"/>
              </w:rPr>
            </w:pPr>
          </w:p>
        </w:tc>
        <w:tc>
          <w:tcPr>
            <w:tcW w:w="586" w:type="dxa"/>
            <w:gridSpan w:val="2"/>
            <w:vAlign w:val="center"/>
          </w:tcPr>
          <w:p w14:paraId="4880F8CB" w14:textId="77777777" w:rsidR="00657021" w:rsidRPr="001D386E" w:rsidRDefault="00657021" w:rsidP="00657021">
            <w:pPr>
              <w:pStyle w:val="TAC"/>
              <w:rPr>
                <w:rFonts w:cs="Arial"/>
                <w:lang w:eastAsia="ja-JP"/>
              </w:rPr>
            </w:pPr>
          </w:p>
        </w:tc>
        <w:tc>
          <w:tcPr>
            <w:tcW w:w="586" w:type="dxa"/>
          </w:tcPr>
          <w:p w14:paraId="16D55A4B" w14:textId="77777777" w:rsidR="00657021" w:rsidRPr="001D386E" w:rsidRDefault="00657021" w:rsidP="00657021">
            <w:pPr>
              <w:pStyle w:val="TAC"/>
              <w:rPr>
                <w:lang w:eastAsia="ja-JP"/>
              </w:rPr>
            </w:pPr>
            <w:r w:rsidRPr="00B04608">
              <w:rPr>
                <w:lang w:val="en-US"/>
              </w:rPr>
              <w:t>Yes</w:t>
            </w:r>
          </w:p>
        </w:tc>
        <w:tc>
          <w:tcPr>
            <w:tcW w:w="586" w:type="dxa"/>
          </w:tcPr>
          <w:p w14:paraId="11F59ADC" w14:textId="77777777" w:rsidR="00657021" w:rsidRPr="001D386E" w:rsidRDefault="00657021" w:rsidP="00657021">
            <w:pPr>
              <w:pStyle w:val="TAC"/>
              <w:rPr>
                <w:lang w:eastAsia="ja-JP"/>
              </w:rPr>
            </w:pPr>
            <w:r w:rsidRPr="00B04608">
              <w:rPr>
                <w:lang w:val="en-US"/>
              </w:rPr>
              <w:t>Yes</w:t>
            </w:r>
          </w:p>
        </w:tc>
        <w:tc>
          <w:tcPr>
            <w:tcW w:w="586" w:type="dxa"/>
            <w:gridSpan w:val="2"/>
            <w:vAlign w:val="center"/>
          </w:tcPr>
          <w:p w14:paraId="16429276" w14:textId="77777777" w:rsidR="00657021" w:rsidRPr="001D386E" w:rsidRDefault="00657021" w:rsidP="00657021">
            <w:pPr>
              <w:pStyle w:val="TAC"/>
              <w:rPr>
                <w:lang w:eastAsia="ja-JP"/>
              </w:rPr>
            </w:pPr>
          </w:p>
        </w:tc>
        <w:tc>
          <w:tcPr>
            <w:tcW w:w="586" w:type="dxa"/>
            <w:gridSpan w:val="2"/>
            <w:vAlign w:val="center"/>
          </w:tcPr>
          <w:p w14:paraId="12F9769C" w14:textId="77777777" w:rsidR="00657021" w:rsidRPr="001D386E" w:rsidRDefault="00657021" w:rsidP="00657021">
            <w:pPr>
              <w:pStyle w:val="TAC"/>
              <w:rPr>
                <w:lang w:eastAsia="ja-JP"/>
              </w:rPr>
            </w:pPr>
          </w:p>
        </w:tc>
        <w:tc>
          <w:tcPr>
            <w:tcW w:w="1187" w:type="dxa"/>
            <w:vMerge/>
            <w:vAlign w:val="center"/>
          </w:tcPr>
          <w:p w14:paraId="07480BED" w14:textId="77777777" w:rsidR="00657021" w:rsidRPr="001D386E" w:rsidRDefault="00657021" w:rsidP="00657021">
            <w:pPr>
              <w:pStyle w:val="TAC"/>
              <w:rPr>
                <w:rFonts w:cs="Arial"/>
                <w:lang w:eastAsia="zh-CN"/>
              </w:rPr>
            </w:pPr>
          </w:p>
        </w:tc>
        <w:tc>
          <w:tcPr>
            <w:tcW w:w="1286" w:type="dxa"/>
            <w:vMerge/>
            <w:vAlign w:val="center"/>
          </w:tcPr>
          <w:p w14:paraId="71FE40FC" w14:textId="77777777" w:rsidR="00657021" w:rsidRPr="001D386E" w:rsidRDefault="00657021" w:rsidP="00657021">
            <w:pPr>
              <w:pStyle w:val="TAC"/>
              <w:rPr>
                <w:rFonts w:cs="Arial"/>
                <w:lang w:eastAsia="ja-JP"/>
              </w:rPr>
            </w:pPr>
          </w:p>
        </w:tc>
      </w:tr>
      <w:tr w:rsidR="00657021" w:rsidRPr="001D386E" w14:paraId="1897A4EE" w14:textId="77777777" w:rsidTr="00657021">
        <w:trPr>
          <w:jc w:val="center"/>
        </w:trPr>
        <w:tc>
          <w:tcPr>
            <w:tcW w:w="1594" w:type="dxa"/>
            <w:vMerge/>
            <w:vAlign w:val="center"/>
          </w:tcPr>
          <w:p w14:paraId="7BA06C2A" w14:textId="77777777" w:rsidR="00657021" w:rsidRPr="001D386E" w:rsidRDefault="00657021" w:rsidP="00657021">
            <w:pPr>
              <w:pStyle w:val="TAC"/>
              <w:rPr>
                <w:rFonts w:eastAsia="SimSun" w:cs="Arial"/>
                <w:lang w:eastAsia="zh-TW"/>
              </w:rPr>
            </w:pPr>
          </w:p>
        </w:tc>
        <w:tc>
          <w:tcPr>
            <w:tcW w:w="1573" w:type="dxa"/>
            <w:vMerge/>
            <w:vAlign w:val="center"/>
          </w:tcPr>
          <w:p w14:paraId="54629087" w14:textId="77777777" w:rsidR="00657021" w:rsidRPr="001D386E" w:rsidRDefault="00657021" w:rsidP="00657021">
            <w:pPr>
              <w:pStyle w:val="TAC"/>
              <w:rPr>
                <w:rFonts w:cs="Arial"/>
                <w:lang w:eastAsia="ja-JP"/>
              </w:rPr>
            </w:pPr>
          </w:p>
        </w:tc>
        <w:tc>
          <w:tcPr>
            <w:tcW w:w="767" w:type="dxa"/>
            <w:vAlign w:val="center"/>
          </w:tcPr>
          <w:p w14:paraId="644F5BE4" w14:textId="77777777" w:rsidR="00657021" w:rsidRPr="001D386E" w:rsidRDefault="00657021" w:rsidP="00657021">
            <w:pPr>
              <w:pStyle w:val="TAC"/>
              <w:rPr>
                <w:lang w:eastAsia="ja-JP"/>
              </w:rPr>
            </w:pPr>
            <w:r w:rsidRPr="00B04608">
              <w:rPr>
                <w:lang w:val="en-US"/>
              </w:rPr>
              <w:t>46</w:t>
            </w:r>
          </w:p>
        </w:tc>
        <w:tc>
          <w:tcPr>
            <w:tcW w:w="3516" w:type="dxa"/>
            <w:gridSpan w:val="10"/>
            <w:vAlign w:val="center"/>
          </w:tcPr>
          <w:p w14:paraId="5385134B" w14:textId="77777777" w:rsidR="00657021" w:rsidRPr="001D386E" w:rsidRDefault="00657021" w:rsidP="00657021">
            <w:pPr>
              <w:pStyle w:val="TAC"/>
              <w:rPr>
                <w:lang w:eastAsia="ja-JP"/>
              </w:rPr>
            </w:pPr>
            <w:r w:rsidRPr="00B04608">
              <w:rPr>
                <w:lang w:val="en-US"/>
              </w:rPr>
              <w:t>See the CA_46E Bandwidth combination set 0 in the Table 5.6A.1-1</w:t>
            </w:r>
          </w:p>
        </w:tc>
        <w:tc>
          <w:tcPr>
            <w:tcW w:w="1187" w:type="dxa"/>
            <w:vMerge/>
            <w:vAlign w:val="center"/>
          </w:tcPr>
          <w:p w14:paraId="3341F971" w14:textId="77777777" w:rsidR="00657021" w:rsidRPr="001D386E" w:rsidRDefault="00657021" w:rsidP="00657021">
            <w:pPr>
              <w:pStyle w:val="TAC"/>
              <w:rPr>
                <w:rFonts w:cs="Arial"/>
                <w:lang w:eastAsia="zh-CN"/>
              </w:rPr>
            </w:pPr>
          </w:p>
        </w:tc>
        <w:tc>
          <w:tcPr>
            <w:tcW w:w="1286" w:type="dxa"/>
            <w:vMerge/>
            <w:vAlign w:val="center"/>
          </w:tcPr>
          <w:p w14:paraId="050B2BB0" w14:textId="77777777" w:rsidR="00657021" w:rsidRPr="001D386E" w:rsidRDefault="00657021" w:rsidP="00657021">
            <w:pPr>
              <w:pStyle w:val="TAC"/>
              <w:rPr>
                <w:rFonts w:cs="Arial"/>
                <w:lang w:eastAsia="ja-JP"/>
              </w:rPr>
            </w:pPr>
          </w:p>
        </w:tc>
      </w:tr>
      <w:tr w:rsidR="00657021" w:rsidRPr="001D386E" w14:paraId="14D748F4" w14:textId="77777777" w:rsidTr="00657021">
        <w:trPr>
          <w:jc w:val="center"/>
        </w:trPr>
        <w:tc>
          <w:tcPr>
            <w:tcW w:w="1594" w:type="dxa"/>
            <w:vMerge/>
            <w:vAlign w:val="center"/>
          </w:tcPr>
          <w:p w14:paraId="0C9EF576" w14:textId="77777777" w:rsidR="00657021" w:rsidRPr="001D386E" w:rsidRDefault="00657021" w:rsidP="00657021">
            <w:pPr>
              <w:pStyle w:val="TAC"/>
              <w:rPr>
                <w:rFonts w:eastAsia="SimSun" w:cs="Arial"/>
                <w:lang w:eastAsia="zh-TW"/>
              </w:rPr>
            </w:pPr>
          </w:p>
        </w:tc>
        <w:tc>
          <w:tcPr>
            <w:tcW w:w="1573" w:type="dxa"/>
            <w:vMerge/>
            <w:vAlign w:val="center"/>
          </w:tcPr>
          <w:p w14:paraId="493B6FC8" w14:textId="77777777" w:rsidR="00657021" w:rsidRPr="001D386E" w:rsidRDefault="00657021" w:rsidP="00657021">
            <w:pPr>
              <w:pStyle w:val="TAC"/>
              <w:rPr>
                <w:rFonts w:cs="Arial"/>
                <w:lang w:eastAsia="ja-JP"/>
              </w:rPr>
            </w:pPr>
          </w:p>
        </w:tc>
        <w:tc>
          <w:tcPr>
            <w:tcW w:w="767" w:type="dxa"/>
            <w:vAlign w:val="center"/>
          </w:tcPr>
          <w:p w14:paraId="083C232D" w14:textId="77777777" w:rsidR="00657021" w:rsidRPr="001D386E" w:rsidRDefault="00657021" w:rsidP="00657021">
            <w:pPr>
              <w:pStyle w:val="TAC"/>
              <w:rPr>
                <w:lang w:eastAsia="ja-JP"/>
              </w:rPr>
            </w:pPr>
            <w:r w:rsidRPr="00B04608">
              <w:rPr>
                <w:lang w:val="en-US"/>
              </w:rPr>
              <w:t>66</w:t>
            </w:r>
          </w:p>
        </w:tc>
        <w:tc>
          <w:tcPr>
            <w:tcW w:w="586" w:type="dxa"/>
            <w:gridSpan w:val="2"/>
            <w:vAlign w:val="center"/>
          </w:tcPr>
          <w:p w14:paraId="061E2ED2" w14:textId="77777777" w:rsidR="00657021" w:rsidRPr="001D386E" w:rsidRDefault="00657021" w:rsidP="00657021">
            <w:pPr>
              <w:pStyle w:val="TAC"/>
              <w:rPr>
                <w:rFonts w:cs="Arial"/>
                <w:lang w:eastAsia="ja-JP"/>
              </w:rPr>
            </w:pPr>
          </w:p>
        </w:tc>
        <w:tc>
          <w:tcPr>
            <w:tcW w:w="586" w:type="dxa"/>
            <w:gridSpan w:val="2"/>
            <w:vAlign w:val="center"/>
          </w:tcPr>
          <w:p w14:paraId="4EF6EDFA" w14:textId="77777777" w:rsidR="00657021" w:rsidRPr="001D386E" w:rsidRDefault="00657021" w:rsidP="00657021">
            <w:pPr>
              <w:pStyle w:val="TAC"/>
              <w:rPr>
                <w:rFonts w:cs="Arial"/>
                <w:lang w:eastAsia="ja-JP"/>
              </w:rPr>
            </w:pPr>
          </w:p>
        </w:tc>
        <w:tc>
          <w:tcPr>
            <w:tcW w:w="586" w:type="dxa"/>
          </w:tcPr>
          <w:p w14:paraId="721478CB" w14:textId="77777777" w:rsidR="00657021" w:rsidRPr="001D386E" w:rsidRDefault="00657021" w:rsidP="00657021">
            <w:pPr>
              <w:pStyle w:val="TAC"/>
              <w:rPr>
                <w:lang w:eastAsia="ja-JP"/>
              </w:rPr>
            </w:pPr>
            <w:r w:rsidRPr="00B04608">
              <w:rPr>
                <w:lang w:val="en-US"/>
              </w:rPr>
              <w:t>Yes</w:t>
            </w:r>
          </w:p>
        </w:tc>
        <w:tc>
          <w:tcPr>
            <w:tcW w:w="586" w:type="dxa"/>
          </w:tcPr>
          <w:p w14:paraId="166AEFF2" w14:textId="77777777" w:rsidR="00657021" w:rsidRPr="001D386E" w:rsidRDefault="00657021" w:rsidP="00657021">
            <w:pPr>
              <w:pStyle w:val="TAC"/>
              <w:rPr>
                <w:lang w:eastAsia="ja-JP"/>
              </w:rPr>
            </w:pPr>
            <w:r w:rsidRPr="00B04608">
              <w:rPr>
                <w:lang w:val="en-US"/>
              </w:rPr>
              <w:t>Yes</w:t>
            </w:r>
          </w:p>
        </w:tc>
        <w:tc>
          <w:tcPr>
            <w:tcW w:w="586" w:type="dxa"/>
            <w:gridSpan w:val="2"/>
          </w:tcPr>
          <w:p w14:paraId="1F83D57B" w14:textId="77777777" w:rsidR="00657021" w:rsidRPr="001D386E" w:rsidRDefault="00657021" w:rsidP="00657021">
            <w:pPr>
              <w:pStyle w:val="TAC"/>
              <w:rPr>
                <w:lang w:eastAsia="ja-JP"/>
              </w:rPr>
            </w:pPr>
            <w:r w:rsidRPr="00B04608">
              <w:rPr>
                <w:lang w:val="en-US"/>
              </w:rPr>
              <w:t>Yes</w:t>
            </w:r>
          </w:p>
        </w:tc>
        <w:tc>
          <w:tcPr>
            <w:tcW w:w="586" w:type="dxa"/>
            <w:gridSpan w:val="2"/>
          </w:tcPr>
          <w:p w14:paraId="1FA19CDD" w14:textId="77777777" w:rsidR="00657021" w:rsidRPr="001D386E" w:rsidRDefault="00657021" w:rsidP="00657021">
            <w:pPr>
              <w:pStyle w:val="TAC"/>
              <w:rPr>
                <w:lang w:eastAsia="ja-JP"/>
              </w:rPr>
            </w:pPr>
            <w:r w:rsidRPr="00B04608">
              <w:rPr>
                <w:lang w:val="en-US"/>
              </w:rPr>
              <w:t>Yes</w:t>
            </w:r>
          </w:p>
        </w:tc>
        <w:tc>
          <w:tcPr>
            <w:tcW w:w="1187" w:type="dxa"/>
            <w:vMerge/>
            <w:vAlign w:val="center"/>
          </w:tcPr>
          <w:p w14:paraId="160B8136" w14:textId="77777777" w:rsidR="00657021" w:rsidRPr="001D386E" w:rsidRDefault="00657021" w:rsidP="00657021">
            <w:pPr>
              <w:pStyle w:val="TAC"/>
              <w:rPr>
                <w:rFonts w:cs="Arial"/>
                <w:lang w:eastAsia="zh-CN"/>
              </w:rPr>
            </w:pPr>
          </w:p>
        </w:tc>
        <w:tc>
          <w:tcPr>
            <w:tcW w:w="1286" w:type="dxa"/>
            <w:vMerge/>
            <w:vAlign w:val="center"/>
          </w:tcPr>
          <w:p w14:paraId="5268AD90" w14:textId="77777777" w:rsidR="00657021" w:rsidRPr="001D386E" w:rsidRDefault="00657021" w:rsidP="00657021">
            <w:pPr>
              <w:pStyle w:val="TAC"/>
              <w:rPr>
                <w:rFonts w:cs="Arial"/>
                <w:lang w:eastAsia="ja-JP"/>
              </w:rPr>
            </w:pPr>
          </w:p>
        </w:tc>
      </w:tr>
      <w:tr w:rsidR="00657021" w:rsidRPr="001D386E" w14:paraId="1FAF5CDF" w14:textId="77777777" w:rsidTr="00657021">
        <w:trPr>
          <w:jc w:val="center"/>
        </w:trPr>
        <w:tc>
          <w:tcPr>
            <w:tcW w:w="1594" w:type="dxa"/>
            <w:vMerge w:val="restart"/>
            <w:vAlign w:val="center"/>
          </w:tcPr>
          <w:p w14:paraId="221671BD" w14:textId="77777777" w:rsidR="00657021" w:rsidRPr="001D386E" w:rsidRDefault="00657021" w:rsidP="00657021">
            <w:pPr>
              <w:pStyle w:val="TAC"/>
              <w:rPr>
                <w:rFonts w:eastAsia="SimSun" w:cs="Arial"/>
                <w:lang w:eastAsia="zh-TW"/>
              </w:rPr>
            </w:pPr>
            <w:r w:rsidRPr="001D386E">
              <w:t>CA_2A-13A-48A-48A-66A</w:t>
            </w:r>
          </w:p>
        </w:tc>
        <w:tc>
          <w:tcPr>
            <w:tcW w:w="1573" w:type="dxa"/>
            <w:vMerge w:val="restart"/>
            <w:vAlign w:val="center"/>
          </w:tcPr>
          <w:p w14:paraId="521622DF" w14:textId="77777777" w:rsidR="00657021" w:rsidRPr="001D386E" w:rsidRDefault="00657021" w:rsidP="00657021">
            <w:pPr>
              <w:pStyle w:val="TAC"/>
              <w:rPr>
                <w:rFonts w:cs="Arial"/>
                <w:lang w:eastAsia="ja-JP"/>
              </w:rPr>
            </w:pPr>
            <w:r w:rsidRPr="001D386E">
              <w:rPr>
                <w:rFonts w:cs="Arial"/>
                <w:lang w:eastAsia="ja-JP"/>
              </w:rPr>
              <w:t>CA_2A-13A</w:t>
            </w:r>
          </w:p>
          <w:p w14:paraId="36449C3B" w14:textId="77777777" w:rsidR="00657021" w:rsidRPr="001D386E" w:rsidRDefault="00657021" w:rsidP="00657021">
            <w:pPr>
              <w:pStyle w:val="TAC"/>
              <w:rPr>
                <w:rFonts w:cs="Arial"/>
                <w:lang w:eastAsia="ja-JP"/>
              </w:rPr>
            </w:pPr>
            <w:r w:rsidRPr="001D386E">
              <w:rPr>
                <w:rFonts w:cs="Arial"/>
                <w:lang w:eastAsia="ja-JP"/>
              </w:rPr>
              <w:t>CA_13A-66A</w:t>
            </w:r>
          </w:p>
        </w:tc>
        <w:tc>
          <w:tcPr>
            <w:tcW w:w="767" w:type="dxa"/>
            <w:vAlign w:val="center"/>
          </w:tcPr>
          <w:p w14:paraId="012A4766" w14:textId="77777777" w:rsidR="00657021" w:rsidRPr="001D386E" w:rsidRDefault="00657021" w:rsidP="00657021">
            <w:pPr>
              <w:pStyle w:val="TAC"/>
              <w:rPr>
                <w:lang w:eastAsia="ja-JP"/>
              </w:rPr>
            </w:pPr>
            <w:r w:rsidRPr="001D386E">
              <w:rPr>
                <w:lang w:val="en-US"/>
              </w:rPr>
              <w:t>2</w:t>
            </w:r>
          </w:p>
        </w:tc>
        <w:tc>
          <w:tcPr>
            <w:tcW w:w="586" w:type="dxa"/>
            <w:gridSpan w:val="2"/>
            <w:vAlign w:val="center"/>
          </w:tcPr>
          <w:p w14:paraId="4E01BDDD" w14:textId="77777777" w:rsidR="00657021" w:rsidRPr="001D386E" w:rsidRDefault="00657021" w:rsidP="00657021">
            <w:pPr>
              <w:pStyle w:val="TAC"/>
              <w:rPr>
                <w:rFonts w:cs="Arial"/>
                <w:lang w:eastAsia="ja-JP"/>
              </w:rPr>
            </w:pPr>
          </w:p>
        </w:tc>
        <w:tc>
          <w:tcPr>
            <w:tcW w:w="586" w:type="dxa"/>
            <w:gridSpan w:val="2"/>
            <w:vAlign w:val="center"/>
          </w:tcPr>
          <w:p w14:paraId="33DDAEC3" w14:textId="77777777" w:rsidR="00657021" w:rsidRPr="001D386E" w:rsidRDefault="00657021" w:rsidP="00657021">
            <w:pPr>
              <w:pStyle w:val="TAC"/>
              <w:rPr>
                <w:rFonts w:cs="Arial"/>
                <w:lang w:eastAsia="ja-JP"/>
              </w:rPr>
            </w:pPr>
          </w:p>
        </w:tc>
        <w:tc>
          <w:tcPr>
            <w:tcW w:w="586" w:type="dxa"/>
            <w:vAlign w:val="center"/>
          </w:tcPr>
          <w:p w14:paraId="5A864E39" w14:textId="77777777" w:rsidR="00657021" w:rsidRPr="001D386E" w:rsidRDefault="00657021" w:rsidP="00657021">
            <w:pPr>
              <w:pStyle w:val="TAC"/>
              <w:rPr>
                <w:lang w:eastAsia="ja-JP"/>
              </w:rPr>
            </w:pPr>
            <w:r w:rsidRPr="001D386E">
              <w:rPr>
                <w:szCs w:val="18"/>
                <w:lang w:eastAsia="zh-CN"/>
              </w:rPr>
              <w:t>Yes</w:t>
            </w:r>
          </w:p>
        </w:tc>
        <w:tc>
          <w:tcPr>
            <w:tcW w:w="586" w:type="dxa"/>
            <w:vAlign w:val="center"/>
          </w:tcPr>
          <w:p w14:paraId="6D73C34F"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0D18AF67"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070DC615" w14:textId="77777777" w:rsidR="00657021" w:rsidRPr="001D386E" w:rsidRDefault="00657021" w:rsidP="00657021">
            <w:pPr>
              <w:pStyle w:val="TAC"/>
              <w:rPr>
                <w:lang w:eastAsia="ja-JP"/>
              </w:rPr>
            </w:pPr>
            <w:r w:rsidRPr="001D386E">
              <w:rPr>
                <w:szCs w:val="18"/>
                <w:lang w:eastAsia="zh-CN"/>
              </w:rPr>
              <w:t>Yes</w:t>
            </w:r>
          </w:p>
        </w:tc>
        <w:tc>
          <w:tcPr>
            <w:tcW w:w="1187" w:type="dxa"/>
            <w:vMerge w:val="restart"/>
            <w:vAlign w:val="center"/>
          </w:tcPr>
          <w:p w14:paraId="3674C7EE" w14:textId="77777777" w:rsidR="00657021" w:rsidRPr="001D386E" w:rsidRDefault="00657021" w:rsidP="00657021">
            <w:pPr>
              <w:pStyle w:val="TAC"/>
              <w:rPr>
                <w:rFonts w:cs="Arial"/>
                <w:lang w:eastAsia="zh-CN"/>
              </w:rPr>
            </w:pPr>
            <w:r w:rsidRPr="001D386E">
              <w:rPr>
                <w:rFonts w:cs="Arial"/>
                <w:lang w:eastAsia="zh-CN"/>
              </w:rPr>
              <w:t>90</w:t>
            </w:r>
          </w:p>
        </w:tc>
        <w:tc>
          <w:tcPr>
            <w:tcW w:w="1286" w:type="dxa"/>
            <w:vMerge w:val="restart"/>
            <w:vAlign w:val="center"/>
          </w:tcPr>
          <w:p w14:paraId="3926C70F"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2A6CB2F2" w14:textId="77777777" w:rsidTr="00657021">
        <w:trPr>
          <w:jc w:val="center"/>
        </w:trPr>
        <w:tc>
          <w:tcPr>
            <w:tcW w:w="1594" w:type="dxa"/>
            <w:vMerge/>
            <w:vAlign w:val="center"/>
          </w:tcPr>
          <w:p w14:paraId="258AA95C" w14:textId="77777777" w:rsidR="00657021" w:rsidRPr="001D386E" w:rsidRDefault="00657021" w:rsidP="00657021">
            <w:pPr>
              <w:pStyle w:val="TAC"/>
              <w:rPr>
                <w:rFonts w:eastAsia="SimSun" w:cs="Arial"/>
                <w:lang w:eastAsia="zh-TW"/>
              </w:rPr>
            </w:pPr>
          </w:p>
        </w:tc>
        <w:tc>
          <w:tcPr>
            <w:tcW w:w="1573" w:type="dxa"/>
            <w:vMerge/>
            <w:vAlign w:val="center"/>
          </w:tcPr>
          <w:p w14:paraId="538FF9CD" w14:textId="77777777" w:rsidR="00657021" w:rsidRPr="001D386E" w:rsidRDefault="00657021" w:rsidP="00657021">
            <w:pPr>
              <w:pStyle w:val="TAC"/>
              <w:rPr>
                <w:rFonts w:cs="Arial"/>
                <w:lang w:eastAsia="ja-JP"/>
              </w:rPr>
            </w:pPr>
          </w:p>
        </w:tc>
        <w:tc>
          <w:tcPr>
            <w:tcW w:w="767" w:type="dxa"/>
            <w:vAlign w:val="center"/>
          </w:tcPr>
          <w:p w14:paraId="556EFCF8" w14:textId="77777777" w:rsidR="00657021" w:rsidRPr="001D386E" w:rsidRDefault="00657021" w:rsidP="00657021">
            <w:pPr>
              <w:pStyle w:val="TAC"/>
              <w:rPr>
                <w:lang w:eastAsia="ja-JP"/>
              </w:rPr>
            </w:pPr>
            <w:r w:rsidRPr="001D386E">
              <w:rPr>
                <w:lang w:val="en-US"/>
              </w:rPr>
              <w:t>13</w:t>
            </w:r>
          </w:p>
        </w:tc>
        <w:tc>
          <w:tcPr>
            <w:tcW w:w="586" w:type="dxa"/>
            <w:gridSpan w:val="2"/>
            <w:vAlign w:val="center"/>
          </w:tcPr>
          <w:p w14:paraId="1DEBAB95" w14:textId="77777777" w:rsidR="00657021" w:rsidRPr="001D386E" w:rsidRDefault="00657021" w:rsidP="00657021">
            <w:pPr>
              <w:pStyle w:val="TAC"/>
              <w:rPr>
                <w:rFonts w:cs="Arial"/>
                <w:lang w:eastAsia="ja-JP"/>
              </w:rPr>
            </w:pPr>
          </w:p>
        </w:tc>
        <w:tc>
          <w:tcPr>
            <w:tcW w:w="586" w:type="dxa"/>
            <w:gridSpan w:val="2"/>
            <w:vAlign w:val="center"/>
          </w:tcPr>
          <w:p w14:paraId="752245C6" w14:textId="77777777" w:rsidR="00657021" w:rsidRPr="001D386E" w:rsidRDefault="00657021" w:rsidP="00657021">
            <w:pPr>
              <w:pStyle w:val="TAC"/>
              <w:rPr>
                <w:rFonts w:cs="Arial"/>
                <w:lang w:eastAsia="ja-JP"/>
              </w:rPr>
            </w:pPr>
          </w:p>
        </w:tc>
        <w:tc>
          <w:tcPr>
            <w:tcW w:w="586" w:type="dxa"/>
            <w:vAlign w:val="center"/>
          </w:tcPr>
          <w:p w14:paraId="3EDBA42E" w14:textId="77777777" w:rsidR="00657021" w:rsidRPr="001D386E" w:rsidRDefault="00657021" w:rsidP="00657021">
            <w:pPr>
              <w:pStyle w:val="TAC"/>
              <w:rPr>
                <w:lang w:eastAsia="ja-JP"/>
              </w:rPr>
            </w:pPr>
            <w:r w:rsidRPr="001D386E">
              <w:rPr>
                <w:szCs w:val="18"/>
                <w:lang w:eastAsia="zh-CN"/>
              </w:rPr>
              <w:t>Yes</w:t>
            </w:r>
          </w:p>
        </w:tc>
        <w:tc>
          <w:tcPr>
            <w:tcW w:w="586" w:type="dxa"/>
            <w:vAlign w:val="center"/>
          </w:tcPr>
          <w:p w14:paraId="0B365E3E"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3FCA28B8" w14:textId="77777777" w:rsidR="00657021" w:rsidRPr="001D386E" w:rsidRDefault="00657021" w:rsidP="00657021">
            <w:pPr>
              <w:pStyle w:val="TAC"/>
              <w:rPr>
                <w:lang w:eastAsia="ja-JP"/>
              </w:rPr>
            </w:pPr>
          </w:p>
        </w:tc>
        <w:tc>
          <w:tcPr>
            <w:tcW w:w="586" w:type="dxa"/>
            <w:gridSpan w:val="2"/>
            <w:vAlign w:val="center"/>
          </w:tcPr>
          <w:p w14:paraId="4988FD86" w14:textId="77777777" w:rsidR="00657021" w:rsidRPr="001D386E" w:rsidRDefault="00657021" w:rsidP="00657021">
            <w:pPr>
              <w:pStyle w:val="TAC"/>
              <w:rPr>
                <w:lang w:eastAsia="ja-JP"/>
              </w:rPr>
            </w:pPr>
          </w:p>
        </w:tc>
        <w:tc>
          <w:tcPr>
            <w:tcW w:w="1187" w:type="dxa"/>
            <w:vMerge/>
            <w:vAlign w:val="center"/>
          </w:tcPr>
          <w:p w14:paraId="2772DFFD" w14:textId="77777777" w:rsidR="00657021" w:rsidRPr="001D386E" w:rsidRDefault="00657021" w:rsidP="00657021">
            <w:pPr>
              <w:pStyle w:val="TAC"/>
              <w:rPr>
                <w:rFonts w:cs="Arial"/>
                <w:lang w:eastAsia="zh-CN"/>
              </w:rPr>
            </w:pPr>
          </w:p>
        </w:tc>
        <w:tc>
          <w:tcPr>
            <w:tcW w:w="1286" w:type="dxa"/>
            <w:vMerge/>
            <w:vAlign w:val="center"/>
          </w:tcPr>
          <w:p w14:paraId="7D07AC5F" w14:textId="77777777" w:rsidR="00657021" w:rsidRPr="001D386E" w:rsidRDefault="00657021" w:rsidP="00657021">
            <w:pPr>
              <w:pStyle w:val="TAC"/>
              <w:rPr>
                <w:rFonts w:cs="Arial"/>
                <w:lang w:eastAsia="ja-JP"/>
              </w:rPr>
            </w:pPr>
          </w:p>
        </w:tc>
      </w:tr>
      <w:tr w:rsidR="00657021" w:rsidRPr="001D386E" w14:paraId="6ECE4AA5" w14:textId="77777777" w:rsidTr="00657021">
        <w:trPr>
          <w:jc w:val="center"/>
        </w:trPr>
        <w:tc>
          <w:tcPr>
            <w:tcW w:w="1594" w:type="dxa"/>
            <w:vMerge/>
            <w:vAlign w:val="center"/>
          </w:tcPr>
          <w:p w14:paraId="2719C043" w14:textId="77777777" w:rsidR="00657021" w:rsidRPr="001D386E" w:rsidRDefault="00657021" w:rsidP="00657021">
            <w:pPr>
              <w:pStyle w:val="TAC"/>
              <w:rPr>
                <w:rFonts w:eastAsia="SimSun" w:cs="Arial"/>
                <w:lang w:eastAsia="zh-TW"/>
              </w:rPr>
            </w:pPr>
          </w:p>
        </w:tc>
        <w:tc>
          <w:tcPr>
            <w:tcW w:w="1573" w:type="dxa"/>
            <w:vMerge/>
            <w:vAlign w:val="center"/>
          </w:tcPr>
          <w:p w14:paraId="21F195B8" w14:textId="77777777" w:rsidR="00657021" w:rsidRPr="001D386E" w:rsidRDefault="00657021" w:rsidP="00657021">
            <w:pPr>
              <w:pStyle w:val="TAC"/>
              <w:rPr>
                <w:rFonts w:cs="Arial"/>
                <w:lang w:eastAsia="ja-JP"/>
              </w:rPr>
            </w:pPr>
          </w:p>
        </w:tc>
        <w:tc>
          <w:tcPr>
            <w:tcW w:w="767" w:type="dxa"/>
            <w:vAlign w:val="center"/>
          </w:tcPr>
          <w:p w14:paraId="4C098358" w14:textId="77777777" w:rsidR="00657021" w:rsidRPr="001D386E" w:rsidRDefault="00657021" w:rsidP="00657021">
            <w:pPr>
              <w:pStyle w:val="TAC"/>
              <w:rPr>
                <w:lang w:eastAsia="ja-JP"/>
              </w:rPr>
            </w:pPr>
            <w:r w:rsidRPr="001D386E">
              <w:rPr>
                <w:lang w:val="en-US"/>
              </w:rPr>
              <w:t>48</w:t>
            </w:r>
          </w:p>
        </w:tc>
        <w:tc>
          <w:tcPr>
            <w:tcW w:w="3516" w:type="dxa"/>
            <w:gridSpan w:val="10"/>
            <w:vAlign w:val="center"/>
          </w:tcPr>
          <w:p w14:paraId="24009618" w14:textId="77777777" w:rsidR="00657021" w:rsidRPr="001D386E" w:rsidRDefault="00657021" w:rsidP="00657021">
            <w:pPr>
              <w:pStyle w:val="TAC"/>
              <w:rPr>
                <w:lang w:eastAsia="ja-JP"/>
              </w:rPr>
            </w:pPr>
            <w:r w:rsidRPr="001D386E">
              <w:rPr>
                <w:szCs w:val="18"/>
                <w:lang w:eastAsia="zh-CN"/>
              </w:rPr>
              <w:t>See CA_48A-48A Bandwidth combination set 0 in the Table 5.6A.1-3</w:t>
            </w:r>
          </w:p>
        </w:tc>
        <w:tc>
          <w:tcPr>
            <w:tcW w:w="1187" w:type="dxa"/>
            <w:vMerge/>
            <w:vAlign w:val="center"/>
          </w:tcPr>
          <w:p w14:paraId="458AE95D" w14:textId="77777777" w:rsidR="00657021" w:rsidRPr="001D386E" w:rsidRDefault="00657021" w:rsidP="00657021">
            <w:pPr>
              <w:pStyle w:val="TAC"/>
              <w:rPr>
                <w:rFonts w:cs="Arial"/>
                <w:lang w:eastAsia="zh-CN"/>
              </w:rPr>
            </w:pPr>
          </w:p>
        </w:tc>
        <w:tc>
          <w:tcPr>
            <w:tcW w:w="1286" w:type="dxa"/>
            <w:vMerge/>
            <w:vAlign w:val="center"/>
          </w:tcPr>
          <w:p w14:paraId="7D277C08" w14:textId="77777777" w:rsidR="00657021" w:rsidRPr="001D386E" w:rsidRDefault="00657021" w:rsidP="00657021">
            <w:pPr>
              <w:pStyle w:val="TAC"/>
              <w:rPr>
                <w:rFonts w:cs="Arial"/>
                <w:lang w:eastAsia="ja-JP"/>
              </w:rPr>
            </w:pPr>
          </w:p>
        </w:tc>
      </w:tr>
      <w:tr w:rsidR="00657021" w:rsidRPr="001D386E" w14:paraId="6AFE3E49" w14:textId="77777777" w:rsidTr="00657021">
        <w:trPr>
          <w:jc w:val="center"/>
        </w:trPr>
        <w:tc>
          <w:tcPr>
            <w:tcW w:w="1594" w:type="dxa"/>
            <w:vMerge/>
            <w:vAlign w:val="center"/>
          </w:tcPr>
          <w:p w14:paraId="7B129300" w14:textId="77777777" w:rsidR="00657021" w:rsidRPr="001D386E" w:rsidRDefault="00657021" w:rsidP="00657021">
            <w:pPr>
              <w:pStyle w:val="TAC"/>
              <w:rPr>
                <w:rFonts w:eastAsia="SimSun" w:cs="Arial"/>
                <w:lang w:eastAsia="zh-TW"/>
              </w:rPr>
            </w:pPr>
          </w:p>
        </w:tc>
        <w:tc>
          <w:tcPr>
            <w:tcW w:w="1573" w:type="dxa"/>
            <w:vMerge/>
            <w:vAlign w:val="center"/>
          </w:tcPr>
          <w:p w14:paraId="129E58F8" w14:textId="77777777" w:rsidR="00657021" w:rsidRPr="001D386E" w:rsidRDefault="00657021" w:rsidP="00657021">
            <w:pPr>
              <w:pStyle w:val="TAC"/>
              <w:rPr>
                <w:rFonts w:cs="Arial"/>
                <w:lang w:eastAsia="ja-JP"/>
              </w:rPr>
            </w:pPr>
          </w:p>
        </w:tc>
        <w:tc>
          <w:tcPr>
            <w:tcW w:w="767" w:type="dxa"/>
            <w:vAlign w:val="center"/>
          </w:tcPr>
          <w:p w14:paraId="5FC7E035" w14:textId="77777777" w:rsidR="00657021" w:rsidRPr="001D386E" w:rsidRDefault="00657021" w:rsidP="00657021">
            <w:pPr>
              <w:pStyle w:val="TAC"/>
              <w:rPr>
                <w:lang w:eastAsia="ja-JP"/>
              </w:rPr>
            </w:pPr>
            <w:r w:rsidRPr="001D386E">
              <w:rPr>
                <w:lang w:val="en-US"/>
              </w:rPr>
              <w:t>66</w:t>
            </w:r>
          </w:p>
        </w:tc>
        <w:tc>
          <w:tcPr>
            <w:tcW w:w="586" w:type="dxa"/>
            <w:gridSpan w:val="2"/>
            <w:vAlign w:val="center"/>
          </w:tcPr>
          <w:p w14:paraId="11F1415A" w14:textId="77777777" w:rsidR="00657021" w:rsidRPr="001D386E" w:rsidRDefault="00657021" w:rsidP="00657021">
            <w:pPr>
              <w:pStyle w:val="TAC"/>
              <w:rPr>
                <w:rFonts w:cs="Arial"/>
                <w:lang w:eastAsia="ja-JP"/>
              </w:rPr>
            </w:pPr>
          </w:p>
        </w:tc>
        <w:tc>
          <w:tcPr>
            <w:tcW w:w="586" w:type="dxa"/>
            <w:gridSpan w:val="2"/>
            <w:vAlign w:val="center"/>
          </w:tcPr>
          <w:p w14:paraId="6F64C2FA" w14:textId="77777777" w:rsidR="00657021" w:rsidRPr="001D386E" w:rsidRDefault="00657021" w:rsidP="00657021">
            <w:pPr>
              <w:pStyle w:val="TAC"/>
              <w:rPr>
                <w:rFonts w:cs="Arial"/>
                <w:lang w:eastAsia="ja-JP"/>
              </w:rPr>
            </w:pPr>
          </w:p>
        </w:tc>
        <w:tc>
          <w:tcPr>
            <w:tcW w:w="586" w:type="dxa"/>
            <w:vAlign w:val="center"/>
          </w:tcPr>
          <w:p w14:paraId="0798F440" w14:textId="77777777" w:rsidR="00657021" w:rsidRPr="001D386E" w:rsidRDefault="00657021" w:rsidP="00657021">
            <w:pPr>
              <w:pStyle w:val="TAC"/>
              <w:rPr>
                <w:lang w:eastAsia="ja-JP"/>
              </w:rPr>
            </w:pPr>
            <w:r w:rsidRPr="001D386E">
              <w:rPr>
                <w:szCs w:val="18"/>
                <w:lang w:eastAsia="zh-CN"/>
              </w:rPr>
              <w:t>Yes</w:t>
            </w:r>
          </w:p>
        </w:tc>
        <w:tc>
          <w:tcPr>
            <w:tcW w:w="586" w:type="dxa"/>
            <w:vAlign w:val="center"/>
          </w:tcPr>
          <w:p w14:paraId="11DEDF72"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2E2EC1A0"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52C6ED37" w14:textId="77777777" w:rsidR="00657021" w:rsidRPr="001D386E" w:rsidRDefault="00657021" w:rsidP="00657021">
            <w:pPr>
              <w:pStyle w:val="TAC"/>
              <w:rPr>
                <w:lang w:eastAsia="ja-JP"/>
              </w:rPr>
            </w:pPr>
            <w:r w:rsidRPr="001D386E">
              <w:rPr>
                <w:szCs w:val="18"/>
                <w:lang w:eastAsia="zh-CN"/>
              </w:rPr>
              <w:t>Yes</w:t>
            </w:r>
          </w:p>
        </w:tc>
        <w:tc>
          <w:tcPr>
            <w:tcW w:w="1187" w:type="dxa"/>
            <w:vMerge/>
            <w:vAlign w:val="center"/>
          </w:tcPr>
          <w:p w14:paraId="34874BDF" w14:textId="77777777" w:rsidR="00657021" w:rsidRPr="001D386E" w:rsidRDefault="00657021" w:rsidP="00657021">
            <w:pPr>
              <w:pStyle w:val="TAC"/>
              <w:rPr>
                <w:rFonts w:cs="Arial"/>
                <w:lang w:eastAsia="zh-CN"/>
              </w:rPr>
            </w:pPr>
          </w:p>
        </w:tc>
        <w:tc>
          <w:tcPr>
            <w:tcW w:w="1286" w:type="dxa"/>
            <w:vMerge/>
            <w:vAlign w:val="center"/>
          </w:tcPr>
          <w:p w14:paraId="45766B46" w14:textId="77777777" w:rsidR="00657021" w:rsidRPr="001D386E" w:rsidRDefault="00657021" w:rsidP="00657021">
            <w:pPr>
              <w:pStyle w:val="TAC"/>
              <w:rPr>
                <w:rFonts w:cs="Arial"/>
                <w:lang w:eastAsia="ja-JP"/>
              </w:rPr>
            </w:pPr>
          </w:p>
        </w:tc>
      </w:tr>
      <w:tr w:rsidR="00657021" w:rsidRPr="001D386E" w14:paraId="53F5A3E7" w14:textId="77777777" w:rsidTr="00657021">
        <w:trPr>
          <w:jc w:val="center"/>
        </w:trPr>
        <w:tc>
          <w:tcPr>
            <w:tcW w:w="1594" w:type="dxa"/>
            <w:vMerge w:val="restart"/>
            <w:vAlign w:val="center"/>
          </w:tcPr>
          <w:p w14:paraId="36A858E7" w14:textId="77777777" w:rsidR="00657021" w:rsidRPr="001D386E" w:rsidRDefault="00657021" w:rsidP="00657021">
            <w:pPr>
              <w:pStyle w:val="TAC"/>
              <w:rPr>
                <w:rFonts w:cs="Arial"/>
                <w:lang w:eastAsia="ja-JP"/>
              </w:rPr>
            </w:pPr>
            <w:r w:rsidRPr="001D386E">
              <w:rPr>
                <w:rFonts w:eastAsia="SimSun" w:cs="Arial"/>
                <w:lang w:eastAsia="zh-TW"/>
              </w:rPr>
              <w:t>CA_2A-14A-30A-66A</w:t>
            </w:r>
          </w:p>
        </w:tc>
        <w:tc>
          <w:tcPr>
            <w:tcW w:w="1573" w:type="dxa"/>
            <w:vMerge w:val="restart"/>
            <w:vAlign w:val="center"/>
          </w:tcPr>
          <w:p w14:paraId="73675C6C" w14:textId="77777777" w:rsidR="00657021" w:rsidRDefault="00657021" w:rsidP="00657021">
            <w:pPr>
              <w:keepNext/>
              <w:keepLines/>
              <w:spacing w:after="0"/>
              <w:jc w:val="center"/>
              <w:rPr>
                <w:rFonts w:ascii="Arial" w:hAnsi="Arial" w:cs="Arial"/>
                <w:sz w:val="18"/>
              </w:rPr>
            </w:pPr>
            <w:r w:rsidRPr="00AF553D">
              <w:rPr>
                <w:rFonts w:ascii="Arial" w:hAnsi="Arial" w:cs="Arial"/>
                <w:sz w:val="18"/>
              </w:rPr>
              <w:t>CA_2A-14A</w:t>
            </w:r>
          </w:p>
          <w:p w14:paraId="5F519883" w14:textId="77777777" w:rsidR="00657021" w:rsidRPr="001D386E" w:rsidRDefault="00657021" w:rsidP="00657021">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5854CE67" w14:textId="77777777" w:rsidR="00657021" w:rsidRPr="001D386E" w:rsidRDefault="00657021" w:rsidP="00657021">
            <w:pPr>
              <w:pStyle w:val="TAC"/>
              <w:rPr>
                <w:rFonts w:cs="Arial"/>
                <w:lang w:eastAsia="ja-JP"/>
              </w:rPr>
            </w:pPr>
            <w:r w:rsidRPr="001D386E">
              <w:rPr>
                <w:lang w:eastAsia="ja-JP"/>
              </w:rPr>
              <w:t>2</w:t>
            </w:r>
          </w:p>
        </w:tc>
        <w:tc>
          <w:tcPr>
            <w:tcW w:w="586" w:type="dxa"/>
            <w:gridSpan w:val="2"/>
            <w:vAlign w:val="center"/>
          </w:tcPr>
          <w:p w14:paraId="487F2613" w14:textId="77777777" w:rsidR="00657021" w:rsidRPr="001D386E" w:rsidRDefault="00657021" w:rsidP="00657021">
            <w:pPr>
              <w:pStyle w:val="TAC"/>
              <w:rPr>
                <w:rFonts w:cs="Arial"/>
                <w:lang w:eastAsia="ja-JP"/>
              </w:rPr>
            </w:pPr>
          </w:p>
        </w:tc>
        <w:tc>
          <w:tcPr>
            <w:tcW w:w="586" w:type="dxa"/>
            <w:gridSpan w:val="2"/>
            <w:vAlign w:val="center"/>
          </w:tcPr>
          <w:p w14:paraId="50E48CE1" w14:textId="77777777" w:rsidR="00657021" w:rsidRPr="001D386E" w:rsidRDefault="00657021" w:rsidP="00657021">
            <w:pPr>
              <w:pStyle w:val="TAC"/>
              <w:rPr>
                <w:rFonts w:cs="Arial"/>
                <w:lang w:eastAsia="ja-JP"/>
              </w:rPr>
            </w:pPr>
          </w:p>
        </w:tc>
        <w:tc>
          <w:tcPr>
            <w:tcW w:w="586" w:type="dxa"/>
            <w:vAlign w:val="center"/>
          </w:tcPr>
          <w:p w14:paraId="6AFD75BE"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189AEA58"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0A1CF03D"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3390577"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0D936DA4" w14:textId="77777777" w:rsidR="00657021" w:rsidRPr="001D386E" w:rsidRDefault="00657021" w:rsidP="00657021">
            <w:pPr>
              <w:pStyle w:val="TAC"/>
              <w:rPr>
                <w:rFonts w:cs="Arial"/>
                <w:lang w:eastAsia="ja-JP"/>
              </w:rPr>
            </w:pPr>
            <w:r w:rsidRPr="001D386E">
              <w:rPr>
                <w:rFonts w:cs="Arial"/>
                <w:lang w:eastAsia="zh-CN"/>
              </w:rPr>
              <w:t>60</w:t>
            </w:r>
          </w:p>
        </w:tc>
        <w:tc>
          <w:tcPr>
            <w:tcW w:w="1286" w:type="dxa"/>
            <w:vMerge w:val="restart"/>
            <w:vAlign w:val="center"/>
          </w:tcPr>
          <w:p w14:paraId="6BE1E406"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DF4F23E" w14:textId="77777777" w:rsidTr="00657021">
        <w:trPr>
          <w:jc w:val="center"/>
        </w:trPr>
        <w:tc>
          <w:tcPr>
            <w:tcW w:w="1594" w:type="dxa"/>
            <w:vMerge/>
            <w:vAlign w:val="center"/>
          </w:tcPr>
          <w:p w14:paraId="119DBA26" w14:textId="77777777" w:rsidR="00657021" w:rsidRPr="001D386E" w:rsidRDefault="00657021" w:rsidP="00657021">
            <w:pPr>
              <w:pStyle w:val="TAC"/>
              <w:rPr>
                <w:rFonts w:cs="Arial"/>
                <w:lang w:eastAsia="ja-JP"/>
              </w:rPr>
            </w:pPr>
          </w:p>
        </w:tc>
        <w:tc>
          <w:tcPr>
            <w:tcW w:w="1573" w:type="dxa"/>
            <w:vMerge/>
            <w:vAlign w:val="center"/>
          </w:tcPr>
          <w:p w14:paraId="6AFB067D" w14:textId="77777777" w:rsidR="00657021" w:rsidRPr="001D386E" w:rsidRDefault="00657021" w:rsidP="00657021">
            <w:pPr>
              <w:pStyle w:val="TAC"/>
              <w:rPr>
                <w:rFonts w:cs="Arial"/>
                <w:lang w:eastAsia="zh-CN"/>
              </w:rPr>
            </w:pPr>
          </w:p>
        </w:tc>
        <w:tc>
          <w:tcPr>
            <w:tcW w:w="767" w:type="dxa"/>
            <w:vAlign w:val="center"/>
          </w:tcPr>
          <w:p w14:paraId="3B34DC93" w14:textId="77777777" w:rsidR="00657021" w:rsidRPr="001D386E" w:rsidRDefault="00657021" w:rsidP="00657021">
            <w:pPr>
              <w:pStyle w:val="TAC"/>
              <w:rPr>
                <w:rFonts w:cs="Arial"/>
                <w:lang w:eastAsia="ja-JP"/>
              </w:rPr>
            </w:pPr>
            <w:r w:rsidRPr="001D386E">
              <w:rPr>
                <w:bCs/>
                <w:lang w:val="en-US"/>
              </w:rPr>
              <w:t>14</w:t>
            </w:r>
          </w:p>
        </w:tc>
        <w:tc>
          <w:tcPr>
            <w:tcW w:w="586" w:type="dxa"/>
            <w:gridSpan w:val="2"/>
          </w:tcPr>
          <w:p w14:paraId="75FED448" w14:textId="77777777" w:rsidR="00657021" w:rsidRPr="001D386E" w:rsidRDefault="00657021" w:rsidP="00657021">
            <w:pPr>
              <w:pStyle w:val="TAC"/>
              <w:rPr>
                <w:rFonts w:cs="Arial"/>
                <w:lang w:eastAsia="ja-JP"/>
              </w:rPr>
            </w:pPr>
          </w:p>
        </w:tc>
        <w:tc>
          <w:tcPr>
            <w:tcW w:w="586" w:type="dxa"/>
            <w:gridSpan w:val="2"/>
          </w:tcPr>
          <w:p w14:paraId="4C22C90A" w14:textId="77777777" w:rsidR="00657021" w:rsidRPr="001D386E" w:rsidRDefault="00657021" w:rsidP="00657021">
            <w:pPr>
              <w:pStyle w:val="TAC"/>
              <w:rPr>
                <w:rFonts w:cs="Arial"/>
                <w:lang w:eastAsia="ja-JP"/>
              </w:rPr>
            </w:pPr>
          </w:p>
        </w:tc>
        <w:tc>
          <w:tcPr>
            <w:tcW w:w="586" w:type="dxa"/>
          </w:tcPr>
          <w:p w14:paraId="6D875A46" w14:textId="77777777" w:rsidR="00657021" w:rsidRPr="001D386E" w:rsidRDefault="00657021" w:rsidP="00657021">
            <w:pPr>
              <w:pStyle w:val="TAC"/>
              <w:rPr>
                <w:rFonts w:cs="Arial"/>
                <w:lang w:eastAsia="ja-JP"/>
              </w:rPr>
            </w:pPr>
            <w:r w:rsidRPr="001D386E">
              <w:t>Yes</w:t>
            </w:r>
          </w:p>
        </w:tc>
        <w:tc>
          <w:tcPr>
            <w:tcW w:w="586" w:type="dxa"/>
          </w:tcPr>
          <w:p w14:paraId="7C9F20DE" w14:textId="77777777" w:rsidR="00657021" w:rsidRPr="001D386E" w:rsidRDefault="00657021" w:rsidP="00657021">
            <w:pPr>
              <w:pStyle w:val="TAC"/>
              <w:rPr>
                <w:rFonts w:cs="Arial"/>
                <w:lang w:eastAsia="ja-JP"/>
              </w:rPr>
            </w:pPr>
            <w:r w:rsidRPr="001D386E">
              <w:t>Yes</w:t>
            </w:r>
          </w:p>
        </w:tc>
        <w:tc>
          <w:tcPr>
            <w:tcW w:w="586" w:type="dxa"/>
            <w:gridSpan w:val="2"/>
          </w:tcPr>
          <w:p w14:paraId="7FBCE526" w14:textId="77777777" w:rsidR="00657021" w:rsidRPr="001D386E" w:rsidRDefault="00657021" w:rsidP="00657021">
            <w:pPr>
              <w:pStyle w:val="TAC"/>
              <w:rPr>
                <w:rFonts w:cs="Arial"/>
                <w:lang w:eastAsia="ja-JP"/>
              </w:rPr>
            </w:pPr>
          </w:p>
        </w:tc>
        <w:tc>
          <w:tcPr>
            <w:tcW w:w="586" w:type="dxa"/>
            <w:gridSpan w:val="2"/>
          </w:tcPr>
          <w:p w14:paraId="0CAFD06E" w14:textId="77777777" w:rsidR="00657021" w:rsidRPr="001D386E" w:rsidRDefault="00657021" w:rsidP="00657021">
            <w:pPr>
              <w:pStyle w:val="TAC"/>
              <w:rPr>
                <w:rFonts w:cs="Arial"/>
                <w:lang w:eastAsia="ja-JP"/>
              </w:rPr>
            </w:pPr>
          </w:p>
        </w:tc>
        <w:tc>
          <w:tcPr>
            <w:tcW w:w="1187" w:type="dxa"/>
            <w:vMerge/>
            <w:vAlign w:val="center"/>
          </w:tcPr>
          <w:p w14:paraId="4FDBB58C" w14:textId="77777777" w:rsidR="00657021" w:rsidRPr="001D386E" w:rsidRDefault="00657021" w:rsidP="00657021">
            <w:pPr>
              <w:pStyle w:val="TAC"/>
              <w:rPr>
                <w:rFonts w:cs="Arial"/>
                <w:lang w:eastAsia="ja-JP"/>
              </w:rPr>
            </w:pPr>
          </w:p>
        </w:tc>
        <w:tc>
          <w:tcPr>
            <w:tcW w:w="1286" w:type="dxa"/>
            <w:vMerge/>
            <w:vAlign w:val="center"/>
          </w:tcPr>
          <w:p w14:paraId="3AD08E6E" w14:textId="77777777" w:rsidR="00657021" w:rsidRPr="001D386E" w:rsidRDefault="00657021" w:rsidP="00657021">
            <w:pPr>
              <w:pStyle w:val="TAC"/>
              <w:rPr>
                <w:rFonts w:cs="Arial"/>
                <w:lang w:eastAsia="ja-JP"/>
              </w:rPr>
            </w:pPr>
          </w:p>
        </w:tc>
      </w:tr>
      <w:tr w:rsidR="00657021" w:rsidRPr="001D386E" w14:paraId="35F1BCE7" w14:textId="77777777" w:rsidTr="00657021">
        <w:trPr>
          <w:jc w:val="center"/>
        </w:trPr>
        <w:tc>
          <w:tcPr>
            <w:tcW w:w="1594" w:type="dxa"/>
            <w:vMerge/>
            <w:vAlign w:val="center"/>
          </w:tcPr>
          <w:p w14:paraId="68FE1E05" w14:textId="77777777" w:rsidR="00657021" w:rsidRPr="001D386E" w:rsidRDefault="00657021" w:rsidP="00657021">
            <w:pPr>
              <w:pStyle w:val="TAC"/>
              <w:rPr>
                <w:rFonts w:cs="Arial"/>
                <w:lang w:eastAsia="ja-JP"/>
              </w:rPr>
            </w:pPr>
          </w:p>
        </w:tc>
        <w:tc>
          <w:tcPr>
            <w:tcW w:w="1573" w:type="dxa"/>
            <w:vMerge/>
            <w:vAlign w:val="center"/>
          </w:tcPr>
          <w:p w14:paraId="77D29C6D" w14:textId="77777777" w:rsidR="00657021" w:rsidRPr="001D386E" w:rsidRDefault="00657021" w:rsidP="00657021">
            <w:pPr>
              <w:pStyle w:val="TAC"/>
              <w:rPr>
                <w:rFonts w:cs="Arial"/>
                <w:lang w:eastAsia="zh-CN"/>
              </w:rPr>
            </w:pPr>
          </w:p>
        </w:tc>
        <w:tc>
          <w:tcPr>
            <w:tcW w:w="767" w:type="dxa"/>
            <w:vAlign w:val="center"/>
          </w:tcPr>
          <w:p w14:paraId="65C7F00A" w14:textId="77777777" w:rsidR="00657021" w:rsidRPr="001D386E" w:rsidRDefault="00657021" w:rsidP="00657021">
            <w:pPr>
              <w:pStyle w:val="TAC"/>
              <w:rPr>
                <w:rFonts w:cs="Arial"/>
                <w:lang w:eastAsia="zh-CN"/>
              </w:rPr>
            </w:pPr>
            <w:r w:rsidRPr="001D386E">
              <w:rPr>
                <w:lang w:eastAsia="ja-JP"/>
              </w:rPr>
              <w:t>30</w:t>
            </w:r>
          </w:p>
        </w:tc>
        <w:tc>
          <w:tcPr>
            <w:tcW w:w="586" w:type="dxa"/>
            <w:gridSpan w:val="2"/>
            <w:vAlign w:val="center"/>
          </w:tcPr>
          <w:p w14:paraId="4250A5F2" w14:textId="77777777" w:rsidR="00657021" w:rsidRPr="001D386E" w:rsidRDefault="00657021" w:rsidP="00657021">
            <w:pPr>
              <w:pStyle w:val="TAC"/>
              <w:rPr>
                <w:rFonts w:cs="Arial"/>
                <w:lang w:eastAsia="ja-JP"/>
              </w:rPr>
            </w:pPr>
          </w:p>
        </w:tc>
        <w:tc>
          <w:tcPr>
            <w:tcW w:w="586" w:type="dxa"/>
            <w:gridSpan w:val="2"/>
            <w:vAlign w:val="center"/>
          </w:tcPr>
          <w:p w14:paraId="2AFB077D" w14:textId="77777777" w:rsidR="00657021" w:rsidRPr="001D386E" w:rsidRDefault="00657021" w:rsidP="00657021">
            <w:pPr>
              <w:pStyle w:val="TAC"/>
              <w:rPr>
                <w:rFonts w:cs="Arial"/>
                <w:lang w:eastAsia="ja-JP"/>
              </w:rPr>
            </w:pPr>
          </w:p>
        </w:tc>
        <w:tc>
          <w:tcPr>
            <w:tcW w:w="586" w:type="dxa"/>
            <w:vAlign w:val="center"/>
          </w:tcPr>
          <w:p w14:paraId="7B5B0054"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6D288003"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45C3E9B4" w14:textId="77777777" w:rsidR="00657021" w:rsidRPr="001D386E" w:rsidRDefault="00657021" w:rsidP="00657021">
            <w:pPr>
              <w:pStyle w:val="TAC"/>
              <w:rPr>
                <w:rFonts w:cs="Arial"/>
                <w:lang w:eastAsia="ja-JP"/>
              </w:rPr>
            </w:pPr>
          </w:p>
        </w:tc>
        <w:tc>
          <w:tcPr>
            <w:tcW w:w="586" w:type="dxa"/>
            <w:gridSpan w:val="2"/>
            <w:vAlign w:val="center"/>
          </w:tcPr>
          <w:p w14:paraId="07E9668D" w14:textId="77777777" w:rsidR="00657021" w:rsidRPr="001D386E" w:rsidRDefault="00657021" w:rsidP="00657021">
            <w:pPr>
              <w:pStyle w:val="TAC"/>
              <w:rPr>
                <w:rFonts w:cs="Arial"/>
                <w:lang w:eastAsia="ja-JP"/>
              </w:rPr>
            </w:pPr>
          </w:p>
        </w:tc>
        <w:tc>
          <w:tcPr>
            <w:tcW w:w="1187" w:type="dxa"/>
            <w:vMerge/>
            <w:vAlign w:val="center"/>
          </w:tcPr>
          <w:p w14:paraId="200FDFA1" w14:textId="77777777" w:rsidR="00657021" w:rsidRPr="001D386E" w:rsidRDefault="00657021" w:rsidP="00657021">
            <w:pPr>
              <w:pStyle w:val="TAC"/>
              <w:rPr>
                <w:rFonts w:cs="Arial"/>
                <w:lang w:eastAsia="ja-JP"/>
              </w:rPr>
            </w:pPr>
          </w:p>
        </w:tc>
        <w:tc>
          <w:tcPr>
            <w:tcW w:w="1286" w:type="dxa"/>
            <w:vMerge/>
            <w:vAlign w:val="center"/>
          </w:tcPr>
          <w:p w14:paraId="1C02E401" w14:textId="77777777" w:rsidR="00657021" w:rsidRPr="001D386E" w:rsidRDefault="00657021" w:rsidP="00657021">
            <w:pPr>
              <w:pStyle w:val="TAC"/>
              <w:rPr>
                <w:rFonts w:cs="Arial"/>
                <w:lang w:eastAsia="ja-JP"/>
              </w:rPr>
            </w:pPr>
          </w:p>
        </w:tc>
      </w:tr>
      <w:tr w:rsidR="00657021" w:rsidRPr="001D386E" w14:paraId="35BA0A2D" w14:textId="77777777" w:rsidTr="00657021">
        <w:trPr>
          <w:jc w:val="center"/>
        </w:trPr>
        <w:tc>
          <w:tcPr>
            <w:tcW w:w="1594" w:type="dxa"/>
            <w:vMerge/>
            <w:vAlign w:val="center"/>
          </w:tcPr>
          <w:p w14:paraId="15E8A8C9" w14:textId="77777777" w:rsidR="00657021" w:rsidRPr="001D386E" w:rsidRDefault="00657021" w:rsidP="00657021">
            <w:pPr>
              <w:pStyle w:val="TAC"/>
              <w:rPr>
                <w:rFonts w:cs="Arial"/>
                <w:lang w:eastAsia="ja-JP"/>
              </w:rPr>
            </w:pPr>
          </w:p>
        </w:tc>
        <w:tc>
          <w:tcPr>
            <w:tcW w:w="1573" w:type="dxa"/>
            <w:vMerge/>
            <w:vAlign w:val="center"/>
          </w:tcPr>
          <w:p w14:paraId="199FE9B5" w14:textId="77777777" w:rsidR="00657021" w:rsidRPr="001D386E" w:rsidRDefault="00657021" w:rsidP="00657021">
            <w:pPr>
              <w:pStyle w:val="TAC"/>
              <w:rPr>
                <w:rFonts w:cs="Arial"/>
                <w:lang w:eastAsia="zh-CN"/>
              </w:rPr>
            </w:pPr>
          </w:p>
        </w:tc>
        <w:tc>
          <w:tcPr>
            <w:tcW w:w="767" w:type="dxa"/>
            <w:vAlign w:val="center"/>
          </w:tcPr>
          <w:p w14:paraId="26D5918F" w14:textId="77777777" w:rsidR="00657021" w:rsidRPr="001D386E" w:rsidRDefault="00657021" w:rsidP="00657021">
            <w:pPr>
              <w:pStyle w:val="TAC"/>
              <w:rPr>
                <w:rFonts w:cs="Arial"/>
                <w:lang w:eastAsia="ja-JP"/>
              </w:rPr>
            </w:pPr>
            <w:r w:rsidRPr="001D386E">
              <w:rPr>
                <w:lang w:eastAsia="ja-JP"/>
              </w:rPr>
              <w:t>66</w:t>
            </w:r>
          </w:p>
        </w:tc>
        <w:tc>
          <w:tcPr>
            <w:tcW w:w="586" w:type="dxa"/>
            <w:gridSpan w:val="2"/>
            <w:vAlign w:val="center"/>
          </w:tcPr>
          <w:p w14:paraId="6A3DD564" w14:textId="77777777" w:rsidR="00657021" w:rsidRPr="001D386E" w:rsidRDefault="00657021" w:rsidP="00657021">
            <w:pPr>
              <w:pStyle w:val="TAC"/>
              <w:rPr>
                <w:rFonts w:cs="Arial"/>
                <w:lang w:eastAsia="ja-JP"/>
              </w:rPr>
            </w:pPr>
          </w:p>
        </w:tc>
        <w:tc>
          <w:tcPr>
            <w:tcW w:w="586" w:type="dxa"/>
            <w:gridSpan w:val="2"/>
            <w:vAlign w:val="center"/>
          </w:tcPr>
          <w:p w14:paraId="6130513E" w14:textId="77777777" w:rsidR="00657021" w:rsidRPr="001D386E" w:rsidRDefault="00657021" w:rsidP="00657021">
            <w:pPr>
              <w:pStyle w:val="TAC"/>
              <w:rPr>
                <w:rFonts w:cs="Arial"/>
                <w:lang w:eastAsia="ja-JP"/>
              </w:rPr>
            </w:pPr>
          </w:p>
        </w:tc>
        <w:tc>
          <w:tcPr>
            <w:tcW w:w="586" w:type="dxa"/>
            <w:vAlign w:val="center"/>
          </w:tcPr>
          <w:p w14:paraId="15A9914A" w14:textId="77777777" w:rsidR="00657021" w:rsidRPr="001D386E" w:rsidRDefault="00657021" w:rsidP="00657021">
            <w:pPr>
              <w:pStyle w:val="TAC"/>
              <w:rPr>
                <w:rFonts w:cs="Arial"/>
                <w:lang w:eastAsia="ja-JP"/>
              </w:rPr>
            </w:pPr>
            <w:r w:rsidRPr="001D386E">
              <w:rPr>
                <w:lang w:eastAsia="ja-JP"/>
              </w:rPr>
              <w:t>Yes</w:t>
            </w:r>
          </w:p>
        </w:tc>
        <w:tc>
          <w:tcPr>
            <w:tcW w:w="586" w:type="dxa"/>
            <w:vAlign w:val="center"/>
          </w:tcPr>
          <w:p w14:paraId="25378E97"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5F65EE00"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64686A36"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14BF8F42" w14:textId="77777777" w:rsidR="00657021" w:rsidRPr="001D386E" w:rsidRDefault="00657021" w:rsidP="00657021">
            <w:pPr>
              <w:pStyle w:val="TAC"/>
              <w:rPr>
                <w:rFonts w:cs="Arial"/>
                <w:lang w:eastAsia="ja-JP"/>
              </w:rPr>
            </w:pPr>
          </w:p>
        </w:tc>
        <w:tc>
          <w:tcPr>
            <w:tcW w:w="1286" w:type="dxa"/>
            <w:vMerge/>
            <w:vAlign w:val="center"/>
          </w:tcPr>
          <w:p w14:paraId="13E79133" w14:textId="77777777" w:rsidR="00657021" w:rsidRPr="001D386E" w:rsidRDefault="00657021" w:rsidP="00657021">
            <w:pPr>
              <w:pStyle w:val="TAC"/>
              <w:rPr>
                <w:rFonts w:cs="Arial"/>
                <w:lang w:eastAsia="ja-JP"/>
              </w:rPr>
            </w:pPr>
          </w:p>
        </w:tc>
      </w:tr>
      <w:tr w:rsidR="00657021" w:rsidRPr="001D386E" w14:paraId="67212D60" w14:textId="77777777" w:rsidTr="00657021">
        <w:trPr>
          <w:jc w:val="center"/>
        </w:trPr>
        <w:tc>
          <w:tcPr>
            <w:tcW w:w="1594" w:type="dxa"/>
            <w:vMerge w:val="restart"/>
            <w:vAlign w:val="center"/>
          </w:tcPr>
          <w:p w14:paraId="3D25201D" w14:textId="77777777" w:rsidR="00657021" w:rsidRPr="001D386E" w:rsidRDefault="00657021" w:rsidP="00657021">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544DC21D" w14:textId="77777777" w:rsidR="00657021" w:rsidRDefault="00657021" w:rsidP="00657021">
            <w:pPr>
              <w:keepNext/>
              <w:keepLines/>
              <w:spacing w:after="0"/>
              <w:jc w:val="center"/>
              <w:rPr>
                <w:rFonts w:ascii="Arial" w:hAnsi="Arial" w:cs="Arial"/>
                <w:sz w:val="18"/>
              </w:rPr>
            </w:pPr>
            <w:r w:rsidRPr="00AF553D">
              <w:rPr>
                <w:rFonts w:ascii="Arial" w:hAnsi="Arial" w:cs="Arial"/>
                <w:sz w:val="18"/>
              </w:rPr>
              <w:t>CA_2A-14A</w:t>
            </w:r>
          </w:p>
          <w:p w14:paraId="461CBA9C" w14:textId="77777777" w:rsidR="00657021" w:rsidRPr="001D386E" w:rsidRDefault="00657021" w:rsidP="00657021">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72FD7F9"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617D5B79" w14:textId="77777777" w:rsidR="00657021" w:rsidRPr="001D386E" w:rsidRDefault="00657021" w:rsidP="00657021">
            <w:pPr>
              <w:keepNext/>
              <w:keepLines/>
              <w:spacing w:after="0"/>
              <w:jc w:val="center"/>
              <w:rPr>
                <w:rFonts w:ascii="Arial" w:hAnsi="Arial" w:cs="Arial"/>
                <w:sz w:val="18"/>
                <w:lang w:eastAsia="ja-JP"/>
              </w:rPr>
            </w:pPr>
          </w:p>
        </w:tc>
        <w:tc>
          <w:tcPr>
            <w:tcW w:w="586" w:type="dxa"/>
            <w:gridSpan w:val="2"/>
          </w:tcPr>
          <w:p w14:paraId="212B2001" w14:textId="77777777" w:rsidR="00657021" w:rsidRPr="001D386E" w:rsidRDefault="00657021" w:rsidP="00657021">
            <w:pPr>
              <w:keepNext/>
              <w:keepLines/>
              <w:spacing w:after="0"/>
              <w:jc w:val="center"/>
              <w:rPr>
                <w:rFonts w:ascii="Arial" w:hAnsi="Arial" w:cs="Arial"/>
                <w:sz w:val="18"/>
                <w:lang w:eastAsia="ja-JP"/>
              </w:rPr>
            </w:pPr>
          </w:p>
        </w:tc>
        <w:tc>
          <w:tcPr>
            <w:tcW w:w="586" w:type="dxa"/>
          </w:tcPr>
          <w:p w14:paraId="0E77812F"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9A3B21B"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7F47AF8"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91E48AC"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59D6BA63"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1DB941E2"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657021" w:rsidRPr="001D386E" w14:paraId="19B06A71" w14:textId="77777777" w:rsidTr="00657021">
        <w:trPr>
          <w:jc w:val="center"/>
        </w:trPr>
        <w:tc>
          <w:tcPr>
            <w:tcW w:w="1594" w:type="dxa"/>
            <w:vMerge/>
            <w:vAlign w:val="center"/>
          </w:tcPr>
          <w:p w14:paraId="7ED6B781" w14:textId="77777777" w:rsidR="00657021" w:rsidRPr="001D386E" w:rsidRDefault="00657021" w:rsidP="00657021">
            <w:pPr>
              <w:keepNext/>
              <w:keepLines/>
              <w:spacing w:after="0"/>
              <w:jc w:val="center"/>
              <w:rPr>
                <w:rFonts w:ascii="Arial" w:hAnsi="Arial" w:cs="Arial"/>
                <w:sz w:val="18"/>
                <w:lang w:eastAsia="ja-JP"/>
              </w:rPr>
            </w:pPr>
          </w:p>
        </w:tc>
        <w:tc>
          <w:tcPr>
            <w:tcW w:w="1573" w:type="dxa"/>
            <w:vMerge/>
            <w:vAlign w:val="center"/>
          </w:tcPr>
          <w:p w14:paraId="0E4AC4D4" w14:textId="77777777" w:rsidR="00657021" w:rsidRPr="001D386E" w:rsidRDefault="00657021" w:rsidP="00657021">
            <w:pPr>
              <w:keepNext/>
              <w:keepLines/>
              <w:spacing w:after="0"/>
              <w:jc w:val="center"/>
              <w:rPr>
                <w:rFonts w:ascii="Arial" w:hAnsi="Arial" w:cs="Arial"/>
                <w:sz w:val="18"/>
                <w:lang w:eastAsia="zh-CN"/>
              </w:rPr>
            </w:pPr>
          </w:p>
        </w:tc>
        <w:tc>
          <w:tcPr>
            <w:tcW w:w="767" w:type="dxa"/>
            <w:vAlign w:val="center"/>
          </w:tcPr>
          <w:p w14:paraId="656DC152"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3E9E4B7E" w14:textId="77777777" w:rsidR="00657021" w:rsidRPr="001D386E" w:rsidRDefault="00657021" w:rsidP="00657021">
            <w:pPr>
              <w:keepNext/>
              <w:keepLines/>
              <w:spacing w:after="0"/>
              <w:jc w:val="center"/>
              <w:rPr>
                <w:rFonts w:ascii="Arial" w:hAnsi="Arial" w:cs="Arial"/>
                <w:sz w:val="18"/>
                <w:lang w:eastAsia="ja-JP"/>
              </w:rPr>
            </w:pPr>
          </w:p>
        </w:tc>
        <w:tc>
          <w:tcPr>
            <w:tcW w:w="586" w:type="dxa"/>
            <w:gridSpan w:val="2"/>
          </w:tcPr>
          <w:p w14:paraId="59C2FF68" w14:textId="77777777" w:rsidR="00657021" w:rsidRPr="001D386E" w:rsidRDefault="00657021" w:rsidP="00657021">
            <w:pPr>
              <w:keepNext/>
              <w:keepLines/>
              <w:spacing w:after="0"/>
              <w:jc w:val="center"/>
              <w:rPr>
                <w:rFonts w:ascii="Arial" w:hAnsi="Arial" w:cs="Arial"/>
                <w:sz w:val="18"/>
                <w:lang w:eastAsia="ja-JP"/>
              </w:rPr>
            </w:pPr>
          </w:p>
        </w:tc>
        <w:tc>
          <w:tcPr>
            <w:tcW w:w="586" w:type="dxa"/>
          </w:tcPr>
          <w:p w14:paraId="28CD226F"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0AEB425"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941D5A5" w14:textId="77777777" w:rsidR="00657021" w:rsidRPr="001D386E" w:rsidRDefault="00657021" w:rsidP="00657021">
            <w:pPr>
              <w:keepNext/>
              <w:keepLines/>
              <w:spacing w:after="0"/>
              <w:jc w:val="center"/>
              <w:rPr>
                <w:rFonts w:ascii="Arial" w:hAnsi="Arial" w:cs="Arial"/>
                <w:sz w:val="18"/>
                <w:lang w:eastAsia="ja-JP"/>
              </w:rPr>
            </w:pPr>
          </w:p>
        </w:tc>
        <w:tc>
          <w:tcPr>
            <w:tcW w:w="586" w:type="dxa"/>
            <w:gridSpan w:val="2"/>
          </w:tcPr>
          <w:p w14:paraId="5DADEB7D" w14:textId="77777777" w:rsidR="00657021" w:rsidRPr="001D386E" w:rsidRDefault="00657021" w:rsidP="00657021">
            <w:pPr>
              <w:keepNext/>
              <w:keepLines/>
              <w:spacing w:after="0"/>
              <w:jc w:val="center"/>
              <w:rPr>
                <w:rFonts w:ascii="Arial" w:hAnsi="Arial" w:cs="Arial"/>
                <w:sz w:val="18"/>
                <w:lang w:eastAsia="ja-JP"/>
              </w:rPr>
            </w:pPr>
          </w:p>
        </w:tc>
        <w:tc>
          <w:tcPr>
            <w:tcW w:w="1187" w:type="dxa"/>
            <w:vMerge/>
            <w:vAlign w:val="center"/>
          </w:tcPr>
          <w:p w14:paraId="742FFE5D" w14:textId="77777777" w:rsidR="00657021" w:rsidRPr="001D386E" w:rsidRDefault="00657021" w:rsidP="00657021">
            <w:pPr>
              <w:keepNext/>
              <w:keepLines/>
              <w:spacing w:after="0"/>
              <w:jc w:val="center"/>
              <w:rPr>
                <w:rFonts w:ascii="Arial" w:hAnsi="Arial" w:cs="Arial"/>
                <w:sz w:val="18"/>
                <w:lang w:eastAsia="ja-JP"/>
              </w:rPr>
            </w:pPr>
          </w:p>
        </w:tc>
        <w:tc>
          <w:tcPr>
            <w:tcW w:w="1286" w:type="dxa"/>
            <w:vMerge/>
            <w:vAlign w:val="center"/>
          </w:tcPr>
          <w:p w14:paraId="703E1B76" w14:textId="77777777" w:rsidR="00657021" w:rsidRPr="001D386E" w:rsidRDefault="00657021" w:rsidP="00657021">
            <w:pPr>
              <w:keepNext/>
              <w:keepLines/>
              <w:spacing w:after="0"/>
              <w:jc w:val="center"/>
              <w:rPr>
                <w:rFonts w:ascii="Arial" w:hAnsi="Arial" w:cs="Arial"/>
                <w:sz w:val="18"/>
                <w:lang w:eastAsia="ja-JP"/>
              </w:rPr>
            </w:pPr>
          </w:p>
        </w:tc>
      </w:tr>
      <w:tr w:rsidR="00657021" w:rsidRPr="001D386E" w14:paraId="5293013B" w14:textId="77777777" w:rsidTr="00657021">
        <w:trPr>
          <w:jc w:val="center"/>
        </w:trPr>
        <w:tc>
          <w:tcPr>
            <w:tcW w:w="1594" w:type="dxa"/>
            <w:vMerge/>
            <w:vAlign w:val="center"/>
          </w:tcPr>
          <w:p w14:paraId="1FF02C2C" w14:textId="77777777" w:rsidR="00657021" w:rsidRPr="001D386E" w:rsidRDefault="00657021" w:rsidP="00657021">
            <w:pPr>
              <w:keepNext/>
              <w:keepLines/>
              <w:spacing w:after="0"/>
              <w:jc w:val="center"/>
              <w:rPr>
                <w:rFonts w:ascii="Arial" w:hAnsi="Arial" w:cs="Arial"/>
                <w:sz w:val="18"/>
                <w:lang w:eastAsia="ja-JP"/>
              </w:rPr>
            </w:pPr>
          </w:p>
        </w:tc>
        <w:tc>
          <w:tcPr>
            <w:tcW w:w="1573" w:type="dxa"/>
            <w:vMerge/>
            <w:vAlign w:val="center"/>
          </w:tcPr>
          <w:p w14:paraId="5BDB5386" w14:textId="77777777" w:rsidR="00657021" w:rsidRPr="001D386E" w:rsidRDefault="00657021" w:rsidP="00657021">
            <w:pPr>
              <w:keepNext/>
              <w:keepLines/>
              <w:spacing w:after="0"/>
              <w:jc w:val="center"/>
              <w:rPr>
                <w:rFonts w:ascii="Arial" w:hAnsi="Arial" w:cs="Arial"/>
                <w:sz w:val="18"/>
                <w:lang w:eastAsia="zh-CN"/>
              </w:rPr>
            </w:pPr>
          </w:p>
        </w:tc>
        <w:tc>
          <w:tcPr>
            <w:tcW w:w="767" w:type="dxa"/>
            <w:vAlign w:val="center"/>
          </w:tcPr>
          <w:p w14:paraId="082016B9"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52145EEB" w14:textId="77777777" w:rsidR="00657021" w:rsidRPr="001D386E" w:rsidRDefault="00657021" w:rsidP="00657021">
            <w:pPr>
              <w:keepNext/>
              <w:keepLines/>
              <w:spacing w:after="0"/>
              <w:jc w:val="center"/>
              <w:rPr>
                <w:rFonts w:ascii="Arial" w:hAnsi="Arial" w:cs="Arial"/>
                <w:sz w:val="18"/>
                <w:lang w:eastAsia="ja-JP"/>
              </w:rPr>
            </w:pPr>
          </w:p>
        </w:tc>
        <w:tc>
          <w:tcPr>
            <w:tcW w:w="586" w:type="dxa"/>
            <w:gridSpan w:val="2"/>
          </w:tcPr>
          <w:p w14:paraId="728A418C" w14:textId="77777777" w:rsidR="00657021" w:rsidRPr="001D386E" w:rsidRDefault="00657021" w:rsidP="00657021">
            <w:pPr>
              <w:keepNext/>
              <w:keepLines/>
              <w:spacing w:after="0"/>
              <w:jc w:val="center"/>
              <w:rPr>
                <w:rFonts w:ascii="Arial" w:hAnsi="Arial" w:cs="Arial"/>
                <w:sz w:val="18"/>
                <w:lang w:eastAsia="ja-JP"/>
              </w:rPr>
            </w:pPr>
          </w:p>
        </w:tc>
        <w:tc>
          <w:tcPr>
            <w:tcW w:w="586" w:type="dxa"/>
          </w:tcPr>
          <w:p w14:paraId="3D019271"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05BD930"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EA7BBA3" w14:textId="77777777" w:rsidR="00657021" w:rsidRPr="001D386E" w:rsidRDefault="00657021" w:rsidP="00657021">
            <w:pPr>
              <w:keepNext/>
              <w:keepLines/>
              <w:spacing w:after="0"/>
              <w:jc w:val="center"/>
              <w:rPr>
                <w:rFonts w:ascii="Arial" w:hAnsi="Arial" w:cs="Arial"/>
                <w:sz w:val="18"/>
                <w:lang w:eastAsia="ja-JP"/>
              </w:rPr>
            </w:pPr>
          </w:p>
        </w:tc>
        <w:tc>
          <w:tcPr>
            <w:tcW w:w="586" w:type="dxa"/>
            <w:gridSpan w:val="2"/>
          </w:tcPr>
          <w:p w14:paraId="63D634B4" w14:textId="77777777" w:rsidR="00657021" w:rsidRPr="001D386E" w:rsidRDefault="00657021" w:rsidP="00657021">
            <w:pPr>
              <w:keepNext/>
              <w:keepLines/>
              <w:spacing w:after="0"/>
              <w:jc w:val="center"/>
              <w:rPr>
                <w:rFonts w:ascii="Arial" w:hAnsi="Arial" w:cs="Arial"/>
                <w:sz w:val="18"/>
                <w:lang w:eastAsia="ja-JP"/>
              </w:rPr>
            </w:pPr>
          </w:p>
        </w:tc>
        <w:tc>
          <w:tcPr>
            <w:tcW w:w="1187" w:type="dxa"/>
            <w:vMerge/>
            <w:vAlign w:val="center"/>
          </w:tcPr>
          <w:p w14:paraId="2BB0D979" w14:textId="77777777" w:rsidR="00657021" w:rsidRPr="001D386E" w:rsidRDefault="00657021" w:rsidP="00657021">
            <w:pPr>
              <w:keepNext/>
              <w:keepLines/>
              <w:spacing w:after="0"/>
              <w:jc w:val="center"/>
              <w:rPr>
                <w:rFonts w:ascii="Arial" w:hAnsi="Arial" w:cs="Arial"/>
                <w:sz w:val="18"/>
                <w:lang w:eastAsia="ja-JP"/>
              </w:rPr>
            </w:pPr>
          </w:p>
        </w:tc>
        <w:tc>
          <w:tcPr>
            <w:tcW w:w="1286" w:type="dxa"/>
            <w:vMerge/>
            <w:vAlign w:val="center"/>
          </w:tcPr>
          <w:p w14:paraId="3A93C901" w14:textId="77777777" w:rsidR="00657021" w:rsidRPr="001D386E" w:rsidRDefault="00657021" w:rsidP="00657021">
            <w:pPr>
              <w:keepNext/>
              <w:keepLines/>
              <w:spacing w:after="0"/>
              <w:jc w:val="center"/>
              <w:rPr>
                <w:rFonts w:ascii="Arial" w:hAnsi="Arial" w:cs="Arial"/>
                <w:sz w:val="18"/>
                <w:lang w:eastAsia="ja-JP"/>
              </w:rPr>
            </w:pPr>
          </w:p>
        </w:tc>
      </w:tr>
      <w:tr w:rsidR="00657021" w:rsidRPr="001D386E" w14:paraId="625EB99E" w14:textId="77777777" w:rsidTr="00657021">
        <w:trPr>
          <w:jc w:val="center"/>
        </w:trPr>
        <w:tc>
          <w:tcPr>
            <w:tcW w:w="1594" w:type="dxa"/>
            <w:vMerge/>
            <w:vAlign w:val="center"/>
          </w:tcPr>
          <w:p w14:paraId="6CA3146A" w14:textId="77777777" w:rsidR="00657021" w:rsidRPr="001D386E" w:rsidRDefault="00657021" w:rsidP="00657021">
            <w:pPr>
              <w:keepNext/>
              <w:keepLines/>
              <w:spacing w:after="0"/>
              <w:jc w:val="center"/>
              <w:rPr>
                <w:rFonts w:ascii="Arial" w:hAnsi="Arial" w:cs="Arial"/>
                <w:sz w:val="18"/>
                <w:lang w:eastAsia="ja-JP"/>
              </w:rPr>
            </w:pPr>
          </w:p>
        </w:tc>
        <w:tc>
          <w:tcPr>
            <w:tcW w:w="1573" w:type="dxa"/>
            <w:vMerge/>
            <w:vAlign w:val="center"/>
          </w:tcPr>
          <w:p w14:paraId="47531A7F" w14:textId="77777777" w:rsidR="00657021" w:rsidRPr="001D386E" w:rsidRDefault="00657021" w:rsidP="00657021">
            <w:pPr>
              <w:keepNext/>
              <w:keepLines/>
              <w:spacing w:after="0"/>
              <w:jc w:val="center"/>
              <w:rPr>
                <w:rFonts w:ascii="Arial" w:hAnsi="Arial" w:cs="Arial"/>
                <w:sz w:val="18"/>
                <w:lang w:eastAsia="zh-CN"/>
              </w:rPr>
            </w:pPr>
          </w:p>
        </w:tc>
        <w:tc>
          <w:tcPr>
            <w:tcW w:w="767" w:type="dxa"/>
            <w:vAlign w:val="center"/>
          </w:tcPr>
          <w:p w14:paraId="5A2C5ADE"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2A6E397" w14:textId="77777777" w:rsidR="00657021" w:rsidRPr="001D386E" w:rsidRDefault="00657021" w:rsidP="00657021">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07761C1C" w14:textId="77777777" w:rsidR="00657021" w:rsidRPr="001D386E" w:rsidRDefault="00657021" w:rsidP="00657021">
            <w:pPr>
              <w:keepNext/>
              <w:keepLines/>
              <w:spacing w:after="0"/>
              <w:jc w:val="center"/>
              <w:rPr>
                <w:rFonts w:ascii="Arial" w:hAnsi="Arial" w:cs="Arial"/>
                <w:sz w:val="18"/>
                <w:lang w:eastAsia="ja-JP"/>
              </w:rPr>
            </w:pPr>
          </w:p>
        </w:tc>
        <w:tc>
          <w:tcPr>
            <w:tcW w:w="1286" w:type="dxa"/>
            <w:vMerge/>
            <w:vAlign w:val="center"/>
          </w:tcPr>
          <w:p w14:paraId="59210236" w14:textId="77777777" w:rsidR="00657021" w:rsidRPr="001D386E" w:rsidRDefault="00657021" w:rsidP="00657021">
            <w:pPr>
              <w:keepNext/>
              <w:keepLines/>
              <w:spacing w:after="0"/>
              <w:jc w:val="center"/>
              <w:rPr>
                <w:rFonts w:ascii="Arial" w:hAnsi="Arial" w:cs="Arial"/>
                <w:sz w:val="18"/>
                <w:lang w:eastAsia="ja-JP"/>
              </w:rPr>
            </w:pPr>
          </w:p>
        </w:tc>
      </w:tr>
      <w:tr w:rsidR="00657021" w:rsidRPr="001D386E" w14:paraId="50D8383E" w14:textId="77777777" w:rsidTr="00657021">
        <w:trPr>
          <w:jc w:val="center"/>
        </w:trPr>
        <w:tc>
          <w:tcPr>
            <w:tcW w:w="1594" w:type="dxa"/>
            <w:vMerge w:val="restart"/>
            <w:vAlign w:val="center"/>
          </w:tcPr>
          <w:p w14:paraId="6703C0BB" w14:textId="77777777" w:rsidR="00657021" w:rsidRPr="001D386E" w:rsidRDefault="00657021" w:rsidP="00657021">
            <w:pPr>
              <w:pStyle w:val="TAC"/>
              <w:rPr>
                <w:rFonts w:cs="Arial"/>
                <w:lang w:eastAsia="ja-JP"/>
              </w:rPr>
            </w:pPr>
            <w:r w:rsidRPr="001D386E">
              <w:rPr>
                <w:rFonts w:eastAsia="SimSun" w:cs="Arial"/>
                <w:lang w:eastAsia="zh-TW"/>
              </w:rPr>
              <w:t>CA_2A-29A-30A-66A</w:t>
            </w:r>
          </w:p>
        </w:tc>
        <w:tc>
          <w:tcPr>
            <w:tcW w:w="1573" w:type="dxa"/>
            <w:vMerge w:val="restart"/>
            <w:vAlign w:val="center"/>
          </w:tcPr>
          <w:p w14:paraId="1605BA13"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74C03335" w14:textId="77777777" w:rsidR="00657021" w:rsidRPr="001D386E" w:rsidRDefault="00657021" w:rsidP="00657021">
            <w:pPr>
              <w:pStyle w:val="TAC"/>
              <w:rPr>
                <w:rFonts w:cs="Arial"/>
                <w:lang w:eastAsia="ja-JP"/>
              </w:rPr>
            </w:pPr>
            <w:r w:rsidRPr="001D386E">
              <w:rPr>
                <w:lang w:eastAsia="ja-JP"/>
              </w:rPr>
              <w:t>2</w:t>
            </w:r>
          </w:p>
        </w:tc>
        <w:tc>
          <w:tcPr>
            <w:tcW w:w="586" w:type="dxa"/>
            <w:gridSpan w:val="2"/>
            <w:vAlign w:val="center"/>
          </w:tcPr>
          <w:p w14:paraId="0C795CF6" w14:textId="77777777" w:rsidR="00657021" w:rsidRPr="001D386E" w:rsidRDefault="00657021" w:rsidP="00657021">
            <w:pPr>
              <w:pStyle w:val="TAC"/>
              <w:rPr>
                <w:rFonts w:cs="Arial"/>
                <w:lang w:eastAsia="ja-JP"/>
              </w:rPr>
            </w:pPr>
          </w:p>
        </w:tc>
        <w:tc>
          <w:tcPr>
            <w:tcW w:w="586" w:type="dxa"/>
            <w:gridSpan w:val="2"/>
            <w:vAlign w:val="center"/>
          </w:tcPr>
          <w:p w14:paraId="26F001A4" w14:textId="77777777" w:rsidR="00657021" w:rsidRPr="001D386E" w:rsidRDefault="00657021" w:rsidP="00657021">
            <w:pPr>
              <w:pStyle w:val="TAC"/>
              <w:rPr>
                <w:rFonts w:cs="Arial"/>
                <w:lang w:eastAsia="ja-JP"/>
              </w:rPr>
            </w:pPr>
          </w:p>
        </w:tc>
        <w:tc>
          <w:tcPr>
            <w:tcW w:w="586" w:type="dxa"/>
          </w:tcPr>
          <w:p w14:paraId="607BB3DD" w14:textId="77777777" w:rsidR="00657021" w:rsidRPr="001D386E" w:rsidRDefault="00657021" w:rsidP="00657021">
            <w:pPr>
              <w:pStyle w:val="TAC"/>
              <w:rPr>
                <w:rFonts w:cs="Arial"/>
                <w:lang w:eastAsia="ja-JP"/>
              </w:rPr>
            </w:pPr>
            <w:r w:rsidRPr="001D386E">
              <w:rPr>
                <w:szCs w:val="18"/>
                <w:lang w:eastAsia="zh-CN"/>
              </w:rPr>
              <w:t>Yes</w:t>
            </w:r>
          </w:p>
        </w:tc>
        <w:tc>
          <w:tcPr>
            <w:tcW w:w="586" w:type="dxa"/>
          </w:tcPr>
          <w:p w14:paraId="04B00379"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6F81F8CB"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68327AA8" w14:textId="77777777" w:rsidR="00657021" w:rsidRPr="001D386E" w:rsidRDefault="00657021" w:rsidP="00657021">
            <w:pPr>
              <w:pStyle w:val="TAC"/>
              <w:rPr>
                <w:rFonts w:cs="Arial"/>
                <w:lang w:eastAsia="ja-JP"/>
              </w:rPr>
            </w:pPr>
            <w:r w:rsidRPr="001D386E">
              <w:rPr>
                <w:szCs w:val="18"/>
                <w:lang w:eastAsia="zh-CN"/>
              </w:rPr>
              <w:t>Yes</w:t>
            </w:r>
          </w:p>
        </w:tc>
        <w:tc>
          <w:tcPr>
            <w:tcW w:w="1187" w:type="dxa"/>
            <w:vMerge w:val="restart"/>
            <w:vAlign w:val="center"/>
          </w:tcPr>
          <w:p w14:paraId="7398630F" w14:textId="77777777" w:rsidR="00657021" w:rsidRPr="001D386E" w:rsidRDefault="00657021" w:rsidP="00657021">
            <w:pPr>
              <w:pStyle w:val="TAC"/>
              <w:rPr>
                <w:rFonts w:cs="Arial"/>
                <w:lang w:eastAsia="ja-JP"/>
              </w:rPr>
            </w:pPr>
            <w:r w:rsidRPr="001D386E">
              <w:rPr>
                <w:rFonts w:cs="Arial"/>
                <w:lang w:eastAsia="zh-CN"/>
              </w:rPr>
              <w:t>60</w:t>
            </w:r>
          </w:p>
        </w:tc>
        <w:tc>
          <w:tcPr>
            <w:tcW w:w="1286" w:type="dxa"/>
            <w:vMerge w:val="restart"/>
            <w:vAlign w:val="center"/>
          </w:tcPr>
          <w:p w14:paraId="381D2319"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4E8F433" w14:textId="77777777" w:rsidTr="00657021">
        <w:trPr>
          <w:jc w:val="center"/>
        </w:trPr>
        <w:tc>
          <w:tcPr>
            <w:tcW w:w="1594" w:type="dxa"/>
            <w:vMerge/>
            <w:vAlign w:val="center"/>
          </w:tcPr>
          <w:p w14:paraId="11F28B47" w14:textId="77777777" w:rsidR="00657021" w:rsidRPr="001D386E" w:rsidRDefault="00657021" w:rsidP="00657021">
            <w:pPr>
              <w:pStyle w:val="TAC"/>
              <w:rPr>
                <w:rFonts w:cs="Arial"/>
                <w:lang w:eastAsia="ja-JP"/>
              </w:rPr>
            </w:pPr>
          </w:p>
        </w:tc>
        <w:tc>
          <w:tcPr>
            <w:tcW w:w="1573" w:type="dxa"/>
            <w:vMerge/>
            <w:vAlign w:val="center"/>
          </w:tcPr>
          <w:p w14:paraId="20D5D3B9" w14:textId="77777777" w:rsidR="00657021" w:rsidRPr="001D386E" w:rsidRDefault="00657021" w:rsidP="00657021">
            <w:pPr>
              <w:pStyle w:val="TAC"/>
              <w:rPr>
                <w:rFonts w:cs="Arial"/>
                <w:lang w:eastAsia="zh-CN"/>
              </w:rPr>
            </w:pPr>
          </w:p>
        </w:tc>
        <w:tc>
          <w:tcPr>
            <w:tcW w:w="767" w:type="dxa"/>
            <w:vAlign w:val="center"/>
          </w:tcPr>
          <w:p w14:paraId="46282B23" w14:textId="77777777" w:rsidR="00657021" w:rsidRPr="001D386E" w:rsidRDefault="00657021" w:rsidP="00657021">
            <w:pPr>
              <w:pStyle w:val="TAC"/>
              <w:rPr>
                <w:rFonts w:cs="Arial"/>
                <w:lang w:eastAsia="ja-JP"/>
              </w:rPr>
            </w:pPr>
            <w:r w:rsidRPr="001D386E">
              <w:rPr>
                <w:lang w:eastAsia="ja-JP"/>
              </w:rPr>
              <w:t>29</w:t>
            </w:r>
          </w:p>
        </w:tc>
        <w:tc>
          <w:tcPr>
            <w:tcW w:w="586" w:type="dxa"/>
            <w:gridSpan w:val="2"/>
            <w:vAlign w:val="center"/>
          </w:tcPr>
          <w:p w14:paraId="0E0BA9C5" w14:textId="77777777" w:rsidR="00657021" w:rsidRPr="001D386E" w:rsidRDefault="00657021" w:rsidP="00657021">
            <w:pPr>
              <w:pStyle w:val="TAC"/>
              <w:rPr>
                <w:rFonts w:cs="Arial"/>
                <w:lang w:eastAsia="ja-JP"/>
              </w:rPr>
            </w:pPr>
          </w:p>
        </w:tc>
        <w:tc>
          <w:tcPr>
            <w:tcW w:w="586" w:type="dxa"/>
            <w:gridSpan w:val="2"/>
            <w:vAlign w:val="center"/>
          </w:tcPr>
          <w:p w14:paraId="707CAC0D" w14:textId="77777777" w:rsidR="00657021" w:rsidRPr="001D386E" w:rsidRDefault="00657021" w:rsidP="00657021">
            <w:pPr>
              <w:pStyle w:val="TAC"/>
              <w:rPr>
                <w:rFonts w:cs="Arial"/>
                <w:lang w:eastAsia="ja-JP"/>
              </w:rPr>
            </w:pPr>
          </w:p>
        </w:tc>
        <w:tc>
          <w:tcPr>
            <w:tcW w:w="586" w:type="dxa"/>
          </w:tcPr>
          <w:p w14:paraId="79E1657B" w14:textId="77777777" w:rsidR="00657021" w:rsidRPr="001D386E" w:rsidRDefault="00657021" w:rsidP="00657021">
            <w:pPr>
              <w:pStyle w:val="TAC"/>
              <w:rPr>
                <w:rFonts w:cs="Arial"/>
                <w:lang w:eastAsia="ja-JP"/>
              </w:rPr>
            </w:pPr>
            <w:r w:rsidRPr="001D386E">
              <w:rPr>
                <w:szCs w:val="18"/>
                <w:lang w:eastAsia="zh-CN"/>
              </w:rPr>
              <w:t>Yes</w:t>
            </w:r>
          </w:p>
        </w:tc>
        <w:tc>
          <w:tcPr>
            <w:tcW w:w="586" w:type="dxa"/>
          </w:tcPr>
          <w:p w14:paraId="56FF1C23"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13E75FAE" w14:textId="77777777" w:rsidR="00657021" w:rsidRPr="001D386E" w:rsidRDefault="00657021" w:rsidP="00657021">
            <w:pPr>
              <w:pStyle w:val="TAC"/>
              <w:rPr>
                <w:rFonts w:cs="Arial"/>
                <w:lang w:eastAsia="ja-JP"/>
              </w:rPr>
            </w:pPr>
          </w:p>
        </w:tc>
        <w:tc>
          <w:tcPr>
            <w:tcW w:w="586" w:type="dxa"/>
            <w:gridSpan w:val="2"/>
          </w:tcPr>
          <w:p w14:paraId="2E4E5E71" w14:textId="77777777" w:rsidR="00657021" w:rsidRPr="001D386E" w:rsidRDefault="00657021" w:rsidP="00657021">
            <w:pPr>
              <w:pStyle w:val="TAC"/>
              <w:rPr>
                <w:rFonts w:cs="Arial"/>
                <w:lang w:eastAsia="ja-JP"/>
              </w:rPr>
            </w:pPr>
          </w:p>
        </w:tc>
        <w:tc>
          <w:tcPr>
            <w:tcW w:w="1187" w:type="dxa"/>
            <w:vMerge/>
            <w:vAlign w:val="center"/>
          </w:tcPr>
          <w:p w14:paraId="0F89F2CA" w14:textId="77777777" w:rsidR="00657021" w:rsidRPr="001D386E" w:rsidRDefault="00657021" w:rsidP="00657021">
            <w:pPr>
              <w:pStyle w:val="TAC"/>
              <w:rPr>
                <w:rFonts w:cs="Arial"/>
                <w:lang w:eastAsia="ja-JP"/>
              </w:rPr>
            </w:pPr>
          </w:p>
        </w:tc>
        <w:tc>
          <w:tcPr>
            <w:tcW w:w="1286" w:type="dxa"/>
            <w:vMerge/>
            <w:vAlign w:val="center"/>
          </w:tcPr>
          <w:p w14:paraId="3A33EBC7" w14:textId="77777777" w:rsidR="00657021" w:rsidRPr="001D386E" w:rsidRDefault="00657021" w:rsidP="00657021">
            <w:pPr>
              <w:pStyle w:val="TAC"/>
              <w:rPr>
                <w:rFonts w:cs="Arial"/>
                <w:lang w:eastAsia="ja-JP"/>
              </w:rPr>
            </w:pPr>
          </w:p>
        </w:tc>
      </w:tr>
      <w:tr w:rsidR="00657021" w:rsidRPr="001D386E" w14:paraId="5169911C" w14:textId="77777777" w:rsidTr="00657021">
        <w:trPr>
          <w:jc w:val="center"/>
        </w:trPr>
        <w:tc>
          <w:tcPr>
            <w:tcW w:w="1594" w:type="dxa"/>
            <w:vMerge/>
            <w:vAlign w:val="center"/>
          </w:tcPr>
          <w:p w14:paraId="27ED5099" w14:textId="77777777" w:rsidR="00657021" w:rsidRPr="001D386E" w:rsidRDefault="00657021" w:rsidP="00657021">
            <w:pPr>
              <w:pStyle w:val="TAC"/>
              <w:rPr>
                <w:rFonts w:cs="Arial"/>
                <w:lang w:eastAsia="ja-JP"/>
              </w:rPr>
            </w:pPr>
          </w:p>
        </w:tc>
        <w:tc>
          <w:tcPr>
            <w:tcW w:w="1573" w:type="dxa"/>
            <w:vMerge/>
            <w:vAlign w:val="center"/>
          </w:tcPr>
          <w:p w14:paraId="5639D206" w14:textId="77777777" w:rsidR="00657021" w:rsidRPr="001D386E" w:rsidRDefault="00657021" w:rsidP="00657021">
            <w:pPr>
              <w:pStyle w:val="TAC"/>
              <w:rPr>
                <w:rFonts w:cs="Arial"/>
                <w:lang w:eastAsia="zh-CN"/>
              </w:rPr>
            </w:pPr>
          </w:p>
        </w:tc>
        <w:tc>
          <w:tcPr>
            <w:tcW w:w="767" w:type="dxa"/>
            <w:vAlign w:val="center"/>
          </w:tcPr>
          <w:p w14:paraId="033B2539" w14:textId="77777777" w:rsidR="00657021" w:rsidRPr="001D386E" w:rsidRDefault="00657021" w:rsidP="00657021">
            <w:pPr>
              <w:pStyle w:val="TAC"/>
              <w:rPr>
                <w:rFonts w:cs="Arial"/>
                <w:lang w:eastAsia="zh-CN"/>
              </w:rPr>
            </w:pPr>
            <w:r w:rsidRPr="001D386E">
              <w:rPr>
                <w:lang w:eastAsia="ja-JP"/>
              </w:rPr>
              <w:t>30</w:t>
            </w:r>
          </w:p>
        </w:tc>
        <w:tc>
          <w:tcPr>
            <w:tcW w:w="586" w:type="dxa"/>
            <w:gridSpan w:val="2"/>
            <w:vAlign w:val="center"/>
          </w:tcPr>
          <w:p w14:paraId="0F0FA48C" w14:textId="77777777" w:rsidR="00657021" w:rsidRPr="001D386E" w:rsidRDefault="00657021" w:rsidP="00657021">
            <w:pPr>
              <w:pStyle w:val="TAC"/>
              <w:rPr>
                <w:rFonts w:cs="Arial"/>
                <w:lang w:eastAsia="ja-JP"/>
              </w:rPr>
            </w:pPr>
          </w:p>
        </w:tc>
        <w:tc>
          <w:tcPr>
            <w:tcW w:w="586" w:type="dxa"/>
            <w:gridSpan w:val="2"/>
            <w:vAlign w:val="center"/>
          </w:tcPr>
          <w:p w14:paraId="6628421C" w14:textId="77777777" w:rsidR="00657021" w:rsidRPr="001D386E" w:rsidRDefault="00657021" w:rsidP="00657021">
            <w:pPr>
              <w:pStyle w:val="TAC"/>
              <w:rPr>
                <w:rFonts w:cs="Arial"/>
                <w:lang w:eastAsia="ja-JP"/>
              </w:rPr>
            </w:pPr>
          </w:p>
        </w:tc>
        <w:tc>
          <w:tcPr>
            <w:tcW w:w="586" w:type="dxa"/>
          </w:tcPr>
          <w:p w14:paraId="317D264E" w14:textId="77777777" w:rsidR="00657021" w:rsidRPr="001D386E" w:rsidRDefault="00657021" w:rsidP="00657021">
            <w:pPr>
              <w:pStyle w:val="TAC"/>
              <w:rPr>
                <w:rFonts w:cs="Arial"/>
                <w:lang w:eastAsia="ja-JP"/>
              </w:rPr>
            </w:pPr>
            <w:r w:rsidRPr="001D386E">
              <w:rPr>
                <w:szCs w:val="18"/>
                <w:lang w:eastAsia="zh-CN"/>
              </w:rPr>
              <w:t>Yes</w:t>
            </w:r>
          </w:p>
        </w:tc>
        <w:tc>
          <w:tcPr>
            <w:tcW w:w="586" w:type="dxa"/>
          </w:tcPr>
          <w:p w14:paraId="29335B06"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3237C31B" w14:textId="77777777" w:rsidR="00657021" w:rsidRPr="001D386E" w:rsidRDefault="00657021" w:rsidP="00657021">
            <w:pPr>
              <w:pStyle w:val="TAC"/>
              <w:rPr>
                <w:rFonts w:cs="Arial"/>
                <w:lang w:eastAsia="ja-JP"/>
              </w:rPr>
            </w:pPr>
          </w:p>
        </w:tc>
        <w:tc>
          <w:tcPr>
            <w:tcW w:w="586" w:type="dxa"/>
            <w:gridSpan w:val="2"/>
          </w:tcPr>
          <w:p w14:paraId="2044B90E" w14:textId="77777777" w:rsidR="00657021" w:rsidRPr="001D386E" w:rsidRDefault="00657021" w:rsidP="00657021">
            <w:pPr>
              <w:pStyle w:val="TAC"/>
              <w:rPr>
                <w:rFonts w:cs="Arial"/>
                <w:lang w:eastAsia="ja-JP"/>
              </w:rPr>
            </w:pPr>
          </w:p>
        </w:tc>
        <w:tc>
          <w:tcPr>
            <w:tcW w:w="1187" w:type="dxa"/>
            <w:vMerge/>
            <w:vAlign w:val="center"/>
          </w:tcPr>
          <w:p w14:paraId="077C0430" w14:textId="77777777" w:rsidR="00657021" w:rsidRPr="001D386E" w:rsidRDefault="00657021" w:rsidP="00657021">
            <w:pPr>
              <w:pStyle w:val="TAC"/>
              <w:rPr>
                <w:rFonts w:cs="Arial"/>
                <w:lang w:eastAsia="ja-JP"/>
              </w:rPr>
            </w:pPr>
          </w:p>
        </w:tc>
        <w:tc>
          <w:tcPr>
            <w:tcW w:w="1286" w:type="dxa"/>
            <w:vMerge/>
            <w:vAlign w:val="center"/>
          </w:tcPr>
          <w:p w14:paraId="3BB95E75" w14:textId="77777777" w:rsidR="00657021" w:rsidRPr="001D386E" w:rsidRDefault="00657021" w:rsidP="00657021">
            <w:pPr>
              <w:pStyle w:val="TAC"/>
              <w:rPr>
                <w:rFonts w:cs="Arial"/>
                <w:lang w:eastAsia="ja-JP"/>
              </w:rPr>
            </w:pPr>
          </w:p>
        </w:tc>
      </w:tr>
      <w:tr w:rsidR="00657021" w:rsidRPr="001D386E" w14:paraId="6CA25385" w14:textId="77777777" w:rsidTr="00657021">
        <w:trPr>
          <w:jc w:val="center"/>
        </w:trPr>
        <w:tc>
          <w:tcPr>
            <w:tcW w:w="1594" w:type="dxa"/>
            <w:vMerge/>
            <w:vAlign w:val="center"/>
          </w:tcPr>
          <w:p w14:paraId="59F0BA82" w14:textId="77777777" w:rsidR="00657021" w:rsidRPr="001D386E" w:rsidRDefault="00657021" w:rsidP="00657021">
            <w:pPr>
              <w:pStyle w:val="TAC"/>
              <w:rPr>
                <w:rFonts w:cs="Arial"/>
                <w:lang w:eastAsia="ja-JP"/>
              </w:rPr>
            </w:pPr>
          </w:p>
        </w:tc>
        <w:tc>
          <w:tcPr>
            <w:tcW w:w="1573" w:type="dxa"/>
            <w:vMerge/>
            <w:vAlign w:val="center"/>
          </w:tcPr>
          <w:p w14:paraId="032FF72E" w14:textId="77777777" w:rsidR="00657021" w:rsidRPr="001D386E" w:rsidRDefault="00657021" w:rsidP="00657021">
            <w:pPr>
              <w:pStyle w:val="TAC"/>
              <w:rPr>
                <w:rFonts w:cs="Arial"/>
                <w:lang w:eastAsia="zh-CN"/>
              </w:rPr>
            </w:pPr>
          </w:p>
        </w:tc>
        <w:tc>
          <w:tcPr>
            <w:tcW w:w="767" w:type="dxa"/>
            <w:vAlign w:val="center"/>
          </w:tcPr>
          <w:p w14:paraId="622A4D0A" w14:textId="77777777" w:rsidR="00657021" w:rsidRPr="001D386E" w:rsidRDefault="00657021" w:rsidP="00657021">
            <w:pPr>
              <w:pStyle w:val="TAC"/>
              <w:rPr>
                <w:rFonts w:cs="Arial"/>
                <w:lang w:eastAsia="ja-JP"/>
              </w:rPr>
            </w:pPr>
            <w:r w:rsidRPr="001D386E">
              <w:rPr>
                <w:lang w:eastAsia="ja-JP"/>
              </w:rPr>
              <w:t>66</w:t>
            </w:r>
          </w:p>
        </w:tc>
        <w:tc>
          <w:tcPr>
            <w:tcW w:w="586" w:type="dxa"/>
            <w:gridSpan w:val="2"/>
            <w:vAlign w:val="center"/>
          </w:tcPr>
          <w:p w14:paraId="0BDA74B8" w14:textId="77777777" w:rsidR="00657021" w:rsidRPr="001D386E" w:rsidRDefault="00657021" w:rsidP="00657021">
            <w:pPr>
              <w:pStyle w:val="TAC"/>
              <w:rPr>
                <w:rFonts w:cs="Arial"/>
                <w:lang w:eastAsia="ja-JP"/>
              </w:rPr>
            </w:pPr>
          </w:p>
        </w:tc>
        <w:tc>
          <w:tcPr>
            <w:tcW w:w="586" w:type="dxa"/>
            <w:gridSpan w:val="2"/>
            <w:vAlign w:val="center"/>
          </w:tcPr>
          <w:p w14:paraId="56BC7987" w14:textId="77777777" w:rsidR="00657021" w:rsidRPr="001D386E" w:rsidRDefault="00657021" w:rsidP="00657021">
            <w:pPr>
              <w:pStyle w:val="TAC"/>
              <w:rPr>
                <w:rFonts w:cs="Arial"/>
                <w:lang w:eastAsia="ja-JP"/>
              </w:rPr>
            </w:pPr>
          </w:p>
        </w:tc>
        <w:tc>
          <w:tcPr>
            <w:tcW w:w="586" w:type="dxa"/>
          </w:tcPr>
          <w:p w14:paraId="178F2336" w14:textId="77777777" w:rsidR="00657021" w:rsidRPr="001D386E" w:rsidRDefault="00657021" w:rsidP="00657021">
            <w:pPr>
              <w:pStyle w:val="TAC"/>
              <w:rPr>
                <w:rFonts w:cs="Arial"/>
                <w:lang w:eastAsia="ja-JP"/>
              </w:rPr>
            </w:pPr>
            <w:r w:rsidRPr="001D386E">
              <w:rPr>
                <w:szCs w:val="18"/>
                <w:lang w:eastAsia="zh-CN"/>
              </w:rPr>
              <w:t>Yes</w:t>
            </w:r>
          </w:p>
        </w:tc>
        <w:tc>
          <w:tcPr>
            <w:tcW w:w="586" w:type="dxa"/>
          </w:tcPr>
          <w:p w14:paraId="6946890F"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5204F85D" w14:textId="77777777" w:rsidR="00657021" w:rsidRPr="001D386E" w:rsidRDefault="00657021" w:rsidP="00657021">
            <w:pPr>
              <w:pStyle w:val="TAC"/>
              <w:rPr>
                <w:rFonts w:cs="Arial"/>
                <w:lang w:eastAsia="ja-JP"/>
              </w:rPr>
            </w:pPr>
            <w:r w:rsidRPr="001D386E">
              <w:rPr>
                <w:szCs w:val="18"/>
                <w:lang w:eastAsia="zh-CN"/>
              </w:rPr>
              <w:t>Yes</w:t>
            </w:r>
          </w:p>
        </w:tc>
        <w:tc>
          <w:tcPr>
            <w:tcW w:w="586" w:type="dxa"/>
            <w:gridSpan w:val="2"/>
          </w:tcPr>
          <w:p w14:paraId="23B8E18D" w14:textId="77777777" w:rsidR="00657021" w:rsidRPr="001D386E" w:rsidRDefault="00657021" w:rsidP="00657021">
            <w:pPr>
              <w:pStyle w:val="TAC"/>
              <w:rPr>
                <w:rFonts w:cs="Arial"/>
                <w:lang w:eastAsia="ja-JP"/>
              </w:rPr>
            </w:pPr>
            <w:r w:rsidRPr="001D386E">
              <w:rPr>
                <w:szCs w:val="18"/>
                <w:lang w:eastAsia="zh-CN"/>
              </w:rPr>
              <w:t>Yes</w:t>
            </w:r>
          </w:p>
        </w:tc>
        <w:tc>
          <w:tcPr>
            <w:tcW w:w="1187" w:type="dxa"/>
            <w:vMerge/>
            <w:vAlign w:val="center"/>
          </w:tcPr>
          <w:p w14:paraId="06B1A8EE" w14:textId="77777777" w:rsidR="00657021" w:rsidRPr="001D386E" w:rsidRDefault="00657021" w:rsidP="00657021">
            <w:pPr>
              <w:pStyle w:val="TAC"/>
              <w:rPr>
                <w:rFonts w:cs="Arial"/>
                <w:lang w:eastAsia="ja-JP"/>
              </w:rPr>
            </w:pPr>
          </w:p>
        </w:tc>
        <w:tc>
          <w:tcPr>
            <w:tcW w:w="1286" w:type="dxa"/>
            <w:vMerge/>
            <w:vAlign w:val="center"/>
          </w:tcPr>
          <w:p w14:paraId="68AA699B" w14:textId="77777777" w:rsidR="00657021" w:rsidRPr="001D386E" w:rsidRDefault="00657021" w:rsidP="00657021">
            <w:pPr>
              <w:pStyle w:val="TAC"/>
              <w:rPr>
                <w:rFonts w:cs="Arial"/>
                <w:lang w:eastAsia="ja-JP"/>
              </w:rPr>
            </w:pPr>
          </w:p>
        </w:tc>
      </w:tr>
      <w:tr w:rsidR="00657021" w:rsidRPr="001D386E" w14:paraId="1CCDFFAE" w14:textId="77777777" w:rsidTr="00657021">
        <w:trPr>
          <w:jc w:val="center"/>
          <w:ins w:id="16" w:author="Ericsson" w:date="2022-01-04T22:44:00Z"/>
        </w:trPr>
        <w:tc>
          <w:tcPr>
            <w:tcW w:w="1594" w:type="dxa"/>
            <w:vMerge w:val="restart"/>
            <w:vAlign w:val="center"/>
          </w:tcPr>
          <w:p w14:paraId="67C673E7" w14:textId="6B87581C" w:rsidR="00657021" w:rsidRPr="001D386E" w:rsidRDefault="00657021" w:rsidP="00657021">
            <w:pPr>
              <w:pStyle w:val="TAC"/>
              <w:rPr>
                <w:ins w:id="17" w:author="Ericsson" w:date="2022-01-04T22:44:00Z"/>
                <w:rFonts w:cs="Arial"/>
                <w:lang w:eastAsia="ja-JP"/>
              </w:rPr>
            </w:pPr>
            <w:ins w:id="18" w:author="Ericsson" w:date="2022-01-04T22:45:00Z">
              <w:r w:rsidRPr="00657021">
                <w:rPr>
                  <w:rFonts w:cs="Arial"/>
                  <w:lang w:eastAsia="ja-JP"/>
                </w:rPr>
                <w:t>CA_2A-2A-29A-30A-66A</w:t>
              </w:r>
            </w:ins>
          </w:p>
        </w:tc>
        <w:tc>
          <w:tcPr>
            <w:tcW w:w="1573" w:type="dxa"/>
            <w:vMerge w:val="restart"/>
            <w:vAlign w:val="center"/>
          </w:tcPr>
          <w:p w14:paraId="43595BD4" w14:textId="424C23C8" w:rsidR="00657021" w:rsidRPr="001D386E" w:rsidRDefault="00657021" w:rsidP="00657021">
            <w:pPr>
              <w:pStyle w:val="TAC"/>
              <w:rPr>
                <w:ins w:id="19" w:author="Ericsson" w:date="2022-01-04T22:44:00Z"/>
                <w:rFonts w:cs="Arial"/>
                <w:lang w:eastAsia="zh-CN"/>
              </w:rPr>
            </w:pPr>
            <w:ins w:id="20" w:author="Ericsson" w:date="2022-01-04T22:45:00Z">
              <w:r>
                <w:rPr>
                  <w:rFonts w:cs="Arial"/>
                  <w:lang w:eastAsia="zh-CN"/>
                </w:rPr>
                <w:t>-</w:t>
              </w:r>
            </w:ins>
          </w:p>
        </w:tc>
        <w:tc>
          <w:tcPr>
            <w:tcW w:w="767" w:type="dxa"/>
            <w:vAlign w:val="center"/>
          </w:tcPr>
          <w:p w14:paraId="5624B7F8" w14:textId="5DE6603B" w:rsidR="00657021" w:rsidRPr="001D386E" w:rsidRDefault="00657021" w:rsidP="00657021">
            <w:pPr>
              <w:pStyle w:val="TAC"/>
              <w:rPr>
                <w:ins w:id="21" w:author="Ericsson" w:date="2022-01-04T22:44:00Z"/>
                <w:lang w:eastAsia="ja-JP"/>
              </w:rPr>
            </w:pPr>
            <w:ins w:id="22" w:author="Ericsson" w:date="2022-01-04T22:45:00Z">
              <w:r w:rsidRPr="001D386E">
                <w:rPr>
                  <w:lang w:eastAsia="ja-JP"/>
                </w:rPr>
                <w:t>2</w:t>
              </w:r>
            </w:ins>
          </w:p>
        </w:tc>
        <w:tc>
          <w:tcPr>
            <w:tcW w:w="3516" w:type="dxa"/>
            <w:gridSpan w:val="10"/>
            <w:vAlign w:val="center"/>
          </w:tcPr>
          <w:p w14:paraId="2168073A" w14:textId="4D354232" w:rsidR="00657021" w:rsidRPr="001D386E" w:rsidRDefault="0026374C" w:rsidP="00657021">
            <w:pPr>
              <w:pStyle w:val="TAC"/>
              <w:rPr>
                <w:ins w:id="23" w:author="Ericsson" w:date="2022-01-04T22:44:00Z"/>
                <w:szCs w:val="18"/>
                <w:lang w:eastAsia="zh-CN"/>
              </w:rPr>
            </w:pPr>
            <w:ins w:id="24" w:author="Ericsson" w:date="2022-01-04T23:35:00Z">
              <w:r w:rsidRPr="0026374C">
                <w:rPr>
                  <w:szCs w:val="18"/>
                  <w:lang w:eastAsia="zh-CN"/>
                </w:rPr>
                <w:t>See CA_2A-2A Bandwidth Combination Set 0 in Table 5.6A.1-3</w:t>
              </w:r>
            </w:ins>
          </w:p>
        </w:tc>
        <w:tc>
          <w:tcPr>
            <w:tcW w:w="1187" w:type="dxa"/>
            <w:vMerge w:val="restart"/>
            <w:vAlign w:val="center"/>
          </w:tcPr>
          <w:p w14:paraId="2EEA09C6" w14:textId="2503226D" w:rsidR="00657021" w:rsidRPr="001D386E" w:rsidRDefault="0026374C" w:rsidP="00657021">
            <w:pPr>
              <w:pStyle w:val="TAC"/>
              <w:rPr>
                <w:ins w:id="25" w:author="Ericsson" w:date="2022-01-04T22:44:00Z"/>
                <w:rFonts w:cs="Arial"/>
                <w:lang w:eastAsia="ja-JP"/>
              </w:rPr>
            </w:pPr>
            <w:ins w:id="26" w:author="Ericsson" w:date="2022-01-04T23:36:00Z">
              <w:r>
                <w:rPr>
                  <w:rFonts w:cs="Arial"/>
                  <w:lang w:eastAsia="ja-JP"/>
                </w:rPr>
                <w:t>80</w:t>
              </w:r>
            </w:ins>
          </w:p>
        </w:tc>
        <w:tc>
          <w:tcPr>
            <w:tcW w:w="1286" w:type="dxa"/>
            <w:vMerge w:val="restart"/>
            <w:vAlign w:val="center"/>
          </w:tcPr>
          <w:p w14:paraId="6385BDC4" w14:textId="282744C4" w:rsidR="00657021" w:rsidRPr="001D386E" w:rsidRDefault="00657021" w:rsidP="00657021">
            <w:pPr>
              <w:pStyle w:val="TAC"/>
              <w:rPr>
                <w:ins w:id="27" w:author="Ericsson" w:date="2022-01-04T22:44:00Z"/>
                <w:rFonts w:cs="Arial"/>
                <w:lang w:eastAsia="ja-JP"/>
              </w:rPr>
            </w:pPr>
            <w:ins w:id="28" w:author="Ericsson" w:date="2022-01-04T22:45:00Z">
              <w:r>
                <w:rPr>
                  <w:rFonts w:cs="Arial"/>
                  <w:lang w:eastAsia="ja-JP"/>
                </w:rPr>
                <w:t>0</w:t>
              </w:r>
            </w:ins>
          </w:p>
        </w:tc>
      </w:tr>
      <w:tr w:rsidR="00657021" w:rsidRPr="001D386E" w14:paraId="688112F0" w14:textId="77777777" w:rsidTr="00657021">
        <w:trPr>
          <w:jc w:val="center"/>
          <w:ins w:id="29" w:author="Ericsson" w:date="2022-01-04T22:44:00Z"/>
        </w:trPr>
        <w:tc>
          <w:tcPr>
            <w:tcW w:w="1594" w:type="dxa"/>
            <w:vMerge/>
            <w:vAlign w:val="center"/>
          </w:tcPr>
          <w:p w14:paraId="2EA35F9D" w14:textId="77777777" w:rsidR="00657021" w:rsidRPr="001D386E" w:rsidRDefault="00657021" w:rsidP="00657021">
            <w:pPr>
              <w:pStyle w:val="TAC"/>
              <w:rPr>
                <w:ins w:id="30" w:author="Ericsson" w:date="2022-01-04T22:44:00Z"/>
                <w:rFonts w:cs="Arial"/>
                <w:lang w:eastAsia="ja-JP"/>
              </w:rPr>
            </w:pPr>
          </w:p>
        </w:tc>
        <w:tc>
          <w:tcPr>
            <w:tcW w:w="1573" w:type="dxa"/>
            <w:vMerge/>
            <w:vAlign w:val="center"/>
          </w:tcPr>
          <w:p w14:paraId="4C97E4EC" w14:textId="77777777" w:rsidR="00657021" w:rsidRPr="001D386E" w:rsidRDefault="00657021" w:rsidP="00657021">
            <w:pPr>
              <w:pStyle w:val="TAC"/>
              <w:rPr>
                <w:ins w:id="31" w:author="Ericsson" w:date="2022-01-04T22:44:00Z"/>
                <w:rFonts w:cs="Arial"/>
                <w:lang w:eastAsia="zh-CN"/>
              </w:rPr>
            </w:pPr>
          </w:p>
        </w:tc>
        <w:tc>
          <w:tcPr>
            <w:tcW w:w="767" w:type="dxa"/>
            <w:vAlign w:val="center"/>
          </w:tcPr>
          <w:p w14:paraId="7A36183C" w14:textId="6A06A3B4" w:rsidR="00657021" w:rsidRPr="001D386E" w:rsidRDefault="00657021" w:rsidP="00657021">
            <w:pPr>
              <w:pStyle w:val="TAC"/>
              <w:rPr>
                <w:ins w:id="32" w:author="Ericsson" w:date="2022-01-04T22:44:00Z"/>
                <w:lang w:eastAsia="ja-JP"/>
              </w:rPr>
            </w:pPr>
            <w:ins w:id="33" w:author="Ericsson" w:date="2022-01-04T22:45:00Z">
              <w:r w:rsidRPr="001D386E">
                <w:rPr>
                  <w:lang w:eastAsia="ja-JP"/>
                </w:rPr>
                <w:t>29</w:t>
              </w:r>
            </w:ins>
          </w:p>
        </w:tc>
        <w:tc>
          <w:tcPr>
            <w:tcW w:w="586" w:type="dxa"/>
            <w:gridSpan w:val="2"/>
            <w:vAlign w:val="center"/>
          </w:tcPr>
          <w:p w14:paraId="084CA239" w14:textId="77777777" w:rsidR="00657021" w:rsidRPr="001D386E" w:rsidRDefault="00657021" w:rsidP="00657021">
            <w:pPr>
              <w:pStyle w:val="TAC"/>
              <w:rPr>
                <w:ins w:id="34" w:author="Ericsson" w:date="2022-01-04T22:44:00Z"/>
                <w:rFonts w:cs="Arial"/>
                <w:lang w:eastAsia="ja-JP"/>
              </w:rPr>
            </w:pPr>
          </w:p>
        </w:tc>
        <w:tc>
          <w:tcPr>
            <w:tcW w:w="586" w:type="dxa"/>
            <w:gridSpan w:val="2"/>
            <w:vAlign w:val="center"/>
          </w:tcPr>
          <w:p w14:paraId="7EF811E3" w14:textId="77777777" w:rsidR="00657021" w:rsidRPr="001D386E" w:rsidRDefault="00657021" w:rsidP="00657021">
            <w:pPr>
              <w:pStyle w:val="TAC"/>
              <w:rPr>
                <w:ins w:id="35" w:author="Ericsson" w:date="2022-01-04T22:44:00Z"/>
                <w:rFonts w:cs="Arial"/>
                <w:lang w:eastAsia="ja-JP"/>
              </w:rPr>
            </w:pPr>
          </w:p>
        </w:tc>
        <w:tc>
          <w:tcPr>
            <w:tcW w:w="586" w:type="dxa"/>
          </w:tcPr>
          <w:p w14:paraId="0DD31F9D" w14:textId="1C45C935" w:rsidR="00657021" w:rsidRPr="001D386E" w:rsidRDefault="00657021" w:rsidP="00657021">
            <w:pPr>
              <w:pStyle w:val="TAC"/>
              <w:rPr>
                <w:ins w:id="36" w:author="Ericsson" w:date="2022-01-04T22:44:00Z"/>
                <w:szCs w:val="18"/>
                <w:lang w:eastAsia="zh-CN"/>
              </w:rPr>
            </w:pPr>
            <w:ins w:id="37" w:author="Ericsson" w:date="2022-01-04T22:45:00Z">
              <w:r w:rsidRPr="001D386E">
                <w:rPr>
                  <w:szCs w:val="18"/>
                  <w:lang w:eastAsia="zh-CN"/>
                </w:rPr>
                <w:t>Yes</w:t>
              </w:r>
            </w:ins>
          </w:p>
        </w:tc>
        <w:tc>
          <w:tcPr>
            <w:tcW w:w="586" w:type="dxa"/>
          </w:tcPr>
          <w:p w14:paraId="77707E1B" w14:textId="3C44BA97" w:rsidR="00657021" w:rsidRPr="001D386E" w:rsidRDefault="00657021" w:rsidP="00657021">
            <w:pPr>
              <w:pStyle w:val="TAC"/>
              <w:rPr>
                <w:ins w:id="38" w:author="Ericsson" w:date="2022-01-04T22:44:00Z"/>
                <w:szCs w:val="18"/>
                <w:lang w:eastAsia="zh-CN"/>
              </w:rPr>
            </w:pPr>
            <w:ins w:id="39" w:author="Ericsson" w:date="2022-01-04T22:45:00Z">
              <w:r w:rsidRPr="001D386E">
                <w:rPr>
                  <w:szCs w:val="18"/>
                  <w:lang w:eastAsia="zh-CN"/>
                </w:rPr>
                <w:t>Yes</w:t>
              </w:r>
            </w:ins>
          </w:p>
        </w:tc>
        <w:tc>
          <w:tcPr>
            <w:tcW w:w="586" w:type="dxa"/>
            <w:gridSpan w:val="2"/>
          </w:tcPr>
          <w:p w14:paraId="31A2DB3A" w14:textId="77777777" w:rsidR="00657021" w:rsidRPr="001D386E" w:rsidRDefault="00657021" w:rsidP="00657021">
            <w:pPr>
              <w:pStyle w:val="TAC"/>
              <w:rPr>
                <w:ins w:id="40" w:author="Ericsson" w:date="2022-01-04T22:44:00Z"/>
                <w:szCs w:val="18"/>
                <w:lang w:eastAsia="zh-CN"/>
              </w:rPr>
            </w:pPr>
          </w:p>
        </w:tc>
        <w:tc>
          <w:tcPr>
            <w:tcW w:w="586" w:type="dxa"/>
            <w:gridSpan w:val="2"/>
          </w:tcPr>
          <w:p w14:paraId="4FC11F01" w14:textId="77777777" w:rsidR="00657021" w:rsidRPr="001D386E" w:rsidRDefault="00657021" w:rsidP="00657021">
            <w:pPr>
              <w:pStyle w:val="TAC"/>
              <w:rPr>
                <w:ins w:id="41" w:author="Ericsson" w:date="2022-01-04T22:44:00Z"/>
                <w:szCs w:val="18"/>
                <w:lang w:eastAsia="zh-CN"/>
              </w:rPr>
            </w:pPr>
          </w:p>
        </w:tc>
        <w:tc>
          <w:tcPr>
            <w:tcW w:w="1187" w:type="dxa"/>
            <w:vMerge/>
            <w:vAlign w:val="center"/>
          </w:tcPr>
          <w:p w14:paraId="3ECF4886" w14:textId="77777777" w:rsidR="00657021" w:rsidRPr="001D386E" w:rsidRDefault="00657021" w:rsidP="00657021">
            <w:pPr>
              <w:pStyle w:val="TAC"/>
              <w:rPr>
                <w:ins w:id="42" w:author="Ericsson" w:date="2022-01-04T22:44:00Z"/>
                <w:rFonts w:cs="Arial"/>
                <w:lang w:eastAsia="ja-JP"/>
              </w:rPr>
            </w:pPr>
          </w:p>
        </w:tc>
        <w:tc>
          <w:tcPr>
            <w:tcW w:w="1286" w:type="dxa"/>
            <w:vMerge/>
            <w:vAlign w:val="center"/>
          </w:tcPr>
          <w:p w14:paraId="311E0A62" w14:textId="77777777" w:rsidR="00657021" w:rsidRPr="001D386E" w:rsidRDefault="00657021" w:rsidP="00657021">
            <w:pPr>
              <w:pStyle w:val="TAC"/>
              <w:rPr>
                <w:ins w:id="43" w:author="Ericsson" w:date="2022-01-04T22:44:00Z"/>
                <w:rFonts w:cs="Arial"/>
                <w:lang w:eastAsia="ja-JP"/>
              </w:rPr>
            </w:pPr>
          </w:p>
        </w:tc>
      </w:tr>
      <w:tr w:rsidR="00657021" w:rsidRPr="001D386E" w14:paraId="69DE1584" w14:textId="77777777" w:rsidTr="00657021">
        <w:trPr>
          <w:jc w:val="center"/>
          <w:ins w:id="44" w:author="Ericsson" w:date="2022-01-04T22:45:00Z"/>
        </w:trPr>
        <w:tc>
          <w:tcPr>
            <w:tcW w:w="1594" w:type="dxa"/>
            <w:vMerge/>
            <w:vAlign w:val="center"/>
          </w:tcPr>
          <w:p w14:paraId="67694769" w14:textId="77777777" w:rsidR="00657021" w:rsidRPr="001D386E" w:rsidRDefault="00657021" w:rsidP="00657021">
            <w:pPr>
              <w:pStyle w:val="TAC"/>
              <w:rPr>
                <w:ins w:id="45" w:author="Ericsson" w:date="2022-01-04T22:45:00Z"/>
                <w:rFonts w:cs="Arial"/>
                <w:lang w:eastAsia="ja-JP"/>
              </w:rPr>
            </w:pPr>
          </w:p>
        </w:tc>
        <w:tc>
          <w:tcPr>
            <w:tcW w:w="1573" w:type="dxa"/>
            <w:vMerge/>
            <w:vAlign w:val="center"/>
          </w:tcPr>
          <w:p w14:paraId="4CE56EC5" w14:textId="77777777" w:rsidR="00657021" w:rsidRPr="001D386E" w:rsidRDefault="00657021" w:rsidP="00657021">
            <w:pPr>
              <w:pStyle w:val="TAC"/>
              <w:rPr>
                <w:ins w:id="46" w:author="Ericsson" w:date="2022-01-04T22:45:00Z"/>
                <w:rFonts w:cs="Arial"/>
                <w:lang w:eastAsia="zh-CN"/>
              </w:rPr>
            </w:pPr>
          </w:p>
        </w:tc>
        <w:tc>
          <w:tcPr>
            <w:tcW w:w="767" w:type="dxa"/>
            <w:vAlign w:val="center"/>
          </w:tcPr>
          <w:p w14:paraId="1927DA9E" w14:textId="1BC31C4A" w:rsidR="00657021" w:rsidRPr="001D386E" w:rsidRDefault="00657021" w:rsidP="00657021">
            <w:pPr>
              <w:pStyle w:val="TAC"/>
              <w:rPr>
                <w:ins w:id="47" w:author="Ericsson" w:date="2022-01-04T22:45:00Z"/>
                <w:lang w:eastAsia="ja-JP"/>
              </w:rPr>
            </w:pPr>
            <w:ins w:id="48" w:author="Ericsson" w:date="2022-01-04T22:45:00Z">
              <w:r w:rsidRPr="001D386E">
                <w:rPr>
                  <w:lang w:eastAsia="ja-JP"/>
                </w:rPr>
                <w:t>30</w:t>
              </w:r>
            </w:ins>
          </w:p>
        </w:tc>
        <w:tc>
          <w:tcPr>
            <w:tcW w:w="586" w:type="dxa"/>
            <w:gridSpan w:val="2"/>
            <w:vAlign w:val="center"/>
          </w:tcPr>
          <w:p w14:paraId="28FAA5D5" w14:textId="77777777" w:rsidR="00657021" w:rsidRPr="001D386E" w:rsidRDefault="00657021" w:rsidP="00657021">
            <w:pPr>
              <w:pStyle w:val="TAC"/>
              <w:rPr>
                <w:ins w:id="49" w:author="Ericsson" w:date="2022-01-04T22:45:00Z"/>
                <w:rFonts w:cs="Arial"/>
                <w:lang w:eastAsia="ja-JP"/>
              </w:rPr>
            </w:pPr>
          </w:p>
        </w:tc>
        <w:tc>
          <w:tcPr>
            <w:tcW w:w="586" w:type="dxa"/>
            <w:gridSpan w:val="2"/>
            <w:vAlign w:val="center"/>
          </w:tcPr>
          <w:p w14:paraId="32B8AC54" w14:textId="77777777" w:rsidR="00657021" w:rsidRPr="001D386E" w:rsidRDefault="00657021" w:rsidP="00657021">
            <w:pPr>
              <w:pStyle w:val="TAC"/>
              <w:rPr>
                <w:ins w:id="50" w:author="Ericsson" w:date="2022-01-04T22:45:00Z"/>
                <w:rFonts w:cs="Arial"/>
                <w:lang w:eastAsia="ja-JP"/>
              </w:rPr>
            </w:pPr>
          </w:p>
        </w:tc>
        <w:tc>
          <w:tcPr>
            <w:tcW w:w="586" w:type="dxa"/>
          </w:tcPr>
          <w:p w14:paraId="71B7E515" w14:textId="33B6FF82" w:rsidR="00657021" w:rsidRPr="001D386E" w:rsidRDefault="00657021" w:rsidP="00657021">
            <w:pPr>
              <w:pStyle w:val="TAC"/>
              <w:rPr>
                <w:ins w:id="51" w:author="Ericsson" w:date="2022-01-04T22:45:00Z"/>
                <w:szCs w:val="18"/>
                <w:lang w:eastAsia="zh-CN"/>
              </w:rPr>
            </w:pPr>
            <w:ins w:id="52" w:author="Ericsson" w:date="2022-01-04T22:45:00Z">
              <w:r w:rsidRPr="001D386E">
                <w:rPr>
                  <w:szCs w:val="18"/>
                  <w:lang w:eastAsia="zh-CN"/>
                </w:rPr>
                <w:t>Yes</w:t>
              </w:r>
            </w:ins>
          </w:p>
        </w:tc>
        <w:tc>
          <w:tcPr>
            <w:tcW w:w="586" w:type="dxa"/>
          </w:tcPr>
          <w:p w14:paraId="36DC5D47" w14:textId="0E74F11A" w:rsidR="00657021" w:rsidRPr="001D386E" w:rsidRDefault="00657021" w:rsidP="00657021">
            <w:pPr>
              <w:pStyle w:val="TAC"/>
              <w:rPr>
                <w:ins w:id="53" w:author="Ericsson" w:date="2022-01-04T22:45:00Z"/>
                <w:szCs w:val="18"/>
                <w:lang w:eastAsia="zh-CN"/>
              </w:rPr>
            </w:pPr>
            <w:ins w:id="54" w:author="Ericsson" w:date="2022-01-04T22:45:00Z">
              <w:r w:rsidRPr="001D386E">
                <w:rPr>
                  <w:szCs w:val="18"/>
                  <w:lang w:eastAsia="zh-CN"/>
                </w:rPr>
                <w:t>Yes</w:t>
              </w:r>
            </w:ins>
          </w:p>
        </w:tc>
        <w:tc>
          <w:tcPr>
            <w:tcW w:w="586" w:type="dxa"/>
            <w:gridSpan w:val="2"/>
          </w:tcPr>
          <w:p w14:paraId="3EF33001" w14:textId="77777777" w:rsidR="00657021" w:rsidRPr="001D386E" w:rsidRDefault="00657021" w:rsidP="00657021">
            <w:pPr>
              <w:pStyle w:val="TAC"/>
              <w:rPr>
                <w:ins w:id="55" w:author="Ericsson" w:date="2022-01-04T22:45:00Z"/>
                <w:szCs w:val="18"/>
                <w:lang w:eastAsia="zh-CN"/>
              </w:rPr>
            </w:pPr>
          </w:p>
        </w:tc>
        <w:tc>
          <w:tcPr>
            <w:tcW w:w="586" w:type="dxa"/>
            <w:gridSpan w:val="2"/>
          </w:tcPr>
          <w:p w14:paraId="12856D95" w14:textId="77777777" w:rsidR="00657021" w:rsidRPr="001D386E" w:rsidRDefault="00657021" w:rsidP="00657021">
            <w:pPr>
              <w:pStyle w:val="TAC"/>
              <w:rPr>
                <w:ins w:id="56" w:author="Ericsson" w:date="2022-01-04T22:45:00Z"/>
                <w:szCs w:val="18"/>
                <w:lang w:eastAsia="zh-CN"/>
              </w:rPr>
            </w:pPr>
          </w:p>
        </w:tc>
        <w:tc>
          <w:tcPr>
            <w:tcW w:w="1187" w:type="dxa"/>
            <w:vMerge/>
            <w:vAlign w:val="center"/>
          </w:tcPr>
          <w:p w14:paraId="23C9B117" w14:textId="77777777" w:rsidR="00657021" w:rsidRPr="001D386E" w:rsidRDefault="00657021" w:rsidP="00657021">
            <w:pPr>
              <w:pStyle w:val="TAC"/>
              <w:rPr>
                <w:ins w:id="57" w:author="Ericsson" w:date="2022-01-04T22:45:00Z"/>
                <w:rFonts w:cs="Arial"/>
                <w:lang w:eastAsia="ja-JP"/>
              </w:rPr>
            </w:pPr>
          </w:p>
        </w:tc>
        <w:tc>
          <w:tcPr>
            <w:tcW w:w="1286" w:type="dxa"/>
            <w:vMerge/>
            <w:vAlign w:val="center"/>
          </w:tcPr>
          <w:p w14:paraId="0B9B8F88" w14:textId="77777777" w:rsidR="00657021" w:rsidRPr="001D386E" w:rsidRDefault="00657021" w:rsidP="00657021">
            <w:pPr>
              <w:pStyle w:val="TAC"/>
              <w:rPr>
                <w:ins w:id="58" w:author="Ericsson" w:date="2022-01-04T22:45:00Z"/>
                <w:rFonts w:cs="Arial"/>
                <w:lang w:eastAsia="ja-JP"/>
              </w:rPr>
            </w:pPr>
          </w:p>
        </w:tc>
      </w:tr>
      <w:tr w:rsidR="00657021" w:rsidRPr="001D386E" w14:paraId="7ED24B6A" w14:textId="77777777" w:rsidTr="00657021">
        <w:trPr>
          <w:jc w:val="center"/>
          <w:ins w:id="59" w:author="Ericsson" w:date="2022-01-04T22:45:00Z"/>
        </w:trPr>
        <w:tc>
          <w:tcPr>
            <w:tcW w:w="1594" w:type="dxa"/>
            <w:vMerge/>
            <w:vAlign w:val="center"/>
          </w:tcPr>
          <w:p w14:paraId="4F51A611" w14:textId="77777777" w:rsidR="00657021" w:rsidRPr="001D386E" w:rsidRDefault="00657021" w:rsidP="00657021">
            <w:pPr>
              <w:pStyle w:val="TAC"/>
              <w:rPr>
                <w:ins w:id="60" w:author="Ericsson" w:date="2022-01-04T22:45:00Z"/>
                <w:rFonts w:cs="Arial"/>
                <w:lang w:eastAsia="ja-JP"/>
              </w:rPr>
            </w:pPr>
          </w:p>
        </w:tc>
        <w:tc>
          <w:tcPr>
            <w:tcW w:w="1573" w:type="dxa"/>
            <w:vMerge/>
            <w:vAlign w:val="center"/>
          </w:tcPr>
          <w:p w14:paraId="0A5CC10E" w14:textId="77777777" w:rsidR="00657021" w:rsidRPr="001D386E" w:rsidRDefault="00657021" w:rsidP="00657021">
            <w:pPr>
              <w:pStyle w:val="TAC"/>
              <w:rPr>
                <w:ins w:id="61" w:author="Ericsson" w:date="2022-01-04T22:45:00Z"/>
                <w:rFonts w:cs="Arial"/>
                <w:lang w:eastAsia="zh-CN"/>
              </w:rPr>
            </w:pPr>
          </w:p>
        </w:tc>
        <w:tc>
          <w:tcPr>
            <w:tcW w:w="767" w:type="dxa"/>
            <w:vAlign w:val="center"/>
          </w:tcPr>
          <w:p w14:paraId="2366F8A0" w14:textId="27210BF1" w:rsidR="00657021" w:rsidRPr="001D386E" w:rsidRDefault="00657021" w:rsidP="00657021">
            <w:pPr>
              <w:pStyle w:val="TAC"/>
              <w:rPr>
                <w:ins w:id="62" w:author="Ericsson" w:date="2022-01-04T22:45:00Z"/>
                <w:lang w:eastAsia="ja-JP"/>
              </w:rPr>
            </w:pPr>
            <w:ins w:id="63" w:author="Ericsson" w:date="2022-01-04T22:45:00Z">
              <w:r w:rsidRPr="001D386E">
                <w:rPr>
                  <w:lang w:eastAsia="ja-JP"/>
                </w:rPr>
                <w:t>66</w:t>
              </w:r>
            </w:ins>
          </w:p>
        </w:tc>
        <w:tc>
          <w:tcPr>
            <w:tcW w:w="586" w:type="dxa"/>
            <w:gridSpan w:val="2"/>
            <w:vAlign w:val="center"/>
          </w:tcPr>
          <w:p w14:paraId="405CD0FD" w14:textId="77777777" w:rsidR="00657021" w:rsidRPr="001D386E" w:rsidRDefault="00657021" w:rsidP="00657021">
            <w:pPr>
              <w:pStyle w:val="TAC"/>
              <w:rPr>
                <w:ins w:id="64" w:author="Ericsson" w:date="2022-01-04T22:45:00Z"/>
                <w:rFonts w:cs="Arial"/>
                <w:lang w:eastAsia="ja-JP"/>
              </w:rPr>
            </w:pPr>
          </w:p>
        </w:tc>
        <w:tc>
          <w:tcPr>
            <w:tcW w:w="586" w:type="dxa"/>
            <w:gridSpan w:val="2"/>
            <w:vAlign w:val="center"/>
          </w:tcPr>
          <w:p w14:paraId="43CA62F6" w14:textId="77777777" w:rsidR="00657021" w:rsidRPr="001D386E" w:rsidRDefault="00657021" w:rsidP="00657021">
            <w:pPr>
              <w:pStyle w:val="TAC"/>
              <w:rPr>
                <w:ins w:id="65" w:author="Ericsson" w:date="2022-01-04T22:45:00Z"/>
                <w:rFonts w:cs="Arial"/>
                <w:lang w:eastAsia="ja-JP"/>
              </w:rPr>
            </w:pPr>
          </w:p>
        </w:tc>
        <w:tc>
          <w:tcPr>
            <w:tcW w:w="586" w:type="dxa"/>
          </w:tcPr>
          <w:p w14:paraId="4643442B" w14:textId="375221E0" w:rsidR="00657021" w:rsidRPr="001D386E" w:rsidRDefault="00657021" w:rsidP="00657021">
            <w:pPr>
              <w:pStyle w:val="TAC"/>
              <w:rPr>
                <w:ins w:id="66" w:author="Ericsson" w:date="2022-01-04T22:45:00Z"/>
                <w:szCs w:val="18"/>
                <w:lang w:eastAsia="zh-CN"/>
              </w:rPr>
            </w:pPr>
            <w:ins w:id="67" w:author="Ericsson" w:date="2022-01-04T22:45:00Z">
              <w:r w:rsidRPr="001D386E">
                <w:rPr>
                  <w:szCs w:val="18"/>
                  <w:lang w:eastAsia="zh-CN"/>
                </w:rPr>
                <w:t>Yes</w:t>
              </w:r>
            </w:ins>
          </w:p>
        </w:tc>
        <w:tc>
          <w:tcPr>
            <w:tcW w:w="586" w:type="dxa"/>
          </w:tcPr>
          <w:p w14:paraId="1D9B066E" w14:textId="64EA6763" w:rsidR="00657021" w:rsidRPr="001D386E" w:rsidRDefault="00657021" w:rsidP="00657021">
            <w:pPr>
              <w:pStyle w:val="TAC"/>
              <w:rPr>
                <w:ins w:id="68" w:author="Ericsson" w:date="2022-01-04T22:45:00Z"/>
                <w:szCs w:val="18"/>
                <w:lang w:eastAsia="zh-CN"/>
              </w:rPr>
            </w:pPr>
            <w:ins w:id="69" w:author="Ericsson" w:date="2022-01-04T22:45:00Z">
              <w:r w:rsidRPr="001D386E">
                <w:rPr>
                  <w:szCs w:val="18"/>
                  <w:lang w:eastAsia="zh-CN"/>
                </w:rPr>
                <w:t>Yes</w:t>
              </w:r>
            </w:ins>
          </w:p>
        </w:tc>
        <w:tc>
          <w:tcPr>
            <w:tcW w:w="586" w:type="dxa"/>
            <w:gridSpan w:val="2"/>
          </w:tcPr>
          <w:p w14:paraId="5F527783" w14:textId="0F8D3914" w:rsidR="00657021" w:rsidRPr="001D386E" w:rsidRDefault="00657021" w:rsidP="00657021">
            <w:pPr>
              <w:pStyle w:val="TAC"/>
              <w:rPr>
                <w:ins w:id="70" w:author="Ericsson" w:date="2022-01-04T22:45:00Z"/>
                <w:szCs w:val="18"/>
                <w:lang w:eastAsia="zh-CN"/>
              </w:rPr>
            </w:pPr>
            <w:ins w:id="71" w:author="Ericsson" w:date="2022-01-04T22:45:00Z">
              <w:r w:rsidRPr="001D386E">
                <w:rPr>
                  <w:szCs w:val="18"/>
                  <w:lang w:eastAsia="zh-CN"/>
                </w:rPr>
                <w:t>Yes</w:t>
              </w:r>
            </w:ins>
          </w:p>
        </w:tc>
        <w:tc>
          <w:tcPr>
            <w:tcW w:w="586" w:type="dxa"/>
            <w:gridSpan w:val="2"/>
          </w:tcPr>
          <w:p w14:paraId="79BFB65A" w14:textId="37D36E43" w:rsidR="00657021" w:rsidRPr="001D386E" w:rsidRDefault="00657021" w:rsidP="00657021">
            <w:pPr>
              <w:pStyle w:val="TAC"/>
              <w:rPr>
                <w:ins w:id="72" w:author="Ericsson" w:date="2022-01-04T22:45:00Z"/>
                <w:szCs w:val="18"/>
                <w:lang w:eastAsia="zh-CN"/>
              </w:rPr>
            </w:pPr>
            <w:ins w:id="73" w:author="Ericsson" w:date="2022-01-04T22:45:00Z">
              <w:r w:rsidRPr="001D386E">
                <w:rPr>
                  <w:szCs w:val="18"/>
                  <w:lang w:eastAsia="zh-CN"/>
                </w:rPr>
                <w:t>Yes</w:t>
              </w:r>
            </w:ins>
          </w:p>
        </w:tc>
        <w:tc>
          <w:tcPr>
            <w:tcW w:w="1187" w:type="dxa"/>
            <w:vMerge/>
            <w:vAlign w:val="center"/>
          </w:tcPr>
          <w:p w14:paraId="4AC38BC3" w14:textId="77777777" w:rsidR="00657021" w:rsidRPr="001D386E" w:rsidRDefault="00657021" w:rsidP="00657021">
            <w:pPr>
              <w:pStyle w:val="TAC"/>
              <w:rPr>
                <w:ins w:id="74" w:author="Ericsson" w:date="2022-01-04T22:45:00Z"/>
                <w:rFonts w:cs="Arial"/>
                <w:lang w:eastAsia="ja-JP"/>
              </w:rPr>
            </w:pPr>
          </w:p>
        </w:tc>
        <w:tc>
          <w:tcPr>
            <w:tcW w:w="1286" w:type="dxa"/>
            <w:vMerge/>
            <w:vAlign w:val="center"/>
          </w:tcPr>
          <w:p w14:paraId="4AD5956D" w14:textId="77777777" w:rsidR="00657021" w:rsidRPr="001D386E" w:rsidRDefault="00657021" w:rsidP="00657021">
            <w:pPr>
              <w:pStyle w:val="TAC"/>
              <w:rPr>
                <w:ins w:id="75" w:author="Ericsson" w:date="2022-01-04T22:45:00Z"/>
                <w:rFonts w:cs="Arial"/>
                <w:lang w:eastAsia="ja-JP"/>
              </w:rPr>
            </w:pPr>
          </w:p>
        </w:tc>
      </w:tr>
      <w:tr w:rsidR="00657021" w:rsidRPr="001D386E" w14:paraId="36984B64"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6B0AF5" w14:textId="77777777" w:rsidR="00657021" w:rsidRPr="001D386E" w:rsidRDefault="00657021" w:rsidP="00657021">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790135F"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D441076" w14:textId="77777777" w:rsidR="00657021" w:rsidRPr="001D386E" w:rsidRDefault="00657021" w:rsidP="00657021">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83663" w14:textId="77777777" w:rsidR="00657021" w:rsidRPr="001D386E" w:rsidRDefault="00657021" w:rsidP="00657021">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64A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1621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BE24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43E7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D4D6C"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FFB2F" w14:textId="77777777" w:rsidR="00657021" w:rsidRPr="001D386E" w:rsidRDefault="00657021" w:rsidP="00657021">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3F078" w14:textId="77777777" w:rsidR="00657021" w:rsidRPr="001D386E" w:rsidRDefault="00657021" w:rsidP="00657021">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D26D9"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4927414"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11F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12F6"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F57FC" w14:textId="77777777" w:rsidR="00657021" w:rsidRPr="001D386E" w:rsidRDefault="00657021" w:rsidP="00657021">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389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B9F4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9274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49E2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3B2A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8A560"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D3A6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614C" w14:textId="77777777" w:rsidR="00657021" w:rsidRPr="001D386E" w:rsidRDefault="00657021" w:rsidP="00657021">
            <w:pPr>
              <w:spacing w:after="0"/>
              <w:rPr>
                <w:rFonts w:ascii="Arial" w:hAnsi="Arial" w:cs="Arial"/>
                <w:sz w:val="18"/>
                <w:lang w:eastAsia="ja-JP"/>
              </w:rPr>
            </w:pPr>
          </w:p>
        </w:tc>
      </w:tr>
      <w:tr w:rsidR="00657021" w:rsidRPr="001D386E" w14:paraId="4B32C3C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C0A72"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6F75"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5D69D" w14:textId="77777777" w:rsidR="00657021" w:rsidRPr="001D386E" w:rsidRDefault="00657021" w:rsidP="00657021">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7093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8E6D"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9A059"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94B6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D81E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E826B"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1F7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9F02" w14:textId="77777777" w:rsidR="00657021" w:rsidRPr="001D386E" w:rsidRDefault="00657021" w:rsidP="00657021">
            <w:pPr>
              <w:spacing w:after="0"/>
              <w:rPr>
                <w:rFonts w:ascii="Arial" w:hAnsi="Arial" w:cs="Arial"/>
                <w:sz w:val="18"/>
                <w:lang w:eastAsia="ja-JP"/>
              </w:rPr>
            </w:pPr>
          </w:p>
        </w:tc>
      </w:tr>
      <w:tr w:rsidR="00657021" w:rsidRPr="001D386E" w14:paraId="1FE5D07E"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E728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83D3" w14:textId="77777777" w:rsidR="00657021" w:rsidRPr="001D386E" w:rsidRDefault="00657021" w:rsidP="00657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A2D50" w14:textId="77777777" w:rsidR="00657021" w:rsidRPr="001D386E" w:rsidRDefault="00657021" w:rsidP="00657021">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9330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83D2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F13A7"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1CBA0"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DB0C9"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3EC01"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CC29"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D05" w14:textId="77777777" w:rsidR="00657021" w:rsidRPr="001D386E" w:rsidRDefault="00657021" w:rsidP="00657021">
            <w:pPr>
              <w:spacing w:after="0"/>
              <w:rPr>
                <w:rFonts w:ascii="Arial" w:hAnsi="Arial" w:cs="Arial"/>
                <w:sz w:val="18"/>
                <w:lang w:eastAsia="ja-JP"/>
              </w:rPr>
            </w:pPr>
          </w:p>
        </w:tc>
      </w:tr>
      <w:tr w:rsidR="00657021" w:rsidRPr="001D386E" w14:paraId="723DF2B6" w14:textId="77777777" w:rsidTr="00657021">
        <w:trPr>
          <w:jc w:val="center"/>
        </w:trPr>
        <w:tc>
          <w:tcPr>
            <w:tcW w:w="1594" w:type="dxa"/>
            <w:vMerge w:val="restart"/>
            <w:vAlign w:val="center"/>
          </w:tcPr>
          <w:p w14:paraId="4E7C23AD" w14:textId="77777777" w:rsidR="00657021" w:rsidRPr="001D386E" w:rsidRDefault="00657021" w:rsidP="00657021">
            <w:pPr>
              <w:pStyle w:val="TAC"/>
              <w:rPr>
                <w:rFonts w:cs="Arial"/>
                <w:lang w:eastAsia="ja-JP"/>
              </w:rPr>
            </w:pPr>
            <w:r w:rsidRPr="001D386E">
              <w:rPr>
                <w:rFonts w:cs="Arial"/>
                <w:lang w:eastAsia="ja-JP"/>
              </w:rPr>
              <w:t>CA_2A-46A-48C-66A</w:t>
            </w:r>
          </w:p>
        </w:tc>
        <w:tc>
          <w:tcPr>
            <w:tcW w:w="1573" w:type="dxa"/>
            <w:vMerge w:val="restart"/>
            <w:vAlign w:val="center"/>
          </w:tcPr>
          <w:p w14:paraId="0B717CA4"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BC75C6C" w14:textId="77777777" w:rsidR="00657021" w:rsidRPr="001D386E" w:rsidRDefault="00657021" w:rsidP="00657021">
            <w:pPr>
              <w:pStyle w:val="TAC"/>
              <w:rPr>
                <w:rFonts w:cs="Arial"/>
                <w:lang w:eastAsia="ja-JP"/>
              </w:rPr>
            </w:pPr>
            <w:r w:rsidRPr="005B6D70">
              <w:t>CA_48A-66A</w:t>
            </w:r>
          </w:p>
        </w:tc>
        <w:tc>
          <w:tcPr>
            <w:tcW w:w="767" w:type="dxa"/>
          </w:tcPr>
          <w:p w14:paraId="4A316197" w14:textId="77777777" w:rsidR="00657021" w:rsidRPr="001D386E" w:rsidRDefault="00657021" w:rsidP="00657021">
            <w:pPr>
              <w:pStyle w:val="TAC"/>
            </w:pPr>
            <w:r w:rsidRPr="001D386E">
              <w:t>2</w:t>
            </w:r>
          </w:p>
        </w:tc>
        <w:tc>
          <w:tcPr>
            <w:tcW w:w="586" w:type="dxa"/>
            <w:gridSpan w:val="2"/>
          </w:tcPr>
          <w:p w14:paraId="6379CD32" w14:textId="77777777" w:rsidR="00657021" w:rsidRPr="001D386E" w:rsidRDefault="00657021" w:rsidP="00657021">
            <w:pPr>
              <w:pStyle w:val="TAC"/>
              <w:rPr>
                <w:rFonts w:cs="Arial"/>
                <w:lang w:eastAsia="ja-JP"/>
              </w:rPr>
            </w:pPr>
          </w:p>
        </w:tc>
        <w:tc>
          <w:tcPr>
            <w:tcW w:w="586" w:type="dxa"/>
            <w:gridSpan w:val="2"/>
          </w:tcPr>
          <w:p w14:paraId="52C1F438" w14:textId="77777777" w:rsidR="00657021" w:rsidRPr="001D386E" w:rsidRDefault="00657021" w:rsidP="00657021">
            <w:pPr>
              <w:pStyle w:val="TAC"/>
              <w:rPr>
                <w:rFonts w:cs="Arial"/>
                <w:lang w:eastAsia="ja-JP"/>
              </w:rPr>
            </w:pPr>
          </w:p>
        </w:tc>
        <w:tc>
          <w:tcPr>
            <w:tcW w:w="586" w:type="dxa"/>
          </w:tcPr>
          <w:p w14:paraId="75C2E840" w14:textId="77777777" w:rsidR="00657021" w:rsidRPr="001D386E" w:rsidRDefault="00657021" w:rsidP="00657021">
            <w:pPr>
              <w:pStyle w:val="TAC"/>
            </w:pPr>
            <w:r w:rsidRPr="001D386E">
              <w:t>Yes</w:t>
            </w:r>
          </w:p>
        </w:tc>
        <w:tc>
          <w:tcPr>
            <w:tcW w:w="586" w:type="dxa"/>
          </w:tcPr>
          <w:p w14:paraId="5154CC45" w14:textId="77777777" w:rsidR="00657021" w:rsidRPr="001D386E" w:rsidRDefault="00657021" w:rsidP="00657021">
            <w:pPr>
              <w:pStyle w:val="TAC"/>
            </w:pPr>
            <w:r w:rsidRPr="001D386E">
              <w:t>Yes</w:t>
            </w:r>
          </w:p>
        </w:tc>
        <w:tc>
          <w:tcPr>
            <w:tcW w:w="586" w:type="dxa"/>
            <w:gridSpan w:val="2"/>
          </w:tcPr>
          <w:p w14:paraId="3D2D57FF" w14:textId="77777777" w:rsidR="00657021" w:rsidRPr="001D386E" w:rsidRDefault="00657021" w:rsidP="00657021">
            <w:pPr>
              <w:pStyle w:val="TAC"/>
            </w:pPr>
            <w:r w:rsidRPr="001D386E">
              <w:t>Yes</w:t>
            </w:r>
          </w:p>
        </w:tc>
        <w:tc>
          <w:tcPr>
            <w:tcW w:w="586" w:type="dxa"/>
            <w:gridSpan w:val="2"/>
          </w:tcPr>
          <w:p w14:paraId="0F959ED1" w14:textId="77777777" w:rsidR="00657021" w:rsidRPr="001D386E" w:rsidRDefault="00657021" w:rsidP="00657021">
            <w:pPr>
              <w:pStyle w:val="TAC"/>
            </w:pPr>
            <w:r w:rsidRPr="001D386E">
              <w:t>Yes</w:t>
            </w:r>
          </w:p>
        </w:tc>
        <w:tc>
          <w:tcPr>
            <w:tcW w:w="1187" w:type="dxa"/>
            <w:vMerge w:val="restart"/>
            <w:vAlign w:val="center"/>
          </w:tcPr>
          <w:p w14:paraId="79FA6ED8"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vAlign w:val="center"/>
          </w:tcPr>
          <w:p w14:paraId="177B5A25"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EA9D59A" w14:textId="77777777" w:rsidTr="00657021">
        <w:trPr>
          <w:jc w:val="center"/>
        </w:trPr>
        <w:tc>
          <w:tcPr>
            <w:tcW w:w="1594" w:type="dxa"/>
            <w:vMerge/>
            <w:vAlign w:val="center"/>
          </w:tcPr>
          <w:p w14:paraId="4D9535F0" w14:textId="77777777" w:rsidR="00657021" w:rsidRPr="001D386E" w:rsidRDefault="00657021" w:rsidP="00657021">
            <w:pPr>
              <w:pStyle w:val="TAC"/>
              <w:rPr>
                <w:rFonts w:cs="Arial"/>
                <w:lang w:eastAsia="ja-JP"/>
              </w:rPr>
            </w:pPr>
          </w:p>
        </w:tc>
        <w:tc>
          <w:tcPr>
            <w:tcW w:w="1573" w:type="dxa"/>
            <w:vMerge/>
            <w:vAlign w:val="center"/>
          </w:tcPr>
          <w:p w14:paraId="704321E9" w14:textId="77777777" w:rsidR="00657021" w:rsidRPr="001D386E" w:rsidRDefault="00657021" w:rsidP="00657021">
            <w:pPr>
              <w:pStyle w:val="TAC"/>
              <w:rPr>
                <w:rFonts w:cs="Arial"/>
                <w:lang w:eastAsia="ja-JP"/>
              </w:rPr>
            </w:pPr>
          </w:p>
        </w:tc>
        <w:tc>
          <w:tcPr>
            <w:tcW w:w="767" w:type="dxa"/>
          </w:tcPr>
          <w:p w14:paraId="5A78CCCC" w14:textId="77777777" w:rsidR="00657021" w:rsidRPr="001D386E" w:rsidRDefault="00657021" w:rsidP="00657021">
            <w:pPr>
              <w:pStyle w:val="TAC"/>
            </w:pPr>
            <w:r w:rsidRPr="001D386E">
              <w:rPr>
                <w:rFonts w:cs="Arial"/>
              </w:rPr>
              <w:t>46</w:t>
            </w:r>
          </w:p>
        </w:tc>
        <w:tc>
          <w:tcPr>
            <w:tcW w:w="586" w:type="dxa"/>
            <w:gridSpan w:val="2"/>
          </w:tcPr>
          <w:p w14:paraId="67559057" w14:textId="77777777" w:rsidR="00657021" w:rsidRPr="001D386E" w:rsidRDefault="00657021" w:rsidP="00657021">
            <w:pPr>
              <w:pStyle w:val="TAC"/>
              <w:rPr>
                <w:rFonts w:cs="Arial"/>
                <w:lang w:eastAsia="ja-JP"/>
              </w:rPr>
            </w:pPr>
          </w:p>
        </w:tc>
        <w:tc>
          <w:tcPr>
            <w:tcW w:w="586" w:type="dxa"/>
            <w:gridSpan w:val="2"/>
          </w:tcPr>
          <w:p w14:paraId="588F3877" w14:textId="77777777" w:rsidR="00657021" w:rsidRPr="001D386E" w:rsidRDefault="00657021" w:rsidP="00657021">
            <w:pPr>
              <w:pStyle w:val="TAC"/>
              <w:rPr>
                <w:rFonts w:cs="Arial"/>
                <w:lang w:eastAsia="ja-JP"/>
              </w:rPr>
            </w:pPr>
          </w:p>
        </w:tc>
        <w:tc>
          <w:tcPr>
            <w:tcW w:w="586" w:type="dxa"/>
          </w:tcPr>
          <w:p w14:paraId="0976056D" w14:textId="77777777" w:rsidR="00657021" w:rsidRPr="001D386E" w:rsidRDefault="00657021" w:rsidP="00657021">
            <w:pPr>
              <w:pStyle w:val="TAC"/>
            </w:pPr>
          </w:p>
        </w:tc>
        <w:tc>
          <w:tcPr>
            <w:tcW w:w="586" w:type="dxa"/>
          </w:tcPr>
          <w:p w14:paraId="0FBAD20F" w14:textId="77777777" w:rsidR="00657021" w:rsidRPr="001D386E" w:rsidRDefault="00657021" w:rsidP="00657021">
            <w:pPr>
              <w:pStyle w:val="TAC"/>
            </w:pPr>
          </w:p>
        </w:tc>
        <w:tc>
          <w:tcPr>
            <w:tcW w:w="586" w:type="dxa"/>
            <w:gridSpan w:val="2"/>
          </w:tcPr>
          <w:p w14:paraId="0D194A6A" w14:textId="77777777" w:rsidR="00657021" w:rsidRPr="001D386E" w:rsidRDefault="00657021" w:rsidP="00657021">
            <w:pPr>
              <w:pStyle w:val="TAC"/>
            </w:pPr>
          </w:p>
        </w:tc>
        <w:tc>
          <w:tcPr>
            <w:tcW w:w="586" w:type="dxa"/>
            <w:gridSpan w:val="2"/>
          </w:tcPr>
          <w:p w14:paraId="1E488A7E" w14:textId="77777777" w:rsidR="00657021" w:rsidRPr="001D386E" w:rsidRDefault="00657021" w:rsidP="00657021">
            <w:pPr>
              <w:pStyle w:val="TAC"/>
            </w:pPr>
            <w:r w:rsidRPr="001D386E">
              <w:rPr>
                <w:rFonts w:cs="Arial"/>
              </w:rPr>
              <w:t>Yes</w:t>
            </w:r>
          </w:p>
        </w:tc>
        <w:tc>
          <w:tcPr>
            <w:tcW w:w="1187" w:type="dxa"/>
            <w:vMerge/>
            <w:vAlign w:val="center"/>
          </w:tcPr>
          <w:p w14:paraId="5FF5D046" w14:textId="77777777" w:rsidR="00657021" w:rsidRPr="001D386E" w:rsidRDefault="00657021" w:rsidP="00657021">
            <w:pPr>
              <w:pStyle w:val="TAC"/>
              <w:rPr>
                <w:rFonts w:cs="Arial"/>
                <w:lang w:eastAsia="ja-JP"/>
              </w:rPr>
            </w:pPr>
          </w:p>
        </w:tc>
        <w:tc>
          <w:tcPr>
            <w:tcW w:w="1286" w:type="dxa"/>
            <w:vMerge/>
            <w:vAlign w:val="center"/>
          </w:tcPr>
          <w:p w14:paraId="7443F8B9" w14:textId="77777777" w:rsidR="00657021" w:rsidRPr="001D386E" w:rsidRDefault="00657021" w:rsidP="00657021">
            <w:pPr>
              <w:pStyle w:val="TAC"/>
              <w:rPr>
                <w:rFonts w:cs="Arial"/>
                <w:lang w:eastAsia="ja-JP"/>
              </w:rPr>
            </w:pPr>
          </w:p>
        </w:tc>
      </w:tr>
      <w:tr w:rsidR="00657021" w:rsidRPr="001D386E" w14:paraId="48579535" w14:textId="77777777" w:rsidTr="00657021">
        <w:trPr>
          <w:jc w:val="center"/>
        </w:trPr>
        <w:tc>
          <w:tcPr>
            <w:tcW w:w="1594" w:type="dxa"/>
            <w:vMerge/>
            <w:vAlign w:val="center"/>
          </w:tcPr>
          <w:p w14:paraId="047473A7" w14:textId="77777777" w:rsidR="00657021" w:rsidRPr="001D386E" w:rsidRDefault="00657021" w:rsidP="00657021">
            <w:pPr>
              <w:pStyle w:val="TAC"/>
              <w:rPr>
                <w:rFonts w:cs="Arial"/>
                <w:lang w:eastAsia="ja-JP"/>
              </w:rPr>
            </w:pPr>
          </w:p>
        </w:tc>
        <w:tc>
          <w:tcPr>
            <w:tcW w:w="1573" w:type="dxa"/>
            <w:vMerge/>
            <w:vAlign w:val="center"/>
          </w:tcPr>
          <w:p w14:paraId="02858724" w14:textId="77777777" w:rsidR="00657021" w:rsidRPr="001D386E" w:rsidRDefault="00657021" w:rsidP="00657021">
            <w:pPr>
              <w:pStyle w:val="TAC"/>
              <w:rPr>
                <w:rFonts w:cs="Arial"/>
                <w:lang w:eastAsia="ja-JP"/>
              </w:rPr>
            </w:pPr>
          </w:p>
        </w:tc>
        <w:tc>
          <w:tcPr>
            <w:tcW w:w="767" w:type="dxa"/>
          </w:tcPr>
          <w:p w14:paraId="579E2FC4" w14:textId="77777777" w:rsidR="00657021" w:rsidRPr="001D386E" w:rsidRDefault="00657021" w:rsidP="00657021">
            <w:pPr>
              <w:pStyle w:val="TAC"/>
            </w:pPr>
            <w:r w:rsidRPr="001D386E">
              <w:t>48</w:t>
            </w:r>
          </w:p>
        </w:tc>
        <w:tc>
          <w:tcPr>
            <w:tcW w:w="3516" w:type="dxa"/>
            <w:gridSpan w:val="10"/>
          </w:tcPr>
          <w:p w14:paraId="6A9B5B2D" w14:textId="77777777" w:rsidR="00657021" w:rsidRPr="001D386E" w:rsidRDefault="00657021" w:rsidP="00657021">
            <w:pPr>
              <w:pStyle w:val="TAC"/>
            </w:pPr>
            <w:r w:rsidRPr="001D386E">
              <w:t>See the CA_48C Bandwidth combination set 0 in Table 5.6A.1-1</w:t>
            </w:r>
          </w:p>
        </w:tc>
        <w:tc>
          <w:tcPr>
            <w:tcW w:w="1187" w:type="dxa"/>
            <w:vMerge/>
          </w:tcPr>
          <w:p w14:paraId="6505D08C" w14:textId="77777777" w:rsidR="00657021" w:rsidRPr="001D386E" w:rsidRDefault="00657021" w:rsidP="00657021">
            <w:pPr>
              <w:pStyle w:val="TAC"/>
              <w:rPr>
                <w:rFonts w:cs="Arial"/>
                <w:lang w:eastAsia="ja-JP"/>
              </w:rPr>
            </w:pPr>
          </w:p>
        </w:tc>
        <w:tc>
          <w:tcPr>
            <w:tcW w:w="1286" w:type="dxa"/>
            <w:vMerge/>
          </w:tcPr>
          <w:p w14:paraId="2B1E66B9" w14:textId="77777777" w:rsidR="00657021" w:rsidRPr="001D386E" w:rsidRDefault="00657021" w:rsidP="00657021">
            <w:pPr>
              <w:pStyle w:val="TAC"/>
              <w:rPr>
                <w:rFonts w:cs="Arial"/>
                <w:lang w:eastAsia="ja-JP"/>
              </w:rPr>
            </w:pPr>
          </w:p>
        </w:tc>
      </w:tr>
      <w:tr w:rsidR="00657021" w:rsidRPr="001D386E" w14:paraId="31827306" w14:textId="77777777" w:rsidTr="00657021">
        <w:trPr>
          <w:jc w:val="center"/>
        </w:trPr>
        <w:tc>
          <w:tcPr>
            <w:tcW w:w="1594" w:type="dxa"/>
            <w:vMerge/>
            <w:vAlign w:val="center"/>
          </w:tcPr>
          <w:p w14:paraId="6303EF76" w14:textId="77777777" w:rsidR="00657021" w:rsidRPr="001D386E" w:rsidRDefault="00657021" w:rsidP="00657021">
            <w:pPr>
              <w:pStyle w:val="TAC"/>
              <w:rPr>
                <w:rFonts w:cs="Arial"/>
                <w:lang w:eastAsia="ja-JP"/>
              </w:rPr>
            </w:pPr>
          </w:p>
        </w:tc>
        <w:tc>
          <w:tcPr>
            <w:tcW w:w="1573" w:type="dxa"/>
            <w:vMerge/>
            <w:vAlign w:val="center"/>
          </w:tcPr>
          <w:p w14:paraId="29068093" w14:textId="77777777" w:rsidR="00657021" w:rsidRPr="001D386E" w:rsidRDefault="00657021" w:rsidP="00657021">
            <w:pPr>
              <w:pStyle w:val="TAC"/>
              <w:rPr>
                <w:rFonts w:cs="Arial"/>
                <w:lang w:eastAsia="ja-JP"/>
              </w:rPr>
            </w:pPr>
          </w:p>
        </w:tc>
        <w:tc>
          <w:tcPr>
            <w:tcW w:w="767" w:type="dxa"/>
          </w:tcPr>
          <w:p w14:paraId="797F40CB" w14:textId="77777777" w:rsidR="00657021" w:rsidRPr="001D386E" w:rsidRDefault="00657021" w:rsidP="00657021">
            <w:pPr>
              <w:pStyle w:val="TAC"/>
            </w:pPr>
            <w:r w:rsidRPr="001D386E">
              <w:t>66</w:t>
            </w:r>
          </w:p>
        </w:tc>
        <w:tc>
          <w:tcPr>
            <w:tcW w:w="586" w:type="dxa"/>
            <w:gridSpan w:val="2"/>
          </w:tcPr>
          <w:p w14:paraId="21E5B132" w14:textId="77777777" w:rsidR="00657021" w:rsidRPr="001D386E" w:rsidRDefault="00657021" w:rsidP="00657021">
            <w:pPr>
              <w:pStyle w:val="TAC"/>
              <w:rPr>
                <w:rFonts w:cs="Arial"/>
                <w:lang w:eastAsia="ja-JP"/>
              </w:rPr>
            </w:pPr>
          </w:p>
        </w:tc>
        <w:tc>
          <w:tcPr>
            <w:tcW w:w="586" w:type="dxa"/>
            <w:gridSpan w:val="2"/>
          </w:tcPr>
          <w:p w14:paraId="03CB91FA" w14:textId="77777777" w:rsidR="00657021" w:rsidRPr="001D386E" w:rsidRDefault="00657021" w:rsidP="00657021">
            <w:pPr>
              <w:pStyle w:val="TAC"/>
              <w:rPr>
                <w:rFonts w:cs="Arial"/>
                <w:lang w:eastAsia="ja-JP"/>
              </w:rPr>
            </w:pPr>
          </w:p>
        </w:tc>
        <w:tc>
          <w:tcPr>
            <w:tcW w:w="586" w:type="dxa"/>
          </w:tcPr>
          <w:p w14:paraId="33ABC9E3" w14:textId="77777777" w:rsidR="00657021" w:rsidRPr="001D386E" w:rsidRDefault="00657021" w:rsidP="00657021">
            <w:pPr>
              <w:pStyle w:val="TAC"/>
            </w:pPr>
            <w:r w:rsidRPr="001D386E">
              <w:t>Yes</w:t>
            </w:r>
          </w:p>
        </w:tc>
        <w:tc>
          <w:tcPr>
            <w:tcW w:w="586" w:type="dxa"/>
          </w:tcPr>
          <w:p w14:paraId="606CC76E" w14:textId="77777777" w:rsidR="00657021" w:rsidRPr="001D386E" w:rsidRDefault="00657021" w:rsidP="00657021">
            <w:pPr>
              <w:pStyle w:val="TAC"/>
            </w:pPr>
            <w:r w:rsidRPr="001D386E">
              <w:t>Yes</w:t>
            </w:r>
          </w:p>
        </w:tc>
        <w:tc>
          <w:tcPr>
            <w:tcW w:w="586" w:type="dxa"/>
            <w:gridSpan w:val="2"/>
          </w:tcPr>
          <w:p w14:paraId="482BA91E" w14:textId="77777777" w:rsidR="00657021" w:rsidRPr="001D386E" w:rsidRDefault="00657021" w:rsidP="00657021">
            <w:pPr>
              <w:pStyle w:val="TAC"/>
            </w:pPr>
            <w:r w:rsidRPr="001D386E">
              <w:t>Yes</w:t>
            </w:r>
          </w:p>
        </w:tc>
        <w:tc>
          <w:tcPr>
            <w:tcW w:w="586" w:type="dxa"/>
            <w:gridSpan w:val="2"/>
          </w:tcPr>
          <w:p w14:paraId="4E03BBCA" w14:textId="77777777" w:rsidR="00657021" w:rsidRPr="001D386E" w:rsidRDefault="00657021" w:rsidP="00657021">
            <w:pPr>
              <w:pStyle w:val="TAC"/>
            </w:pPr>
            <w:r w:rsidRPr="001D386E">
              <w:t>Yes</w:t>
            </w:r>
          </w:p>
        </w:tc>
        <w:tc>
          <w:tcPr>
            <w:tcW w:w="1187" w:type="dxa"/>
            <w:vMerge/>
            <w:vAlign w:val="center"/>
          </w:tcPr>
          <w:p w14:paraId="004810B3" w14:textId="77777777" w:rsidR="00657021" w:rsidRPr="001D386E" w:rsidRDefault="00657021" w:rsidP="00657021">
            <w:pPr>
              <w:pStyle w:val="TAC"/>
              <w:rPr>
                <w:rFonts w:cs="Arial"/>
                <w:lang w:eastAsia="ja-JP"/>
              </w:rPr>
            </w:pPr>
          </w:p>
        </w:tc>
        <w:tc>
          <w:tcPr>
            <w:tcW w:w="1286" w:type="dxa"/>
            <w:vMerge/>
            <w:vAlign w:val="center"/>
          </w:tcPr>
          <w:p w14:paraId="67B54E1C" w14:textId="77777777" w:rsidR="00657021" w:rsidRPr="001D386E" w:rsidRDefault="00657021" w:rsidP="00657021">
            <w:pPr>
              <w:pStyle w:val="TAC"/>
              <w:rPr>
                <w:rFonts w:cs="Arial"/>
                <w:lang w:eastAsia="ja-JP"/>
              </w:rPr>
            </w:pPr>
          </w:p>
        </w:tc>
      </w:tr>
      <w:tr w:rsidR="00657021" w:rsidRPr="001D386E" w14:paraId="1B4AE030" w14:textId="77777777" w:rsidTr="00657021">
        <w:trPr>
          <w:jc w:val="center"/>
        </w:trPr>
        <w:tc>
          <w:tcPr>
            <w:tcW w:w="1594" w:type="dxa"/>
            <w:vMerge w:val="restart"/>
            <w:vAlign w:val="center"/>
          </w:tcPr>
          <w:p w14:paraId="74836FCA" w14:textId="77777777" w:rsidR="00657021" w:rsidRPr="001D386E" w:rsidRDefault="00657021" w:rsidP="00657021">
            <w:pPr>
              <w:pStyle w:val="TAC"/>
              <w:rPr>
                <w:rFonts w:cs="Arial"/>
              </w:rPr>
            </w:pPr>
            <w:r w:rsidRPr="001D386E">
              <w:t>CA_2A-46A-48D-66A</w:t>
            </w:r>
          </w:p>
        </w:tc>
        <w:tc>
          <w:tcPr>
            <w:tcW w:w="1573" w:type="dxa"/>
            <w:vMerge w:val="restart"/>
            <w:vAlign w:val="center"/>
          </w:tcPr>
          <w:p w14:paraId="71648494"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383F06B2" w14:textId="77777777" w:rsidR="00657021" w:rsidRPr="001D386E" w:rsidRDefault="00657021" w:rsidP="00657021">
            <w:pPr>
              <w:pStyle w:val="TAC"/>
              <w:rPr>
                <w:rFonts w:eastAsia="SimSun" w:cs="Arial"/>
              </w:rPr>
            </w:pPr>
            <w:r w:rsidRPr="001D386E">
              <w:t>2</w:t>
            </w:r>
          </w:p>
        </w:tc>
        <w:tc>
          <w:tcPr>
            <w:tcW w:w="586" w:type="dxa"/>
            <w:gridSpan w:val="2"/>
            <w:vAlign w:val="center"/>
          </w:tcPr>
          <w:p w14:paraId="64F0A7EA" w14:textId="77777777" w:rsidR="00657021" w:rsidRPr="001D386E" w:rsidRDefault="00657021" w:rsidP="00657021">
            <w:pPr>
              <w:pStyle w:val="TAC"/>
              <w:rPr>
                <w:rFonts w:cs="Arial"/>
              </w:rPr>
            </w:pPr>
          </w:p>
        </w:tc>
        <w:tc>
          <w:tcPr>
            <w:tcW w:w="586" w:type="dxa"/>
            <w:gridSpan w:val="2"/>
            <w:vAlign w:val="center"/>
          </w:tcPr>
          <w:p w14:paraId="7F66A042" w14:textId="77777777" w:rsidR="00657021" w:rsidRPr="001D386E" w:rsidRDefault="00657021" w:rsidP="00657021">
            <w:pPr>
              <w:pStyle w:val="TAC"/>
              <w:rPr>
                <w:rFonts w:cs="Arial"/>
              </w:rPr>
            </w:pPr>
          </w:p>
        </w:tc>
        <w:tc>
          <w:tcPr>
            <w:tcW w:w="586" w:type="dxa"/>
            <w:vAlign w:val="center"/>
          </w:tcPr>
          <w:p w14:paraId="1F1F0588" w14:textId="77777777" w:rsidR="00657021" w:rsidRPr="001D386E" w:rsidRDefault="00657021" w:rsidP="00657021">
            <w:pPr>
              <w:pStyle w:val="TAC"/>
              <w:rPr>
                <w:lang w:eastAsia="ja-JP"/>
              </w:rPr>
            </w:pPr>
            <w:r w:rsidRPr="001D386E">
              <w:t>Yes</w:t>
            </w:r>
          </w:p>
        </w:tc>
        <w:tc>
          <w:tcPr>
            <w:tcW w:w="586" w:type="dxa"/>
            <w:vAlign w:val="center"/>
          </w:tcPr>
          <w:p w14:paraId="0423E822" w14:textId="77777777" w:rsidR="00657021" w:rsidRPr="001D386E" w:rsidRDefault="00657021" w:rsidP="00657021">
            <w:pPr>
              <w:pStyle w:val="TAC"/>
              <w:rPr>
                <w:lang w:eastAsia="ja-JP"/>
              </w:rPr>
            </w:pPr>
            <w:r w:rsidRPr="001D386E">
              <w:t>Yes</w:t>
            </w:r>
          </w:p>
        </w:tc>
        <w:tc>
          <w:tcPr>
            <w:tcW w:w="586" w:type="dxa"/>
            <w:gridSpan w:val="2"/>
            <w:vAlign w:val="center"/>
          </w:tcPr>
          <w:p w14:paraId="708D1CE4" w14:textId="77777777" w:rsidR="00657021" w:rsidRPr="001D386E" w:rsidRDefault="00657021" w:rsidP="00657021">
            <w:pPr>
              <w:pStyle w:val="TAC"/>
              <w:rPr>
                <w:lang w:eastAsia="ja-JP"/>
              </w:rPr>
            </w:pPr>
            <w:r w:rsidRPr="001D386E">
              <w:t>Yes</w:t>
            </w:r>
          </w:p>
        </w:tc>
        <w:tc>
          <w:tcPr>
            <w:tcW w:w="586" w:type="dxa"/>
            <w:gridSpan w:val="2"/>
            <w:vAlign w:val="center"/>
          </w:tcPr>
          <w:p w14:paraId="709A4E09" w14:textId="77777777" w:rsidR="00657021" w:rsidRPr="001D386E" w:rsidRDefault="00657021" w:rsidP="00657021">
            <w:pPr>
              <w:pStyle w:val="TAC"/>
              <w:rPr>
                <w:lang w:eastAsia="ja-JP"/>
              </w:rPr>
            </w:pPr>
            <w:r w:rsidRPr="001D386E">
              <w:t>Yes</w:t>
            </w:r>
          </w:p>
        </w:tc>
        <w:tc>
          <w:tcPr>
            <w:tcW w:w="1187" w:type="dxa"/>
            <w:vMerge w:val="restart"/>
            <w:vAlign w:val="center"/>
          </w:tcPr>
          <w:p w14:paraId="6AB0AF2B" w14:textId="77777777" w:rsidR="00657021" w:rsidRPr="001D386E" w:rsidRDefault="00657021" w:rsidP="00657021">
            <w:pPr>
              <w:pStyle w:val="TAC"/>
              <w:rPr>
                <w:rFonts w:cs="Arial"/>
              </w:rPr>
            </w:pPr>
            <w:r w:rsidRPr="001D386E">
              <w:rPr>
                <w:rFonts w:cs="Arial"/>
              </w:rPr>
              <w:t>120</w:t>
            </w:r>
          </w:p>
        </w:tc>
        <w:tc>
          <w:tcPr>
            <w:tcW w:w="1286" w:type="dxa"/>
            <w:vMerge w:val="restart"/>
            <w:vAlign w:val="center"/>
          </w:tcPr>
          <w:p w14:paraId="173D0739" w14:textId="77777777" w:rsidR="00657021" w:rsidRPr="001D386E" w:rsidRDefault="00657021" w:rsidP="00657021">
            <w:pPr>
              <w:pStyle w:val="TAC"/>
              <w:rPr>
                <w:rFonts w:cs="Arial"/>
              </w:rPr>
            </w:pPr>
            <w:r w:rsidRPr="001D386E">
              <w:rPr>
                <w:rFonts w:cs="Arial"/>
              </w:rPr>
              <w:t>0</w:t>
            </w:r>
          </w:p>
        </w:tc>
      </w:tr>
      <w:tr w:rsidR="00657021" w:rsidRPr="001D386E" w14:paraId="059C9AA5" w14:textId="77777777" w:rsidTr="00657021">
        <w:trPr>
          <w:jc w:val="center"/>
        </w:trPr>
        <w:tc>
          <w:tcPr>
            <w:tcW w:w="1594" w:type="dxa"/>
            <w:vMerge/>
            <w:vAlign w:val="center"/>
          </w:tcPr>
          <w:p w14:paraId="22875A0C" w14:textId="77777777" w:rsidR="00657021" w:rsidRPr="001D386E" w:rsidRDefault="00657021" w:rsidP="00657021">
            <w:pPr>
              <w:pStyle w:val="TAC"/>
              <w:rPr>
                <w:rFonts w:cs="Arial"/>
              </w:rPr>
            </w:pPr>
          </w:p>
        </w:tc>
        <w:tc>
          <w:tcPr>
            <w:tcW w:w="1573" w:type="dxa"/>
            <w:vMerge/>
            <w:vAlign w:val="center"/>
          </w:tcPr>
          <w:p w14:paraId="3D963236" w14:textId="77777777" w:rsidR="00657021" w:rsidRPr="001D386E" w:rsidRDefault="00657021" w:rsidP="00657021">
            <w:pPr>
              <w:pStyle w:val="TAC"/>
              <w:rPr>
                <w:rFonts w:cs="Arial"/>
                <w:lang w:eastAsia="zh-CN"/>
              </w:rPr>
            </w:pPr>
          </w:p>
        </w:tc>
        <w:tc>
          <w:tcPr>
            <w:tcW w:w="767" w:type="dxa"/>
            <w:vAlign w:val="center"/>
          </w:tcPr>
          <w:p w14:paraId="46110FC4" w14:textId="77777777" w:rsidR="00657021" w:rsidRPr="001D386E" w:rsidRDefault="00657021" w:rsidP="00657021">
            <w:pPr>
              <w:pStyle w:val="TAC"/>
              <w:rPr>
                <w:rFonts w:eastAsia="SimSun" w:cs="Arial"/>
              </w:rPr>
            </w:pPr>
            <w:r w:rsidRPr="001D386E">
              <w:t>46</w:t>
            </w:r>
          </w:p>
        </w:tc>
        <w:tc>
          <w:tcPr>
            <w:tcW w:w="586" w:type="dxa"/>
            <w:gridSpan w:val="2"/>
            <w:vAlign w:val="center"/>
          </w:tcPr>
          <w:p w14:paraId="1796BD5A" w14:textId="77777777" w:rsidR="00657021" w:rsidRPr="001D386E" w:rsidRDefault="00657021" w:rsidP="00657021">
            <w:pPr>
              <w:pStyle w:val="TAC"/>
              <w:rPr>
                <w:rFonts w:cs="Arial"/>
              </w:rPr>
            </w:pPr>
          </w:p>
        </w:tc>
        <w:tc>
          <w:tcPr>
            <w:tcW w:w="586" w:type="dxa"/>
            <w:gridSpan w:val="2"/>
            <w:vAlign w:val="center"/>
          </w:tcPr>
          <w:p w14:paraId="0CEAF5CC" w14:textId="77777777" w:rsidR="00657021" w:rsidRPr="001D386E" w:rsidRDefault="00657021" w:rsidP="00657021">
            <w:pPr>
              <w:pStyle w:val="TAC"/>
              <w:rPr>
                <w:rFonts w:cs="Arial"/>
              </w:rPr>
            </w:pPr>
          </w:p>
        </w:tc>
        <w:tc>
          <w:tcPr>
            <w:tcW w:w="586" w:type="dxa"/>
            <w:vAlign w:val="center"/>
          </w:tcPr>
          <w:p w14:paraId="2CE44D41" w14:textId="77777777" w:rsidR="00657021" w:rsidRPr="001D386E" w:rsidRDefault="00657021" w:rsidP="00657021">
            <w:pPr>
              <w:pStyle w:val="TAC"/>
              <w:rPr>
                <w:lang w:eastAsia="ja-JP"/>
              </w:rPr>
            </w:pPr>
          </w:p>
        </w:tc>
        <w:tc>
          <w:tcPr>
            <w:tcW w:w="586" w:type="dxa"/>
            <w:vAlign w:val="center"/>
          </w:tcPr>
          <w:p w14:paraId="4D748EA7" w14:textId="77777777" w:rsidR="00657021" w:rsidRPr="001D386E" w:rsidRDefault="00657021" w:rsidP="00657021">
            <w:pPr>
              <w:pStyle w:val="TAC"/>
              <w:rPr>
                <w:lang w:eastAsia="ja-JP"/>
              </w:rPr>
            </w:pPr>
          </w:p>
        </w:tc>
        <w:tc>
          <w:tcPr>
            <w:tcW w:w="586" w:type="dxa"/>
            <w:gridSpan w:val="2"/>
            <w:vAlign w:val="center"/>
          </w:tcPr>
          <w:p w14:paraId="0B9186EB" w14:textId="77777777" w:rsidR="00657021" w:rsidRPr="001D386E" w:rsidRDefault="00657021" w:rsidP="00657021">
            <w:pPr>
              <w:pStyle w:val="TAC"/>
              <w:rPr>
                <w:lang w:eastAsia="ja-JP"/>
              </w:rPr>
            </w:pPr>
          </w:p>
        </w:tc>
        <w:tc>
          <w:tcPr>
            <w:tcW w:w="586" w:type="dxa"/>
            <w:gridSpan w:val="2"/>
            <w:vAlign w:val="center"/>
          </w:tcPr>
          <w:p w14:paraId="68F1AE93" w14:textId="77777777" w:rsidR="00657021" w:rsidRPr="001D386E" w:rsidRDefault="00657021" w:rsidP="00657021">
            <w:pPr>
              <w:pStyle w:val="TAC"/>
              <w:rPr>
                <w:lang w:eastAsia="ja-JP"/>
              </w:rPr>
            </w:pPr>
            <w:r w:rsidRPr="001D386E">
              <w:t>Yes</w:t>
            </w:r>
          </w:p>
        </w:tc>
        <w:tc>
          <w:tcPr>
            <w:tcW w:w="1187" w:type="dxa"/>
            <w:vMerge/>
            <w:vAlign w:val="center"/>
          </w:tcPr>
          <w:p w14:paraId="1AC32901" w14:textId="77777777" w:rsidR="00657021" w:rsidRPr="001D386E" w:rsidRDefault="00657021" w:rsidP="00657021">
            <w:pPr>
              <w:pStyle w:val="TAC"/>
              <w:rPr>
                <w:rFonts w:cs="Arial"/>
              </w:rPr>
            </w:pPr>
          </w:p>
        </w:tc>
        <w:tc>
          <w:tcPr>
            <w:tcW w:w="1286" w:type="dxa"/>
            <w:vMerge/>
            <w:vAlign w:val="center"/>
          </w:tcPr>
          <w:p w14:paraId="4C08B88B" w14:textId="77777777" w:rsidR="00657021" w:rsidRPr="001D386E" w:rsidRDefault="00657021" w:rsidP="00657021">
            <w:pPr>
              <w:pStyle w:val="TAC"/>
              <w:rPr>
                <w:rFonts w:cs="Arial"/>
              </w:rPr>
            </w:pPr>
          </w:p>
        </w:tc>
      </w:tr>
      <w:tr w:rsidR="00657021" w:rsidRPr="001D386E" w14:paraId="756684B6" w14:textId="77777777" w:rsidTr="00657021">
        <w:trPr>
          <w:jc w:val="center"/>
        </w:trPr>
        <w:tc>
          <w:tcPr>
            <w:tcW w:w="1594" w:type="dxa"/>
            <w:vMerge/>
            <w:vAlign w:val="center"/>
          </w:tcPr>
          <w:p w14:paraId="63E55FDD" w14:textId="77777777" w:rsidR="00657021" w:rsidRPr="001D386E" w:rsidRDefault="00657021" w:rsidP="00657021">
            <w:pPr>
              <w:pStyle w:val="TAC"/>
              <w:rPr>
                <w:rFonts w:cs="Arial"/>
              </w:rPr>
            </w:pPr>
          </w:p>
        </w:tc>
        <w:tc>
          <w:tcPr>
            <w:tcW w:w="1573" w:type="dxa"/>
            <w:vMerge/>
            <w:vAlign w:val="center"/>
          </w:tcPr>
          <w:p w14:paraId="719B9CC4" w14:textId="77777777" w:rsidR="00657021" w:rsidRPr="001D386E" w:rsidRDefault="00657021" w:rsidP="00657021">
            <w:pPr>
              <w:pStyle w:val="TAC"/>
              <w:rPr>
                <w:rFonts w:cs="Arial"/>
                <w:lang w:eastAsia="zh-CN"/>
              </w:rPr>
            </w:pPr>
          </w:p>
        </w:tc>
        <w:tc>
          <w:tcPr>
            <w:tcW w:w="767" w:type="dxa"/>
            <w:vAlign w:val="center"/>
          </w:tcPr>
          <w:p w14:paraId="79D9F23A" w14:textId="77777777" w:rsidR="00657021" w:rsidRPr="001D386E" w:rsidRDefault="00657021" w:rsidP="00657021">
            <w:pPr>
              <w:pStyle w:val="TAC"/>
              <w:rPr>
                <w:rFonts w:eastAsia="SimSun" w:cs="Arial"/>
              </w:rPr>
            </w:pPr>
            <w:r w:rsidRPr="001D386E">
              <w:t>48</w:t>
            </w:r>
          </w:p>
        </w:tc>
        <w:tc>
          <w:tcPr>
            <w:tcW w:w="3516" w:type="dxa"/>
            <w:gridSpan w:val="10"/>
            <w:vAlign w:val="center"/>
          </w:tcPr>
          <w:p w14:paraId="392E91FB" w14:textId="77777777" w:rsidR="00657021" w:rsidRPr="001D386E" w:rsidRDefault="00657021" w:rsidP="00657021">
            <w:pPr>
              <w:pStyle w:val="TAC"/>
              <w:rPr>
                <w:lang w:eastAsia="ja-JP"/>
              </w:rPr>
            </w:pPr>
            <w:r w:rsidRPr="001D386E">
              <w:t>See the CA_48D Bandwidth combination set 0 in Table 5.6A.1-1</w:t>
            </w:r>
          </w:p>
        </w:tc>
        <w:tc>
          <w:tcPr>
            <w:tcW w:w="1187" w:type="dxa"/>
            <w:vMerge/>
            <w:vAlign w:val="center"/>
          </w:tcPr>
          <w:p w14:paraId="4AA32E36" w14:textId="77777777" w:rsidR="00657021" w:rsidRPr="001D386E" w:rsidRDefault="00657021" w:rsidP="00657021">
            <w:pPr>
              <w:pStyle w:val="TAC"/>
              <w:rPr>
                <w:rFonts w:cs="Arial"/>
              </w:rPr>
            </w:pPr>
          </w:p>
        </w:tc>
        <w:tc>
          <w:tcPr>
            <w:tcW w:w="1286" w:type="dxa"/>
            <w:vMerge/>
            <w:vAlign w:val="center"/>
          </w:tcPr>
          <w:p w14:paraId="7130BA43" w14:textId="77777777" w:rsidR="00657021" w:rsidRPr="001D386E" w:rsidRDefault="00657021" w:rsidP="00657021">
            <w:pPr>
              <w:pStyle w:val="TAC"/>
              <w:rPr>
                <w:rFonts w:cs="Arial"/>
              </w:rPr>
            </w:pPr>
          </w:p>
        </w:tc>
      </w:tr>
      <w:tr w:rsidR="00657021" w:rsidRPr="001D386E" w14:paraId="0F194F21" w14:textId="77777777" w:rsidTr="00657021">
        <w:trPr>
          <w:jc w:val="center"/>
        </w:trPr>
        <w:tc>
          <w:tcPr>
            <w:tcW w:w="1594" w:type="dxa"/>
            <w:vMerge/>
            <w:vAlign w:val="center"/>
          </w:tcPr>
          <w:p w14:paraId="78FE3B5E" w14:textId="77777777" w:rsidR="00657021" w:rsidRPr="001D386E" w:rsidRDefault="00657021" w:rsidP="00657021">
            <w:pPr>
              <w:pStyle w:val="TAC"/>
              <w:rPr>
                <w:rFonts w:cs="Arial"/>
              </w:rPr>
            </w:pPr>
          </w:p>
        </w:tc>
        <w:tc>
          <w:tcPr>
            <w:tcW w:w="1573" w:type="dxa"/>
            <w:vMerge/>
            <w:vAlign w:val="center"/>
          </w:tcPr>
          <w:p w14:paraId="4C386BBA" w14:textId="77777777" w:rsidR="00657021" w:rsidRPr="001D386E" w:rsidRDefault="00657021" w:rsidP="00657021">
            <w:pPr>
              <w:pStyle w:val="TAC"/>
              <w:rPr>
                <w:rFonts w:cs="Arial"/>
                <w:lang w:eastAsia="zh-CN"/>
              </w:rPr>
            </w:pPr>
          </w:p>
        </w:tc>
        <w:tc>
          <w:tcPr>
            <w:tcW w:w="767" w:type="dxa"/>
            <w:vAlign w:val="center"/>
          </w:tcPr>
          <w:p w14:paraId="2B898BAC" w14:textId="77777777" w:rsidR="00657021" w:rsidRPr="001D386E" w:rsidRDefault="00657021" w:rsidP="00657021">
            <w:pPr>
              <w:pStyle w:val="TAC"/>
              <w:rPr>
                <w:rFonts w:eastAsia="SimSun" w:cs="Arial"/>
              </w:rPr>
            </w:pPr>
            <w:r w:rsidRPr="001D386E">
              <w:t>66</w:t>
            </w:r>
          </w:p>
        </w:tc>
        <w:tc>
          <w:tcPr>
            <w:tcW w:w="586" w:type="dxa"/>
            <w:gridSpan w:val="2"/>
            <w:vAlign w:val="center"/>
          </w:tcPr>
          <w:p w14:paraId="56C01BCD" w14:textId="77777777" w:rsidR="00657021" w:rsidRPr="001D386E" w:rsidRDefault="00657021" w:rsidP="00657021">
            <w:pPr>
              <w:pStyle w:val="TAC"/>
              <w:rPr>
                <w:rFonts w:cs="Arial"/>
              </w:rPr>
            </w:pPr>
          </w:p>
        </w:tc>
        <w:tc>
          <w:tcPr>
            <w:tcW w:w="586" w:type="dxa"/>
            <w:gridSpan w:val="2"/>
            <w:vAlign w:val="center"/>
          </w:tcPr>
          <w:p w14:paraId="22F76AE8" w14:textId="77777777" w:rsidR="00657021" w:rsidRPr="001D386E" w:rsidRDefault="00657021" w:rsidP="00657021">
            <w:pPr>
              <w:pStyle w:val="TAC"/>
              <w:rPr>
                <w:rFonts w:cs="Arial"/>
              </w:rPr>
            </w:pPr>
          </w:p>
        </w:tc>
        <w:tc>
          <w:tcPr>
            <w:tcW w:w="586" w:type="dxa"/>
            <w:vAlign w:val="center"/>
          </w:tcPr>
          <w:p w14:paraId="08CCFB2F" w14:textId="77777777" w:rsidR="00657021" w:rsidRPr="001D386E" w:rsidRDefault="00657021" w:rsidP="00657021">
            <w:pPr>
              <w:pStyle w:val="TAC"/>
              <w:rPr>
                <w:lang w:eastAsia="ja-JP"/>
              </w:rPr>
            </w:pPr>
            <w:r w:rsidRPr="001D386E">
              <w:t>Yes</w:t>
            </w:r>
          </w:p>
        </w:tc>
        <w:tc>
          <w:tcPr>
            <w:tcW w:w="586" w:type="dxa"/>
            <w:vAlign w:val="center"/>
          </w:tcPr>
          <w:p w14:paraId="3ACCF6B1" w14:textId="77777777" w:rsidR="00657021" w:rsidRPr="001D386E" w:rsidRDefault="00657021" w:rsidP="00657021">
            <w:pPr>
              <w:pStyle w:val="TAC"/>
              <w:rPr>
                <w:lang w:eastAsia="ja-JP"/>
              </w:rPr>
            </w:pPr>
            <w:r w:rsidRPr="001D386E">
              <w:t>Yes</w:t>
            </w:r>
          </w:p>
        </w:tc>
        <w:tc>
          <w:tcPr>
            <w:tcW w:w="586" w:type="dxa"/>
            <w:gridSpan w:val="2"/>
            <w:vAlign w:val="center"/>
          </w:tcPr>
          <w:p w14:paraId="6420BC1D" w14:textId="77777777" w:rsidR="00657021" w:rsidRPr="001D386E" w:rsidRDefault="00657021" w:rsidP="00657021">
            <w:pPr>
              <w:pStyle w:val="TAC"/>
              <w:rPr>
                <w:lang w:eastAsia="ja-JP"/>
              </w:rPr>
            </w:pPr>
            <w:r w:rsidRPr="001D386E">
              <w:t>Yes</w:t>
            </w:r>
          </w:p>
        </w:tc>
        <w:tc>
          <w:tcPr>
            <w:tcW w:w="586" w:type="dxa"/>
            <w:gridSpan w:val="2"/>
            <w:vAlign w:val="center"/>
          </w:tcPr>
          <w:p w14:paraId="56DDA03E" w14:textId="77777777" w:rsidR="00657021" w:rsidRPr="001D386E" w:rsidRDefault="00657021" w:rsidP="00657021">
            <w:pPr>
              <w:pStyle w:val="TAC"/>
              <w:rPr>
                <w:lang w:eastAsia="ja-JP"/>
              </w:rPr>
            </w:pPr>
            <w:r w:rsidRPr="001D386E">
              <w:t>Yes</w:t>
            </w:r>
          </w:p>
        </w:tc>
        <w:tc>
          <w:tcPr>
            <w:tcW w:w="1187" w:type="dxa"/>
            <w:vMerge/>
            <w:vAlign w:val="center"/>
          </w:tcPr>
          <w:p w14:paraId="0F594018" w14:textId="77777777" w:rsidR="00657021" w:rsidRPr="001D386E" w:rsidRDefault="00657021" w:rsidP="00657021">
            <w:pPr>
              <w:pStyle w:val="TAC"/>
              <w:rPr>
                <w:rFonts w:cs="Arial"/>
              </w:rPr>
            </w:pPr>
          </w:p>
        </w:tc>
        <w:tc>
          <w:tcPr>
            <w:tcW w:w="1286" w:type="dxa"/>
            <w:vMerge/>
            <w:vAlign w:val="center"/>
          </w:tcPr>
          <w:p w14:paraId="6DFC9CD3" w14:textId="77777777" w:rsidR="00657021" w:rsidRPr="001D386E" w:rsidRDefault="00657021" w:rsidP="00657021">
            <w:pPr>
              <w:pStyle w:val="TAC"/>
              <w:rPr>
                <w:rFonts w:cs="Arial"/>
              </w:rPr>
            </w:pPr>
          </w:p>
        </w:tc>
      </w:tr>
      <w:tr w:rsidR="00657021" w:rsidRPr="001D386E" w14:paraId="359CAFC6" w14:textId="77777777" w:rsidTr="00657021">
        <w:trPr>
          <w:jc w:val="center"/>
        </w:trPr>
        <w:tc>
          <w:tcPr>
            <w:tcW w:w="1594" w:type="dxa"/>
            <w:vMerge w:val="restart"/>
            <w:vAlign w:val="center"/>
          </w:tcPr>
          <w:p w14:paraId="58FD5DDC" w14:textId="77777777" w:rsidR="00657021" w:rsidRPr="001D386E" w:rsidRDefault="00657021" w:rsidP="00657021">
            <w:pPr>
              <w:pStyle w:val="TAC"/>
              <w:rPr>
                <w:rFonts w:cs="Arial"/>
                <w:lang w:eastAsia="ja-JP"/>
              </w:rPr>
            </w:pPr>
            <w:r w:rsidRPr="001D386E">
              <w:rPr>
                <w:rFonts w:cs="Arial"/>
                <w:lang w:eastAsia="ja-JP"/>
              </w:rPr>
              <w:t>CA_2A-46C-48A-66A</w:t>
            </w:r>
          </w:p>
        </w:tc>
        <w:tc>
          <w:tcPr>
            <w:tcW w:w="1573" w:type="dxa"/>
            <w:vMerge w:val="restart"/>
            <w:vAlign w:val="center"/>
          </w:tcPr>
          <w:p w14:paraId="0B069598"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6A5A570" w14:textId="77777777" w:rsidR="00657021" w:rsidRPr="001D386E" w:rsidRDefault="00657021" w:rsidP="00657021">
            <w:pPr>
              <w:pStyle w:val="TAC"/>
              <w:rPr>
                <w:rFonts w:cs="Arial"/>
                <w:lang w:eastAsia="zh-CN"/>
              </w:rPr>
            </w:pPr>
            <w:r w:rsidRPr="005B6D70">
              <w:t>CA_48A-66A</w:t>
            </w:r>
          </w:p>
        </w:tc>
        <w:tc>
          <w:tcPr>
            <w:tcW w:w="767" w:type="dxa"/>
          </w:tcPr>
          <w:p w14:paraId="6BC87C85" w14:textId="77777777" w:rsidR="00657021" w:rsidRPr="001D386E" w:rsidRDefault="00657021" w:rsidP="00657021">
            <w:pPr>
              <w:pStyle w:val="TAC"/>
              <w:rPr>
                <w:lang w:eastAsia="ja-JP"/>
              </w:rPr>
            </w:pPr>
            <w:r w:rsidRPr="001D386E">
              <w:t>2</w:t>
            </w:r>
          </w:p>
        </w:tc>
        <w:tc>
          <w:tcPr>
            <w:tcW w:w="586" w:type="dxa"/>
            <w:gridSpan w:val="2"/>
          </w:tcPr>
          <w:p w14:paraId="055DFB6C" w14:textId="77777777" w:rsidR="00657021" w:rsidRPr="001D386E" w:rsidRDefault="00657021" w:rsidP="00657021">
            <w:pPr>
              <w:pStyle w:val="TAC"/>
              <w:rPr>
                <w:rFonts w:cs="Arial"/>
                <w:lang w:eastAsia="ja-JP"/>
              </w:rPr>
            </w:pPr>
          </w:p>
        </w:tc>
        <w:tc>
          <w:tcPr>
            <w:tcW w:w="586" w:type="dxa"/>
            <w:gridSpan w:val="2"/>
          </w:tcPr>
          <w:p w14:paraId="01831084" w14:textId="77777777" w:rsidR="00657021" w:rsidRPr="001D386E" w:rsidRDefault="00657021" w:rsidP="00657021">
            <w:pPr>
              <w:pStyle w:val="TAC"/>
              <w:rPr>
                <w:rFonts w:cs="Arial"/>
                <w:lang w:eastAsia="ja-JP"/>
              </w:rPr>
            </w:pPr>
          </w:p>
        </w:tc>
        <w:tc>
          <w:tcPr>
            <w:tcW w:w="586" w:type="dxa"/>
          </w:tcPr>
          <w:p w14:paraId="1C1D46DC" w14:textId="77777777" w:rsidR="00657021" w:rsidRPr="001D386E" w:rsidRDefault="00657021" w:rsidP="00657021">
            <w:pPr>
              <w:pStyle w:val="TAC"/>
              <w:rPr>
                <w:szCs w:val="18"/>
                <w:lang w:eastAsia="zh-CN"/>
              </w:rPr>
            </w:pPr>
            <w:r w:rsidRPr="001D386E">
              <w:t>Yes</w:t>
            </w:r>
          </w:p>
        </w:tc>
        <w:tc>
          <w:tcPr>
            <w:tcW w:w="586" w:type="dxa"/>
          </w:tcPr>
          <w:p w14:paraId="2A343486" w14:textId="77777777" w:rsidR="00657021" w:rsidRPr="001D386E" w:rsidRDefault="00657021" w:rsidP="00657021">
            <w:pPr>
              <w:pStyle w:val="TAC"/>
              <w:rPr>
                <w:szCs w:val="18"/>
                <w:lang w:eastAsia="zh-CN"/>
              </w:rPr>
            </w:pPr>
            <w:r w:rsidRPr="001D386E">
              <w:t>Yes</w:t>
            </w:r>
          </w:p>
        </w:tc>
        <w:tc>
          <w:tcPr>
            <w:tcW w:w="586" w:type="dxa"/>
            <w:gridSpan w:val="2"/>
          </w:tcPr>
          <w:p w14:paraId="2FCFCC6A" w14:textId="77777777" w:rsidR="00657021" w:rsidRPr="001D386E" w:rsidRDefault="00657021" w:rsidP="00657021">
            <w:pPr>
              <w:pStyle w:val="TAC"/>
              <w:rPr>
                <w:szCs w:val="18"/>
                <w:lang w:eastAsia="zh-CN"/>
              </w:rPr>
            </w:pPr>
            <w:r w:rsidRPr="001D386E">
              <w:t>Yes</w:t>
            </w:r>
          </w:p>
        </w:tc>
        <w:tc>
          <w:tcPr>
            <w:tcW w:w="586" w:type="dxa"/>
            <w:gridSpan w:val="2"/>
          </w:tcPr>
          <w:p w14:paraId="51E1C487" w14:textId="77777777" w:rsidR="00657021" w:rsidRPr="001D386E" w:rsidRDefault="00657021" w:rsidP="00657021">
            <w:pPr>
              <w:pStyle w:val="TAC"/>
              <w:rPr>
                <w:szCs w:val="18"/>
                <w:lang w:eastAsia="zh-CN"/>
              </w:rPr>
            </w:pPr>
            <w:r w:rsidRPr="001D386E">
              <w:t>Yes</w:t>
            </w:r>
          </w:p>
        </w:tc>
        <w:tc>
          <w:tcPr>
            <w:tcW w:w="1187" w:type="dxa"/>
            <w:vMerge w:val="restart"/>
            <w:vAlign w:val="center"/>
          </w:tcPr>
          <w:p w14:paraId="5D3D5236"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vAlign w:val="center"/>
          </w:tcPr>
          <w:p w14:paraId="1487B7A3"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9BD9951" w14:textId="77777777" w:rsidTr="00657021">
        <w:trPr>
          <w:jc w:val="center"/>
        </w:trPr>
        <w:tc>
          <w:tcPr>
            <w:tcW w:w="1594" w:type="dxa"/>
            <w:vMerge/>
            <w:vAlign w:val="center"/>
          </w:tcPr>
          <w:p w14:paraId="57100450" w14:textId="77777777" w:rsidR="00657021" w:rsidRPr="001D386E" w:rsidRDefault="00657021" w:rsidP="00657021">
            <w:pPr>
              <w:pStyle w:val="TAC"/>
              <w:rPr>
                <w:rFonts w:cs="Arial"/>
                <w:lang w:eastAsia="ja-JP"/>
              </w:rPr>
            </w:pPr>
          </w:p>
        </w:tc>
        <w:tc>
          <w:tcPr>
            <w:tcW w:w="1573" w:type="dxa"/>
            <w:vMerge/>
            <w:vAlign w:val="center"/>
          </w:tcPr>
          <w:p w14:paraId="1C82528C" w14:textId="77777777" w:rsidR="00657021" w:rsidRPr="001D386E" w:rsidRDefault="00657021" w:rsidP="00657021">
            <w:pPr>
              <w:pStyle w:val="TAC"/>
              <w:rPr>
                <w:rFonts w:cs="Arial"/>
                <w:lang w:eastAsia="zh-CN"/>
              </w:rPr>
            </w:pPr>
          </w:p>
        </w:tc>
        <w:tc>
          <w:tcPr>
            <w:tcW w:w="767" w:type="dxa"/>
          </w:tcPr>
          <w:p w14:paraId="4EA58466" w14:textId="77777777" w:rsidR="00657021" w:rsidRPr="001D386E" w:rsidRDefault="00657021" w:rsidP="00657021">
            <w:pPr>
              <w:pStyle w:val="TAC"/>
              <w:rPr>
                <w:lang w:eastAsia="ja-JP"/>
              </w:rPr>
            </w:pPr>
            <w:r w:rsidRPr="001D386E">
              <w:t>46</w:t>
            </w:r>
          </w:p>
        </w:tc>
        <w:tc>
          <w:tcPr>
            <w:tcW w:w="3516" w:type="dxa"/>
            <w:gridSpan w:val="10"/>
          </w:tcPr>
          <w:p w14:paraId="3ED51818" w14:textId="77777777" w:rsidR="00657021" w:rsidRPr="001D386E" w:rsidRDefault="00657021" w:rsidP="00657021">
            <w:pPr>
              <w:pStyle w:val="TAC"/>
              <w:rPr>
                <w:szCs w:val="18"/>
                <w:lang w:eastAsia="zh-CN"/>
              </w:rPr>
            </w:pPr>
            <w:r w:rsidRPr="001D386E">
              <w:t>See the CA_46C Bandwidth combination set 0 in Table 5.6A.1-1</w:t>
            </w:r>
          </w:p>
        </w:tc>
        <w:tc>
          <w:tcPr>
            <w:tcW w:w="1187" w:type="dxa"/>
            <w:vMerge/>
          </w:tcPr>
          <w:p w14:paraId="100A1ECC" w14:textId="77777777" w:rsidR="00657021" w:rsidRPr="001D386E" w:rsidRDefault="00657021" w:rsidP="00657021">
            <w:pPr>
              <w:pStyle w:val="TAC"/>
              <w:rPr>
                <w:rFonts w:cs="Arial"/>
                <w:lang w:eastAsia="ja-JP"/>
              </w:rPr>
            </w:pPr>
          </w:p>
        </w:tc>
        <w:tc>
          <w:tcPr>
            <w:tcW w:w="1286" w:type="dxa"/>
            <w:vMerge/>
          </w:tcPr>
          <w:p w14:paraId="6F4C35EC" w14:textId="77777777" w:rsidR="00657021" w:rsidRPr="001D386E" w:rsidRDefault="00657021" w:rsidP="00657021">
            <w:pPr>
              <w:pStyle w:val="TAC"/>
              <w:rPr>
                <w:rFonts w:cs="Arial"/>
                <w:lang w:eastAsia="ja-JP"/>
              </w:rPr>
            </w:pPr>
          </w:p>
        </w:tc>
      </w:tr>
      <w:tr w:rsidR="00657021" w:rsidRPr="001D386E" w14:paraId="5959F7A4" w14:textId="77777777" w:rsidTr="00657021">
        <w:trPr>
          <w:jc w:val="center"/>
        </w:trPr>
        <w:tc>
          <w:tcPr>
            <w:tcW w:w="1594" w:type="dxa"/>
            <w:vMerge/>
            <w:vAlign w:val="center"/>
          </w:tcPr>
          <w:p w14:paraId="59AF988F" w14:textId="77777777" w:rsidR="00657021" w:rsidRPr="001D386E" w:rsidRDefault="00657021" w:rsidP="00657021">
            <w:pPr>
              <w:pStyle w:val="TAC"/>
              <w:rPr>
                <w:rFonts w:cs="Arial"/>
                <w:lang w:eastAsia="ja-JP"/>
              </w:rPr>
            </w:pPr>
          </w:p>
        </w:tc>
        <w:tc>
          <w:tcPr>
            <w:tcW w:w="1573" w:type="dxa"/>
            <w:vMerge/>
            <w:vAlign w:val="center"/>
          </w:tcPr>
          <w:p w14:paraId="407C8183" w14:textId="77777777" w:rsidR="00657021" w:rsidRPr="001D386E" w:rsidRDefault="00657021" w:rsidP="00657021">
            <w:pPr>
              <w:pStyle w:val="TAC"/>
              <w:rPr>
                <w:rFonts w:cs="Arial"/>
                <w:lang w:eastAsia="zh-CN"/>
              </w:rPr>
            </w:pPr>
          </w:p>
        </w:tc>
        <w:tc>
          <w:tcPr>
            <w:tcW w:w="767" w:type="dxa"/>
          </w:tcPr>
          <w:p w14:paraId="03815716" w14:textId="77777777" w:rsidR="00657021" w:rsidRPr="001D386E" w:rsidRDefault="00657021" w:rsidP="00657021">
            <w:pPr>
              <w:pStyle w:val="TAC"/>
              <w:rPr>
                <w:lang w:eastAsia="ja-JP"/>
              </w:rPr>
            </w:pPr>
            <w:r w:rsidRPr="001D386E">
              <w:t>48</w:t>
            </w:r>
          </w:p>
        </w:tc>
        <w:tc>
          <w:tcPr>
            <w:tcW w:w="586" w:type="dxa"/>
            <w:gridSpan w:val="2"/>
          </w:tcPr>
          <w:p w14:paraId="13F687F7" w14:textId="77777777" w:rsidR="00657021" w:rsidRPr="001D386E" w:rsidRDefault="00657021" w:rsidP="00657021">
            <w:pPr>
              <w:pStyle w:val="TAC"/>
              <w:rPr>
                <w:rFonts w:cs="Arial"/>
                <w:lang w:eastAsia="ja-JP"/>
              </w:rPr>
            </w:pPr>
          </w:p>
        </w:tc>
        <w:tc>
          <w:tcPr>
            <w:tcW w:w="586" w:type="dxa"/>
            <w:gridSpan w:val="2"/>
          </w:tcPr>
          <w:p w14:paraId="73CABF35" w14:textId="77777777" w:rsidR="00657021" w:rsidRPr="001D386E" w:rsidRDefault="00657021" w:rsidP="00657021">
            <w:pPr>
              <w:pStyle w:val="TAC"/>
              <w:rPr>
                <w:rFonts w:cs="Arial"/>
                <w:lang w:eastAsia="ja-JP"/>
              </w:rPr>
            </w:pPr>
          </w:p>
        </w:tc>
        <w:tc>
          <w:tcPr>
            <w:tcW w:w="586" w:type="dxa"/>
          </w:tcPr>
          <w:p w14:paraId="44164219" w14:textId="77777777" w:rsidR="00657021" w:rsidRPr="001D386E" w:rsidRDefault="00657021" w:rsidP="00657021">
            <w:pPr>
              <w:pStyle w:val="TAC"/>
              <w:rPr>
                <w:szCs w:val="18"/>
                <w:lang w:eastAsia="zh-CN"/>
              </w:rPr>
            </w:pPr>
            <w:r w:rsidRPr="001D386E">
              <w:t>Yes</w:t>
            </w:r>
          </w:p>
        </w:tc>
        <w:tc>
          <w:tcPr>
            <w:tcW w:w="586" w:type="dxa"/>
          </w:tcPr>
          <w:p w14:paraId="24F29E03" w14:textId="77777777" w:rsidR="00657021" w:rsidRPr="001D386E" w:rsidRDefault="00657021" w:rsidP="00657021">
            <w:pPr>
              <w:pStyle w:val="TAC"/>
              <w:rPr>
                <w:szCs w:val="18"/>
                <w:lang w:eastAsia="zh-CN"/>
              </w:rPr>
            </w:pPr>
            <w:r w:rsidRPr="001D386E">
              <w:t>Yes</w:t>
            </w:r>
          </w:p>
        </w:tc>
        <w:tc>
          <w:tcPr>
            <w:tcW w:w="586" w:type="dxa"/>
            <w:gridSpan w:val="2"/>
          </w:tcPr>
          <w:p w14:paraId="0AA4A645" w14:textId="77777777" w:rsidR="00657021" w:rsidRPr="001D386E" w:rsidRDefault="00657021" w:rsidP="00657021">
            <w:pPr>
              <w:pStyle w:val="TAC"/>
              <w:rPr>
                <w:szCs w:val="18"/>
                <w:lang w:eastAsia="zh-CN"/>
              </w:rPr>
            </w:pPr>
            <w:r w:rsidRPr="001D386E">
              <w:t>Yes</w:t>
            </w:r>
          </w:p>
        </w:tc>
        <w:tc>
          <w:tcPr>
            <w:tcW w:w="586" w:type="dxa"/>
            <w:gridSpan w:val="2"/>
          </w:tcPr>
          <w:p w14:paraId="698B5BFD" w14:textId="77777777" w:rsidR="00657021" w:rsidRPr="001D386E" w:rsidRDefault="00657021" w:rsidP="00657021">
            <w:pPr>
              <w:pStyle w:val="TAC"/>
              <w:rPr>
                <w:szCs w:val="18"/>
                <w:lang w:eastAsia="zh-CN"/>
              </w:rPr>
            </w:pPr>
            <w:r w:rsidRPr="001D386E">
              <w:t>Yes</w:t>
            </w:r>
          </w:p>
        </w:tc>
        <w:tc>
          <w:tcPr>
            <w:tcW w:w="1187" w:type="dxa"/>
            <w:vMerge/>
            <w:vAlign w:val="center"/>
          </w:tcPr>
          <w:p w14:paraId="2254D839" w14:textId="77777777" w:rsidR="00657021" w:rsidRPr="001D386E" w:rsidRDefault="00657021" w:rsidP="00657021">
            <w:pPr>
              <w:pStyle w:val="TAC"/>
              <w:rPr>
                <w:rFonts w:cs="Arial"/>
                <w:lang w:eastAsia="ja-JP"/>
              </w:rPr>
            </w:pPr>
          </w:p>
        </w:tc>
        <w:tc>
          <w:tcPr>
            <w:tcW w:w="1286" w:type="dxa"/>
            <w:vMerge/>
            <w:vAlign w:val="center"/>
          </w:tcPr>
          <w:p w14:paraId="2BF7B7FC" w14:textId="77777777" w:rsidR="00657021" w:rsidRPr="001D386E" w:rsidRDefault="00657021" w:rsidP="00657021">
            <w:pPr>
              <w:pStyle w:val="TAC"/>
              <w:rPr>
                <w:rFonts w:cs="Arial"/>
                <w:lang w:eastAsia="ja-JP"/>
              </w:rPr>
            </w:pPr>
          </w:p>
        </w:tc>
      </w:tr>
      <w:tr w:rsidR="00657021" w:rsidRPr="001D386E" w14:paraId="6D572070" w14:textId="77777777" w:rsidTr="00657021">
        <w:trPr>
          <w:jc w:val="center"/>
        </w:trPr>
        <w:tc>
          <w:tcPr>
            <w:tcW w:w="1594" w:type="dxa"/>
            <w:vMerge/>
            <w:vAlign w:val="center"/>
          </w:tcPr>
          <w:p w14:paraId="6B7E3826" w14:textId="77777777" w:rsidR="00657021" w:rsidRPr="001D386E" w:rsidRDefault="00657021" w:rsidP="00657021">
            <w:pPr>
              <w:pStyle w:val="TAC"/>
              <w:rPr>
                <w:rFonts w:cs="Arial"/>
                <w:lang w:eastAsia="ja-JP"/>
              </w:rPr>
            </w:pPr>
          </w:p>
        </w:tc>
        <w:tc>
          <w:tcPr>
            <w:tcW w:w="1573" w:type="dxa"/>
            <w:vMerge/>
            <w:vAlign w:val="center"/>
          </w:tcPr>
          <w:p w14:paraId="643D0762" w14:textId="77777777" w:rsidR="00657021" w:rsidRPr="001D386E" w:rsidRDefault="00657021" w:rsidP="00657021">
            <w:pPr>
              <w:pStyle w:val="TAC"/>
              <w:rPr>
                <w:rFonts w:cs="Arial"/>
                <w:lang w:eastAsia="zh-CN"/>
              </w:rPr>
            </w:pPr>
          </w:p>
        </w:tc>
        <w:tc>
          <w:tcPr>
            <w:tcW w:w="767" w:type="dxa"/>
          </w:tcPr>
          <w:p w14:paraId="145124EE" w14:textId="77777777" w:rsidR="00657021" w:rsidRPr="001D386E" w:rsidRDefault="00657021" w:rsidP="00657021">
            <w:pPr>
              <w:pStyle w:val="TAC"/>
              <w:rPr>
                <w:lang w:eastAsia="ja-JP"/>
              </w:rPr>
            </w:pPr>
            <w:r w:rsidRPr="001D386E">
              <w:t>66</w:t>
            </w:r>
          </w:p>
        </w:tc>
        <w:tc>
          <w:tcPr>
            <w:tcW w:w="586" w:type="dxa"/>
            <w:gridSpan w:val="2"/>
          </w:tcPr>
          <w:p w14:paraId="08026846" w14:textId="77777777" w:rsidR="00657021" w:rsidRPr="001D386E" w:rsidRDefault="00657021" w:rsidP="00657021">
            <w:pPr>
              <w:pStyle w:val="TAC"/>
              <w:rPr>
                <w:rFonts w:cs="Arial"/>
                <w:lang w:eastAsia="ja-JP"/>
              </w:rPr>
            </w:pPr>
          </w:p>
        </w:tc>
        <w:tc>
          <w:tcPr>
            <w:tcW w:w="586" w:type="dxa"/>
            <w:gridSpan w:val="2"/>
          </w:tcPr>
          <w:p w14:paraId="5F67068A" w14:textId="77777777" w:rsidR="00657021" w:rsidRPr="001D386E" w:rsidRDefault="00657021" w:rsidP="00657021">
            <w:pPr>
              <w:pStyle w:val="TAC"/>
              <w:rPr>
                <w:rFonts w:cs="Arial"/>
                <w:lang w:eastAsia="ja-JP"/>
              </w:rPr>
            </w:pPr>
          </w:p>
        </w:tc>
        <w:tc>
          <w:tcPr>
            <w:tcW w:w="586" w:type="dxa"/>
          </w:tcPr>
          <w:p w14:paraId="0E72D66B" w14:textId="77777777" w:rsidR="00657021" w:rsidRPr="001D386E" w:rsidRDefault="00657021" w:rsidP="00657021">
            <w:pPr>
              <w:pStyle w:val="TAC"/>
              <w:rPr>
                <w:szCs w:val="18"/>
                <w:lang w:eastAsia="zh-CN"/>
              </w:rPr>
            </w:pPr>
            <w:r w:rsidRPr="001D386E">
              <w:t>Yes</w:t>
            </w:r>
          </w:p>
        </w:tc>
        <w:tc>
          <w:tcPr>
            <w:tcW w:w="586" w:type="dxa"/>
          </w:tcPr>
          <w:p w14:paraId="66988B21" w14:textId="77777777" w:rsidR="00657021" w:rsidRPr="001D386E" w:rsidRDefault="00657021" w:rsidP="00657021">
            <w:pPr>
              <w:pStyle w:val="TAC"/>
              <w:rPr>
                <w:szCs w:val="18"/>
                <w:lang w:eastAsia="zh-CN"/>
              </w:rPr>
            </w:pPr>
            <w:r w:rsidRPr="001D386E">
              <w:t>Yes</w:t>
            </w:r>
          </w:p>
        </w:tc>
        <w:tc>
          <w:tcPr>
            <w:tcW w:w="586" w:type="dxa"/>
            <w:gridSpan w:val="2"/>
          </w:tcPr>
          <w:p w14:paraId="051E5D0A" w14:textId="77777777" w:rsidR="00657021" w:rsidRPr="001D386E" w:rsidRDefault="00657021" w:rsidP="00657021">
            <w:pPr>
              <w:pStyle w:val="TAC"/>
              <w:rPr>
                <w:szCs w:val="18"/>
                <w:lang w:eastAsia="zh-CN"/>
              </w:rPr>
            </w:pPr>
            <w:r w:rsidRPr="001D386E">
              <w:t>Yes</w:t>
            </w:r>
          </w:p>
        </w:tc>
        <w:tc>
          <w:tcPr>
            <w:tcW w:w="586" w:type="dxa"/>
            <w:gridSpan w:val="2"/>
          </w:tcPr>
          <w:p w14:paraId="78E3F942" w14:textId="77777777" w:rsidR="00657021" w:rsidRPr="001D386E" w:rsidRDefault="00657021" w:rsidP="00657021">
            <w:pPr>
              <w:pStyle w:val="TAC"/>
              <w:rPr>
                <w:szCs w:val="18"/>
                <w:lang w:eastAsia="zh-CN"/>
              </w:rPr>
            </w:pPr>
            <w:r w:rsidRPr="001D386E">
              <w:t>Yes</w:t>
            </w:r>
          </w:p>
        </w:tc>
        <w:tc>
          <w:tcPr>
            <w:tcW w:w="1187" w:type="dxa"/>
            <w:vMerge/>
            <w:vAlign w:val="center"/>
          </w:tcPr>
          <w:p w14:paraId="5CDE54C2" w14:textId="77777777" w:rsidR="00657021" w:rsidRPr="001D386E" w:rsidRDefault="00657021" w:rsidP="00657021">
            <w:pPr>
              <w:pStyle w:val="TAC"/>
              <w:rPr>
                <w:rFonts w:cs="Arial"/>
                <w:lang w:eastAsia="ja-JP"/>
              </w:rPr>
            </w:pPr>
          </w:p>
        </w:tc>
        <w:tc>
          <w:tcPr>
            <w:tcW w:w="1286" w:type="dxa"/>
            <w:vMerge/>
            <w:vAlign w:val="center"/>
          </w:tcPr>
          <w:p w14:paraId="58667303" w14:textId="77777777" w:rsidR="00657021" w:rsidRPr="001D386E" w:rsidRDefault="00657021" w:rsidP="00657021">
            <w:pPr>
              <w:pStyle w:val="TAC"/>
              <w:rPr>
                <w:rFonts w:cs="Arial"/>
                <w:lang w:eastAsia="ja-JP"/>
              </w:rPr>
            </w:pPr>
          </w:p>
        </w:tc>
      </w:tr>
      <w:tr w:rsidR="00657021" w:rsidRPr="001D386E" w14:paraId="0EC581CF" w14:textId="77777777" w:rsidTr="00657021">
        <w:trPr>
          <w:jc w:val="center"/>
        </w:trPr>
        <w:tc>
          <w:tcPr>
            <w:tcW w:w="1594" w:type="dxa"/>
            <w:vMerge w:val="restart"/>
            <w:vAlign w:val="center"/>
          </w:tcPr>
          <w:p w14:paraId="42846D89" w14:textId="77777777" w:rsidR="00657021" w:rsidRPr="001D386E" w:rsidRDefault="00657021" w:rsidP="00657021">
            <w:pPr>
              <w:pStyle w:val="TAC"/>
              <w:rPr>
                <w:rFonts w:cs="Arial"/>
              </w:rPr>
            </w:pPr>
            <w:r w:rsidRPr="001D386E">
              <w:rPr>
                <w:rFonts w:cs="Arial"/>
                <w:lang w:eastAsia="ja-JP"/>
              </w:rPr>
              <w:t>CA_2A-46C-48C-66A</w:t>
            </w:r>
          </w:p>
        </w:tc>
        <w:tc>
          <w:tcPr>
            <w:tcW w:w="1573" w:type="dxa"/>
            <w:vMerge w:val="restart"/>
            <w:vAlign w:val="center"/>
          </w:tcPr>
          <w:p w14:paraId="6D6AFC8E"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C67C0FB" w14:textId="77777777" w:rsidR="00657021" w:rsidRPr="001D386E" w:rsidRDefault="00657021" w:rsidP="00657021">
            <w:pPr>
              <w:pStyle w:val="TAC"/>
              <w:rPr>
                <w:rFonts w:cs="Arial"/>
                <w:lang w:eastAsia="zh-CN"/>
              </w:rPr>
            </w:pPr>
            <w:r w:rsidRPr="005B6D70">
              <w:t>CA_48A-66A</w:t>
            </w:r>
          </w:p>
        </w:tc>
        <w:tc>
          <w:tcPr>
            <w:tcW w:w="767" w:type="dxa"/>
            <w:vAlign w:val="center"/>
          </w:tcPr>
          <w:p w14:paraId="73633E83" w14:textId="77777777" w:rsidR="00657021" w:rsidRPr="001D386E" w:rsidRDefault="00657021" w:rsidP="00657021">
            <w:pPr>
              <w:pStyle w:val="TAC"/>
              <w:rPr>
                <w:rFonts w:eastAsia="SimSun" w:cs="Arial"/>
              </w:rPr>
            </w:pPr>
            <w:r w:rsidRPr="001D386E">
              <w:rPr>
                <w:lang w:eastAsia="ja-JP"/>
              </w:rPr>
              <w:t>2</w:t>
            </w:r>
          </w:p>
        </w:tc>
        <w:tc>
          <w:tcPr>
            <w:tcW w:w="586" w:type="dxa"/>
            <w:gridSpan w:val="2"/>
            <w:vAlign w:val="center"/>
          </w:tcPr>
          <w:p w14:paraId="416225EB" w14:textId="77777777" w:rsidR="00657021" w:rsidRPr="001D386E" w:rsidRDefault="00657021" w:rsidP="00657021">
            <w:pPr>
              <w:pStyle w:val="TAC"/>
              <w:rPr>
                <w:rFonts w:cs="Arial"/>
              </w:rPr>
            </w:pPr>
          </w:p>
        </w:tc>
        <w:tc>
          <w:tcPr>
            <w:tcW w:w="586" w:type="dxa"/>
            <w:gridSpan w:val="2"/>
            <w:vAlign w:val="center"/>
          </w:tcPr>
          <w:p w14:paraId="6D558BCC" w14:textId="77777777" w:rsidR="00657021" w:rsidRPr="001D386E" w:rsidRDefault="00657021" w:rsidP="00657021">
            <w:pPr>
              <w:pStyle w:val="TAC"/>
              <w:rPr>
                <w:rFonts w:cs="Arial"/>
              </w:rPr>
            </w:pPr>
          </w:p>
        </w:tc>
        <w:tc>
          <w:tcPr>
            <w:tcW w:w="586" w:type="dxa"/>
            <w:vAlign w:val="center"/>
          </w:tcPr>
          <w:p w14:paraId="05E112BD" w14:textId="77777777" w:rsidR="00657021" w:rsidRPr="001D386E" w:rsidRDefault="00657021" w:rsidP="00657021">
            <w:pPr>
              <w:pStyle w:val="TAC"/>
              <w:rPr>
                <w:lang w:eastAsia="ja-JP"/>
              </w:rPr>
            </w:pPr>
            <w:r w:rsidRPr="001D386E">
              <w:rPr>
                <w:szCs w:val="18"/>
                <w:lang w:eastAsia="zh-CN"/>
              </w:rPr>
              <w:t>Yes</w:t>
            </w:r>
          </w:p>
        </w:tc>
        <w:tc>
          <w:tcPr>
            <w:tcW w:w="586" w:type="dxa"/>
            <w:vAlign w:val="center"/>
          </w:tcPr>
          <w:p w14:paraId="2698996E"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4742D05A" w14:textId="77777777" w:rsidR="00657021" w:rsidRPr="001D386E" w:rsidRDefault="00657021" w:rsidP="00657021">
            <w:pPr>
              <w:pStyle w:val="TAC"/>
              <w:rPr>
                <w:lang w:eastAsia="ja-JP"/>
              </w:rPr>
            </w:pPr>
            <w:r w:rsidRPr="001D386E">
              <w:rPr>
                <w:szCs w:val="18"/>
                <w:lang w:eastAsia="zh-CN"/>
              </w:rPr>
              <w:t>Yes</w:t>
            </w:r>
          </w:p>
        </w:tc>
        <w:tc>
          <w:tcPr>
            <w:tcW w:w="586" w:type="dxa"/>
            <w:gridSpan w:val="2"/>
            <w:vAlign w:val="center"/>
          </w:tcPr>
          <w:p w14:paraId="693FD9CB" w14:textId="77777777" w:rsidR="00657021" w:rsidRPr="001D386E" w:rsidRDefault="00657021" w:rsidP="00657021">
            <w:pPr>
              <w:pStyle w:val="TAC"/>
              <w:rPr>
                <w:lang w:eastAsia="ja-JP"/>
              </w:rPr>
            </w:pPr>
            <w:r w:rsidRPr="001D386E">
              <w:rPr>
                <w:szCs w:val="18"/>
                <w:lang w:eastAsia="zh-CN"/>
              </w:rPr>
              <w:t>Yes</w:t>
            </w:r>
          </w:p>
        </w:tc>
        <w:tc>
          <w:tcPr>
            <w:tcW w:w="1187" w:type="dxa"/>
            <w:vMerge w:val="restart"/>
            <w:vAlign w:val="center"/>
          </w:tcPr>
          <w:p w14:paraId="51933D6D" w14:textId="77777777" w:rsidR="00657021" w:rsidRPr="001D386E" w:rsidRDefault="00657021" w:rsidP="00657021">
            <w:pPr>
              <w:pStyle w:val="TAC"/>
              <w:rPr>
                <w:rFonts w:cs="Arial"/>
              </w:rPr>
            </w:pPr>
            <w:r w:rsidRPr="001D386E">
              <w:rPr>
                <w:rFonts w:cs="Arial"/>
              </w:rPr>
              <w:t>120</w:t>
            </w:r>
          </w:p>
        </w:tc>
        <w:tc>
          <w:tcPr>
            <w:tcW w:w="1286" w:type="dxa"/>
            <w:vMerge w:val="restart"/>
            <w:vAlign w:val="center"/>
          </w:tcPr>
          <w:p w14:paraId="18A86208" w14:textId="77777777" w:rsidR="00657021" w:rsidRPr="001D386E" w:rsidRDefault="00657021" w:rsidP="00657021">
            <w:pPr>
              <w:pStyle w:val="TAC"/>
              <w:rPr>
                <w:rFonts w:cs="Arial"/>
              </w:rPr>
            </w:pPr>
            <w:r w:rsidRPr="001D386E">
              <w:rPr>
                <w:rFonts w:cs="Arial"/>
              </w:rPr>
              <w:t>0</w:t>
            </w:r>
          </w:p>
        </w:tc>
      </w:tr>
      <w:tr w:rsidR="00657021" w:rsidRPr="001D386E" w14:paraId="77EBC8FB" w14:textId="77777777" w:rsidTr="00657021">
        <w:trPr>
          <w:jc w:val="center"/>
        </w:trPr>
        <w:tc>
          <w:tcPr>
            <w:tcW w:w="1594" w:type="dxa"/>
            <w:vMerge/>
            <w:vAlign w:val="center"/>
          </w:tcPr>
          <w:p w14:paraId="4A119ED1" w14:textId="77777777" w:rsidR="00657021" w:rsidRPr="001D386E" w:rsidRDefault="00657021" w:rsidP="00657021">
            <w:pPr>
              <w:pStyle w:val="TAC"/>
              <w:rPr>
                <w:rFonts w:cs="Arial"/>
              </w:rPr>
            </w:pPr>
          </w:p>
        </w:tc>
        <w:tc>
          <w:tcPr>
            <w:tcW w:w="1573" w:type="dxa"/>
            <w:vMerge/>
            <w:vAlign w:val="center"/>
          </w:tcPr>
          <w:p w14:paraId="21068FBE" w14:textId="77777777" w:rsidR="00657021" w:rsidRPr="001D386E" w:rsidRDefault="00657021" w:rsidP="00657021">
            <w:pPr>
              <w:pStyle w:val="TAC"/>
              <w:rPr>
                <w:rFonts w:cs="Arial"/>
                <w:lang w:eastAsia="zh-CN"/>
              </w:rPr>
            </w:pPr>
          </w:p>
        </w:tc>
        <w:tc>
          <w:tcPr>
            <w:tcW w:w="767" w:type="dxa"/>
            <w:vAlign w:val="center"/>
          </w:tcPr>
          <w:p w14:paraId="13C5415F" w14:textId="77777777" w:rsidR="00657021" w:rsidRPr="001D386E" w:rsidRDefault="00657021" w:rsidP="00657021">
            <w:pPr>
              <w:pStyle w:val="TAC"/>
              <w:rPr>
                <w:rFonts w:eastAsia="SimSun" w:cs="Arial"/>
              </w:rPr>
            </w:pPr>
            <w:r w:rsidRPr="001D386E">
              <w:t>46</w:t>
            </w:r>
          </w:p>
        </w:tc>
        <w:tc>
          <w:tcPr>
            <w:tcW w:w="3516" w:type="dxa"/>
            <w:gridSpan w:val="10"/>
            <w:vAlign w:val="center"/>
          </w:tcPr>
          <w:p w14:paraId="116988B8" w14:textId="77777777" w:rsidR="00657021" w:rsidRPr="001D386E" w:rsidRDefault="00657021" w:rsidP="00657021">
            <w:pPr>
              <w:pStyle w:val="TAC"/>
              <w:rPr>
                <w:lang w:eastAsia="ja-JP"/>
              </w:rPr>
            </w:pPr>
            <w:r w:rsidRPr="001D386E">
              <w:t>See the CA_46C Bandwidth combination set 0 in Table 5.6A.1-1</w:t>
            </w:r>
          </w:p>
        </w:tc>
        <w:tc>
          <w:tcPr>
            <w:tcW w:w="1187" w:type="dxa"/>
            <w:vMerge/>
            <w:vAlign w:val="center"/>
          </w:tcPr>
          <w:p w14:paraId="18AEBEF5" w14:textId="77777777" w:rsidR="00657021" w:rsidRPr="001D386E" w:rsidRDefault="00657021" w:rsidP="00657021">
            <w:pPr>
              <w:pStyle w:val="TAC"/>
              <w:rPr>
                <w:rFonts w:cs="Arial"/>
              </w:rPr>
            </w:pPr>
          </w:p>
        </w:tc>
        <w:tc>
          <w:tcPr>
            <w:tcW w:w="1286" w:type="dxa"/>
            <w:vMerge/>
            <w:vAlign w:val="center"/>
          </w:tcPr>
          <w:p w14:paraId="02E074C1" w14:textId="77777777" w:rsidR="00657021" w:rsidRPr="001D386E" w:rsidRDefault="00657021" w:rsidP="00657021">
            <w:pPr>
              <w:pStyle w:val="TAC"/>
              <w:rPr>
                <w:rFonts w:cs="Arial"/>
              </w:rPr>
            </w:pPr>
          </w:p>
        </w:tc>
      </w:tr>
      <w:tr w:rsidR="00657021" w:rsidRPr="001D386E" w14:paraId="2393F371" w14:textId="77777777" w:rsidTr="00657021">
        <w:trPr>
          <w:jc w:val="center"/>
        </w:trPr>
        <w:tc>
          <w:tcPr>
            <w:tcW w:w="1594" w:type="dxa"/>
            <w:vMerge/>
            <w:vAlign w:val="center"/>
          </w:tcPr>
          <w:p w14:paraId="2B8A4038" w14:textId="77777777" w:rsidR="00657021" w:rsidRPr="001D386E" w:rsidRDefault="00657021" w:rsidP="00657021">
            <w:pPr>
              <w:pStyle w:val="TAC"/>
              <w:rPr>
                <w:rFonts w:cs="Arial"/>
              </w:rPr>
            </w:pPr>
          </w:p>
        </w:tc>
        <w:tc>
          <w:tcPr>
            <w:tcW w:w="1573" w:type="dxa"/>
            <w:vMerge/>
            <w:vAlign w:val="center"/>
          </w:tcPr>
          <w:p w14:paraId="71CE78A3" w14:textId="77777777" w:rsidR="00657021" w:rsidRPr="001D386E" w:rsidRDefault="00657021" w:rsidP="00657021">
            <w:pPr>
              <w:pStyle w:val="TAC"/>
              <w:rPr>
                <w:rFonts w:cs="Arial"/>
                <w:lang w:eastAsia="zh-CN"/>
              </w:rPr>
            </w:pPr>
          </w:p>
        </w:tc>
        <w:tc>
          <w:tcPr>
            <w:tcW w:w="767" w:type="dxa"/>
            <w:vAlign w:val="center"/>
          </w:tcPr>
          <w:p w14:paraId="18F6EC52" w14:textId="77777777" w:rsidR="00657021" w:rsidRPr="001D386E" w:rsidRDefault="00657021" w:rsidP="00657021">
            <w:pPr>
              <w:pStyle w:val="TAC"/>
              <w:rPr>
                <w:rFonts w:eastAsia="SimSun" w:cs="Arial"/>
              </w:rPr>
            </w:pPr>
            <w:r w:rsidRPr="001D386E">
              <w:t>48</w:t>
            </w:r>
          </w:p>
        </w:tc>
        <w:tc>
          <w:tcPr>
            <w:tcW w:w="3516" w:type="dxa"/>
            <w:gridSpan w:val="10"/>
            <w:vAlign w:val="center"/>
          </w:tcPr>
          <w:p w14:paraId="53D4B6DE" w14:textId="77777777" w:rsidR="00657021" w:rsidRPr="001D386E" w:rsidRDefault="00657021" w:rsidP="00657021">
            <w:pPr>
              <w:pStyle w:val="TAC"/>
              <w:rPr>
                <w:lang w:eastAsia="ja-JP"/>
              </w:rPr>
            </w:pPr>
            <w:r w:rsidRPr="001D386E">
              <w:t>See the CA_48C Bandwidth combination set 0 in Table 5.6A.1-1</w:t>
            </w:r>
          </w:p>
        </w:tc>
        <w:tc>
          <w:tcPr>
            <w:tcW w:w="1187" w:type="dxa"/>
            <w:vMerge/>
            <w:vAlign w:val="center"/>
          </w:tcPr>
          <w:p w14:paraId="22783B84" w14:textId="77777777" w:rsidR="00657021" w:rsidRPr="001D386E" w:rsidRDefault="00657021" w:rsidP="00657021">
            <w:pPr>
              <w:pStyle w:val="TAC"/>
              <w:rPr>
                <w:rFonts w:cs="Arial"/>
              </w:rPr>
            </w:pPr>
          </w:p>
        </w:tc>
        <w:tc>
          <w:tcPr>
            <w:tcW w:w="1286" w:type="dxa"/>
            <w:vMerge/>
            <w:vAlign w:val="center"/>
          </w:tcPr>
          <w:p w14:paraId="798FFAC3" w14:textId="77777777" w:rsidR="00657021" w:rsidRPr="001D386E" w:rsidRDefault="00657021" w:rsidP="00657021">
            <w:pPr>
              <w:pStyle w:val="TAC"/>
              <w:rPr>
                <w:rFonts w:cs="Arial"/>
              </w:rPr>
            </w:pPr>
          </w:p>
        </w:tc>
      </w:tr>
      <w:tr w:rsidR="00657021" w:rsidRPr="001D386E" w14:paraId="44284AAB" w14:textId="77777777" w:rsidTr="00657021">
        <w:trPr>
          <w:jc w:val="center"/>
        </w:trPr>
        <w:tc>
          <w:tcPr>
            <w:tcW w:w="1594" w:type="dxa"/>
            <w:vMerge/>
            <w:vAlign w:val="center"/>
          </w:tcPr>
          <w:p w14:paraId="7DEEFF67" w14:textId="77777777" w:rsidR="00657021" w:rsidRPr="001D386E" w:rsidRDefault="00657021" w:rsidP="00657021">
            <w:pPr>
              <w:pStyle w:val="TAC"/>
              <w:rPr>
                <w:rFonts w:cs="Arial"/>
              </w:rPr>
            </w:pPr>
          </w:p>
        </w:tc>
        <w:tc>
          <w:tcPr>
            <w:tcW w:w="1573" w:type="dxa"/>
            <w:vMerge/>
            <w:vAlign w:val="center"/>
          </w:tcPr>
          <w:p w14:paraId="54C90BF3" w14:textId="77777777" w:rsidR="00657021" w:rsidRPr="001D386E" w:rsidRDefault="00657021" w:rsidP="00657021">
            <w:pPr>
              <w:pStyle w:val="TAC"/>
              <w:rPr>
                <w:rFonts w:cs="Arial"/>
                <w:lang w:eastAsia="zh-CN"/>
              </w:rPr>
            </w:pPr>
          </w:p>
        </w:tc>
        <w:tc>
          <w:tcPr>
            <w:tcW w:w="767" w:type="dxa"/>
            <w:vAlign w:val="center"/>
          </w:tcPr>
          <w:p w14:paraId="3FDC5B18" w14:textId="77777777" w:rsidR="00657021" w:rsidRPr="001D386E" w:rsidRDefault="00657021" w:rsidP="00657021">
            <w:pPr>
              <w:pStyle w:val="TAC"/>
              <w:rPr>
                <w:rFonts w:eastAsia="SimSun" w:cs="Arial"/>
              </w:rPr>
            </w:pPr>
            <w:r w:rsidRPr="001D386E">
              <w:t>66</w:t>
            </w:r>
          </w:p>
        </w:tc>
        <w:tc>
          <w:tcPr>
            <w:tcW w:w="586" w:type="dxa"/>
            <w:gridSpan w:val="2"/>
            <w:vAlign w:val="center"/>
          </w:tcPr>
          <w:p w14:paraId="039F7E31" w14:textId="77777777" w:rsidR="00657021" w:rsidRPr="001D386E" w:rsidRDefault="00657021" w:rsidP="00657021">
            <w:pPr>
              <w:pStyle w:val="TAC"/>
              <w:rPr>
                <w:rFonts w:cs="Arial"/>
              </w:rPr>
            </w:pPr>
          </w:p>
        </w:tc>
        <w:tc>
          <w:tcPr>
            <w:tcW w:w="586" w:type="dxa"/>
            <w:gridSpan w:val="2"/>
            <w:vAlign w:val="center"/>
          </w:tcPr>
          <w:p w14:paraId="18B8C272" w14:textId="77777777" w:rsidR="00657021" w:rsidRPr="001D386E" w:rsidRDefault="00657021" w:rsidP="00657021">
            <w:pPr>
              <w:pStyle w:val="TAC"/>
              <w:rPr>
                <w:rFonts w:cs="Arial"/>
              </w:rPr>
            </w:pPr>
          </w:p>
        </w:tc>
        <w:tc>
          <w:tcPr>
            <w:tcW w:w="586" w:type="dxa"/>
            <w:vAlign w:val="center"/>
          </w:tcPr>
          <w:p w14:paraId="03083C13" w14:textId="77777777" w:rsidR="00657021" w:rsidRPr="001D386E" w:rsidRDefault="00657021" w:rsidP="00657021">
            <w:pPr>
              <w:pStyle w:val="TAC"/>
              <w:rPr>
                <w:lang w:eastAsia="ja-JP"/>
              </w:rPr>
            </w:pPr>
            <w:r w:rsidRPr="001D386E">
              <w:t>Yes</w:t>
            </w:r>
          </w:p>
        </w:tc>
        <w:tc>
          <w:tcPr>
            <w:tcW w:w="586" w:type="dxa"/>
            <w:vAlign w:val="center"/>
          </w:tcPr>
          <w:p w14:paraId="6DF56244" w14:textId="77777777" w:rsidR="00657021" w:rsidRPr="001D386E" w:rsidRDefault="00657021" w:rsidP="00657021">
            <w:pPr>
              <w:pStyle w:val="TAC"/>
              <w:rPr>
                <w:lang w:eastAsia="ja-JP"/>
              </w:rPr>
            </w:pPr>
            <w:r w:rsidRPr="001D386E">
              <w:t>Yes</w:t>
            </w:r>
          </w:p>
        </w:tc>
        <w:tc>
          <w:tcPr>
            <w:tcW w:w="586" w:type="dxa"/>
            <w:gridSpan w:val="2"/>
            <w:vAlign w:val="center"/>
          </w:tcPr>
          <w:p w14:paraId="79C7C1D7" w14:textId="77777777" w:rsidR="00657021" w:rsidRPr="001D386E" w:rsidRDefault="00657021" w:rsidP="00657021">
            <w:pPr>
              <w:pStyle w:val="TAC"/>
              <w:rPr>
                <w:lang w:eastAsia="ja-JP"/>
              </w:rPr>
            </w:pPr>
            <w:r w:rsidRPr="001D386E">
              <w:t>Yes</w:t>
            </w:r>
          </w:p>
        </w:tc>
        <w:tc>
          <w:tcPr>
            <w:tcW w:w="586" w:type="dxa"/>
            <w:gridSpan w:val="2"/>
            <w:vAlign w:val="center"/>
          </w:tcPr>
          <w:p w14:paraId="7F643EAD" w14:textId="77777777" w:rsidR="00657021" w:rsidRPr="001D386E" w:rsidRDefault="00657021" w:rsidP="00657021">
            <w:pPr>
              <w:pStyle w:val="TAC"/>
              <w:rPr>
                <w:lang w:eastAsia="ja-JP"/>
              </w:rPr>
            </w:pPr>
            <w:r w:rsidRPr="001D386E">
              <w:t>Yes</w:t>
            </w:r>
          </w:p>
        </w:tc>
        <w:tc>
          <w:tcPr>
            <w:tcW w:w="1187" w:type="dxa"/>
            <w:vMerge/>
            <w:vAlign w:val="center"/>
          </w:tcPr>
          <w:p w14:paraId="43C57081" w14:textId="77777777" w:rsidR="00657021" w:rsidRPr="001D386E" w:rsidRDefault="00657021" w:rsidP="00657021">
            <w:pPr>
              <w:pStyle w:val="TAC"/>
              <w:rPr>
                <w:rFonts w:cs="Arial"/>
              </w:rPr>
            </w:pPr>
          </w:p>
        </w:tc>
        <w:tc>
          <w:tcPr>
            <w:tcW w:w="1286" w:type="dxa"/>
            <w:vMerge/>
            <w:vAlign w:val="center"/>
          </w:tcPr>
          <w:p w14:paraId="0879CFDF" w14:textId="77777777" w:rsidR="00657021" w:rsidRPr="001D386E" w:rsidRDefault="00657021" w:rsidP="00657021">
            <w:pPr>
              <w:pStyle w:val="TAC"/>
              <w:rPr>
                <w:rFonts w:cs="Arial"/>
              </w:rPr>
            </w:pPr>
          </w:p>
        </w:tc>
      </w:tr>
      <w:tr w:rsidR="00657021" w:rsidRPr="001D386E" w14:paraId="12CAD3D3" w14:textId="77777777" w:rsidTr="00657021">
        <w:trPr>
          <w:jc w:val="center"/>
        </w:trPr>
        <w:tc>
          <w:tcPr>
            <w:tcW w:w="1594" w:type="dxa"/>
            <w:vMerge w:val="restart"/>
            <w:vAlign w:val="center"/>
          </w:tcPr>
          <w:p w14:paraId="58C565D9" w14:textId="77777777" w:rsidR="00657021" w:rsidRPr="001D386E" w:rsidRDefault="00657021" w:rsidP="00657021">
            <w:pPr>
              <w:pStyle w:val="TAC"/>
              <w:rPr>
                <w:rFonts w:cs="Arial"/>
              </w:rPr>
            </w:pPr>
            <w:r w:rsidRPr="001D386E">
              <w:t>CA_2A-46C-48D-66A</w:t>
            </w:r>
          </w:p>
        </w:tc>
        <w:tc>
          <w:tcPr>
            <w:tcW w:w="1573" w:type="dxa"/>
            <w:vMerge w:val="restart"/>
            <w:vAlign w:val="center"/>
          </w:tcPr>
          <w:p w14:paraId="27E12CF8" w14:textId="77777777" w:rsidR="00657021" w:rsidRPr="001D386E" w:rsidRDefault="00657021" w:rsidP="00657021">
            <w:pPr>
              <w:pStyle w:val="TAC"/>
              <w:rPr>
                <w:rFonts w:cs="Arial"/>
                <w:lang w:eastAsia="zh-CN"/>
              </w:rPr>
            </w:pPr>
            <w:r w:rsidRPr="001D386E">
              <w:rPr>
                <w:rFonts w:cs="Arial"/>
                <w:lang w:eastAsia="ja-JP"/>
              </w:rPr>
              <w:t>-</w:t>
            </w:r>
          </w:p>
        </w:tc>
        <w:tc>
          <w:tcPr>
            <w:tcW w:w="767" w:type="dxa"/>
            <w:vAlign w:val="center"/>
          </w:tcPr>
          <w:p w14:paraId="0486F898" w14:textId="77777777" w:rsidR="00657021" w:rsidRPr="001D386E" w:rsidRDefault="00657021" w:rsidP="00657021">
            <w:pPr>
              <w:pStyle w:val="TAC"/>
              <w:rPr>
                <w:rFonts w:eastAsia="SimSun" w:cs="Arial"/>
              </w:rPr>
            </w:pPr>
            <w:r w:rsidRPr="001D386E">
              <w:t>2</w:t>
            </w:r>
          </w:p>
        </w:tc>
        <w:tc>
          <w:tcPr>
            <w:tcW w:w="586" w:type="dxa"/>
            <w:gridSpan w:val="2"/>
            <w:vAlign w:val="center"/>
          </w:tcPr>
          <w:p w14:paraId="48FB922B" w14:textId="77777777" w:rsidR="00657021" w:rsidRPr="001D386E" w:rsidRDefault="00657021" w:rsidP="00657021">
            <w:pPr>
              <w:pStyle w:val="TAC"/>
              <w:rPr>
                <w:rFonts w:cs="Arial"/>
              </w:rPr>
            </w:pPr>
          </w:p>
        </w:tc>
        <w:tc>
          <w:tcPr>
            <w:tcW w:w="586" w:type="dxa"/>
            <w:gridSpan w:val="2"/>
            <w:vAlign w:val="center"/>
          </w:tcPr>
          <w:p w14:paraId="7623693D" w14:textId="77777777" w:rsidR="00657021" w:rsidRPr="001D386E" w:rsidRDefault="00657021" w:rsidP="00657021">
            <w:pPr>
              <w:pStyle w:val="TAC"/>
              <w:rPr>
                <w:rFonts w:cs="Arial"/>
              </w:rPr>
            </w:pPr>
          </w:p>
        </w:tc>
        <w:tc>
          <w:tcPr>
            <w:tcW w:w="586" w:type="dxa"/>
            <w:vAlign w:val="center"/>
          </w:tcPr>
          <w:p w14:paraId="47893F66" w14:textId="77777777" w:rsidR="00657021" w:rsidRPr="001D386E" w:rsidRDefault="00657021" w:rsidP="00657021">
            <w:pPr>
              <w:pStyle w:val="TAC"/>
              <w:rPr>
                <w:lang w:eastAsia="ja-JP"/>
              </w:rPr>
            </w:pPr>
            <w:r w:rsidRPr="001D386E">
              <w:t>Yes</w:t>
            </w:r>
          </w:p>
        </w:tc>
        <w:tc>
          <w:tcPr>
            <w:tcW w:w="586" w:type="dxa"/>
            <w:vAlign w:val="center"/>
          </w:tcPr>
          <w:p w14:paraId="7751F7CE" w14:textId="77777777" w:rsidR="00657021" w:rsidRPr="001D386E" w:rsidRDefault="00657021" w:rsidP="00657021">
            <w:pPr>
              <w:pStyle w:val="TAC"/>
              <w:rPr>
                <w:lang w:eastAsia="ja-JP"/>
              </w:rPr>
            </w:pPr>
            <w:r w:rsidRPr="001D386E">
              <w:t>Yes</w:t>
            </w:r>
          </w:p>
        </w:tc>
        <w:tc>
          <w:tcPr>
            <w:tcW w:w="586" w:type="dxa"/>
            <w:gridSpan w:val="2"/>
            <w:vAlign w:val="center"/>
          </w:tcPr>
          <w:p w14:paraId="1E9C8C2E" w14:textId="77777777" w:rsidR="00657021" w:rsidRPr="001D386E" w:rsidRDefault="00657021" w:rsidP="00657021">
            <w:pPr>
              <w:pStyle w:val="TAC"/>
              <w:rPr>
                <w:lang w:eastAsia="ja-JP"/>
              </w:rPr>
            </w:pPr>
            <w:r w:rsidRPr="001D386E">
              <w:t>Yes</w:t>
            </w:r>
          </w:p>
        </w:tc>
        <w:tc>
          <w:tcPr>
            <w:tcW w:w="586" w:type="dxa"/>
            <w:gridSpan w:val="2"/>
            <w:vAlign w:val="center"/>
          </w:tcPr>
          <w:p w14:paraId="76BA7B60" w14:textId="77777777" w:rsidR="00657021" w:rsidRPr="001D386E" w:rsidRDefault="00657021" w:rsidP="00657021">
            <w:pPr>
              <w:pStyle w:val="TAC"/>
              <w:rPr>
                <w:lang w:eastAsia="ja-JP"/>
              </w:rPr>
            </w:pPr>
            <w:r w:rsidRPr="001D386E">
              <w:t>Yes</w:t>
            </w:r>
          </w:p>
        </w:tc>
        <w:tc>
          <w:tcPr>
            <w:tcW w:w="1187" w:type="dxa"/>
            <w:vMerge w:val="restart"/>
            <w:vAlign w:val="center"/>
          </w:tcPr>
          <w:p w14:paraId="6B1C1AB1" w14:textId="77777777" w:rsidR="00657021" w:rsidRPr="001D386E" w:rsidRDefault="00657021" w:rsidP="00657021">
            <w:pPr>
              <w:pStyle w:val="TAC"/>
              <w:rPr>
                <w:rFonts w:cs="Arial"/>
              </w:rPr>
            </w:pPr>
            <w:r w:rsidRPr="001D386E">
              <w:rPr>
                <w:rFonts w:cs="Arial"/>
              </w:rPr>
              <w:t>140</w:t>
            </w:r>
          </w:p>
        </w:tc>
        <w:tc>
          <w:tcPr>
            <w:tcW w:w="1286" w:type="dxa"/>
            <w:vMerge w:val="restart"/>
            <w:vAlign w:val="center"/>
          </w:tcPr>
          <w:p w14:paraId="3038EC37" w14:textId="77777777" w:rsidR="00657021" w:rsidRPr="001D386E" w:rsidRDefault="00657021" w:rsidP="00657021">
            <w:pPr>
              <w:pStyle w:val="TAC"/>
              <w:rPr>
                <w:rFonts w:cs="Arial"/>
              </w:rPr>
            </w:pPr>
            <w:r w:rsidRPr="001D386E">
              <w:rPr>
                <w:rFonts w:cs="Arial"/>
              </w:rPr>
              <w:t>0</w:t>
            </w:r>
          </w:p>
        </w:tc>
      </w:tr>
      <w:tr w:rsidR="00657021" w:rsidRPr="001D386E" w14:paraId="06F15BA3" w14:textId="77777777" w:rsidTr="00657021">
        <w:trPr>
          <w:jc w:val="center"/>
        </w:trPr>
        <w:tc>
          <w:tcPr>
            <w:tcW w:w="1594" w:type="dxa"/>
            <w:vMerge/>
            <w:vAlign w:val="center"/>
          </w:tcPr>
          <w:p w14:paraId="0A2CF0F7" w14:textId="77777777" w:rsidR="00657021" w:rsidRPr="001D386E" w:rsidRDefault="00657021" w:rsidP="00657021">
            <w:pPr>
              <w:pStyle w:val="TAC"/>
              <w:rPr>
                <w:rFonts w:cs="Arial"/>
              </w:rPr>
            </w:pPr>
          </w:p>
        </w:tc>
        <w:tc>
          <w:tcPr>
            <w:tcW w:w="1573" w:type="dxa"/>
            <w:vMerge/>
            <w:vAlign w:val="center"/>
          </w:tcPr>
          <w:p w14:paraId="7924E6C1" w14:textId="77777777" w:rsidR="00657021" w:rsidRPr="001D386E" w:rsidRDefault="00657021" w:rsidP="00657021">
            <w:pPr>
              <w:pStyle w:val="TAC"/>
              <w:rPr>
                <w:rFonts w:cs="Arial"/>
                <w:lang w:eastAsia="zh-CN"/>
              </w:rPr>
            </w:pPr>
          </w:p>
        </w:tc>
        <w:tc>
          <w:tcPr>
            <w:tcW w:w="767" w:type="dxa"/>
            <w:vAlign w:val="center"/>
          </w:tcPr>
          <w:p w14:paraId="17B56EB4" w14:textId="77777777" w:rsidR="00657021" w:rsidRPr="001D386E" w:rsidRDefault="00657021" w:rsidP="00657021">
            <w:pPr>
              <w:pStyle w:val="TAC"/>
              <w:rPr>
                <w:rFonts w:eastAsia="SimSun" w:cs="Arial"/>
              </w:rPr>
            </w:pPr>
            <w:r w:rsidRPr="001D386E">
              <w:t>46</w:t>
            </w:r>
          </w:p>
        </w:tc>
        <w:tc>
          <w:tcPr>
            <w:tcW w:w="3516" w:type="dxa"/>
            <w:gridSpan w:val="10"/>
            <w:vAlign w:val="center"/>
          </w:tcPr>
          <w:p w14:paraId="2664BB25" w14:textId="77777777" w:rsidR="00657021" w:rsidRPr="001D386E" w:rsidRDefault="00657021" w:rsidP="00657021">
            <w:pPr>
              <w:pStyle w:val="TAC"/>
              <w:rPr>
                <w:lang w:eastAsia="ja-JP"/>
              </w:rPr>
            </w:pPr>
            <w:r w:rsidRPr="001D386E">
              <w:t>See the CA_46C Bandwidth combination set 0 in Table 5.6A.1-1</w:t>
            </w:r>
          </w:p>
        </w:tc>
        <w:tc>
          <w:tcPr>
            <w:tcW w:w="1187" w:type="dxa"/>
            <w:vMerge/>
            <w:vAlign w:val="center"/>
          </w:tcPr>
          <w:p w14:paraId="016C466C" w14:textId="77777777" w:rsidR="00657021" w:rsidRPr="001D386E" w:rsidRDefault="00657021" w:rsidP="00657021">
            <w:pPr>
              <w:pStyle w:val="TAC"/>
              <w:rPr>
                <w:rFonts w:cs="Arial"/>
              </w:rPr>
            </w:pPr>
          </w:p>
        </w:tc>
        <w:tc>
          <w:tcPr>
            <w:tcW w:w="1286" w:type="dxa"/>
            <w:vMerge/>
            <w:vAlign w:val="center"/>
          </w:tcPr>
          <w:p w14:paraId="31D657C1" w14:textId="77777777" w:rsidR="00657021" w:rsidRPr="001D386E" w:rsidRDefault="00657021" w:rsidP="00657021">
            <w:pPr>
              <w:pStyle w:val="TAC"/>
              <w:rPr>
                <w:rFonts w:cs="Arial"/>
              </w:rPr>
            </w:pPr>
          </w:p>
        </w:tc>
      </w:tr>
      <w:tr w:rsidR="00657021" w:rsidRPr="001D386E" w14:paraId="75911B46" w14:textId="77777777" w:rsidTr="00657021">
        <w:trPr>
          <w:jc w:val="center"/>
        </w:trPr>
        <w:tc>
          <w:tcPr>
            <w:tcW w:w="1594" w:type="dxa"/>
            <w:vMerge/>
            <w:vAlign w:val="center"/>
          </w:tcPr>
          <w:p w14:paraId="745536FE" w14:textId="77777777" w:rsidR="00657021" w:rsidRPr="001D386E" w:rsidRDefault="00657021" w:rsidP="00657021">
            <w:pPr>
              <w:pStyle w:val="TAC"/>
              <w:rPr>
                <w:rFonts w:cs="Arial"/>
              </w:rPr>
            </w:pPr>
          </w:p>
        </w:tc>
        <w:tc>
          <w:tcPr>
            <w:tcW w:w="1573" w:type="dxa"/>
            <w:vMerge/>
            <w:vAlign w:val="center"/>
          </w:tcPr>
          <w:p w14:paraId="042BAE5E" w14:textId="77777777" w:rsidR="00657021" w:rsidRPr="001D386E" w:rsidRDefault="00657021" w:rsidP="00657021">
            <w:pPr>
              <w:pStyle w:val="TAC"/>
              <w:rPr>
                <w:rFonts w:cs="Arial"/>
                <w:lang w:eastAsia="zh-CN"/>
              </w:rPr>
            </w:pPr>
          </w:p>
        </w:tc>
        <w:tc>
          <w:tcPr>
            <w:tcW w:w="767" w:type="dxa"/>
            <w:vAlign w:val="center"/>
          </w:tcPr>
          <w:p w14:paraId="1ACD003A" w14:textId="77777777" w:rsidR="00657021" w:rsidRPr="001D386E" w:rsidRDefault="00657021" w:rsidP="00657021">
            <w:pPr>
              <w:pStyle w:val="TAC"/>
              <w:rPr>
                <w:rFonts w:eastAsia="SimSun" w:cs="Arial"/>
              </w:rPr>
            </w:pPr>
            <w:r w:rsidRPr="001D386E">
              <w:t>48</w:t>
            </w:r>
          </w:p>
        </w:tc>
        <w:tc>
          <w:tcPr>
            <w:tcW w:w="3516" w:type="dxa"/>
            <w:gridSpan w:val="10"/>
            <w:vAlign w:val="center"/>
          </w:tcPr>
          <w:p w14:paraId="458E6DC3" w14:textId="77777777" w:rsidR="00657021" w:rsidRPr="001D386E" w:rsidRDefault="00657021" w:rsidP="00657021">
            <w:pPr>
              <w:pStyle w:val="TAC"/>
              <w:rPr>
                <w:lang w:eastAsia="ja-JP"/>
              </w:rPr>
            </w:pPr>
            <w:r w:rsidRPr="001D386E">
              <w:t>See the CA_48D Bandwidth combination set 0 in Table 5.6A.1-1</w:t>
            </w:r>
          </w:p>
        </w:tc>
        <w:tc>
          <w:tcPr>
            <w:tcW w:w="1187" w:type="dxa"/>
            <w:vMerge/>
            <w:vAlign w:val="center"/>
          </w:tcPr>
          <w:p w14:paraId="0415B0A1" w14:textId="77777777" w:rsidR="00657021" w:rsidRPr="001D386E" w:rsidRDefault="00657021" w:rsidP="00657021">
            <w:pPr>
              <w:pStyle w:val="TAC"/>
              <w:rPr>
                <w:rFonts w:cs="Arial"/>
              </w:rPr>
            </w:pPr>
          </w:p>
        </w:tc>
        <w:tc>
          <w:tcPr>
            <w:tcW w:w="1286" w:type="dxa"/>
            <w:vMerge/>
            <w:vAlign w:val="center"/>
          </w:tcPr>
          <w:p w14:paraId="4F25BB59" w14:textId="77777777" w:rsidR="00657021" w:rsidRPr="001D386E" w:rsidRDefault="00657021" w:rsidP="00657021">
            <w:pPr>
              <w:pStyle w:val="TAC"/>
              <w:rPr>
                <w:rFonts w:cs="Arial"/>
              </w:rPr>
            </w:pPr>
          </w:p>
        </w:tc>
      </w:tr>
      <w:tr w:rsidR="00657021" w:rsidRPr="001D386E" w14:paraId="59E392CA" w14:textId="77777777" w:rsidTr="00657021">
        <w:trPr>
          <w:jc w:val="center"/>
        </w:trPr>
        <w:tc>
          <w:tcPr>
            <w:tcW w:w="1594" w:type="dxa"/>
            <w:vMerge/>
            <w:vAlign w:val="center"/>
          </w:tcPr>
          <w:p w14:paraId="5AD03361" w14:textId="77777777" w:rsidR="00657021" w:rsidRPr="001D386E" w:rsidRDefault="00657021" w:rsidP="00657021">
            <w:pPr>
              <w:pStyle w:val="TAC"/>
              <w:rPr>
                <w:rFonts w:cs="Arial"/>
              </w:rPr>
            </w:pPr>
          </w:p>
        </w:tc>
        <w:tc>
          <w:tcPr>
            <w:tcW w:w="1573" w:type="dxa"/>
            <w:vMerge/>
            <w:vAlign w:val="center"/>
          </w:tcPr>
          <w:p w14:paraId="00500043" w14:textId="77777777" w:rsidR="00657021" w:rsidRPr="001D386E" w:rsidRDefault="00657021" w:rsidP="00657021">
            <w:pPr>
              <w:pStyle w:val="TAC"/>
              <w:rPr>
                <w:rFonts w:cs="Arial"/>
                <w:lang w:eastAsia="zh-CN"/>
              </w:rPr>
            </w:pPr>
          </w:p>
        </w:tc>
        <w:tc>
          <w:tcPr>
            <w:tcW w:w="767" w:type="dxa"/>
            <w:vAlign w:val="center"/>
          </w:tcPr>
          <w:p w14:paraId="1826ACA9" w14:textId="77777777" w:rsidR="00657021" w:rsidRPr="001D386E" w:rsidRDefault="00657021" w:rsidP="00657021">
            <w:pPr>
              <w:pStyle w:val="TAC"/>
              <w:rPr>
                <w:rFonts w:eastAsia="SimSun" w:cs="Arial"/>
              </w:rPr>
            </w:pPr>
            <w:r w:rsidRPr="001D386E">
              <w:t>66</w:t>
            </w:r>
          </w:p>
        </w:tc>
        <w:tc>
          <w:tcPr>
            <w:tcW w:w="586" w:type="dxa"/>
            <w:gridSpan w:val="2"/>
            <w:vAlign w:val="center"/>
          </w:tcPr>
          <w:p w14:paraId="1EBA8A38" w14:textId="77777777" w:rsidR="00657021" w:rsidRPr="001D386E" w:rsidRDefault="00657021" w:rsidP="00657021">
            <w:pPr>
              <w:pStyle w:val="TAC"/>
              <w:rPr>
                <w:rFonts w:cs="Arial"/>
              </w:rPr>
            </w:pPr>
          </w:p>
        </w:tc>
        <w:tc>
          <w:tcPr>
            <w:tcW w:w="586" w:type="dxa"/>
            <w:gridSpan w:val="2"/>
            <w:vAlign w:val="center"/>
          </w:tcPr>
          <w:p w14:paraId="75553860" w14:textId="77777777" w:rsidR="00657021" w:rsidRPr="001D386E" w:rsidRDefault="00657021" w:rsidP="00657021">
            <w:pPr>
              <w:pStyle w:val="TAC"/>
              <w:rPr>
                <w:rFonts w:cs="Arial"/>
              </w:rPr>
            </w:pPr>
          </w:p>
        </w:tc>
        <w:tc>
          <w:tcPr>
            <w:tcW w:w="586" w:type="dxa"/>
            <w:vAlign w:val="center"/>
          </w:tcPr>
          <w:p w14:paraId="6160A978" w14:textId="77777777" w:rsidR="00657021" w:rsidRPr="001D386E" w:rsidRDefault="00657021" w:rsidP="00657021">
            <w:pPr>
              <w:pStyle w:val="TAC"/>
              <w:rPr>
                <w:lang w:eastAsia="ja-JP"/>
              </w:rPr>
            </w:pPr>
            <w:r w:rsidRPr="001D386E">
              <w:t>Yes</w:t>
            </w:r>
          </w:p>
        </w:tc>
        <w:tc>
          <w:tcPr>
            <w:tcW w:w="586" w:type="dxa"/>
            <w:vAlign w:val="center"/>
          </w:tcPr>
          <w:p w14:paraId="54523E54" w14:textId="77777777" w:rsidR="00657021" w:rsidRPr="001D386E" w:rsidRDefault="00657021" w:rsidP="00657021">
            <w:pPr>
              <w:pStyle w:val="TAC"/>
              <w:rPr>
                <w:lang w:eastAsia="ja-JP"/>
              </w:rPr>
            </w:pPr>
            <w:r w:rsidRPr="001D386E">
              <w:t>Yes</w:t>
            </w:r>
          </w:p>
        </w:tc>
        <w:tc>
          <w:tcPr>
            <w:tcW w:w="586" w:type="dxa"/>
            <w:gridSpan w:val="2"/>
            <w:vAlign w:val="center"/>
          </w:tcPr>
          <w:p w14:paraId="722DFF45" w14:textId="77777777" w:rsidR="00657021" w:rsidRPr="001D386E" w:rsidRDefault="00657021" w:rsidP="00657021">
            <w:pPr>
              <w:pStyle w:val="TAC"/>
              <w:rPr>
                <w:lang w:eastAsia="ja-JP"/>
              </w:rPr>
            </w:pPr>
            <w:r w:rsidRPr="001D386E">
              <w:t>Yes</w:t>
            </w:r>
          </w:p>
        </w:tc>
        <w:tc>
          <w:tcPr>
            <w:tcW w:w="586" w:type="dxa"/>
            <w:gridSpan w:val="2"/>
            <w:vAlign w:val="center"/>
          </w:tcPr>
          <w:p w14:paraId="69A6E357" w14:textId="77777777" w:rsidR="00657021" w:rsidRPr="001D386E" w:rsidRDefault="00657021" w:rsidP="00657021">
            <w:pPr>
              <w:pStyle w:val="TAC"/>
              <w:rPr>
                <w:lang w:eastAsia="ja-JP"/>
              </w:rPr>
            </w:pPr>
            <w:r w:rsidRPr="001D386E">
              <w:t>Yes</w:t>
            </w:r>
          </w:p>
        </w:tc>
        <w:tc>
          <w:tcPr>
            <w:tcW w:w="1187" w:type="dxa"/>
            <w:vMerge/>
            <w:vAlign w:val="center"/>
          </w:tcPr>
          <w:p w14:paraId="426C6263" w14:textId="77777777" w:rsidR="00657021" w:rsidRPr="001D386E" w:rsidRDefault="00657021" w:rsidP="00657021">
            <w:pPr>
              <w:pStyle w:val="TAC"/>
              <w:rPr>
                <w:rFonts w:cs="Arial"/>
              </w:rPr>
            </w:pPr>
          </w:p>
        </w:tc>
        <w:tc>
          <w:tcPr>
            <w:tcW w:w="1286" w:type="dxa"/>
            <w:vMerge/>
            <w:vAlign w:val="center"/>
          </w:tcPr>
          <w:p w14:paraId="53074B60" w14:textId="77777777" w:rsidR="00657021" w:rsidRPr="001D386E" w:rsidRDefault="00657021" w:rsidP="00657021">
            <w:pPr>
              <w:pStyle w:val="TAC"/>
              <w:rPr>
                <w:rFonts w:cs="Arial"/>
              </w:rPr>
            </w:pPr>
          </w:p>
        </w:tc>
      </w:tr>
      <w:tr w:rsidR="00657021" w:rsidRPr="001D386E" w14:paraId="04BAE66C" w14:textId="77777777" w:rsidTr="00657021">
        <w:trPr>
          <w:jc w:val="center"/>
        </w:trPr>
        <w:tc>
          <w:tcPr>
            <w:tcW w:w="1594" w:type="dxa"/>
            <w:vMerge w:val="restart"/>
            <w:vAlign w:val="center"/>
          </w:tcPr>
          <w:p w14:paraId="0A834553" w14:textId="77777777" w:rsidR="00657021" w:rsidRPr="001D386E" w:rsidRDefault="00657021" w:rsidP="00657021">
            <w:pPr>
              <w:pStyle w:val="TAC"/>
              <w:rPr>
                <w:rFonts w:cs="Arial"/>
              </w:rPr>
            </w:pPr>
            <w:r w:rsidRPr="001D386E">
              <w:t>CA_2A-46D-48A-66A</w:t>
            </w:r>
          </w:p>
        </w:tc>
        <w:tc>
          <w:tcPr>
            <w:tcW w:w="1573" w:type="dxa"/>
            <w:vMerge w:val="restart"/>
            <w:vAlign w:val="center"/>
          </w:tcPr>
          <w:p w14:paraId="690730E1"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3EB1CA0" w14:textId="77777777" w:rsidR="00657021" w:rsidRPr="001D386E" w:rsidRDefault="00657021" w:rsidP="00657021">
            <w:pPr>
              <w:pStyle w:val="TAC"/>
              <w:rPr>
                <w:rFonts w:cs="Arial"/>
                <w:lang w:eastAsia="zh-CN"/>
              </w:rPr>
            </w:pPr>
            <w:r w:rsidRPr="005B6D70">
              <w:t>CA_48A-66A</w:t>
            </w:r>
          </w:p>
        </w:tc>
        <w:tc>
          <w:tcPr>
            <w:tcW w:w="767" w:type="dxa"/>
            <w:vAlign w:val="center"/>
          </w:tcPr>
          <w:p w14:paraId="7DB60DBF" w14:textId="77777777" w:rsidR="00657021" w:rsidRPr="001D386E" w:rsidRDefault="00657021" w:rsidP="00657021">
            <w:pPr>
              <w:pStyle w:val="TAC"/>
              <w:rPr>
                <w:rFonts w:eastAsia="SimSun" w:cs="Arial"/>
              </w:rPr>
            </w:pPr>
            <w:r w:rsidRPr="001D386E">
              <w:t>2</w:t>
            </w:r>
          </w:p>
        </w:tc>
        <w:tc>
          <w:tcPr>
            <w:tcW w:w="586" w:type="dxa"/>
            <w:gridSpan w:val="2"/>
            <w:vAlign w:val="center"/>
          </w:tcPr>
          <w:p w14:paraId="4C3A609B" w14:textId="77777777" w:rsidR="00657021" w:rsidRPr="001D386E" w:rsidRDefault="00657021" w:rsidP="00657021">
            <w:pPr>
              <w:pStyle w:val="TAC"/>
              <w:rPr>
                <w:rFonts w:cs="Arial"/>
              </w:rPr>
            </w:pPr>
          </w:p>
        </w:tc>
        <w:tc>
          <w:tcPr>
            <w:tcW w:w="586" w:type="dxa"/>
            <w:gridSpan w:val="2"/>
            <w:vAlign w:val="center"/>
          </w:tcPr>
          <w:p w14:paraId="7698FCD6" w14:textId="77777777" w:rsidR="00657021" w:rsidRPr="001D386E" w:rsidRDefault="00657021" w:rsidP="00657021">
            <w:pPr>
              <w:pStyle w:val="TAC"/>
              <w:rPr>
                <w:rFonts w:cs="Arial"/>
              </w:rPr>
            </w:pPr>
          </w:p>
        </w:tc>
        <w:tc>
          <w:tcPr>
            <w:tcW w:w="586" w:type="dxa"/>
            <w:vAlign w:val="center"/>
          </w:tcPr>
          <w:p w14:paraId="66289879" w14:textId="77777777" w:rsidR="00657021" w:rsidRPr="001D386E" w:rsidRDefault="00657021" w:rsidP="00657021">
            <w:pPr>
              <w:pStyle w:val="TAC"/>
              <w:rPr>
                <w:rFonts w:eastAsia="SimSun" w:cs="Arial"/>
              </w:rPr>
            </w:pPr>
            <w:r w:rsidRPr="001D386E">
              <w:t>Yes</w:t>
            </w:r>
          </w:p>
        </w:tc>
        <w:tc>
          <w:tcPr>
            <w:tcW w:w="586" w:type="dxa"/>
            <w:vAlign w:val="center"/>
          </w:tcPr>
          <w:p w14:paraId="3E6E482D" w14:textId="77777777" w:rsidR="00657021" w:rsidRPr="001D386E" w:rsidRDefault="00657021" w:rsidP="00657021">
            <w:pPr>
              <w:pStyle w:val="TAC"/>
              <w:rPr>
                <w:rFonts w:eastAsia="SimSun" w:cs="Arial"/>
              </w:rPr>
            </w:pPr>
            <w:r w:rsidRPr="001D386E">
              <w:t>Yes</w:t>
            </w:r>
          </w:p>
        </w:tc>
        <w:tc>
          <w:tcPr>
            <w:tcW w:w="586" w:type="dxa"/>
            <w:gridSpan w:val="2"/>
            <w:vAlign w:val="center"/>
          </w:tcPr>
          <w:p w14:paraId="27D3C79B" w14:textId="77777777" w:rsidR="00657021" w:rsidRPr="001D386E" w:rsidRDefault="00657021" w:rsidP="00657021">
            <w:pPr>
              <w:pStyle w:val="TAC"/>
              <w:rPr>
                <w:rFonts w:cs="Arial"/>
              </w:rPr>
            </w:pPr>
            <w:r w:rsidRPr="001D386E">
              <w:t>Yes</w:t>
            </w:r>
          </w:p>
        </w:tc>
        <w:tc>
          <w:tcPr>
            <w:tcW w:w="586" w:type="dxa"/>
            <w:gridSpan w:val="2"/>
            <w:vAlign w:val="center"/>
          </w:tcPr>
          <w:p w14:paraId="029D564F" w14:textId="77777777" w:rsidR="00657021" w:rsidRPr="001D386E" w:rsidRDefault="00657021" w:rsidP="00657021">
            <w:pPr>
              <w:pStyle w:val="TAC"/>
              <w:rPr>
                <w:rFonts w:cs="Arial"/>
              </w:rPr>
            </w:pPr>
            <w:r w:rsidRPr="001D386E">
              <w:t>Yes</w:t>
            </w:r>
          </w:p>
        </w:tc>
        <w:tc>
          <w:tcPr>
            <w:tcW w:w="1187" w:type="dxa"/>
            <w:vMerge w:val="restart"/>
            <w:vAlign w:val="center"/>
          </w:tcPr>
          <w:p w14:paraId="6904D5BC" w14:textId="77777777" w:rsidR="00657021" w:rsidRPr="001D386E" w:rsidRDefault="00657021" w:rsidP="00657021">
            <w:pPr>
              <w:pStyle w:val="TAC"/>
              <w:rPr>
                <w:rFonts w:cs="Arial"/>
              </w:rPr>
            </w:pPr>
            <w:r w:rsidRPr="001D386E">
              <w:rPr>
                <w:rFonts w:cs="Arial"/>
              </w:rPr>
              <w:t>120</w:t>
            </w:r>
          </w:p>
        </w:tc>
        <w:tc>
          <w:tcPr>
            <w:tcW w:w="1286" w:type="dxa"/>
            <w:vMerge w:val="restart"/>
            <w:vAlign w:val="center"/>
          </w:tcPr>
          <w:p w14:paraId="7988809C" w14:textId="77777777" w:rsidR="00657021" w:rsidRPr="001D386E" w:rsidRDefault="00657021" w:rsidP="00657021">
            <w:pPr>
              <w:pStyle w:val="TAC"/>
              <w:rPr>
                <w:rFonts w:cs="Arial"/>
              </w:rPr>
            </w:pPr>
            <w:r w:rsidRPr="001D386E">
              <w:rPr>
                <w:lang w:eastAsia="ja-JP"/>
              </w:rPr>
              <w:t>0</w:t>
            </w:r>
          </w:p>
        </w:tc>
      </w:tr>
      <w:tr w:rsidR="00657021" w:rsidRPr="001D386E" w14:paraId="66467C3E" w14:textId="77777777" w:rsidTr="00657021">
        <w:trPr>
          <w:jc w:val="center"/>
        </w:trPr>
        <w:tc>
          <w:tcPr>
            <w:tcW w:w="1594" w:type="dxa"/>
            <w:vMerge/>
            <w:vAlign w:val="center"/>
          </w:tcPr>
          <w:p w14:paraId="1126798E" w14:textId="77777777" w:rsidR="00657021" w:rsidRPr="001D386E" w:rsidRDefault="00657021" w:rsidP="00657021">
            <w:pPr>
              <w:pStyle w:val="TAC"/>
              <w:rPr>
                <w:rFonts w:cs="Arial"/>
              </w:rPr>
            </w:pPr>
          </w:p>
        </w:tc>
        <w:tc>
          <w:tcPr>
            <w:tcW w:w="1573" w:type="dxa"/>
            <w:vMerge/>
            <w:vAlign w:val="center"/>
          </w:tcPr>
          <w:p w14:paraId="0C11F888" w14:textId="77777777" w:rsidR="00657021" w:rsidRPr="001D386E" w:rsidRDefault="00657021" w:rsidP="00657021">
            <w:pPr>
              <w:pStyle w:val="TAC"/>
              <w:rPr>
                <w:rFonts w:cs="Arial"/>
                <w:lang w:eastAsia="zh-CN"/>
              </w:rPr>
            </w:pPr>
          </w:p>
        </w:tc>
        <w:tc>
          <w:tcPr>
            <w:tcW w:w="767" w:type="dxa"/>
            <w:vAlign w:val="center"/>
          </w:tcPr>
          <w:p w14:paraId="287838DF" w14:textId="77777777" w:rsidR="00657021" w:rsidRPr="001D386E" w:rsidRDefault="00657021" w:rsidP="00657021">
            <w:pPr>
              <w:pStyle w:val="TAC"/>
              <w:rPr>
                <w:rFonts w:eastAsia="SimSun" w:cs="Arial"/>
              </w:rPr>
            </w:pPr>
            <w:r w:rsidRPr="001D386E">
              <w:t>46</w:t>
            </w:r>
          </w:p>
        </w:tc>
        <w:tc>
          <w:tcPr>
            <w:tcW w:w="3516" w:type="dxa"/>
            <w:gridSpan w:val="10"/>
            <w:vAlign w:val="center"/>
          </w:tcPr>
          <w:p w14:paraId="272A9715" w14:textId="77777777" w:rsidR="00657021" w:rsidRPr="001D386E" w:rsidRDefault="00657021" w:rsidP="00657021">
            <w:pPr>
              <w:pStyle w:val="TAC"/>
              <w:rPr>
                <w:rFonts w:cs="Arial"/>
              </w:rPr>
            </w:pPr>
            <w:r w:rsidRPr="001D386E">
              <w:t>See the CA_46D Bandwidth combination set 0 in Table 5.6A.1-1</w:t>
            </w:r>
          </w:p>
        </w:tc>
        <w:tc>
          <w:tcPr>
            <w:tcW w:w="1187" w:type="dxa"/>
            <w:vMerge/>
            <w:vAlign w:val="center"/>
          </w:tcPr>
          <w:p w14:paraId="27F2D2D4" w14:textId="77777777" w:rsidR="00657021" w:rsidRPr="001D386E" w:rsidRDefault="00657021" w:rsidP="00657021">
            <w:pPr>
              <w:pStyle w:val="TAC"/>
              <w:rPr>
                <w:rFonts w:cs="Arial"/>
              </w:rPr>
            </w:pPr>
          </w:p>
        </w:tc>
        <w:tc>
          <w:tcPr>
            <w:tcW w:w="1286" w:type="dxa"/>
            <w:vMerge/>
            <w:vAlign w:val="center"/>
          </w:tcPr>
          <w:p w14:paraId="298ECC75" w14:textId="77777777" w:rsidR="00657021" w:rsidRPr="001D386E" w:rsidRDefault="00657021" w:rsidP="00657021">
            <w:pPr>
              <w:pStyle w:val="TAC"/>
              <w:rPr>
                <w:rFonts w:cs="Arial"/>
              </w:rPr>
            </w:pPr>
          </w:p>
        </w:tc>
      </w:tr>
      <w:tr w:rsidR="00657021" w:rsidRPr="001D386E" w14:paraId="6EACA94B" w14:textId="77777777" w:rsidTr="00657021">
        <w:trPr>
          <w:jc w:val="center"/>
        </w:trPr>
        <w:tc>
          <w:tcPr>
            <w:tcW w:w="1594" w:type="dxa"/>
            <w:vMerge/>
            <w:vAlign w:val="center"/>
          </w:tcPr>
          <w:p w14:paraId="39194B43" w14:textId="77777777" w:rsidR="00657021" w:rsidRPr="001D386E" w:rsidRDefault="00657021" w:rsidP="00657021">
            <w:pPr>
              <w:pStyle w:val="TAC"/>
              <w:rPr>
                <w:rFonts w:cs="Arial"/>
              </w:rPr>
            </w:pPr>
          </w:p>
        </w:tc>
        <w:tc>
          <w:tcPr>
            <w:tcW w:w="1573" w:type="dxa"/>
            <w:vMerge/>
            <w:vAlign w:val="center"/>
          </w:tcPr>
          <w:p w14:paraId="1A692308" w14:textId="77777777" w:rsidR="00657021" w:rsidRPr="001D386E" w:rsidRDefault="00657021" w:rsidP="00657021">
            <w:pPr>
              <w:pStyle w:val="TAC"/>
              <w:rPr>
                <w:rFonts w:cs="Arial"/>
                <w:lang w:eastAsia="zh-CN"/>
              </w:rPr>
            </w:pPr>
          </w:p>
        </w:tc>
        <w:tc>
          <w:tcPr>
            <w:tcW w:w="767" w:type="dxa"/>
            <w:vAlign w:val="center"/>
          </w:tcPr>
          <w:p w14:paraId="4E71ADA4" w14:textId="77777777" w:rsidR="00657021" w:rsidRPr="001D386E" w:rsidRDefault="00657021" w:rsidP="00657021">
            <w:pPr>
              <w:pStyle w:val="TAC"/>
              <w:rPr>
                <w:rFonts w:eastAsia="SimSun" w:cs="Arial"/>
              </w:rPr>
            </w:pPr>
            <w:r w:rsidRPr="001D386E">
              <w:t>48</w:t>
            </w:r>
          </w:p>
        </w:tc>
        <w:tc>
          <w:tcPr>
            <w:tcW w:w="586" w:type="dxa"/>
            <w:gridSpan w:val="2"/>
            <w:vAlign w:val="center"/>
          </w:tcPr>
          <w:p w14:paraId="7A1F4E35" w14:textId="77777777" w:rsidR="00657021" w:rsidRPr="001D386E" w:rsidRDefault="00657021" w:rsidP="00657021">
            <w:pPr>
              <w:pStyle w:val="TAC"/>
              <w:rPr>
                <w:rFonts w:cs="Arial"/>
              </w:rPr>
            </w:pPr>
          </w:p>
        </w:tc>
        <w:tc>
          <w:tcPr>
            <w:tcW w:w="586" w:type="dxa"/>
            <w:gridSpan w:val="2"/>
            <w:vAlign w:val="center"/>
          </w:tcPr>
          <w:p w14:paraId="1E083B18" w14:textId="77777777" w:rsidR="00657021" w:rsidRPr="001D386E" w:rsidRDefault="00657021" w:rsidP="00657021">
            <w:pPr>
              <w:pStyle w:val="TAC"/>
              <w:rPr>
                <w:rFonts w:cs="Arial"/>
              </w:rPr>
            </w:pPr>
          </w:p>
        </w:tc>
        <w:tc>
          <w:tcPr>
            <w:tcW w:w="586" w:type="dxa"/>
            <w:vAlign w:val="center"/>
          </w:tcPr>
          <w:p w14:paraId="3CCFDAAA" w14:textId="77777777" w:rsidR="00657021" w:rsidRPr="001D386E" w:rsidRDefault="00657021" w:rsidP="00657021">
            <w:pPr>
              <w:pStyle w:val="TAC"/>
              <w:rPr>
                <w:rFonts w:eastAsia="SimSun" w:cs="Arial"/>
              </w:rPr>
            </w:pPr>
            <w:r w:rsidRPr="001D386E">
              <w:t>Yes</w:t>
            </w:r>
          </w:p>
        </w:tc>
        <w:tc>
          <w:tcPr>
            <w:tcW w:w="586" w:type="dxa"/>
            <w:vAlign w:val="center"/>
          </w:tcPr>
          <w:p w14:paraId="0D048886" w14:textId="77777777" w:rsidR="00657021" w:rsidRPr="001D386E" w:rsidRDefault="00657021" w:rsidP="00657021">
            <w:pPr>
              <w:pStyle w:val="TAC"/>
              <w:rPr>
                <w:rFonts w:eastAsia="SimSun" w:cs="Arial"/>
              </w:rPr>
            </w:pPr>
            <w:r w:rsidRPr="001D386E">
              <w:t>Yes</w:t>
            </w:r>
          </w:p>
        </w:tc>
        <w:tc>
          <w:tcPr>
            <w:tcW w:w="586" w:type="dxa"/>
            <w:gridSpan w:val="2"/>
            <w:vAlign w:val="center"/>
          </w:tcPr>
          <w:p w14:paraId="01F62B37" w14:textId="77777777" w:rsidR="00657021" w:rsidRPr="001D386E" w:rsidRDefault="00657021" w:rsidP="00657021">
            <w:pPr>
              <w:pStyle w:val="TAC"/>
              <w:rPr>
                <w:rFonts w:cs="Arial"/>
              </w:rPr>
            </w:pPr>
            <w:r w:rsidRPr="001D386E">
              <w:t>Yes</w:t>
            </w:r>
          </w:p>
        </w:tc>
        <w:tc>
          <w:tcPr>
            <w:tcW w:w="586" w:type="dxa"/>
            <w:gridSpan w:val="2"/>
            <w:vAlign w:val="center"/>
          </w:tcPr>
          <w:p w14:paraId="5BE488BD" w14:textId="77777777" w:rsidR="00657021" w:rsidRPr="001D386E" w:rsidRDefault="00657021" w:rsidP="00657021">
            <w:pPr>
              <w:pStyle w:val="TAC"/>
              <w:rPr>
                <w:rFonts w:cs="Arial"/>
              </w:rPr>
            </w:pPr>
            <w:r w:rsidRPr="001D386E">
              <w:t>Yes</w:t>
            </w:r>
          </w:p>
        </w:tc>
        <w:tc>
          <w:tcPr>
            <w:tcW w:w="1187" w:type="dxa"/>
            <w:vMerge/>
            <w:vAlign w:val="center"/>
          </w:tcPr>
          <w:p w14:paraId="695E977F" w14:textId="77777777" w:rsidR="00657021" w:rsidRPr="001D386E" w:rsidRDefault="00657021" w:rsidP="00657021">
            <w:pPr>
              <w:pStyle w:val="TAC"/>
              <w:rPr>
                <w:rFonts w:cs="Arial"/>
              </w:rPr>
            </w:pPr>
          </w:p>
        </w:tc>
        <w:tc>
          <w:tcPr>
            <w:tcW w:w="1286" w:type="dxa"/>
            <w:vMerge/>
            <w:vAlign w:val="center"/>
          </w:tcPr>
          <w:p w14:paraId="6CE6D600" w14:textId="77777777" w:rsidR="00657021" w:rsidRPr="001D386E" w:rsidRDefault="00657021" w:rsidP="00657021">
            <w:pPr>
              <w:pStyle w:val="TAC"/>
              <w:rPr>
                <w:rFonts w:cs="Arial"/>
              </w:rPr>
            </w:pPr>
          </w:p>
        </w:tc>
      </w:tr>
      <w:tr w:rsidR="00657021" w:rsidRPr="001D386E" w14:paraId="4F4BEB20" w14:textId="77777777" w:rsidTr="00657021">
        <w:trPr>
          <w:jc w:val="center"/>
        </w:trPr>
        <w:tc>
          <w:tcPr>
            <w:tcW w:w="1594" w:type="dxa"/>
            <w:vMerge/>
            <w:vAlign w:val="center"/>
          </w:tcPr>
          <w:p w14:paraId="70E7A6A4" w14:textId="77777777" w:rsidR="00657021" w:rsidRPr="001D386E" w:rsidRDefault="00657021" w:rsidP="00657021">
            <w:pPr>
              <w:pStyle w:val="TAC"/>
              <w:rPr>
                <w:rFonts w:cs="Arial"/>
              </w:rPr>
            </w:pPr>
          </w:p>
        </w:tc>
        <w:tc>
          <w:tcPr>
            <w:tcW w:w="1573" w:type="dxa"/>
            <w:vMerge/>
            <w:vAlign w:val="center"/>
          </w:tcPr>
          <w:p w14:paraId="01F0E049" w14:textId="77777777" w:rsidR="00657021" w:rsidRPr="001D386E" w:rsidRDefault="00657021" w:rsidP="00657021">
            <w:pPr>
              <w:pStyle w:val="TAC"/>
              <w:rPr>
                <w:rFonts w:cs="Arial"/>
                <w:lang w:eastAsia="zh-CN"/>
              </w:rPr>
            </w:pPr>
          </w:p>
        </w:tc>
        <w:tc>
          <w:tcPr>
            <w:tcW w:w="767" w:type="dxa"/>
            <w:vAlign w:val="center"/>
          </w:tcPr>
          <w:p w14:paraId="10D909FE" w14:textId="77777777" w:rsidR="00657021" w:rsidRPr="001D386E" w:rsidRDefault="00657021" w:rsidP="00657021">
            <w:pPr>
              <w:pStyle w:val="TAC"/>
              <w:rPr>
                <w:rFonts w:eastAsia="SimSun" w:cs="Arial"/>
              </w:rPr>
            </w:pPr>
            <w:r w:rsidRPr="001D386E">
              <w:t>66</w:t>
            </w:r>
          </w:p>
        </w:tc>
        <w:tc>
          <w:tcPr>
            <w:tcW w:w="586" w:type="dxa"/>
            <w:gridSpan w:val="2"/>
            <w:vAlign w:val="center"/>
          </w:tcPr>
          <w:p w14:paraId="716114F6" w14:textId="77777777" w:rsidR="00657021" w:rsidRPr="001D386E" w:rsidRDefault="00657021" w:rsidP="00657021">
            <w:pPr>
              <w:pStyle w:val="TAC"/>
              <w:rPr>
                <w:rFonts w:cs="Arial"/>
              </w:rPr>
            </w:pPr>
          </w:p>
        </w:tc>
        <w:tc>
          <w:tcPr>
            <w:tcW w:w="586" w:type="dxa"/>
            <w:gridSpan w:val="2"/>
            <w:vAlign w:val="center"/>
          </w:tcPr>
          <w:p w14:paraId="346E2159" w14:textId="77777777" w:rsidR="00657021" w:rsidRPr="001D386E" w:rsidRDefault="00657021" w:rsidP="00657021">
            <w:pPr>
              <w:pStyle w:val="TAC"/>
              <w:rPr>
                <w:rFonts w:cs="Arial"/>
              </w:rPr>
            </w:pPr>
          </w:p>
        </w:tc>
        <w:tc>
          <w:tcPr>
            <w:tcW w:w="586" w:type="dxa"/>
            <w:vAlign w:val="center"/>
          </w:tcPr>
          <w:p w14:paraId="0002101A" w14:textId="77777777" w:rsidR="00657021" w:rsidRPr="001D386E" w:rsidRDefault="00657021" w:rsidP="00657021">
            <w:pPr>
              <w:pStyle w:val="TAC"/>
              <w:rPr>
                <w:rFonts w:eastAsia="SimSun" w:cs="Arial"/>
              </w:rPr>
            </w:pPr>
            <w:r w:rsidRPr="001D386E">
              <w:t>Yes</w:t>
            </w:r>
          </w:p>
        </w:tc>
        <w:tc>
          <w:tcPr>
            <w:tcW w:w="586" w:type="dxa"/>
            <w:vAlign w:val="center"/>
          </w:tcPr>
          <w:p w14:paraId="6A3074D5" w14:textId="77777777" w:rsidR="00657021" w:rsidRPr="001D386E" w:rsidRDefault="00657021" w:rsidP="00657021">
            <w:pPr>
              <w:pStyle w:val="TAC"/>
              <w:rPr>
                <w:rFonts w:eastAsia="SimSun" w:cs="Arial"/>
              </w:rPr>
            </w:pPr>
            <w:r w:rsidRPr="001D386E">
              <w:t>Yes</w:t>
            </w:r>
          </w:p>
        </w:tc>
        <w:tc>
          <w:tcPr>
            <w:tcW w:w="586" w:type="dxa"/>
            <w:gridSpan w:val="2"/>
            <w:vAlign w:val="center"/>
          </w:tcPr>
          <w:p w14:paraId="5FFF02D8" w14:textId="77777777" w:rsidR="00657021" w:rsidRPr="001D386E" w:rsidRDefault="00657021" w:rsidP="00657021">
            <w:pPr>
              <w:pStyle w:val="TAC"/>
              <w:rPr>
                <w:rFonts w:cs="Arial"/>
              </w:rPr>
            </w:pPr>
            <w:r w:rsidRPr="001D386E">
              <w:t>Yes</w:t>
            </w:r>
          </w:p>
        </w:tc>
        <w:tc>
          <w:tcPr>
            <w:tcW w:w="586" w:type="dxa"/>
            <w:gridSpan w:val="2"/>
            <w:vAlign w:val="center"/>
          </w:tcPr>
          <w:p w14:paraId="551CFCA6" w14:textId="77777777" w:rsidR="00657021" w:rsidRPr="001D386E" w:rsidRDefault="00657021" w:rsidP="00657021">
            <w:pPr>
              <w:pStyle w:val="TAC"/>
              <w:rPr>
                <w:rFonts w:cs="Arial"/>
              </w:rPr>
            </w:pPr>
            <w:r w:rsidRPr="001D386E">
              <w:t>Yes</w:t>
            </w:r>
          </w:p>
        </w:tc>
        <w:tc>
          <w:tcPr>
            <w:tcW w:w="1187" w:type="dxa"/>
            <w:vMerge/>
            <w:vAlign w:val="center"/>
          </w:tcPr>
          <w:p w14:paraId="54154086" w14:textId="77777777" w:rsidR="00657021" w:rsidRPr="001D386E" w:rsidRDefault="00657021" w:rsidP="00657021">
            <w:pPr>
              <w:pStyle w:val="TAC"/>
              <w:rPr>
                <w:rFonts w:cs="Arial"/>
              </w:rPr>
            </w:pPr>
          </w:p>
        </w:tc>
        <w:tc>
          <w:tcPr>
            <w:tcW w:w="1286" w:type="dxa"/>
            <w:vMerge/>
            <w:vAlign w:val="center"/>
          </w:tcPr>
          <w:p w14:paraId="4E5934D0" w14:textId="77777777" w:rsidR="00657021" w:rsidRPr="001D386E" w:rsidRDefault="00657021" w:rsidP="00657021">
            <w:pPr>
              <w:pStyle w:val="TAC"/>
              <w:rPr>
                <w:rFonts w:cs="Arial"/>
              </w:rPr>
            </w:pPr>
          </w:p>
        </w:tc>
      </w:tr>
      <w:tr w:rsidR="00657021" w:rsidRPr="001D386E" w14:paraId="4EFF3E35" w14:textId="77777777" w:rsidTr="00657021">
        <w:trPr>
          <w:jc w:val="center"/>
        </w:trPr>
        <w:tc>
          <w:tcPr>
            <w:tcW w:w="1594" w:type="dxa"/>
            <w:vMerge w:val="restart"/>
            <w:vAlign w:val="center"/>
          </w:tcPr>
          <w:p w14:paraId="2E88031E" w14:textId="77777777" w:rsidR="00657021" w:rsidRPr="001D386E" w:rsidRDefault="00657021" w:rsidP="00657021">
            <w:pPr>
              <w:pStyle w:val="TAC"/>
              <w:rPr>
                <w:rFonts w:cs="Arial"/>
              </w:rPr>
            </w:pPr>
            <w:r w:rsidRPr="001D386E">
              <w:t>CA_2A-46D-48C-66A</w:t>
            </w:r>
          </w:p>
        </w:tc>
        <w:tc>
          <w:tcPr>
            <w:tcW w:w="1573" w:type="dxa"/>
            <w:vMerge w:val="restart"/>
            <w:vAlign w:val="center"/>
          </w:tcPr>
          <w:p w14:paraId="32EC5D3B"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0C17747" w14:textId="77777777" w:rsidR="00657021" w:rsidRPr="001D386E" w:rsidRDefault="00657021" w:rsidP="00657021">
            <w:pPr>
              <w:pStyle w:val="TAC"/>
              <w:rPr>
                <w:rFonts w:cs="Arial"/>
                <w:lang w:eastAsia="zh-CN"/>
              </w:rPr>
            </w:pPr>
            <w:r w:rsidRPr="005B6D70">
              <w:t>CA_48A-66A</w:t>
            </w:r>
          </w:p>
        </w:tc>
        <w:tc>
          <w:tcPr>
            <w:tcW w:w="767" w:type="dxa"/>
            <w:vAlign w:val="center"/>
          </w:tcPr>
          <w:p w14:paraId="0909A647" w14:textId="77777777" w:rsidR="00657021" w:rsidRPr="001D386E" w:rsidRDefault="00657021" w:rsidP="00657021">
            <w:pPr>
              <w:pStyle w:val="TAC"/>
              <w:rPr>
                <w:rFonts w:eastAsia="SimSun" w:cs="Arial"/>
              </w:rPr>
            </w:pPr>
            <w:r w:rsidRPr="001D386E">
              <w:t>2</w:t>
            </w:r>
          </w:p>
        </w:tc>
        <w:tc>
          <w:tcPr>
            <w:tcW w:w="586" w:type="dxa"/>
            <w:gridSpan w:val="2"/>
            <w:vAlign w:val="center"/>
          </w:tcPr>
          <w:p w14:paraId="523CB035" w14:textId="77777777" w:rsidR="00657021" w:rsidRPr="001D386E" w:rsidRDefault="00657021" w:rsidP="00657021">
            <w:pPr>
              <w:pStyle w:val="TAC"/>
              <w:rPr>
                <w:rFonts w:cs="Arial"/>
              </w:rPr>
            </w:pPr>
          </w:p>
        </w:tc>
        <w:tc>
          <w:tcPr>
            <w:tcW w:w="586" w:type="dxa"/>
            <w:gridSpan w:val="2"/>
            <w:vAlign w:val="center"/>
          </w:tcPr>
          <w:p w14:paraId="7D40C6DA" w14:textId="77777777" w:rsidR="00657021" w:rsidRPr="001D386E" w:rsidRDefault="00657021" w:rsidP="00657021">
            <w:pPr>
              <w:pStyle w:val="TAC"/>
              <w:rPr>
                <w:rFonts w:cs="Arial"/>
              </w:rPr>
            </w:pPr>
          </w:p>
        </w:tc>
        <w:tc>
          <w:tcPr>
            <w:tcW w:w="586" w:type="dxa"/>
            <w:vAlign w:val="center"/>
          </w:tcPr>
          <w:p w14:paraId="3919A516" w14:textId="77777777" w:rsidR="00657021" w:rsidRPr="001D386E" w:rsidRDefault="00657021" w:rsidP="00657021">
            <w:pPr>
              <w:pStyle w:val="TAC"/>
              <w:rPr>
                <w:lang w:eastAsia="ja-JP"/>
              </w:rPr>
            </w:pPr>
            <w:r w:rsidRPr="001D386E">
              <w:t>Yes</w:t>
            </w:r>
          </w:p>
        </w:tc>
        <w:tc>
          <w:tcPr>
            <w:tcW w:w="586" w:type="dxa"/>
            <w:vAlign w:val="center"/>
          </w:tcPr>
          <w:p w14:paraId="27DF1BA1" w14:textId="77777777" w:rsidR="00657021" w:rsidRPr="001D386E" w:rsidRDefault="00657021" w:rsidP="00657021">
            <w:pPr>
              <w:pStyle w:val="TAC"/>
              <w:rPr>
                <w:lang w:eastAsia="ja-JP"/>
              </w:rPr>
            </w:pPr>
            <w:r w:rsidRPr="001D386E">
              <w:t>Yes</w:t>
            </w:r>
          </w:p>
        </w:tc>
        <w:tc>
          <w:tcPr>
            <w:tcW w:w="586" w:type="dxa"/>
            <w:gridSpan w:val="2"/>
            <w:vAlign w:val="center"/>
          </w:tcPr>
          <w:p w14:paraId="3533B2C6" w14:textId="77777777" w:rsidR="00657021" w:rsidRPr="001D386E" w:rsidRDefault="00657021" w:rsidP="00657021">
            <w:pPr>
              <w:pStyle w:val="TAC"/>
              <w:rPr>
                <w:lang w:eastAsia="ja-JP"/>
              </w:rPr>
            </w:pPr>
            <w:r w:rsidRPr="001D386E">
              <w:t>Yes</w:t>
            </w:r>
          </w:p>
        </w:tc>
        <w:tc>
          <w:tcPr>
            <w:tcW w:w="586" w:type="dxa"/>
            <w:gridSpan w:val="2"/>
            <w:vAlign w:val="center"/>
          </w:tcPr>
          <w:p w14:paraId="1B5E341E" w14:textId="77777777" w:rsidR="00657021" w:rsidRPr="001D386E" w:rsidRDefault="00657021" w:rsidP="00657021">
            <w:pPr>
              <w:pStyle w:val="TAC"/>
              <w:rPr>
                <w:lang w:eastAsia="ja-JP"/>
              </w:rPr>
            </w:pPr>
            <w:r w:rsidRPr="001D386E">
              <w:t>Yes</w:t>
            </w:r>
          </w:p>
        </w:tc>
        <w:tc>
          <w:tcPr>
            <w:tcW w:w="1187" w:type="dxa"/>
            <w:vMerge w:val="restart"/>
            <w:vAlign w:val="center"/>
          </w:tcPr>
          <w:p w14:paraId="080222BE" w14:textId="77777777" w:rsidR="00657021" w:rsidRPr="001D386E" w:rsidRDefault="00657021" w:rsidP="00657021">
            <w:pPr>
              <w:pStyle w:val="TAC"/>
              <w:rPr>
                <w:rFonts w:cs="Arial"/>
              </w:rPr>
            </w:pPr>
            <w:r w:rsidRPr="001D386E">
              <w:rPr>
                <w:rFonts w:cs="Arial"/>
              </w:rPr>
              <w:t>140</w:t>
            </w:r>
          </w:p>
        </w:tc>
        <w:tc>
          <w:tcPr>
            <w:tcW w:w="1286" w:type="dxa"/>
            <w:vMerge w:val="restart"/>
            <w:vAlign w:val="center"/>
          </w:tcPr>
          <w:p w14:paraId="54FB7D35" w14:textId="77777777" w:rsidR="00657021" w:rsidRPr="001D386E" w:rsidRDefault="00657021" w:rsidP="00657021">
            <w:pPr>
              <w:pStyle w:val="TAC"/>
              <w:rPr>
                <w:rFonts w:cs="Arial"/>
              </w:rPr>
            </w:pPr>
            <w:r w:rsidRPr="001D386E">
              <w:rPr>
                <w:rFonts w:cs="Arial"/>
              </w:rPr>
              <w:t>0</w:t>
            </w:r>
          </w:p>
        </w:tc>
      </w:tr>
      <w:tr w:rsidR="00657021" w:rsidRPr="001D386E" w14:paraId="0F370BFF" w14:textId="77777777" w:rsidTr="00657021">
        <w:trPr>
          <w:jc w:val="center"/>
        </w:trPr>
        <w:tc>
          <w:tcPr>
            <w:tcW w:w="1594" w:type="dxa"/>
            <w:vMerge/>
            <w:vAlign w:val="center"/>
          </w:tcPr>
          <w:p w14:paraId="31025CEF" w14:textId="77777777" w:rsidR="00657021" w:rsidRPr="001D386E" w:rsidRDefault="00657021" w:rsidP="00657021">
            <w:pPr>
              <w:pStyle w:val="TAC"/>
              <w:rPr>
                <w:rFonts w:cs="Arial"/>
              </w:rPr>
            </w:pPr>
          </w:p>
        </w:tc>
        <w:tc>
          <w:tcPr>
            <w:tcW w:w="1573" w:type="dxa"/>
            <w:vMerge/>
            <w:vAlign w:val="center"/>
          </w:tcPr>
          <w:p w14:paraId="42B402F5" w14:textId="77777777" w:rsidR="00657021" w:rsidRPr="001D386E" w:rsidRDefault="00657021" w:rsidP="00657021">
            <w:pPr>
              <w:pStyle w:val="TAC"/>
              <w:rPr>
                <w:rFonts w:cs="Arial"/>
                <w:lang w:eastAsia="zh-CN"/>
              </w:rPr>
            </w:pPr>
          </w:p>
        </w:tc>
        <w:tc>
          <w:tcPr>
            <w:tcW w:w="767" w:type="dxa"/>
            <w:vAlign w:val="center"/>
          </w:tcPr>
          <w:p w14:paraId="0EE24B72" w14:textId="77777777" w:rsidR="00657021" w:rsidRPr="001D386E" w:rsidRDefault="00657021" w:rsidP="00657021">
            <w:pPr>
              <w:pStyle w:val="TAC"/>
              <w:rPr>
                <w:rFonts w:eastAsia="SimSun" w:cs="Arial"/>
              </w:rPr>
            </w:pPr>
            <w:r w:rsidRPr="001D386E">
              <w:t>46</w:t>
            </w:r>
          </w:p>
        </w:tc>
        <w:tc>
          <w:tcPr>
            <w:tcW w:w="3516" w:type="dxa"/>
            <w:gridSpan w:val="10"/>
            <w:vAlign w:val="center"/>
          </w:tcPr>
          <w:p w14:paraId="1A75111C" w14:textId="77777777" w:rsidR="00657021" w:rsidRPr="001D386E" w:rsidRDefault="00657021" w:rsidP="00657021">
            <w:pPr>
              <w:pStyle w:val="TAC"/>
              <w:rPr>
                <w:lang w:eastAsia="ja-JP"/>
              </w:rPr>
            </w:pPr>
            <w:r w:rsidRPr="001D386E">
              <w:t>See the CA_46D Bandwidth combination set 0 in Table 5.6A.1-1</w:t>
            </w:r>
          </w:p>
        </w:tc>
        <w:tc>
          <w:tcPr>
            <w:tcW w:w="1187" w:type="dxa"/>
            <w:vMerge/>
            <w:vAlign w:val="center"/>
          </w:tcPr>
          <w:p w14:paraId="181E1798" w14:textId="77777777" w:rsidR="00657021" w:rsidRPr="001D386E" w:rsidRDefault="00657021" w:rsidP="00657021">
            <w:pPr>
              <w:pStyle w:val="TAC"/>
              <w:rPr>
                <w:rFonts w:cs="Arial"/>
              </w:rPr>
            </w:pPr>
          </w:p>
        </w:tc>
        <w:tc>
          <w:tcPr>
            <w:tcW w:w="1286" w:type="dxa"/>
            <w:vMerge/>
            <w:vAlign w:val="center"/>
          </w:tcPr>
          <w:p w14:paraId="557BF371" w14:textId="77777777" w:rsidR="00657021" w:rsidRPr="001D386E" w:rsidRDefault="00657021" w:rsidP="00657021">
            <w:pPr>
              <w:pStyle w:val="TAC"/>
              <w:rPr>
                <w:rFonts w:cs="Arial"/>
              </w:rPr>
            </w:pPr>
          </w:p>
        </w:tc>
      </w:tr>
      <w:tr w:rsidR="00657021" w:rsidRPr="001D386E" w14:paraId="4E2CB71B" w14:textId="77777777" w:rsidTr="00657021">
        <w:trPr>
          <w:jc w:val="center"/>
        </w:trPr>
        <w:tc>
          <w:tcPr>
            <w:tcW w:w="1594" w:type="dxa"/>
            <w:vMerge/>
            <w:vAlign w:val="center"/>
          </w:tcPr>
          <w:p w14:paraId="4DD3F639" w14:textId="77777777" w:rsidR="00657021" w:rsidRPr="001D386E" w:rsidRDefault="00657021" w:rsidP="00657021">
            <w:pPr>
              <w:pStyle w:val="TAC"/>
              <w:rPr>
                <w:rFonts w:cs="Arial"/>
              </w:rPr>
            </w:pPr>
          </w:p>
        </w:tc>
        <w:tc>
          <w:tcPr>
            <w:tcW w:w="1573" w:type="dxa"/>
            <w:vMerge/>
            <w:vAlign w:val="center"/>
          </w:tcPr>
          <w:p w14:paraId="5799D893" w14:textId="77777777" w:rsidR="00657021" w:rsidRPr="001D386E" w:rsidRDefault="00657021" w:rsidP="00657021">
            <w:pPr>
              <w:pStyle w:val="TAC"/>
              <w:rPr>
                <w:rFonts w:cs="Arial"/>
                <w:lang w:eastAsia="zh-CN"/>
              </w:rPr>
            </w:pPr>
          </w:p>
        </w:tc>
        <w:tc>
          <w:tcPr>
            <w:tcW w:w="767" w:type="dxa"/>
            <w:vAlign w:val="center"/>
          </w:tcPr>
          <w:p w14:paraId="44166082" w14:textId="77777777" w:rsidR="00657021" w:rsidRPr="001D386E" w:rsidRDefault="00657021" w:rsidP="00657021">
            <w:pPr>
              <w:pStyle w:val="TAC"/>
              <w:rPr>
                <w:rFonts w:eastAsia="SimSun" w:cs="Arial"/>
              </w:rPr>
            </w:pPr>
            <w:r w:rsidRPr="001D386E">
              <w:t>48</w:t>
            </w:r>
          </w:p>
        </w:tc>
        <w:tc>
          <w:tcPr>
            <w:tcW w:w="3516" w:type="dxa"/>
            <w:gridSpan w:val="10"/>
            <w:vAlign w:val="center"/>
          </w:tcPr>
          <w:p w14:paraId="298144A7" w14:textId="77777777" w:rsidR="00657021" w:rsidRPr="001D386E" w:rsidRDefault="00657021" w:rsidP="00657021">
            <w:pPr>
              <w:pStyle w:val="TAC"/>
              <w:rPr>
                <w:lang w:eastAsia="ja-JP"/>
              </w:rPr>
            </w:pPr>
            <w:r w:rsidRPr="001D386E">
              <w:t>See the CA_48C Bandwidth combination set 0 in Table 5.6A.1-1</w:t>
            </w:r>
          </w:p>
        </w:tc>
        <w:tc>
          <w:tcPr>
            <w:tcW w:w="1187" w:type="dxa"/>
            <w:vMerge/>
            <w:vAlign w:val="center"/>
          </w:tcPr>
          <w:p w14:paraId="5F3383F2" w14:textId="77777777" w:rsidR="00657021" w:rsidRPr="001D386E" w:rsidRDefault="00657021" w:rsidP="00657021">
            <w:pPr>
              <w:pStyle w:val="TAC"/>
              <w:rPr>
                <w:rFonts w:cs="Arial"/>
              </w:rPr>
            </w:pPr>
          </w:p>
        </w:tc>
        <w:tc>
          <w:tcPr>
            <w:tcW w:w="1286" w:type="dxa"/>
            <w:vMerge/>
            <w:vAlign w:val="center"/>
          </w:tcPr>
          <w:p w14:paraId="5659CD7A" w14:textId="77777777" w:rsidR="00657021" w:rsidRPr="001D386E" w:rsidRDefault="00657021" w:rsidP="00657021">
            <w:pPr>
              <w:pStyle w:val="TAC"/>
              <w:rPr>
                <w:rFonts w:cs="Arial"/>
              </w:rPr>
            </w:pPr>
          </w:p>
        </w:tc>
      </w:tr>
      <w:tr w:rsidR="00657021" w:rsidRPr="001D386E" w14:paraId="277468E9" w14:textId="77777777" w:rsidTr="00657021">
        <w:trPr>
          <w:jc w:val="center"/>
        </w:trPr>
        <w:tc>
          <w:tcPr>
            <w:tcW w:w="1594" w:type="dxa"/>
            <w:vMerge/>
            <w:vAlign w:val="center"/>
          </w:tcPr>
          <w:p w14:paraId="24797554" w14:textId="77777777" w:rsidR="00657021" w:rsidRPr="001D386E" w:rsidRDefault="00657021" w:rsidP="00657021">
            <w:pPr>
              <w:pStyle w:val="TAC"/>
              <w:rPr>
                <w:rFonts w:cs="Arial"/>
              </w:rPr>
            </w:pPr>
          </w:p>
        </w:tc>
        <w:tc>
          <w:tcPr>
            <w:tcW w:w="1573" w:type="dxa"/>
            <w:vMerge/>
            <w:vAlign w:val="center"/>
          </w:tcPr>
          <w:p w14:paraId="6296EE48" w14:textId="77777777" w:rsidR="00657021" w:rsidRPr="001D386E" w:rsidRDefault="00657021" w:rsidP="00657021">
            <w:pPr>
              <w:pStyle w:val="TAC"/>
              <w:rPr>
                <w:rFonts w:cs="Arial"/>
                <w:lang w:eastAsia="zh-CN"/>
              </w:rPr>
            </w:pPr>
          </w:p>
        </w:tc>
        <w:tc>
          <w:tcPr>
            <w:tcW w:w="767" w:type="dxa"/>
            <w:vAlign w:val="center"/>
          </w:tcPr>
          <w:p w14:paraId="53402708" w14:textId="77777777" w:rsidR="00657021" w:rsidRPr="001D386E" w:rsidRDefault="00657021" w:rsidP="00657021">
            <w:pPr>
              <w:pStyle w:val="TAC"/>
              <w:rPr>
                <w:rFonts w:eastAsia="SimSun" w:cs="Arial"/>
              </w:rPr>
            </w:pPr>
            <w:r w:rsidRPr="001D386E">
              <w:t>66</w:t>
            </w:r>
          </w:p>
        </w:tc>
        <w:tc>
          <w:tcPr>
            <w:tcW w:w="586" w:type="dxa"/>
            <w:gridSpan w:val="2"/>
            <w:vAlign w:val="center"/>
          </w:tcPr>
          <w:p w14:paraId="5F2646CE" w14:textId="77777777" w:rsidR="00657021" w:rsidRPr="001D386E" w:rsidRDefault="00657021" w:rsidP="00657021">
            <w:pPr>
              <w:pStyle w:val="TAC"/>
              <w:rPr>
                <w:rFonts w:cs="Arial"/>
              </w:rPr>
            </w:pPr>
          </w:p>
        </w:tc>
        <w:tc>
          <w:tcPr>
            <w:tcW w:w="586" w:type="dxa"/>
            <w:gridSpan w:val="2"/>
            <w:vAlign w:val="center"/>
          </w:tcPr>
          <w:p w14:paraId="5A773210" w14:textId="77777777" w:rsidR="00657021" w:rsidRPr="001D386E" w:rsidRDefault="00657021" w:rsidP="00657021">
            <w:pPr>
              <w:pStyle w:val="TAC"/>
              <w:rPr>
                <w:rFonts w:cs="Arial"/>
              </w:rPr>
            </w:pPr>
          </w:p>
        </w:tc>
        <w:tc>
          <w:tcPr>
            <w:tcW w:w="586" w:type="dxa"/>
            <w:vAlign w:val="center"/>
          </w:tcPr>
          <w:p w14:paraId="29C878DD" w14:textId="77777777" w:rsidR="00657021" w:rsidRPr="001D386E" w:rsidRDefault="00657021" w:rsidP="00657021">
            <w:pPr>
              <w:pStyle w:val="TAC"/>
              <w:rPr>
                <w:lang w:eastAsia="ja-JP"/>
              </w:rPr>
            </w:pPr>
            <w:r w:rsidRPr="001D386E">
              <w:t>Yes</w:t>
            </w:r>
          </w:p>
        </w:tc>
        <w:tc>
          <w:tcPr>
            <w:tcW w:w="586" w:type="dxa"/>
            <w:vAlign w:val="center"/>
          </w:tcPr>
          <w:p w14:paraId="0AD18317" w14:textId="77777777" w:rsidR="00657021" w:rsidRPr="001D386E" w:rsidRDefault="00657021" w:rsidP="00657021">
            <w:pPr>
              <w:pStyle w:val="TAC"/>
              <w:rPr>
                <w:lang w:eastAsia="ja-JP"/>
              </w:rPr>
            </w:pPr>
            <w:r w:rsidRPr="001D386E">
              <w:t>Yes</w:t>
            </w:r>
          </w:p>
        </w:tc>
        <w:tc>
          <w:tcPr>
            <w:tcW w:w="586" w:type="dxa"/>
            <w:gridSpan w:val="2"/>
            <w:vAlign w:val="center"/>
          </w:tcPr>
          <w:p w14:paraId="229EC3CD" w14:textId="77777777" w:rsidR="00657021" w:rsidRPr="001D386E" w:rsidRDefault="00657021" w:rsidP="00657021">
            <w:pPr>
              <w:pStyle w:val="TAC"/>
              <w:rPr>
                <w:lang w:eastAsia="ja-JP"/>
              </w:rPr>
            </w:pPr>
            <w:r w:rsidRPr="001D386E">
              <w:t>Yes</w:t>
            </w:r>
          </w:p>
        </w:tc>
        <w:tc>
          <w:tcPr>
            <w:tcW w:w="586" w:type="dxa"/>
            <w:gridSpan w:val="2"/>
            <w:vAlign w:val="center"/>
          </w:tcPr>
          <w:p w14:paraId="3FCA5D06" w14:textId="77777777" w:rsidR="00657021" w:rsidRPr="001D386E" w:rsidRDefault="00657021" w:rsidP="00657021">
            <w:pPr>
              <w:pStyle w:val="TAC"/>
              <w:rPr>
                <w:lang w:eastAsia="ja-JP"/>
              </w:rPr>
            </w:pPr>
            <w:r w:rsidRPr="001D386E">
              <w:t>Yes</w:t>
            </w:r>
          </w:p>
        </w:tc>
        <w:tc>
          <w:tcPr>
            <w:tcW w:w="1187" w:type="dxa"/>
            <w:vMerge/>
            <w:vAlign w:val="center"/>
          </w:tcPr>
          <w:p w14:paraId="515F88F1" w14:textId="77777777" w:rsidR="00657021" w:rsidRPr="001D386E" w:rsidRDefault="00657021" w:rsidP="00657021">
            <w:pPr>
              <w:pStyle w:val="TAC"/>
              <w:rPr>
                <w:rFonts w:cs="Arial"/>
              </w:rPr>
            </w:pPr>
          </w:p>
        </w:tc>
        <w:tc>
          <w:tcPr>
            <w:tcW w:w="1286" w:type="dxa"/>
            <w:vMerge/>
            <w:vAlign w:val="center"/>
          </w:tcPr>
          <w:p w14:paraId="5915769E" w14:textId="77777777" w:rsidR="00657021" w:rsidRPr="001D386E" w:rsidRDefault="00657021" w:rsidP="00657021">
            <w:pPr>
              <w:pStyle w:val="TAC"/>
              <w:rPr>
                <w:rFonts w:cs="Arial"/>
              </w:rPr>
            </w:pPr>
          </w:p>
        </w:tc>
      </w:tr>
      <w:tr w:rsidR="00657021" w:rsidRPr="001D386E" w14:paraId="1CA88DAD" w14:textId="77777777" w:rsidTr="00657021">
        <w:trPr>
          <w:jc w:val="center"/>
        </w:trPr>
        <w:tc>
          <w:tcPr>
            <w:tcW w:w="1594" w:type="dxa"/>
            <w:vMerge w:val="restart"/>
            <w:vAlign w:val="center"/>
          </w:tcPr>
          <w:p w14:paraId="37E9807F" w14:textId="77777777" w:rsidR="00657021" w:rsidRPr="001D386E" w:rsidRDefault="00657021" w:rsidP="00657021">
            <w:pPr>
              <w:pStyle w:val="TAC"/>
              <w:rPr>
                <w:rFonts w:eastAsia="Calibri" w:cs="Arial"/>
                <w:lang w:val="en-US"/>
              </w:rPr>
            </w:pPr>
            <w:r w:rsidRPr="001D386E">
              <w:t>CA_2A-46E-48A-66A</w:t>
            </w:r>
          </w:p>
        </w:tc>
        <w:tc>
          <w:tcPr>
            <w:tcW w:w="1573" w:type="dxa"/>
            <w:vMerge w:val="restart"/>
            <w:vAlign w:val="center"/>
          </w:tcPr>
          <w:p w14:paraId="13F3576A" w14:textId="77777777" w:rsidR="00657021" w:rsidRPr="005B6D70" w:rsidRDefault="00657021" w:rsidP="0065702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96D37B9" w14:textId="77777777" w:rsidR="00657021" w:rsidRPr="001D386E" w:rsidRDefault="00657021" w:rsidP="00657021">
            <w:pPr>
              <w:pStyle w:val="TAC"/>
              <w:rPr>
                <w:rFonts w:eastAsia="Calibri" w:cs="Arial"/>
                <w:lang w:val="en-US" w:eastAsia="ja-JP"/>
              </w:rPr>
            </w:pPr>
            <w:r w:rsidRPr="005B6D70">
              <w:t>CA_48A-66A</w:t>
            </w:r>
          </w:p>
        </w:tc>
        <w:tc>
          <w:tcPr>
            <w:tcW w:w="767" w:type="dxa"/>
            <w:vAlign w:val="center"/>
          </w:tcPr>
          <w:p w14:paraId="6DFFB994" w14:textId="77777777" w:rsidR="00657021" w:rsidRPr="001D386E" w:rsidRDefault="00657021" w:rsidP="00657021">
            <w:pPr>
              <w:pStyle w:val="TAC"/>
              <w:rPr>
                <w:rFonts w:eastAsia="SimSun" w:cs="Arial"/>
                <w:lang w:val="en-US" w:eastAsia="zh-CN"/>
              </w:rPr>
            </w:pPr>
            <w:r w:rsidRPr="001D386E">
              <w:rPr>
                <w:lang w:val="en-US"/>
              </w:rPr>
              <w:t>2</w:t>
            </w:r>
          </w:p>
        </w:tc>
        <w:tc>
          <w:tcPr>
            <w:tcW w:w="586" w:type="dxa"/>
            <w:gridSpan w:val="2"/>
            <w:vAlign w:val="center"/>
          </w:tcPr>
          <w:p w14:paraId="067F48E6" w14:textId="77777777" w:rsidR="00657021" w:rsidRPr="001D386E" w:rsidRDefault="00657021" w:rsidP="00657021">
            <w:pPr>
              <w:pStyle w:val="TAC"/>
              <w:rPr>
                <w:rFonts w:eastAsia="Calibri" w:cs="Arial"/>
                <w:lang w:val="en-US"/>
              </w:rPr>
            </w:pPr>
          </w:p>
        </w:tc>
        <w:tc>
          <w:tcPr>
            <w:tcW w:w="586" w:type="dxa"/>
            <w:gridSpan w:val="2"/>
            <w:vAlign w:val="center"/>
          </w:tcPr>
          <w:p w14:paraId="5C1C42D8" w14:textId="77777777" w:rsidR="00657021" w:rsidRPr="001D386E" w:rsidRDefault="00657021" w:rsidP="00657021">
            <w:pPr>
              <w:pStyle w:val="TAC"/>
              <w:rPr>
                <w:rFonts w:eastAsia="Calibri" w:cs="Arial"/>
                <w:lang w:val="en-US"/>
              </w:rPr>
            </w:pPr>
          </w:p>
        </w:tc>
        <w:tc>
          <w:tcPr>
            <w:tcW w:w="586" w:type="dxa"/>
            <w:vAlign w:val="center"/>
          </w:tcPr>
          <w:p w14:paraId="433D4783" w14:textId="77777777" w:rsidR="00657021" w:rsidRPr="001D386E" w:rsidRDefault="00657021" w:rsidP="00657021">
            <w:pPr>
              <w:pStyle w:val="TAC"/>
              <w:rPr>
                <w:rFonts w:eastAsia="Calibri" w:cs="Arial"/>
                <w:lang w:val="en-US"/>
              </w:rPr>
            </w:pPr>
            <w:r w:rsidRPr="001D386E">
              <w:rPr>
                <w:lang w:eastAsia="zh-CN"/>
              </w:rPr>
              <w:t>Yes</w:t>
            </w:r>
          </w:p>
        </w:tc>
        <w:tc>
          <w:tcPr>
            <w:tcW w:w="586" w:type="dxa"/>
            <w:vAlign w:val="center"/>
          </w:tcPr>
          <w:p w14:paraId="20ED4DC6"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4ACD6EF5"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46269887" w14:textId="77777777" w:rsidR="00657021" w:rsidRPr="001D386E" w:rsidRDefault="00657021" w:rsidP="00657021">
            <w:pPr>
              <w:pStyle w:val="TAC"/>
              <w:rPr>
                <w:rFonts w:eastAsia="Calibri" w:cs="Arial"/>
                <w:lang w:val="en-US"/>
              </w:rPr>
            </w:pPr>
            <w:r w:rsidRPr="001D386E">
              <w:rPr>
                <w:lang w:eastAsia="zh-CN"/>
              </w:rPr>
              <w:t>Yes</w:t>
            </w:r>
          </w:p>
        </w:tc>
        <w:tc>
          <w:tcPr>
            <w:tcW w:w="1187" w:type="dxa"/>
            <w:vMerge w:val="restart"/>
            <w:vAlign w:val="center"/>
          </w:tcPr>
          <w:p w14:paraId="51B63F9E" w14:textId="77777777" w:rsidR="00657021" w:rsidRPr="001D386E" w:rsidRDefault="00657021" w:rsidP="00657021">
            <w:pPr>
              <w:pStyle w:val="TAC"/>
              <w:rPr>
                <w:rFonts w:eastAsia="Calibri" w:cs="Arial"/>
                <w:lang w:val="en-US"/>
              </w:rPr>
            </w:pPr>
            <w:r w:rsidRPr="001D386E">
              <w:rPr>
                <w:bCs/>
                <w:lang w:val="en-US"/>
              </w:rPr>
              <w:t>140</w:t>
            </w:r>
          </w:p>
        </w:tc>
        <w:tc>
          <w:tcPr>
            <w:tcW w:w="1286" w:type="dxa"/>
            <w:vMerge w:val="restart"/>
            <w:vAlign w:val="center"/>
          </w:tcPr>
          <w:p w14:paraId="57B382AA" w14:textId="77777777" w:rsidR="00657021" w:rsidRPr="001D386E" w:rsidRDefault="00657021" w:rsidP="00657021">
            <w:pPr>
              <w:pStyle w:val="TAC"/>
              <w:rPr>
                <w:rFonts w:eastAsia="Calibri" w:cs="Arial"/>
                <w:lang w:val="en-US"/>
              </w:rPr>
            </w:pPr>
            <w:r w:rsidRPr="001D386E">
              <w:rPr>
                <w:lang w:val="en-US"/>
              </w:rPr>
              <w:t>0</w:t>
            </w:r>
          </w:p>
        </w:tc>
      </w:tr>
      <w:tr w:rsidR="00657021" w:rsidRPr="001D386E" w14:paraId="5005AEE1" w14:textId="77777777" w:rsidTr="00657021">
        <w:trPr>
          <w:jc w:val="center"/>
        </w:trPr>
        <w:tc>
          <w:tcPr>
            <w:tcW w:w="1594" w:type="dxa"/>
            <w:vMerge/>
            <w:vAlign w:val="center"/>
          </w:tcPr>
          <w:p w14:paraId="094FD821" w14:textId="77777777" w:rsidR="00657021" w:rsidRPr="001D386E" w:rsidRDefault="00657021" w:rsidP="00657021">
            <w:pPr>
              <w:pStyle w:val="TAC"/>
              <w:rPr>
                <w:rFonts w:eastAsia="Calibri" w:cs="Arial"/>
                <w:lang w:val="en-US"/>
              </w:rPr>
            </w:pPr>
          </w:p>
        </w:tc>
        <w:tc>
          <w:tcPr>
            <w:tcW w:w="1573" w:type="dxa"/>
            <w:vMerge/>
            <w:vAlign w:val="center"/>
          </w:tcPr>
          <w:p w14:paraId="572318E4" w14:textId="77777777" w:rsidR="00657021" w:rsidRPr="001D386E" w:rsidRDefault="00657021" w:rsidP="00657021">
            <w:pPr>
              <w:pStyle w:val="TAC"/>
              <w:rPr>
                <w:rFonts w:eastAsia="Calibri" w:cs="Arial"/>
                <w:lang w:val="en-US" w:eastAsia="ja-JP"/>
              </w:rPr>
            </w:pPr>
          </w:p>
        </w:tc>
        <w:tc>
          <w:tcPr>
            <w:tcW w:w="767" w:type="dxa"/>
            <w:vAlign w:val="center"/>
          </w:tcPr>
          <w:p w14:paraId="787ED7CA" w14:textId="77777777" w:rsidR="00657021" w:rsidRPr="001D386E" w:rsidRDefault="00657021" w:rsidP="00657021">
            <w:pPr>
              <w:pStyle w:val="TAC"/>
              <w:rPr>
                <w:rFonts w:eastAsia="SimSun" w:cs="Arial"/>
                <w:lang w:val="en-US" w:eastAsia="zh-CN"/>
              </w:rPr>
            </w:pPr>
            <w:r w:rsidRPr="001D386E">
              <w:rPr>
                <w:lang w:val="en-US"/>
              </w:rPr>
              <w:t>46</w:t>
            </w:r>
          </w:p>
        </w:tc>
        <w:tc>
          <w:tcPr>
            <w:tcW w:w="3516" w:type="dxa"/>
            <w:gridSpan w:val="10"/>
            <w:vAlign w:val="center"/>
          </w:tcPr>
          <w:p w14:paraId="35294EFA" w14:textId="77777777" w:rsidR="00657021" w:rsidRPr="001D386E" w:rsidRDefault="00657021" w:rsidP="00657021">
            <w:pPr>
              <w:pStyle w:val="TAC"/>
              <w:rPr>
                <w:rFonts w:eastAsia="Calibri" w:cs="Arial"/>
                <w:lang w:val="en-US"/>
              </w:rPr>
            </w:pPr>
            <w:r w:rsidRPr="001D386E">
              <w:rPr>
                <w:lang w:eastAsia="zh-CN"/>
              </w:rPr>
              <w:t>See CA_46E Bandwidth combination set 0 in Table 5.6A.1-1</w:t>
            </w:r>
          </w:p>
        </w:tc>
        <w:tc>
          <w:tcPr>
            <w:tcW w:w="1187" w:type="dxa"/>
            <w:vMerge/>
          </w:tcPr>
          <w:p w14:paraId="0CC7AA8F" w14:textId="77777777" w:rsidR="00657021" w:rsidRPr="001D386E" w:rsidRDefault="00657021" w:rsidP="00657021">
            <w:pPr>
              <w:pStyle w:val="TAC"/>
              <w:rPr>
                <w:rFonts w:eastAsia="Calibri" w:cs="Arial"/>
                <w:lang w:val="en-US"/>
              </w:rPr>
            </w:pPr>
          </w:p>
        </w:tc>
        <w:tc>
          <w:tcPr>
            <w:tcW w:w="1286" w:type="dxa"/>
            <w:vMerge/>
            <w:vAlign w:val="center"/>
          </w:tcPr>
          <w:p w14:paraId="62E6EC57" w14:textId="77777777" w:rsidR="00657021" w:rsidRPr="001D386E" w:rsidRDefault="00657021" w:rsidP="00657021">
            <w:pPr>
              <w:pStyle w:val="TAC"/>
              <w:rPr>
                <w:rFonts w:eastAsia="Calibri" w:cs="Arial"/>
                <w:lang w:val="en-US"/>
              </w:rPr>
            </w:pPr>
          </w:p>
        </w:tc>
      </w:tr>
      <w:tr w:rsidR="00657021" w:rsidRPr="001D386E" w14:paraId="4751020E" w14:textId="77777777" w:rsidTr="00657021">
        <w:trPr>
          <w:jc w:val="center"/>
        </w:trPr>
        <w:tc>
          <w:tcPr>
            <w:tcW w:w="1594" w:type="dxa"/>
            <w:vMerge/>
            <w:vAlign w:val="center"/>
          </w:tcPr>
          <w:p w14:paraId="0512CF73" w14:textId="77777777" w:rsidR="00657021" w:rsidRPr="001D386E" w:rsidRDefault="00657021" w:rsidP="00657021">
            <w:pPr>
              <w:pStyle w:val="TAC"/>
              <w:rPr>
                <w:rFonts w:eastAsia="Calibri" w:cs="Arial"/>
                <w:lang w:val="en-US"/>
              </w:rPr>
            </w:pPr>
          </w:p>
        </w:tc>
        <w:tc>
          <w:tcPr>
            <w:tcW w:w="1573" w:type="dxa"/>
            <w:vMerge/>
            <w:vAlign w:val="center"/>
          </w:tcPr>
          <w:p w14:paraId="3DAD1CDC" w14:textId="77777777" w:rsidR="00657021" w:rsidRPr="001D386E" w:rsidRDefault="00657021" w:rsidP="00657021">
            <w:pPr>
              <w:pStyle w:val="TAC"/>
              <w:rPr>
                <w:rFonts w:eastAsia="Calibri" w:cs="Arial"/>
                <w:lang w:val="en-US" w:eastAsia="ja-JP"/>
              </w:rPr>
            </w:pPr>
          </w:p>
        </w:tc>
        <w:tc>
          <w:tcPr>
            <w:tcW w:w="767" w:type="dxa"/>
            <w:vAlign w:val="center"/>
          </w:tcPr>
          <w:p w14:paraId="3538F299" w14:textId="77777777" w:rsidR="00657021" w:rsidRPr="001D386E" w:rsidRDefault="00657021" w:rsidP="00657021">
            <w:pPr>
              <w:pStyle w:val="TAC"/>
              <w:rPr>
                <w:rFonts w:eastAsia="SimSun" w:cs="Arial"/>
                <w:lang w:val="en-US" w:eastAsia="zh-CN"/>
              </w:rPr>
            </w:pPr>
            <w:r w:rsidRPr="001D386E">
              <w:rPr>
                <w:lang w:val="en-US"/>
              </w:rPr>
              <w:t>48</w:t>
            </w:r>
          </w:p>
        </w:tc>
        <w:tc>
          <w:tcPr>
            <w:tcW w:w="586" w:type="dxa"/>
            <w:gridSpan w:val="2"/>
            <w:vAlign w:val="center"/>
          </w:tcPr>
          <w:p w14:paraId="64BFA6C8" w14:textId="77777777" w:rsidR="00657021" w:rsidRPr="001D386E" w:rsidRDefault="00657021" w:rsidP="00657021">
            <w:pPr>
              <w:pStyle w:val="TAC"/>
              <w:rPr>
                <w:rFonts w:eastAsia="Calibri" w:cs="Arial"/>
                <w:lang w:val="en-US"/>
              </w:rPr>
            </w:pPr>
          </w:p>
        </w:tc>
        <w:tc>
          <w:tcPr>
            <w:tcW w:w="586" w:type="dxa"/>
            <w:gridSpan w:val="2"/>
            <w:vAlign w:val="center"/>
          </w:tcPr>
          <w:p w14:paraId="276E2046" w14:textId="77777777" w:rsidR="00657021" w:rsidRPr="001D386E" w:rsidRDefault="00657021" w:rsidP="00657021">
            <w:pPr>
              <w:pStyle w:val="TAC"/>
              <w:rPr>
                <w:rFonts w:eastAsia="Calibri" w:cs="Arial"/>
                <w:lang w:val="en-US"/>
              </w:rPr>
            </w:pPr>
          </w:p>
        </w:tc>
        <w:tc>
          <w:tcPr>
            <w:tcW w:w="586" w:type="dxa"/>
            <w:vAlign w:val="center"/>
          </w:tcPr>
          <w:p w14:paraId="46D8DA32" w14:textId="77777777" w:rsidR="00657021" w:rsidRPr="001D386E" w:rsidRDefault="00657021" w:rsidP="00657021">
            <w:pPr>
              <w:pStyle w:val="TAC"/>
              <w:rPr>
                <w:rFonts w:eastAsia="Calibri" w:cs="Arial"/>
                <w:lang w:val="en-US"/>
              </w:rPr>
            </w:pPr>
            <w:r w:rsidRPr="001D386E">
              <w:rPr>
                <w:lang w:eastAsia="zh-CN"/>
              </w:rPr>
              <w:t>Yes</w:t>
            </w:r>
          </w:p>
        </w:tc>
        <w:tc>
          <w:tcPr>
            <w:tcW w:w="586" w:type="dxa"/>
            <w:vAlign w:val="center"/>
          </w:tcPr>
          <w:p w14:paraId="083795EC"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577F2579"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43CD6946" w14:textId="77777777" w:rsidR="00657021" w:rsidRPr="001D386E" w:rsidRDefault="00657021" w:rsidP="00657021">
            <w:pPr>
              <w:pStyle w:val="TAC"/>
              <w:rPr>
                <w:rFonts w:eastAsia="Calibri" w:cs="Arial"/>
                <w:lang w:val="en-US"/>
              </w:rPr>
            </w:pPr>
            <w:r w:rsidRPr="001D386E">
              <w:rPr>
                <w:lang w:eastAsia="zh-CN"/>
              </w:rPr>
              <w:t>Yes</w:t>
            </w:r>
          </w:p>
        </w:tc>
        <w:tc>
          <w:tcPr>
            <w:tcW w:w="1187" w:type="dxa"/>
            <w:vMerge/>
            <w:vAlign w:val="center"/>
          </w:tcPr>
          <w:p w14:paraId="3A4C85DC" w14:textId="77777777" w:rsidR="00657021" w:rsidRPr="001D386E" w:rsidRDefault="00657021" w:rsidP="00657021">
            <w:pPr>
              <w:pStyle w:val="TAC"/>
              <w:rPr>
                <w:rFonts w:eastAsia="Calibri" w:cs="Arial"/>
                <w:lang w:val="en-US"/>
              </w:rPr>
            </w:pPr>
          </w:p>
        </w:tc>
        <w:tc>
          <w:tcPr>
            <w:tcW w:w="1286" w:type="dxa"/>
            <w:vMerge/>
            <w:vAlign w:val="center"/>
          </w:tcPr>
          <w:p w14:paraId="24B82430" w14:textId="77777777" w:rsidR="00657021" w:rsidRPr="001D386E" w:rsidRDefault="00657021" w:rsidP="00657021">
            <w:pPr>
              <w:pStyle w:val="TAC"/>
              <w:rPr>
                <w:rFonts w:eastAsia="Calibri" w:cs="Arial"/>
                <w:lang w:val="en-US"/>
              </w:rPr>
            </w:pPr>
          </w:p>
        </w:tc>
      </w:tr>
      <w:tr w:rsidR="00657021" w:rsidRPr="001D386E" w14:paraId="1C0E538B" w14:textId="77777777" w:rsidTr="00657021">
        <w:trPr>
          <w:jc w:val="center"/>
        </w:trPr>
        <w:tc>
          <w:tcPr>
            <w:tcW w:w="1594" w:type="dxa"/>
            <w:vMerge/>
            <w:vAlign w:val="center"/>
          </w:tcPr>
          <w:p w14:paraId="09C8AAE8" w14:textId="77777777" w:rsidR="00657021" w:rsidRPr="001D386E" w:rsidRDefault="00657021" w:rsidP="00657021">
            <w:pPr>
              <w:pStyle w:val="TAC"/>
              <w:rPr>
                <w:rFonts w:eastAsia="Calibri" w:cs="Arial"/>
                <w:lang w:val="en-US"/>
              </w:rPr>
            </w:pPr>
          </w:p>
        </w:tc>
        <w:tc>
          <w:tcPr>
            <w:tcW w:w="1573" w:type="dxa"/>
            <w:vMerge/>
            <w:vAlign w:val="center"/>
          </w:tcPr>
          <w:p w14:paraId="72513542" w14:textId="77777777" w:rsidR="00657021" w:rsidRPr="001D386E" w:rsidRDefault="00657021" w:rsidP="00657021">
            <w:pPr>
              <w:pStyle w:val="TAC"/>
              <w:rPr>
                <w:rFonts w:eastAsia="Calibri" w:cs="Arial"/>
                <w:lang w:val="en-US" w:eastAsia="ja-JP"/>
              </w:rPr>
            </w:pPr>
          </w:p>
        </w:tc>
        <w:tc>
          <w:tcPr>
            <w:tcW w:w="767" w:type="dxa"/>
            <w:vAlign w:val="center"/>
          </w:tcPr>
          <w:p w14:paraId="307520E9" w14:textId="77777777" w:rsidR="00657021" w:rsidRPr="001D386E" w:rsidRDefault="00657021" w:rsidP="00657021">
            <w:pPr>
              <w:pStyle w:val="TAC"/>
              <w:rPr>
                <w:rFonts w:eastAsia="SimSun" w:cs="Arial"/>
                <w:lang w:val="en-US" w:eastAsia="zh-CN"/>
              </w:rPr>
            </w:pPr>
            <w:r w:rsidRPr="001D386E">
              <w:rPr>
                <w:lang w:val="en-US"/>
              </w:rPr>
              <w:t>66</w:t>
            </w:r>
          </w:p>
        </w:tc>
        <w:tc>
          <w:tcPr>
            <w:tcW w:w="586" w:type="dxa"/>
            <w:gridSpan w:val="2"/>
            <w:vAlign w:val="center"/>
          </w:tcPr>
          <w:p w14:paraId="187C4EE8" w14:textId="77777777" w:rsidR="00657021" w:rsidRPr="001D386E" w:rsidRDefault="00657021" w:rsidP="00657021">
            <w:pPr>
              <w:pStyle w:val="TAC"/>
              <w:rPr>
                <w:rFonts w:eastAsia="Calibri" w:cs="Arial"/>
                <w:lang w:val="en-US"/>
              </w:rPr>
            </w:pPr>
          </w:p>
        </w:tc>
        <w:tc>
          <w:tcPr>
            <w:tcW w:w="586" w:type="dxa"/>
            <w:gridSpan w:val="2"/>
            <w:vAlign w:val="center"/>
          </w:tcPr>
          <w:p w14:paraId="73EBDFF6" w14:textId="77777777" w:rsidR="00657021" w:rsidRPr="001D386E" w:rsidRDefault="00657021" w:rsidP="00657021">
            <w:pPr>
              <w:pStyle w:val="TAC"/>
              <w:rPr>
                <w:rFonts w:eastAsia="Calibri" w:cs="Arial"/>
                <w:lang w:val="en-US"/>
              </w:rPr>
            </w:pPr>
          </w:p>
        </w:tc>
        <w:tc>
          <w:tcPr>
            <w:tcW w:w="586" w:type="dxa"/>
            <w:vAlign w:val="center"/>
          </w:tcPr>
          <w:p w14:paraId="3AFBDDB9" w14:textId="77777777" w:rsidR="00657021" w:rsidRPr="001D386E" w:rsidRDefault="00657021" w:rsidP="00657021">
            <w:pPr>
              <w:pStyle w:val="TAC"/>
              <w:rPr>
                <w:rFonts w:eastAsia="Calibri" w:cs="Arial"/>
                <w:lang w:val="en-US"/>
              </w:rPr>
            </w:pPr>
            <w:r w:rsidRPr="001D386E">
              <w:rPr>
                <w:lang w:eastAsia="zh-CN"/>
              </w:rPr>
              <w:t>Yes</w:t>
            </w:r>
          </w:p>
        </w:tc>
        <w:tc>
          <w:tcPr>
            <w:tcW w:w="586" w:type="dxa"/>
            <w:vAlign w:val="center"/>
          </w:tcPr>
          <w:p w14:paraId="6B75D7B3"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22E0D189" w14:textId="77777777" w:rsidR="00657021" w:rsidRPr="001D386E" w:rsidRDefault="00657021" w:rsidP="00657021">
            <w:pPr>
              <w:pStyle w:val="TAC"/>
              <w:rPr>
                <w:rFonts w:eastAsia="Calibri" w:cs="Arial"/>
                <w:lang w:val="en-US"/>
              </w:rPr>
            </w:pPr>
            <w:r w:rsidRPr="001D386E">
              <w:rPr>
                <w:lang w:eastAsia="zh-CN"/>
              </w:rPr>
              <w:t>Yes</w:t>
            </w:r>
          </w:p>
        </w:tc>
        <w:tc>
          <w:tcPr>
            <w:tcW w:w="586" w:type="dxa"/>
            <w:gridSpan w:val="2"/>
            <w:vAlign w:val="center"/>
          </w:tcPr>
          <w:p w14:paraId="25D330A4" w14:textId="77777777" w:rsidR="00657021" w:rsidRPr="001D386E" w:rsidRDefault="00657021" w:rsidP="00657021">
            <w:pPr>
              <w:pStyle w:val="TAC"/>
              <w:rPr>
                <w:rFonts w:eastAsia="Calibri" w:cs="Arial"/>
                <w:lang w:val="en-US"/>
              </w:rPr>
            </w:pPr>
            <w:r w:rsidRPr="001D386E">
              <w:rPr>
                <w:lang w:eastAsia="zh-CN"/>
              </w:rPr>
              <w:t>Yes</w:t>
            </w:r>
          </w:p>
        </w:tc>
        <w:tc>
          <w:tcPr>
            <w:tcW w:w="1187" w:type="dxa"/>
            <w:vMerge/>
            <w:vAlign w:val="center"/>
          </w:tcPr>
          <w:p w14:paraId="31FDBC13" w14:textId="77777777" w:rsidR="00657021" w:rsidRPr="001D386E" w:rsidRDefault="00657021" w:rsidP="00657021">
            <w:pPr>
              <w:pStyle w:val="TAC"/>
              <w:rPr>
                <w:rFonts w:eastAsia="Calibri" w:cs="Arial"/>
                <w:lang w:val="en-US"/>
              </w:rPr>
            </w:pPr>
          </w:p>
        </w:tc>
        <w:tc>
          <w:tcPr>
            <w:tcW w:w="1286" w:type="dxa"/>
            <w:vMerge/>
            <w:vAlign w:val="center"/>
          </w:tcPr>
          <w:p w14:paraId="6E24FD17" w14:textId="77777777" w:rsidR="00657021" w:rsidRPr="001D386E" w:rsidRDefault="00657021" w:rsidP="00657021">
            <w:pPr>
              <w:pStyle w:val="TAC"/>
              <w:rPr>
                <w:rFonts w:eastAsia="Calibri" w:cs="Arial"/>
                <w:lang w:val="en-US"/>
              </w:rPr>
            </w:pPr>
          </w:p>
        </w:tc>
      </w:tr>
      <w:tr w:rsidR="00657021" w:rsidRPr="001D386E" w14:paraId="39110466" w14:textId="77777777" w:rsidTr="00657021">
        <w:trPr>
          <w:jc w:val="center"/>
        </w:trPr>
        <w:tc>
          <w:tcPr>
            <w:tcW w:w="1594" w:type="dxa"/>
            <w:vMerge w:val="restart"/>
            <w:vAlign w:val="center"/>
          </w:tcPr>
          <w:p w14:paraId="6CA7BC75" w14:textId="77777777" w:rsidR="00657021" w:rsidRPr="001D386E" w:rsidRDefault="00657021" w:rsidP="00657021">
            <w:pPr>
              <w:pStyle w:val="TAC"/>
              <w:rPr>
                <w:rFonts w:eastAsia="Calibri" w:cs="Arial"/>
                <w:lang w:val="en-US"/>
              </w:rPr>
            </w:pPr>
            <w:r w:rsidRPr="001D386E">
              <w:rPr>
                <w:rFonts w:cs="Arial"/>
                <w:szCs w:val="18"/>
              </w:rPr>
              <w:t>CA_3A-5A-7A-28A</w:t>
            </w:r>
          </w:p>
        </w:tc>
        <w:tc>
          <w:tcPr>
            <w:tcW w:w="1573" w:type="dxa"/>
            <w:vMerge w:val="restart"/>
            <w:vAlign w:val="center"/>
          </w:tcPr>
          <w:p w14:paraId="79F5C0D9" w14:textId="77777777" w:rsidR="00657021" w:rsidRPr="001D386E" w:rsidRDefault="00657021" w:rsidP="00657021">
            <w:pPr>
              <w:pStyle w:val="TAC"/>
              <w:rPr>
                <w:rFonts w:eastAsia="Calibri" w:cs="Arial"/>
                <w:lang w:val="en-US" w:eastAsia="ja-JP"/>
              </w:rPr>
            </w:pPr>
            <w:r w:rsidRPr="001D386E">
              <w:rPr>
                <w:rFonts w:cs="Arial"/>
                <w:szCs w:val="18"/>
              </w:rPr>
              <w:t>-</w:t>
            </w:r>
          </w:p>
        </w:tc>
        <w:tc>
          <w:tcPr>
            <w:tcW w:w="767" w:type="dxa"/>
            <w:vAlign w:val="center"/>
          </w:tcPr>
          <w:p w14:paraId="63F437D8" w14:textId="77777777" w:rsidR="00657021" w:rsidRPr="001D386E" w:rsidRDefault="00657021" w:rsidP="00657021">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B0F52C7" w14:textId="77777777" w:rsidR="00657021" w:rsidRPr="001D386E" w:rsidRDefault="00657021" w:rsidP="00657021">
            <w:pPr>
              <w:pStyle w:val="TAC"/>
              <w:rPr>
                <w:rFonts w:eastAsia="Calibri" w:cs="Arial"/>
                <w:lang w:val="en-US"/>
              </w:rPr>
            </w:pPr>
          </w:p>
        </w:tc>
        <w:tc>
          <w:tcPr>
            <w:tcW w:w="586" w:type="dxa"/>
            <w:gridSpan w:val="2"/>
            <w:vAlign w:val="center"/>
          </w:tcPr>
          <w:p w14:paraId="05E7790F" w14:textId="77777777" w:rsidR="00657021" w:rsidRPr="001D386E" w:rsidRDefault="00657021" w:rsidP="00657021">
            <w:pPr>
              <w:pStyle w:val="TAC"/>
              <w:rPr>
                <w:rFonts w:eastAsia="Calibri" w:cs="Arial"/>
                <w:lang w:val="en-US"/>
              </w:rPr>
            </w:pPr>
          </w:p>
        </w:tc>
        <w:tc>
          <w:tcPr>
            <w:tcW w:w="586" w:type="dxa"/>
            <w:vAlign w:val="center"/>
          </w:tcPr>
          <w:p w14:paraId="1C1BE2FB"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74DF894D"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3EA3522C"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1A943DED"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restart"/>
            <w:vAlign w:val="center"/>
          </w:tcPr>
          <w:p w14:paraId="44185BB4" w14:textId="77777777" w:rsidR="00657021" w:rsidRPr="001D386E" w:rsidRDefault="00657021" w:rsidP="00657021">
            <w:pPr>
              <w:pStyle w:val="TAC"/>
              <w:rPr>
                <w:rFonts w:eastAsia="Calibri" w:cs="Arial"/>
                <w:lang w:val="en-US"/>
              </w:rPr>
            </w:pPr>
            <w:r w:rsidRPr="001D386E">
              <w:rPr>
                <w:rFonts w:eastAsia="Calibri" w:cs="Arial"/>
                <w:lang w:val="en-US"/>
              </w:rPr>
              <w:t>70</w:t>
            </w:r>
          </w:p>
        </w:tc>
        <w:tc>
          <w:tcPr>
            <w:tcW w:w="1286" w:type="dxa"/>
            <w:vMerge w:val="restart"/>
            <w:vAlign w:val="center"/>
          </w:tcPr>
          <w:p w14:paraId="7582E17A"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5B16E3EB" w14:textId="77777777" w:rsidTr="00657021">
        <w:trPr>
          <w:jc w:val="center"/>
        </w:trPr>
        <w:tc>
          <w:tcPr>
            <w:tcW w:w="1594" w:type="dxa"/>
            <w:vMerge/>
            <w:vAlign w:val="center"/>
          </w:tcPr>
          <w:p w14:paraId="5CE2994A" w14:textId="77777777" w:rsidR="00657021" w:rsidRPr="001D386E" w:rsidRDefault="00657021" w:rsidP="00657021">
            <w:pPr>
              <w:pStyle w:val="TAC"/>
              <w:rPr>
                <w:rFonts w:eastAsia="Calibri" w:cs="Arial"/>
                <w:lang w:val="en-US"/>
              </w:rPr>
            </w:pPr>
          </w:p>
        </w:tc>
        <w:tc>
          <w:tcPr>
            <w:tcW w:w="1573" w:type="dxa"/>
            <w:vMerge/>
            <w:vAlign w:val="center"/>
          </w:tcPr>
          <w:p w14:paraId="7C1F9CB9" w14:textId="77777777" w:rsidR="00657021" w:rsidRPr="001D386E" w:rsidRDefault="00657021" w:rsidP="00657021">
            <w:pPr>
              <w:pStyle w:val="TAC"/>
              <w:rPr>
                <w:rFonts w:eastAsia="Calibri" w:cs="Arial"/>
                <w:lang w:val="en-US" w:eastAsia="ja-JP"/>
              </w:rPr>
            </w:pPr>
          </w:p>
        </w:tc>
        <w:tc>
          <w:tcPr>
            <w:tcW w:w="767" w:type="dxa"/>
            <w:vAlign w:val="center"/>
          </w:tcPr>
          <w:p w14:paraId="63CC542D" w14:textId="77777777" w:rsidR="00657021" w:rsidRPr="001D386E" w:rsidRDefault="00657021" w:rsidP="00657021">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30C61CA3" w14:textId="77777777" w:rsidR="00657021" w:rsidRPr="001D386E" w:rsidRDefault="00657021" w:rsidP="00657021">
            <w:pPr>
              <w:pStyle w:val="TAC"/>
              <w:rPr>
                <w:rFonts w:eastAsia="Calibri" w:cs="Arial"/>
                <w:lang w:val="en-US"/>
              </w:rPr>
            </w:pPr>
          </w:p>
        </w:tc>
        <w:tc>
          <w:tcPr>
            <w:tcW w:w="586" w:type="dxa"/>
            <w:gridSpan w:val="2"/>
            <w:vAlign w:val="center"/>
          </w:tcPr>
          <w:p w14:paraId="3B456E56" w14:textId="77777777" w:rsidR="00657021" w:rsidRPr="001D386E" w:rsidRDefault="00657021" w:rsidP="00657021">
            <w:pPr>
              <w:pStyle w:val="TAC"/>
              <w:rPr>
                <w:rFonts w:eastAsia="Calibri" w:cs="Arial"/>
                <w:lang w:val="en-US"/>
              </w:rPr>
            </w:pPr>
          </w:p>
        </w:tc>
        <w:tc>
          <w:tcPr>
            <w:tcW w:w="586" w:type="dxa"/>
            <w:vAlign w:val="center"/>
          </w:tcPr>
          <w:p w14:paraId="71A699E7"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1F6B29C2"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6D2DAE3F" w14:textId="77777777" w:rsidR="00657021" w:rsidRPr="001D386E" w:rsidRDefault="00657021" w:rsidP="00657021">
            <w:pPr>
              <w:pStyle w:val="TAC"/>
              <w:rPr>
                <w:rFonts w:eastAsia="Calibri" w:cs="Arial"/>
                <w:lang w:val="en-US"/>
              </w:rPr>
            </w:pPr>
          </w:p>
        </w:tc>
        <w:tc>
          <w:tcPr>
            <w:tcW w:w="586" w:type="dxa"/>
            <w:gridSpan w:val="2"/>
            <w:vAlign w:val="center"/>
          </w:tcPr>
          <w:p w14:paraId="0C829EA0" w14:textId="77777777" w:rsidR="00657021" w:rsidRPr="001D386E" w:rsidRDefault="00657021" w:rsidP="00657021">
            <w:pPr>
              <w:pStyle w:val="TAC"/>
              <w:rPr>
                <w:rFonts w:eastAsia="Calibri" w:cs="Arial"/>
                <w:lang w:val="en-US"/>
              </w:rPr>
            </w:pPr>
          </w:p>
        </w:tc>
        <w:tc>
          <w:tcPr>
            <w:tcW w:w="1187" w:type="dxa"/>
            <w:vMerge/>
          </w:tcPr>
          <w:p w14:paraId="0A0C1DCB" w14:textId="77777777" w:rsidR="00657021" w:rsidRPr="001D386E" w:rsidRDefault="00657021" w:rsidP="00657021">
            <w:pPr>
              <w:pStyle w:val="TAC"/>
              <w:rPr>
                <w:rFonts w:eastAsia="Calibri" w:cs="Arial"/>
                <w:lang w:val="en-US"/>
              </w:rPr>
            </w:pPr>
          </w:p>
        </w:tc>
        <w:tc>
          <w:tcPr>
            <w:tcW w:w="1286" w:type="dxa"/>
            <w:vMerge/>
            <w:vAlign w:val="center"/>
          </w:tcPr>
          <w:p w14:paraId="0DDFBB08" w14:textId="77777777" w:rsidR="00657021" w:rsidRPr="001D386E" w:rsidRDefault="00657021" w:rsidP="00657021">
            <w:pPr>
              <w:pStyle w:val="TAC"/>
              <w:rPr>
                <w:rFonts w:eastAsia="Calibri" w:cs="Arial"/>
                <w:lang w:val="en-US"/>
              </w:rPr>
            </w:pPr>
          </w:p>
        </w:tc>
      </w:tr>
      <w:tr w:rsidR="00657021" w:rsidRPr="001D386E" w14:paraId="55B28B5F" w14:textId="77777777" w:rsidTr="00657021">
        <w:trPr>
          <w:jc w:val="center"/>
        </w:trPr>
        <w:tc>
          <w:tcPr>
            <w:tcW w:w="1594" w:type="dxa"/>
            <w:vMerge/>
            <w:vAlign w:val="center"/>
          </w:tcPr>
          <w:p w14:paraId="18328930" w14:textId="77777777" w:rsidR="00657021" w:rsidRPr="001D386E" w:rsidRDefault="00657021" w:rsidP="00657021">
            <w:pPr>
              <w:pStyle w:val="TAC"/>
              <w:rPr>
                <w:rFonts w:eastAsia="Calibri" w:cs="Arial"/>
                <w:lang w:val="en-US"/>
              </w:rPr>
            </w:pPr>
          </w:p>
        </w:tc>
        <w:tc>
          <w:tcPr>
            <w:tcW w:w="1573" w:type="dxa"/>
            <w:vMerge/>
            <w:vAlign w:val="center"/>
          </w:tcPr>
          <w:p w14:paraId="65C5AF9B" w14:textId="77777777" w:rsidR="00657021" w:rsidRPr="001D386E" w:rsidRDefault="00657021" w:rsidP="00657021">
            <w:pPr>
              <w:pStyle w:val="TAC"/>
              <w:rPr>
                <w:rFonts w:eastAsia="Calibri" w:cs="Arial"/>
                <w:lang w:val="en-US" w:eastAsia="ja-JP"/>
              </w:rPr>
            </w:pPr>
          </w:p>
        </w:tc>
        <w:tc>
          <w:tcPr>
            <w:tcW w:w="767" w:type="dxa"/>
            <w:vAlign w:val="center"/>
          </w:tcPr>
          <w:p w14:paraId="6BEEBDD9" w14:textId="77777777" w:rsidR="00657021" w:rsidRPr="001D386E" w:rsidRDefault="00657021" w:rsidP="00657021">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40F6274B" w14:textId="77777777" w:rsidR="00657021" w:rsidRPr="001D386E" w:rsidRDefault="00657021" w:rsidP="00657021">
            <w:pPr>
              <w:pStyle w:val="TAC"/>
              <w:rPr>
                <w:rFonts w:eastAsia="Calibri" w:cs="Arial"/>
                <w:lang w:val="en-US"/>
              </w:rPr>
            </w:pPr>
          </w:p>
        </w:tc>
        <w:tc>
          <w:tcPr>
            <w:tcW w:w="586" w:type="dxa"/>
            <w:gridSpan w:val="2"/>
            <w:vAlign w:val="center"/>
          </w:tcPr>
          <w:p w14:paraId="3E4E2CA8" w14:textId="77777777" w:rsidR="00657021" w:rsidRPr="001D386E" w:rsidRDefault="00657021" w:rsidP="00657021">
            <w:pPr>
              <w:pStyle w:val="TAC"/>
              <w:rPr>
                <w:rFonts w:eastAsia="Calibri" w:cs="Arial"/>
                <w:lang w:val="en-US"/>
              </w:rPr>
            </w:pPr>
          </w:p>
        </w:tc>
        <w:tc>
          <w:tcPr>
            <w:tcW w:w="586" w:type="dxa"/>
            <w:vAlign w:val="center"/>
          </w:tcPr>
          <w:p w14:paraId="5813FCA6"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11D0616C"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02361C0B"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0DE8120"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ign w:val="center"/>
          </w:tcPr>
          <w:p w14:paraId="230C8C22" w14:textId="77777777" w:rsidR="00657021" w:rsidRPr="001D386E" w:rsidRDefault="00657021" w:rsidP="00657021">
            <w:pPr>
              <w:pStyle w:val="TAC"/>
              <w:rPr>
                <w:rFonts w:eastAsia="Calibri" w:cs="Arial"/>
                <w:lang w:val="en-US"/>
              </w:rPr>
            </w:pPr>
          </w:p>
        </w:tc>
        <w:tc>
          <w:tcPr>
            <w:tcW w:w="1286" w:type="dxa"/>
            <w:vMerge/>
            <w:vAlign w:val="center"/>
          </w:tcPr>
          <w:p w14:paraId="3368C74C" w14:textId="77777777" w:rsidR="00657021" w:rsidRPr="001D386E" w:rsidRDefault="00657021" w:rsidP="00657021">
            <w:pPr>
              <w:pStyle w:val="TAC"/>
              <w:rPr>
                <w:rFonts w:eastAsia="Calibri" w:cs="Arial"/>
                <w:lang w:val="en-US"/>
              </w:rPr>
            </w:pPr>
          </w:p>
        </w:tc>
      </w:tr>
      <w:tr w:rsidR="00657021" w:rsidRPr="001D386E" w14:paraId="4E83945B" w14:textId="77777777" w:rsidTr="00657021">
        <w:trPr>
          <w:jc w:val="center"/>
        </w:trPr>
        <w:tc>
          <w:tcPr>
            <w:tcW w:w="1594" w:type="dxa"/>
            <w:vMerge/>
            <w:vAlign w:val="center"/>
          </w:tcPr>
          <w:p w14:paraId="3D999068" w14:textId="77777777" w:rsidR="00657021" w:rsidRPr="001D386E" w:rsidRDefault="00657021" w:rsidP="00657021">
            <w:pPr>
              <w:pStyle w:val="TAC"/>
              <w:rPr>
                <w:rFonts w:eastAsia="Calibri" w:cs="Arial"/>
                <w:lang w:val="en-US"/>
              </w:rPr>
            </w:pPr>
          </w:p>
        </w:tc>
        <w:tc>
          <w:tcPr>
            <w:tcW w:w="1573" w:type="dxa"/>
            <w:vMerge/>
            <w:vAlign w:val="center"/>
          </w:tcPr>
          <w:p w14:paraId="4745B7E7" w14:textId="77777777" w:rsidR="00657021" w:rsidRPr="001D386E" w:rsidRDefault="00657021" w:rsidP="00657021">
            <w:pPr>
              <w:pStyle w:val="TAC"/>
              <w:rPr>
                <w:rFonts w:eastAsia="Calibri" w:cs="Arial"/>
                <w:lang w:val="en-US" w:eastAsia="ja-JP"/>
              </w:rPr>
            </w:pPr>
          </w:p>
        </w:tc>
        <w:tc>
          <w:tcPr>
            <w:tcW w:w="767" w:type="dxa"/>
            <w:vAlign w:val="center"/>
          </w:tcPr>
          <w:p w14:paraId="58ACF5C1" w14:textId="77777777" w:rsidR="00657021" w:rsidRPr="001D386E" w:rsidRDefault="00657021" w:rsidP="00657021">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E5CC8F9" w14:textId="77777777" w:rsidR="00657021" w:rsidRPr="001D386E" w:rsidRDefault="00657021" w:rsidP="00657021">
            <w:pPr>
              <w:pStyle w:val="TAC"/>
              <w:rPr>
                <w:rFonts w:eastAsia="Calibri" w:cs="Arial"/>
                <w:lang w:val="en-US"/>
              </w:rPr>
            </w:pPr>
          </w:p>
        </w:tc>
        <w:tc>
          <w:tcPr>
            <w:tcW w:w="586" w:type="dxa"/>
            <w:gridSpan w:val="2"/>
            <w:vAlign w:val="center"/>
          </w:tcPr>
          <w:p w14:paraId="4896ECD2" w14:textId="77777777" w:rsidR="00657021" w:rsidRPr="001D386E" w:rsidRDefault="00657021" w:rsidP="00657021">
            <w:pPr>
              <w:pStyle w:val="TAC"/>
              <w:rPr>
                <w:rFonts w:eastAsia="Calibri" w:cs="Arial"/>
                <w:lang w:val="en-US"/>
              </w:rPr>
            </w:pPr>
          </w:p>
        </w:tc>
        <w:tc>
          <w:tcPr>
            <w:tcW w:w="586" w:type="dxa"/>
            <w:vAlign w:val="center"/>
          </w:tcPr>
          <w:p w14:paraId="61081193"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0D9713B7"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7DC08C0"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4F48B392"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ign w:val="center"/>
          </w:tcPr>
          <w:p w14:paraId="331DD1C4" w14:textId="77777777" w:rsidR="00657021" w:rsidRPr="001D386E" w:rsidRDefault="00657021" w:rsidP="00657021">
            <w:pPr>
              <w:pStyle w:val="TAC"/>
              <w:rPr>
                <w:rFonts w:eastAsia="Calibri" w:cs="Arial"/>
                <w:lang w:val="en-US"/>
              </w:rPr>
            </w:pPr>
          </w:p>
        </w:tc>
        <w:tc>
          <w:tcPr>
            <w:tcW w:w="1286" w:type="dxa"/>
            <w:vMerge/>
            <w:vAlign w:val="center"/>
          </w:tcPr>
          <w:p w14:paraId="1A050AFF" w14:textId="77777777" w:rsidR="00657021" w:rsidRPr="001D386E" w:rsidRDefault="00657021" w:rsidP="00657021">
            <w:pPr>
              <w:pStyle w:val="TAC"/>
              <w:rPr>
                <w:rFonts w:eastAsia="Calibri" w:cs="Arial"/>
                <w:lang w:val="en-US"/>
              </w:rPr>
            </w:pPr>
          </w:p>
        </w:tc>
      </w:tr>
      <w:tr w:rsidR="00657021" w:rsidRPr="001D386E" w14:paraId="0139F1FB" w14:textId="77777777" w:rsidTr="00657021">
        <w:trPr>
          <w:jc w:val="center"/>
        </w:trPr>
        <w:tc>
          <w:tcPr>
            <w:tcW w:w="1594" w:type="dxa"/>
            <w:vMerge w:val="restart"/>
            <w:vAlign w:val="center"/>
          </w:tcPr>
          <w:p w14:paraId="28DF37FC" w14:textId="77777777" w:rsidR="00657021" w:rsidRPr="001D386E" w:rsidRDefault="00657021" w:rsidP="00657021">
            <w:pPr>
              <w:pStyle w:val="TAC"/>
              <w:rPr>
                <w:rFonts w:eastAsia="Calibri" w:cs="Arial"/>
                <w:lang w:val="en-US"/>
              </w:rPr>
            </w:pPr>
            <w:r w:rsidRPr="001D386E">
              <w:rPr>
                <w:rFonts w:cs="Arial"/>
                <w:szCs w:val="18"/>
              </w:rPr>
              <w:t>CA_3A-5A-7C-28A</w:t>
            </w:r>
          </w:p>
        </w:tc>
        <w:tc>
          <w:tcPr>
            <w:tcW w:w="1573" w:type="dxa"/>
            <w:vMerge w:val="restart"/>
            <w:vAlign w:val="center"/>
          </w:tcPr>
          <w:p w14:paraId="1673789F" w14:textId="77777777" w:rsidR="00657021" w:rsidRPr="001D386E" w:rsidRDefault="00657021" w:rsidP="00657021">
            <w:pPr>
              <w:pStyle w:val="TAC"/>
              <w:rPr>
                <w:rFonts w:eastAsia="Calibri" w:cs="Arial"/>
                <w:lang w:val="en-US" w:eastAsia="ja-JP"/>
              </w:rPr>
            </w:pPr>
            <w:r w:rsidRPr="001D386E">
              <w:rPr>
                <w:rFonts w:cs="Arial"/>
                <w:szCs w:val="18"/>
              </w:rPr>
              <w:t>-</w:t>
            </w:r>
          </w:p>
        </w:tc>
        <w:tc>
          <w:tcPr>
            <w:tcW w:w="767" w:type="dxa"/>
            <w:vAlign w:val="center"/>
          </w:tcPr>
          <w:p w14:paraId="66E71678" w14:textId="77777777" w:rsidR="00657021" w:rsidRPr="001D386E" w:rsidRDefault="00657021" w:rsidP="00657021">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A55E7F6" w14:textId="77777777" w:rsidR="00657021" w:rsidRPr="001D386E" w:rsidRDefault="00657021" w:rsidP="00657021">
            <w:pPr>
              <w:pStyle w:val="TAC"/>
              <w:rPr>
                <w:rFonts w:eastAsia="Calibri" w:cs="Arial"/>
                <w:lang w:val="en-US"/>
              </w:rPr>
            </w:pPr>
          </w:p>
        </w:tc>
        <w:tc>
          <w:tcPr>
            <w:tcW w:w="586" w:type="dxa"/>
            <w:gridSpan w:val="2"/>
            <w:vAlign w:val="center"/>
          </w:tcPr>
          <w:p w14:paraId="5CB0B78F" w14:textId="77777777" w:rsidR="00657021" w:rsidRPr="001D386E" w:rsidRDefault="00657021" w:rsidP="00657021">
            <w:pPr>
              <w:pStyle w:val="TAC"/>
              <w:rPr>
                <w:rFonts w:eastAsia="Calibri" w:cs="Arial"/>
                <w:lang w:val="en-US"/>
              </w:rPr>
            </w:pPr>
          </w:p>
        </w:tc>
        <w:tc>
          <w:tcPr>
            <w:tcW w:w="586" w:type="dxa"/>
            <w:vAlign w:val="center"/>
          </w:tcPr>
          <w:p w14:paraId="027ED812"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5733EC53"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DFE186C"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17FBEA23"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restart"/>
            <w:vAlign w:val="center"/>
          </w:tcPr>
          <w:p w14:paraId="365200C8"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02F4B7C0"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41DB9B1D" w14:textId="77777777" w:rsidTr="00657021">
        <w:trPr>
          <w:jc w:val="center"/>
        </w:trPr>
        <w:tc>
          <w:tcPr>
            <w:tcW w:w="1594" w:type="dxa"/>
            <w:vMerge/>
            <w:vAlign w:val="center"/>
          </w:tcPr>
          <w:p w14:paraId="2704EAA0" w14:textId="77777777" w:rsidR="00657021" w:rsidRPr="001D386E" w:rsidRDefault="00657021" w:rsidP="00657021">
            <w:pPr>
              <w:pStyle w:val="TAC"/>
              <w:rPr>
                <w:rFonts w:eastAsia="Calibri" w:cs="Arial"/>
                <w:lang w:val="en-US"/>
              </w:rPr>
            </w:pPr>
          </w:p>
        </w:tc>
        <w:tc>
          <w:tcPr>
            <w:tcW w:w="1573" w:type="dxa"/>
            <w:vMerge/>
            <w:vAlign w:val="center"/>
          </w:tcPr>
          <w:p w14:paraId="02A9CEB2" w14:textId="77777777" w:rsidR="00657021" w:rsidRPr="001D386E" w:rsidRDefault="00657021" w:rsidP="00657021">
            <w:pPr>
              <w:pStyle w:val="TAC"/>
              <w:rPr>
                <w:rFonts w:eastAsia="Calibri" w:cs="Arial"/>
                <w:lang w:val="en-US" w:eastAsia="ja-JP"/>
              </w:rPr>
            </w:pPr>
          </w:p>
        </w:tc>
        <w:tc>
          <w:tcPr>
            <w:tcW w:w="767" w:type="dxa"/>
            <w:vAlign w:val="center"/>
          </w:tcPr>
          <w:p w14:paraId="476B2970" w14:textId="77777777" w:rsidR="00657021" w:rsidRPr="001D386E" w:rsidRDefault="00657021" w:rsidP="00657021">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5219AAC" w14:textId="77777777" w:rsidR="00657021" w:rsidRPr="001D386E" w:rsidRDefault="00657021" w:rsidP="00657021">
            <w:pPr>
              <w:pStyle w:val="TAC"/>
              <w:rPr>
                <w:rFonts w:eastAsia="Calibri" w:cs="Arial"/>
                <w:lang w:val="en-US"/>
              </w:rPr>
            </w:pPr>
          </w:p>
        </w:tc>
        <w:tc>
          <w:tcPr>
            <w:tcW w:w="586" w:type="dxa"/>
            <w:gridSpan w:val="2"/>
            <w:vAlign w:val="center"/>
          </w:tcPr>
          <w:p w14:paraId="25379DA4" w14:textId="77777777" w:rsidR="00657021" w:rsidRPr="001D386E" w:rsidRDefault="00657021" w:rsidP="00657021">
            <w:pPr>
              <w:pStyle w:val="TAC"/>
              <w:rPr>
                <w:rFonts w:eastAsia="Calibri" w:cs="Arial"/>
                <w:lang w:val="en-US"/>
              </w:rPr>
            </w:pPr>
          </w:p>
        </w:tc>
        <w:tc>
          <w:tcPr>
            <w:tcW w:w="586" w:type="dxa"/>
            <w:vAlign w:val="center"/>
          </w:tcPr>
          <w:p w14:paraId="61A75872"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6BF8EC45"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478D119F" w14:textId="77777777" w:rsidR="00657021" w:rsidRPr="001D386E" w:rsidRDefault="00657021" w:rsidP="00657021">
            <w:pPr>
              <w:pStyle w:val="TAC"/>
              <w:rPr>
                <w:rFonts w:eastAsia="Calibri" w:cs="Arial"/>
                <w:lang w:val="en-US"/>
              </w:rPr>
            </w:pPr>
          </w:p>
        </w:tc>
        <w:tc>
          <w:tcPr>
            <w:tcW w:w="586" w:type="dxa"/>
            <w:gridSpan w:val="2"/>
            <w:vAlign w:val="center"/>
          </w:tcPr>
          <w:p w14:paraId="09E9D2A9" w14:textId="77777777" w:rsidR="00657021" w:rsidRPr="001D386E" w:rsidRDefault="00657021" w:rsidP="00657021">
            <w:pPr>
              <w:pStyle w:val="TAC"/>
              <w:rPr>
                <w:rFonts w:eastAsia="Calibri" w:cs="Arial"/>
                <w:lang w:val="en-US"/>
              </w:rPr>
            </w:pPr>
          </w:p>
        </w:tc>
        <w:tc>
          <w:tcPr>
            <w:tcW w:w="1187" w:type="dxa"/>
            <w:vMerge/>
          </w:tcPr>
          <w:p w14:paraId="6A436553" w14:textId="77777777" w:rsidR="00657021" w:rsidRPr="001D386E" w:rsidRDefault="00657021" w:rsidP="00657021">
            <w:pPr>
              <w:pStyle w:val="TAC"/>
              <w:rPr>
                <w:rFonts w:eastAsia="Calibri" w:cs="Arial"/>
                <w:lang w:val="en-US"/>
              </w:rPr>
            </w:pPr>
          </w:p>
        </w:tc>
        <w:tc>
          <w:tcPr>
            <w:tcW w:w="1286" w:type="dxa"/>
            <w:vMerge/>
            <w:vAlign w:val="center"/>
          </w:tcPr>
          <w:p w14:paraId="36930961" w14:textId="77777777" w:rsidR="00657021" w:rsidRPr="001D386E" w:rsidRDefault="00657021" w:rsidP="00657021">
            <w:pPr>
              <w:pStyle w:val="TAC"/>
              <w:rPr>
                <w:rFonts w:eastAsia="Calibri" w:cs="Arial"/>
                <w:lang w:val="en-US"/>
              </w:rPr>
            </w:pPr>
          </w:p>
        </w:tc>
      </w:tr>
      <w:tr w:rsidR="00657021" w:rsidRPr="001D386E" w14:paraId="7FCE0170" w14:textId="77777777" w:rsidTr="00657021">
        <w:trPr>
          <w:jc w:val="center"/>
        </w:trPr>
        <w:tc>
          <w:tcPr>
            <w:tcW w:w="1594" w:type="dxa"/>
            <w:vMerge/>
            <w:vAlign w:val="center"/>
          </w:tcPr>
          <w:p w14:paraId="20DA8F50" w14:textId="77777777" w:rsidR="00657021" w:rsidRPr="001D386E" w:rsidRDefault="00657021" w:rsidP="00657021">
            <w:pPr>
              <w:pStyle w:val="TAC"/>
              <w:rPr>
                <w:rFonts w:eastAsia="Calibri" w:cs="Arial"/>
                <w:lang w:val="en-US"/>
              </w:rPr>
            </w:pPr>
          </w:p>
        </w:tc>
        <w:tc>
          <w:tcPr>
            <w:tcW w:w="1573" w:type="dxa"/>
            <w:vMerge/>
            <w:vAlign w:val="center"/>
          </w:tcPr>
          <w:p w14:paraId="7BB8B97D" w14:textId="77777777" w:rsidR="00657021" w:rsidRPr="001D386E" w:rsidRDefault="00657021" w:rsidP="00657021">
            <w:pPr>
              <w:pStyle w:val="TAC"/>
              <w:rPr>
                <w:rFonts w:eastAsia="Calibri" w:cs="Arial"/>
                <w:lang w:val="en-US" w:eastAsia="ja-JP"/>
              </w:rPr>
            </w:pPr>
          </w:p>
        </w:tc>
        <w:tc>
          <w:tcPr>
            <w:tcW w:w="767" w:type="dxa"/>
            <w:vAlign w:val="center"/>
          </w:tcPr>
          <w:p w14:paraId="78B0F0E9" w14:textId="77777777" w:rsidR="00657021" w:rsidRPr="001D386E" w:rsidRDefault="00657021" w:rsidP="00657021">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37170844" w14:textId="77777777" w:rsidR="00657021" w:rsidRPr="001D386E" w:rsidRDefault="00657021" w:rsidP="00657021">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09A4E8A8" w14:textId="77777777" w:rsidR="00657021" w:rsidRPr="001D386E" w:rsidRDefault="00657021" w:rsidP="00657021">
            <w:pPr>
              <w:pStyle w:val="TAC"/>
              <w:rPr>
                <w:rFonts w:eastAsia="Calibri" w:cs="Arial"/>
                <w:lang w:val="en-US"/>
              </w:rPr>
            </w:pPr>
          </w:p>
        </w:tc>
        <w:tc>
          <w:tcPr>
            <w:tcW w:w="1286" w:type="dxa"/>
            <w:vMerge/>
            <w:vAlign w:val="center"/>
          </w:tcPr>
          <w:p w14:paraId="167E213E" w14:textId="77777777" w:rsidR="00657021" w:rsidRPr="001D386E" w:rsidRDefault="00657021" w:rsidP="00657021">
            <w:pPr>
              <w:pStyle w:val="TAC"/>
              <w:rPr>
                <w:rFonts w:eastAsia="Calibri" w:cs="Arial"/>
                <w:lang w:val="en-US"/>
              </w:rPr>
            </w:pPr>
          </w:p>
        </w:tc>
      </w:tr>
      <w:tr w:rsidR="00657021" w:rsidRPr="001D386E" w14:paraId="04227C7D" w14:textId="77777777" w:rsidTr="00657021">
        <w:trPr>
          <w:jc w:val="center"/>
        </w:trPr>
        <w:tc>
          <w:tcPr>
            <w:tcW w:w="1594" w:type="dxa"/>
            <w:vMerge/>
            <w:vAlign w:val="center"/>
          </w:tcPr>
          <w:p w14:paraId="1D1A358D" w14:textId="77777777" w:rsidR="00657021" w:rsidRPr="001D386E" w:rsidRDefault="00657021" w:rsidP="00657021">
            <w:pPr>
              <w:pStyle w:val="TAC"/>
              <w:rPr>
                <w:rFonts w:eastAsia="Calibri" w:cs="Arial"/>
                <w:lang w:val="en-US"/>
              </w:rPr>
            </w:pPr>
          </w:p>
        </w:tc>
        <w:tc>
          <w:tcPr>
            <w:tcW w:w="1573" w:type="dxa"/>
            <w:vMerge/>
            <w:vAlign w:val="center"/>
          </w:tcPr>
          <w:p w14:paraId="11853279" w14:textId="77777777" w:rsidR="00657021" w:rsidRPr="001D386E" w:rsidRDefault="00657021" w:rsidP="00657021">
            <w:pPr>
              <w:pStyle w:val="TAC"/>
              <w:rPr>
                <w:rFonts w:eastAsia="Calibri" w:cs="Arial"/>
                <w:lang w:val="en-US" w:eastAsia="ja-JP"/>
              </w:rPr>
            </w:pPr>
          </w:p>
        </w:tc>
        <w:tc>
          <w:tcPr>
            <w:tcW w:w="767" w:type="dxa"/>
            <w:vAlign w:val="center"/>
          </w:tcPr>
          <w:p w14:paraId="3DEE140A" w14:textId="77777777" w:rsidR="00657021" w:rsidRPr="001D386E" w:rsidRDefault="00657021" w:rsidP="00657021">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183936E" w14:textId="77777777" w:rsidR="00657021" w:rsidRPr="001D386E" w:rsidRDefault="00657021" w:rsidP="00657021">
            <w:pPr>
              <w:pStyle w:val="TAC"/>
              <w:rPr>
                <w:rFonts w:eastAsia="Calibri" w:cs="Arial"/>
                <w:lang w:val="en-US"/>
              </w:rPr>
            </w:pPr>
          </w:p>
        </w:tc>
        <w:tc>
          <w:tcPr>
            <w:tcW w:w="586" w:type="dxa"/>
            <w:gridSpan w:val="2"/>
            <w:vAlign w:val="center"/>
          </w:tcPr>
          <w:p w14:paraId="5FBBCDF5" w14:textId="77777777" w:rsidR="00657021" w:rsidRPr="001D386E" w:rsidRDefault="00657021" w:rsidP="00657021">
            <w:pPr>
              <w:pStyle w:val="TAC"/>
              <w:rPr>
                <w:rFonts w:eastAsia="Calibri" w:cs="Arial"/>
                <w:lang w:val="en-US"/>
              </w:rPr>
            </w:pPr>
          </w:p>
        </w:tc>
        <w:tc>
          <w:tcPr>
            <w:tcW w:w="586" w:type="dxa"/>
            <w:vAlign w:val="center"/>
          </w:tcPr>
          <w:p w14:paraId="42D91887"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1D8EDBCC"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0C92D20B"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790948F"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ign w:val="center"/>
          </w:tcPr>
          <w:p w14:paraId="00A0245E" w14:textId="77777777" w:rsidR="00657021" w:rsidRPr="001D386E" w:rsidRDefault="00657021" w:rsidP="00657021">
            <w:pPr>
              <w:pStyle w:val="TAC"/>
              <w:rPr>
                <w:rFonts w:eastAsia="Calibri" w:cs="Arial"/>
                <w:lang w:val="en-US"/>
              </w:rPr>
            </w:pPr>
          </w:p>
        </w:tc>
        <w:tc>
          <w:tcPr>
            <w:tcW w:w="1286" w:type="dxa"/>
            <w:vMerge/>
            <w:vAlign w:val="center"/>
          </w:tcPr>
          <w:p w14:paraId="1A9FEBB7" w14:textId="77777777" w:rsidR="00657021" w:rsidRPr="001D386E" w:rsidRDefault="00657021" w:rsidP="00657021">
            <w:pPr>
              <w:pStyle w:val="TAC"/>
              <w:rPr>
                <w:rFonts w:eastAsia="Calibri" w:cs="Arial"/>
                <w:lang w:val="en-US"/>
              </w:rPr>
            </w:pPr>
          </w:p>
        </w:tc>
      </w:tr>
      <w:tr w:rsidR="00657021" w:rsidRPr="001D386E" w14:paraId="2A0DB424" w14:textId="77777777" w:rsidTr="00657021">
        <w:trPr>
          <w:jc w:val="center"/>
        </w:trPr>
        <w:tc>
          <w:tcPr>
            <w:tcW w:w="1594" w:type="dxa"/>
            <w:vMerge w:val="restart"/>
            <w:vAlign w:val="center"/>
          </w:tcPr>
          <w:p w14:paraId="3A0E7E72" w14:textId="77777777" w:rsidR="00657021" w:rsidRPr="001D386E" w:rsidRDefault="00657021" w:rsidP="00657021">
            <w:pPr>
              <w:pStyle w:val="TAC"/>
              <w:rPr>
                <w:rFonts w:eastAsia="Calibri" w:cs="Arial"/>
                <w:lang w:val="en-US"/>
              </w:rPr>
            </w:pPr>
            <w:r w:rsidRPr="001D386E">
              <w:rPr>
                <w:rFonts w:cs="Arial"/>
                <w:szCs w:val="18"/>
              </w:rPr>
              <w:t>CA_3A-3A-5A-7A-28A</w:t>
            </w:r>
          </w:p>
        </w:tc>
        <w:tc>
          <w:tcPr>
            <w:tcW w:w="1573" w:type="dxa"/>
            <w:vMerge w:val="restart"/>
            <w:vAlign w:val="center"/>
          </w:tcPr>
          <w:p w14:paraId="5915B1FE" w14:textId="77777777" w:rsidR="00657021" w:rsidRPr="001D386E" w:rsidRDefault="00657021" w:rsidP="00657021">
            <w:pPr>
              <w:pStyle w:val="TAC"/>
              <w:rPr>
                <w:rFonts w:eastAsia="Calibri" w:cs="Arial"/>
                <w:lang w:val="en-US" w:eastAsia="ja-JP"/>
              </w:rPr>
            </w:pPr>
            <w:r w:rsidRPr="001D386E">
              <w:rPr>
                <w:rFonts w:cs="Arial"/>
                <w:szCs w:val="18"/>
                <w:lang w:val="en-US"/>
              </w:rPr>
              <w:t>-</w:t>
            </w:r>
          </w:p>
        </w:tc>
        <w:tc>
          <w:tcPr>
            <w:tcW w:w="767" w:type="dxa"/>
            <w:vAlign w:val="center"/>
          </w:tcPr>
          <w:p w14:paraId="305A45E0" w14:textId="77777777" w:rsidR="00657021" w:rsidRPr="001D386E" w:rsidRDefault="00657021" w:rsidP="00657021">
            <w:pPr>
              <w:pStyle w:val="TAC"/>
              <w:rPr>
                <w:rFonts w:eastAsia="SimSun" w:cs="Arial"/>
                <w:lang w:val="en-US" w:eastAsia="zh-CN"/>
              </w:rPr>
            </w:pPr>
            <w:r w:rsidRPr="001D386E">
              <w:rPr>
                <w:rFonts w:cs="Arial"/>
                <w:szCs w:val="18"/>
              </w:rPr>
              <w:t>3</w:t>
            </w:r>
          </w:p>
        </w:tc>
        <w:tc>
          <w:tcPr>
            <w:tcW w:w="3516" w:type="dxa"/>
            <w:gridSpan w:val="10"/>
            <w:vAlign w:val="center"/>
          </w:tcPr>
          <w:p w14:paraId="12376BBC" w14:textId="77777777" w:rsidR="00657021" w:rsidRPr="001D386E" w:rsidRDefault="00657021" w:rsidP="00657021">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32CB81A"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159FAF1D"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20059AC0" w14:textId="77777777" w:rsidTr="00657021">
        <w:trPr>
          <w:jc w:val="center"/>
        </w:trPr>
        <w:tc>
          <w:tcPr>
            <w:tcW w:w="1594" w:type="dxa"/>
            <w:vMerge/>
            <w:vAlign w:val="center"/>
          </w:tcPr>
          <w:p w14:paraId="6AC4A34A" w14:textId="77777777" w:rsidR="00657021" w:rsidRPr="001D386E" w:rsidRDefault="00657021" w:rsidP="00657021">
            <w:pPr>
              <w:pStyle w:val="TAC"/>
              <w:rPr>
                <w:rFonts w:eastAsia="Calibri" w:cs="Arial"/>
                <w:lang w:val="en-US"/>
              </w:rPr>
            </w:pPr>
          </w:p>
        </w:tc>
        <w:tc>
          <w:tcPr>
            <w:tcW w:w="1573" w:type="dxa"/>
            <w:vMerge/>
            <w:vAlign w:val="center"/>
          </w:tcPr>
          <w:p w14:paraId="14B94266" w14:textId="77777777" w:rsidR="00657021" w:rsidRPr="001D386E" w:rsidRDefault="00657021" w:rsidP="00657021">
            <w:pPr>
              <w:pStyle w:val="TAC"/>
              <w:rPr>
                <w:rFonts w:eastAsia="Calibri" w:cs="Arial"/>
                <w:lang w:val="en-US" w:eastAsia="ja-JP"/>
              </w:rPr>
            </w:pPr>
          </w:p>
        </w:tc>
        <w:tc>
          <w:tcPr>
            <w:tcW w:w="767" w:type="dxa"/>
            <w:vAlign w:val="center"/>
          </w:tcPr>
          <w:p w14:paraId="223507EA" w14:textId="77777777" w:rsidR="00657021" w:rsidRPr="001D386E" w:rsidRDefault="00657021" w:rsidP="00657021">
            <w:pPr>
              <w:pStyle w:val="TAC"/>
              <w:rPr>
                <w:rFonts w:eastAsia="SimSun" w:cs="Arial"/>
                <w:lang w:val="en-US" w:eastAsia="zh-CN"/>
              </w:rPr>
            </w:pPr>
            <w:r w:rsidRPr="001D386E">
              <w:rPr>
                <w:rFonts w:cs="Arial"/>
                <w:szCs w:val="18"/>
              </w:rPr>
              <w:t>5</w:t>
            </w:r>
          </w:p>
        </w:tc>
        <w:tc>
          <w:tcPr>
            <w:tcW w:w="586" w:type="dxa"/>
            <w:gridSpan w:val="2"/>
            <w:vAlign w:val="center"/>
          </w:tcPr>
          <w:p w14:paraId="677D7313" w14:textId="77777777" w:rsidR="00657021" w:rsidRPr="001D386E" w:rsidRDefault="00657021" w:rsidP="00657021">
            <w:pPr>
              <w:pStyle w:val="TAC"/>
              <w:rPr>
                <w:rFonts w:eastAsia="Calibri" w:cs="Arial"/>
                <w:lang w:val="en-US"/>
              </w:rPr>
            </w:pPr>
          </w:p>
        </w:tc>
        <w:tc>
          <w:tcPr>
            <w:tcW w:w="586" w:type="dxa"/>
            <w:gridSpan w:val="2"/>
            <w:vAlign w:val="center"/>
          </w:tcPr>
          <w:p w14:paraId="52B47C4A" w14:textId="77777777" w:rsidR="00657021" w:rsidRPr="001D386E" w:rsidRDefault="00657021" w:rsidP="00657021">
            <w:pPr>
              <w:pStyle w:val="TAC"/>
              <w:rPr>
                <w:rFonts w:eastAsia="Calibri" w:cs="Arial"/>
                <w:lang w:val="en-US"/>
              </w:rPr>
            </w:pPr>
          </w:p>
        </w:tc>
        <w:tc>
          <w:tcPr>
            <w:tcW w:w="586" w:type="dxa"/>
            <w:vAlign w:val="center"/>
          </w:tcPr>
          <w:p w14:paraId="7110FB4C"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33857956"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228CB348" w14:textId="77777777" w:rsidR="00657021" w:rsidRPr="001D386E" w:rsidRDefault="00657021" w:rsidP="00657021">
            <w:pPr>
              <w:pStyle w:val="TAC"/>
              <w:rPr>
                <w:rFonts w:eastAsia="Calibri" w:cs="Arial"/>
                <w:lang w:val="en-US"/>
              </w:rPr>
            </w:pPr>
          </w:p>
        </w:tc>
        <w:tc>
          <w:tcPr>
            <w:tcW w:w="586" w:type="dxa"/>
            <w:gridSpan w:val="2"/>
            <w:vAlign w:val="center"/>
          </w:tcPr>
          <w:p w14:paraId="0AC69F3C" w14:textId="77777777" w:rsidR="00657021" w:rsidRPr="001D386E" w:rsidRDefault="00657021" w:rsidP="00657021">
            <w:pPr>
              <w:pStyle w:val="TAC"/>
              <w:rPr>
                <w:rFonts w:eastAsia="Calibri" w:cs="Arial"/>
                <w:lang w:val="en-US"/>
              </w:rPr>
            </w:pPr>
          </w:p>
        </w:tc>
        <w:tc>
          <w:tcPr>
            <w:tcW w:w="1187" w:type="dxa"/>
            <w:vMerge/>
          </w:tcPr>
          <w:p w14:paraId="00D77E9E" w14:textId="77777777" w:rsidR="00657021" w:rsidRPr="001D386E" w:rsidRDefault="00657021" w:rsidP="00657021">
            <w:pPr>
              <w:pStyle w:val="TAC"/>
              <w:rPr>
                <w:rFonts w:eastAsia="Calibri" w:cs="Arial"/>
                <w:lang w:val="en-US"/>
              </w:rPr>
            </w:pPr>
          </w:p>
        </w:tc>
        <w:tc>
          <w:tcPr>
            <w:tcW w:w="1286" w:type="dxa"/>
            <w:vMerge/>
            <w:vAlign w:val="center"/>
          </w:tcPr>
          <w:p w14:paraId="66212141" w14:textId="77777777" w:rsidR="00657021" w:rsidRPr="001D386E" w:rsidRDefault="00657021" w:rsidP="00657021">
            <w:pPr>
              <w:pStyle w:val="TAC"/>
              <w:rPr>
                <w:rFonts w:eastAsia="Calibri" w:cs="Arial"/>
                <w:lang w:val="en-US"/>
              </w:rPr>
            </w:pPr>
          </w:p>
        </w:tc>
      </w:tr>
      <w:tr w:rsidR="00657021" w:rsidRPr="001D386E" w14:paraId="4979F413" w14:textId="77777777" w:rsidTr="00657021">
        <w:trPr>
          <w:jc w:val="center"/>
        </w:trPr>
        <w:tc>
          <w:tcPr>
            <w:tcW w:w="1594" w:type="dxa"/>
            <w:vMerge/>
            <w:vAlign w:val="center"/>
          </w:tcPr>
          <w:p w14:paraId="120E786B" w14:textId="77777777" w:rsidR="00657021" w:rsidRPr="001D386E" w:rsidRDefault="00657021" w:rsidP="00657021">
            <w:pPr>
              <w:pStyle w:val="TAC"/>
              <w:rPr>
                <w:rFonts w:eastAsia="Calibri" w:cs="Arial"/>
                <w:lang w:val="en-US"/>
              </w:rPr>
            </w:pPr>
          </w:p>
        </w:tc>
        <w:tc>
          <w:tcPr>
            <w:tcW w:w="1573" w:type="dxa"/>
            <w:vMerge/>
            <w:vAlign w:val="center"/>
          </w:tcPr>
          <w:p w14:paraId="502E4AFB" w14:textId="77777777" w:rsidR="00657021" w:rsidRPr="001D386E" w:rsidRDefault="00657021" w:rsidP="00657021">
            <w:pPr>
              <w:pStyle w:val="TAC"/>
              <w:rPr>
                <w:rFonts w:eastAsia="Calibri" w:cs="Arial"/>
                <w:lang w:val="en-US" w:eastAsia="ja-JP"/>
              </w:rPr>
            </w:pPr>
          </w:p>
        </w:tc>
        <w:tc>
          <w:tcPr>
            <w:tcW w:w="767" w:type="dxa"/>
            <w:vAlign w:val="center"/>
          </w:tcPr>
          <w:p w14:paraId="1AFF5C2C" w14:textId="77777777" w:rsidR="00657021" w:rsidRPr="001D386E" w:rsidRDefault="00657021" w:rsidP="00657021">
            <w:pPr>
              <w:pStyle w:val="TAC"/>
              <w:rPr>
                <w:rFonts w:eastAsia="SimSun" w:cs="Arial"/>
                <w:lang w:val="en-US" w:eastAsia="zh-CN"/>
              </w:rPr>
            </w:pPr>
            <w:r w:rsidRPr="001D386E">
              <w:rPr>
                <w:rFonts w:cs="Arial"/>
                <w:szCs w:val="18"/>
              </w:rPr>
              <w:t>7</w:t>
            </w:r>
          </w:p>
        </w:tc>
        <w:tc>
          <w:tcPr>
            <w:tcW w:w="586" w:type="dxa"/>
            <w:gridSpan w:val="2"/>
            <w:vAlign w:val="center"/>
          </w:tcPr>
          <w:p w14:paraId="517FC76B" w14:textId="77777777" w:rsidR="00657021" w:rsidRPr="001D386E" w:rsidRDefault="00657021" w:rsidP="00657021">
            <w:pPr>
              <w:pStyle w:val="TAC"/>
              <w:rPr>
                <w:rFonts w:eastAsia="Calibri" w:cs="Arial"/>
                <w:lang w:val="en-US"/>
              </w:rPr>
            </w:pPr>
          </w:p>
        </w:tc>
        <w:tc>
          <w:tcPr>
            <w:tcW w:w="586" w:type="dxa"/>
            <w:gridSpan w:val="2"/>
            <w:vAlign w:val="center"/>
          </w:tcPr>
          <w:p w14:paraId="2E123FFE" w14:textId="77777777" w:rsidR="00657021" w:rsidRPr="001D386E" w:rsidRDefault="00657021" w:rsidP="00657021">
            <w:pPr>
              <w:pStyle w:val="TAC"/>
              <w:rPr>
                <w:rFonts w:eastAsia="Calibri" w:cs="Arial"/>
                <w:lang w:val="en-US"/>
              </w:rPr>
            </w:pPr>
          </w:p>
        </w:tc>
        <w:tc>
          <w:tcPr>
            <w:tcW w:w="586" w:type="dxa"/>
            <w:vAlign w:val="center"/>
          </w:tcPr>
          <w:p w14:paraId="0D2DD13D" w14:textId="77777777" w:rsidR="00657021" w:rsidRPr="001D386E" w:rsidRDefault="00657021" w:rsidP="00657021">
            <w:pPr>
              <w:pStyle w:val="TAC"/>
              <w:rPr>
                <w:rFonts w:eastAsia="Calibri" w:cs="Arial"/>
                <w:lang w:val="en-US"/>
              </w:rPr>
            </w:pPr>
          </w:p>
        </w:tc>
        <w:tc>
          <w:tcPr>
            <w:tcW w:w="586" w:type="dxa"/>
            <w:vAlign w:val="center"/>
          </w:tcPr>
          <w:p w14:paraId="31C0BC18"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49FCC1A1"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009D2053"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ign w:val="center"/>
          </w:tcPr>
          <w:p w14:paraId="26EDB3AC" w14:textId="77777777" w:rsidR="00657021" w:rsidRPr="001D386E" w:rsidRDefault="00657021" w:rsidP="00657021">
            <w:pPr>
              <w:pStyle w:val="TAC"/>
              <w:rPr>
                <w:rFonts w:eastAsia="Calibri" w:cs="Arial"/>
                <w:lang w:val="en-US"/>
              </w:rPr>
            </w:pPr>
          </w:p>
        </w:tc>
        <w:tc>
          <w:tcPr>
            <w:tcW w:w="1286" w:type="dxa"/>
            <w:vMerge/>
            <w:vAlign w:val="center"/>
          </w:tcPr>
          <w:p w14:paraId="081284B6" w14:textId="77777777" w:rsidR="00657021" w:rsidRPr="001D386E" w:rsidRDefault="00657021" w:rsidP="00657021">
            <w:pPr>
              <w:pStyle w:val="TAC"/>
              <w:rPr>
                <w:rFonts w:eastAsia="Calibri" w:cs="Arial"/>
                <w:lang w:val="en-US"/>
              </w:rPr>
            </w:pPr>
          </w:p>
        </w:tc>
      </w:tr>
      <w:tr w:rsidR="00657021" w:rsidRPr="001D386E" w14:paraId="2AA4C46B" w14:textId="77777777" w:rsidTr="00657021">
        <w:trPr>
          <w:jc w:val="center"/>
        </w:trPr>
        <w:tc>
          <w:tcPr>
            <w:tcW w:w="1594" w:type="dxa"/>
            <w:vMerge/>
            <w:vAlign w:val="center"/>
          </w:tcPr>
          <w:p w14:paraId="669556B4" w14:textId="77777777" w:rsidR="00657021" w:rsidRPr="001D386E" w:rsidRDefault="00657021" w:rsidP="00657021">
            <w:pPr>
              <w:pStyle w:val="TAC"/>
              <w:rPr>
                <w:rFonts w:eastAsia="Calibri" w:cs="Arial"/>
                <w:lang w:val="en-US"/>
              </w:rPr>
            </w:pPr>
          </w:p>
        </w:tc>
        <w:tc>
          <w:tcPr>
            <w:tcW w:w="1573" w:type="dxa"/>
            <w:vMerge/>
            <w:vAlign w:val="center"/>
          </w:tcPr>
          <w:p w14:paraId="0A2C18CD" w14:textId="77777777" w:rsidR="00657021" w:rsidRPr="001D386E" w:rsidRDefault="00657021" w:rsidP="00657021">
            <w:pPr>
              <w:pStyle w:val="TAC"/>
              <w:rPr>
                <w:rFonts w:eastAsia="Calibri" w:cs="Arial"/>
                <w:lang w:val="en-US" w:eastAsia="ja-JP"/>
              </w:rPr>
            </w:pPr>
          </w:p>
        </w:tc>
        <w:tc>
          <w:tcPr>
            <w:tcW w:w="767" w:type="dxa"/>
            <w:vAlign w:val="center"/>
          </w:tcPr>
          <w:p w14:paraId="58C0290B" w14:textId="77777777" w:rsidR="00657021" w:rsidRPr="001D386E" w:rsidRDefault="00657021" w:rsidP="00657021">
            <w:pPr>
              <w:pStyle w:val="TAC"/>
              <w:rPr>
                <w:rFonts w:eastAsia="SimSun" w:cs="Arial"/>
                <w:lang w:val="en-US" w:eastAsia="zh-CN"/>
              </w:rPr>
            </w:pPr>
            <w:r w:rsidRPr="001D386E">
              <w:rPr>
                <w:rFonts w:cs="Arial"/>
                <w:szCs w:val="18"/>
              </w:rPr>
              <w:t>28</w:t>
            </w:r>
          </w:p>
        </w:tc>
        <w:tc>
          <w:tcPr>
            <w:tcW w:w="586" w:type="dxa"/>
            <w:gridSpan w:val="2"/>
            <w:vAlign w:val="center"/>
          </w:tcPr>
          <w:p w14:paraId="5EF36A27" w14:textId="77777777" w:rsidR="00657021" w:rsidRPr="001D386E" w:rsidRDefault="00657021" w:rsidP="00657021">
            <w:pPr>
              <w:pStyle w:val="TAC"/>
              <w:rPr>
                <w:rFonts w:eastAsia="Calibri" w:cs="Arial"/>
                <w:lang w:val="en-US"/>
              </w:rPr>
            </w:pPr>
          </w:p>
        </w:tc>
        <w:tc>
          <w:tcPr>
            <w:tcW w:w="586" w:type="dxa"/>
            <w:gridSpan w:val="2"/>
            <w:vAlign w:val="center"/>
          </w:tcPr>
          <w:p w14:paraId="3B3C4E3C" w14:textId="77777777" w:rsidR="00657021" w:rsidRPr="001D386E" w:rsidRDefault="00657021" w:rsidP="00657021">
            <w:pPr>
              <w:pStyle w:val="TAC"/>
              <w:rPr>
                <w:rFonts w:eastAsia="Calibri" w:cs="Arial"/>
                <w:lang w:val="en-US"/>
              </w:rPr>
            </w:pPr>
          </w:p>
        </w:tc>
        <w:tc>
          <w:tcPr>
            <w:tcW w:w="586" w:type="dxa"/>
            <w:vAlign w:val="center"/>
          </w:tcPr>
          <w:p w14:paraId="13921523"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vAlign w:val="center"/>
          </w:tcPr>
          <w:p w14:paraId="6641A22D"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EF7769B" w14:textId="77777777" w:rsidR="00657021" w:rsidRPr="001D386E" w:rsidRDefault="00657021" w:rsidP="00657021">
            <w:pPr>
              <w:pStyle w:val="TAC"/>
              <w:rPr>
                <w:rFonts w:eastAsia="Calibri" w:cs="Arial"/>
                <w:lang w:val="en-US"/>
              </w:rPr>
            </w:pPr>
            <w:r w:rsidRPr="001D386E">
              <w:rPr>
                <w:rFonts w:cs="Arial"/>
                <w:szCs w:val="18"/>
              </w:rPr>
              <w:t>Yes</w:t>
            </w:r>
          </w:p>
        </w:tc>
        <w:tc>
          <w:tcPr>
            <w:tcW w:w="586" w:type="dxa"/>
            <w:gridSpan w:val="2"/>
            <w:vAlign w:val="center"/>
          </w:tcPr>
          <w:p w14:paraId="768E057A" w14:textId="77777777" w:rsidR="00657021" w:rsidRPr="001D386E" w:rsidRDefault="00657021" w:rsidP="00657021">
            <w:pPr>
              <w:pStyle w:val="TAC"/>
              <w:rPr>
                <w:rFonts w:eastAsia="Calibri" w:cs="Arial"/>
                <w:lang w:val="en-US"/>
              </w:rPr>
            </w:pPr>
            <w:r w:rsidRPr="001D386E">
              <w:rPr>
                <w:rFonts w:cs="Arial"/>
                <w:szCs w:val="18"/>
              </w:rPr>
              <w:t>Yes</w:t>
            </w:r>
          </w:p>
        </w:tc>
        <w:tc>
          <w:tcPr>
            <w:tcW w:w="1187" w:type="dxa"/>
            <w:vMerge/>
            <w:vAlign w:val="center"/>
          </w:tcPr>
          <w:p w14:paraId="41750C30" w14:textId="77777777" w:rsidR="00657021" w:rsidRPr="001D386E" w:rsidRDefault="00657021" w:rsidP="00657021">
            <w:pPr>
              <w:pStyle w:val="TAC"/>
              <w:rPr>
                <w:rFonts w:eastAsia="Calibri" w:cs="Arial"/>
                <w:lang w:val="en-US"/>
              </w:rPr>
            </w:pPr>
          </w:p>
        </w:tc>
        <w:tc>
          <w:tcPr>
            <w:tcW w:w="1286" w:type="dxa"/>
            <w:vMerge/>
            <w:vAlign w:val="center"/>
          </w:tcPr>
          <w:p w14:paraId="42615272" w14:textId="77777777" w:rsidR="00657021" w:rsidRPr="001D386E" w:rsidRDefault="00657021" w:rsidP="00657021">
            <w:pPr>
              <w:pStyle w:val="TAC"/>
              <w:rPr>
                <w:rFonts w:eastAsia="Calibri" w:cs="Arial"/>
                <w:lang w:val="en-US"/>
              </w:rPr>
            </w:pPr>
          </w:p>
        </w:tc>
      </w:tr>
      <w:tr w:rsidR="00657021" w:rsidRPr="001D386E" w14:paraId="6FEBD9B2" w14:textId="77777777" w:rsidTr="00657021">
        <w:trPr>
          <w:jc w:val="center"/>
        </w:trPr>
        <w:tc>
          <w:tcPr>
            <w:tcW w:w="1594" w:type="dxa"/>
            <w:vMerge w:val="restart"/>
            <w:vAlign w:val="center"/>
          </w:tcPr>
          <w:p w14:paraId="0E101105" w14:textId="77777777" w:rsidR="00657021" w:rsidRPr="001D386E" w:rsidRDefault="00657021" w:rsidP="00657021">
            <w:pPr>
              <w:pStyle w:val="TAC"/>
              <w:rPr>
                <w:rFonts w:eastAsia="Calibri" w:cs="Arial"/>
                <w:lang w:val="en-US"/>
              </w:rPr>
            </w:pPr>
            <w:r w:rsidRPr="001D386E">
              <w:rPr>
                <w:rFonts w:cs="Arial"/>
              </w:rPr>
              <w:t>CA_3A-7A-8A-20A</w:t>
            </w:r>
          </w:p>
        </w:tc>
        <w:tc>
          <w:tcPr>
            <w:tcW w:w="1573" w:type="dxa"/>
            <w:vMerge w:val="restart"/>
            <w:vAlign w:val="center"/>
          </w:tcPr>
          <w:p w14:paraId="19699F9F" w14:textId="77777777" w:rsidR="00657021" w:rsidRPr="001D386E" w:rsidRDefault="00657021" w:rsidP="00657021">
            <w:pPr>
              <w:pStyle w:val="TAC"/>
              <w:rPr>
                <w:rFonts w:eastAsia="Calibri" w:cs="Arial"/>
                <w:lang w:val="en-US" w:eastAsia="ja-JP"/>
              </w:rPr>
            </w:pPr>
            <w:r w:rsidRPr="001D386E">
              <w:rPr>
                <w:lang w:val="en-US"/>
              </w:rPr>
              <w:t>-</w:t>
            </w:r>
          </w:p>
        </w:tc>
        <w:tc>
          <w:tcPr>
            <w:tcW w:w="767" w:type="dxa"/>
            <w:vAlign w:val="center"/>
          </w:tcPr>
          <w:p w14:paraId="041D5016" w14:textId="77777777" w:rsidR="00657021" w:rsidRPr="001D386E" w:rsidRDefault="00657021" w:rsidP="00657021">
            <w:pPr>
              <w:pStyle w:val="TAC"/>
              <w:rPr>
                <w:rFonts w:eastAsia="SimSun" w:cs="Arial"/>
                <w:lang w:val="en-US" w:eastAsia="zh-CN"/>
              </w:rPr>
            </w:pPr>
            <w:r w:rsidRPr="001D386E">
              <w:rPr>
                <w:rFonts w:cs="Arial"/>
              </w:rPr>
              <w:t>3</w:t>
            </w:r>
          </w:p>
        </w:tc>
        <w:tc>
          <w:tcPr>
            <w:tcW w:w="586" w:type="dxa"/>
            <w:gridSpan w:val="2"/>
            <w:vAlign w:val="center"/>
          </w:tcPr>
          <w:p w14:paraId="73960DBE" w14:textId="77777777" w:rsidR="00657021" w:rsidRPr="001D386E" w:rsidRDefault="00657021" w:rsidP="00657021">
            <w:pPr>
              <w:pStyle w:val="TAC"/>
              <w:rPr>
                <w:rFonts w:eastAsia="Calibri" w:cs="Arial"/>
                <w:lang w:val="en-US"/>
              </w:rPr>
            </w:pPr>
          </w:p>
        </w:tc>
        <w:tc>
          <w:tcPr>
            <w:tcW w:w="586" w:type="dxa"/>
            <w:gridSpan w:val="2"/>
            <w:vAlign w:val="center"/>
          </w:tcPr>
          <w:p w14:paraId="5E9A233D" w14:textId="77777777" w:rsidR="00657021" w:rsidRPr="001D386E" w:rsidRDefault="00657021" w:rsidP="00657021">
            <w:pPr>
              <w:pStyle w:val="TAC"/>
              <w:rPr>
                <w:rFonts w:eastAsia="Calibri" w:cs="Arial"/>
                <w:lang w:val="en-US"/>
              </w:rPr>
            </w:pPr>
          </w:p>
        </w:tc>
        <w:tc>
          <w:tcPr>
            <w:tcW w:w="586" w:type="dxa"/>
            <w:vAlign w:val="center"/>
          </w:tcPr>
          <w:p w14:paraId="5A46C6AE" w14:textId="77777777" w:rsidR="00657021" w:rsidRPr="001D386E" w:rsidRDefault="00657021" w:rsidP="00657021">
            <w:pPr>
              <w:pStyle w:val="TAC"/>
              <w:rPr>
                <w:rFonts w:eastAsia="Calibri" w:cs="Arial"/>
                <w:lang w:val="en-US"/>
              </w:rPr>
            </w:pPr>
            <w:r w:rsidRPr="001D386E">
              <w:rPr>
                <w:rFonts w:cs="Arial"/>
              </w:rPr>
              <w:t>Yes</w:t>
            </w:r>
          </w:p>
        </w:tc>
        <w:tc>
          <w:tcPr>
            <w:tcW w:w="586" w:type="dxa"/>
            <w:vAlign w:val="center"/>
          </w:tcPr>
          <w:p w14:paraId="6840F426"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1EE34813"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1050B475" w14:textId="77777777" w:rsidR="00657021" w:rsidRPr="001D386E" w:rsidRDefault="00657021" w:rsidP="00657021">
            <w:pPr>
              <w:pStyle w:val="TAC"/>
              <w:rPr>
                <w:rFonts w:eastAsia="Calibri" w:cs="Arial"/>
                <w:lang w:val="en-US"/>
              </w:rPr>
            </w:pPr>
            <w:r w:rsidRPr="001D386E">
              <w:rPr>
                <w:rFonts w:cs="Arial"/>
              </w:rPr>
              <w:t>Yes</w:t>
            </w:r>
          </w:p>
        </w:tc>
        <w:tc>
          <w:tcPr>
            <w:tcW w:w="1187" w:type="dxa"/>
            <w:vMerge w:val="restart"/>
            <w:vAlign w:val="center"/>
          </w:tcPr>
          <w:p w14:paraId="03279EC9" w14:textId="77777777" w:rsidR="00657021" w:rsidRPr="001D386E" w:rsidRDefault="00657021" w:rsidP="00657021">
            <w:pPr>
              <w:pStyle w:val="TAC"/>
              <w:rPr>
                <w:rFonts w:eastAsia="Calibri" w:cs="Arial"/>
                <w:lang w:val="en-US"/>
              </w:rPr>
            </w:pPr>
            <w:r w:rsidRPr="001D386E">
              <w:rPr>
                <w:rFonts w:eastAsia="SimSun"/>
                <w:lang w:eastAsia="zh-CN"/>
              </w:rPr>
              <w:t>70</w:t>
            </w:r>
          </w:p>
        </w:tc>
        <w:tc>
          <w:tcPr>
            <w:tcW w:w="1286" w:type="dxa"/>
            <w:vMerge w:val="restart"/>
            <w:vAlign w:val="center"/>
          </w:tcPr>
          <w:p w14:paraId="220333ED" w14:textId="77777777" w:rsidR="00657021" w:rsidRPr="001D386E" w:rsidRDefault="00657021" w:rsidP="00657021">
            <w:pPr>
              <w:pStyle w:val="TAC"/>
              <w:rPr>
                <w:rFonts w:eastAsia="Calibri" w:cs="Arial"/>
                <w:lang w:val="en-US"/>
              </w:rPr>
            </w:pPr>
            <w:r w:rsidRPr="001D386E">
              <w:rPr>
                <w:rFonts w:eastAsia="SimSun"/>
                <w:lang w:eastAsia="zh-CN"/>
              </w:rPr>
              <w:t>0</w:t>
            </w:r>
          </w:p>
        </w:tc>
      </w:tr>
      <w:tr w:rsidR="00657021" w:rsidRPr="001D386E" w14:paraId="478A6A49" w14:textId="77777777" w:rsidTr="00657021">
        <w:trPr>
          <w:jc w:val="center"/>
        </w:trPr>
        <w:tc>
          <w:tcPr>
            <w:tcW w:w="1594" w:type="dxa"/>
            <w:vMerge/>
            <w:vAlign w:val="center"/>
          </w:tcPr>
          <w:p w14:paraId="460B8743" w14:textId="77777777" w:rsidR="00657021" w:rsidRPr="001D386E" w:rsidRDefault="00657021" w:rsidP="00657021">
            <w:pPr>
              <w:pStyle w:val="TAC"/>
              <w:rPr>
                <w:rFonts w:eastAsia="Calibri" w:cs="Arial"/>
                <w:lang w:val="en-US"/>
              </w:rPr>
            </w:pPr>
          </w:p>
        </w:tc>
        <w:tc>
          <w:tcPr>
            <w:tcW w:w="1573" w:type="dxa"/>
            <w:vMerge/>
            <w:vAlign w:val="center"/>
          </w:tcPr>
          <w:p w14:paraId="4350EA15" w14:textId="77777777" w:rsidR="00657021" w:rsidRPr="001D386E" w:rsidRDefault="00657021" w:rsidP="00657021">
            <w:pPr>
              <w:pStyle w:val="TAC"/>
              <w:rPr>
                <w:rFonts w:eastAsia="Calibri" w:cs="Arial"/>
                <w:lang w:val="en-US" w:eastAsia="ja-JP"/>
              </w:rPr>
            </w:pPr>
          </w:p>
        </w:tc>
        <w:tc>
          <w:tcPr>
            <w:tcW w:w="767" w:type="dxa"/>
            <w:vAlign w:val="center"/>
          </w:tcPr>
          <w:p w14:paraId="1231122E" w14:textId="77777777" w:rsidR="00657021" w:rsidRPr="001D386E" w:rsidRDefault="00657021" w:rsidP="00657021">
            <w:pPr>
              <w:pStyle w:val="TAC"/>
              <w:rPr>
                <w:rFonts w:eastAsia="SimSun" w:cs="Arial"/>
                <w:lang w:val="en-US" w:eastAsia="zh-CN"/>
              </w:rPr>
            </w:pPr>
            <w:r w:rsidRPr="001D386E">
              <w:rPr>
                <w:rFonts w:cs="Arial"/>
              </w:rPr>
              <w:t>7</w:t>
            </w:r>
          </w:p>
        </w:tc>
        <w:tc>
          <w:tcPr>
            <w:tcW w:w="586" w:type="dxa"/>
            <w:gridSpan w:val="2"/>
            <w:vAlign w:val="center"/>
          </w:tcPr>
          <w:p w14:paraId="7F932D6C" w14:textId="77777777" w:rsidR="00657021" w:rsidRPr="001D386E" w:rsidRDefault="00657021" w:rsidP="00657021">
            <w:pPr>
              <w:pStyle w:val="TAC"/>
              <w:rPr>
                <w:rFonts w:eastAsia="Calibri" w:cs="Arial"/>
                <w:lang w:val="en-US"/>
              </w:rPr>
            </w:pPr>
          </w:p>
        </w:tc>
        <w:tc>
          <w:tcPr>
            <w:tcW w:w="586" w:type="dxa"/>
            <w:gridSpan w:val="2"/>
            <w:vAlign w:val="center"/>
          </w:tcPr>
          <w:p w14:paraId="4C4289B6" w14:textId="77777777" w:rsidR="00657021" w:rsidRPr="001D386E" w:rsidRDefault="00657021" w:rsidP="00657021">
            <w:pPr>
              <w:pStyle w:val="TAC"/>
              <w:rPr>
                <w:rFonts w:eastAsia="Calibri" w:cs="Arial"/>
                <w:lang w:val="en-US"/>
              </w:rPr>
            </w:pPr>
          </w:p>
        </w:tc>
        <w:tc>
          <w:tcPr>
            <w:tcW w:w="586" w:type="dxa"/>
            <w:vAlign w:val="center"/>
          </w:tcPr>
          <w:p w14:paraId="2FA9E02A" w14:textId="77777777" w:rsidR="00657021" w:rsidRPr="001D386E" w:rsidRDefault="00657021" w:rsidP="00657021">
            <w:pPr>
              <w:pStyle w:val="TAC"/>
              <w:rPr>
                <w:rFonts w:eastAsia="Calibri" w:cs="Arial"/>
                <w:lang w:val="en-US"/>
              </w:rPr>
            </w:pPr>
          </w:p>
        </w:tc>
        <w:tc>
          <w:tcPr>
            <w:tcW w:w="586" w:type="dxa"/>
            <w:vAlign w:val="center"/>
          </w:tcPr>
          <w:p w14:paraId="230964F4"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3A72B93C"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5E390F68" w14:textId="77777777" w:rsidR="00657021" w:rsidRPr="001D386E" w:rsidRDefault="00657021" w:rsidP="00657021">
            <w:pPr>
              <w:pStyle w:val="TAC"/>
              <w:rPr>
                <w:rFonts w:eastAsia="Calibri" w:cs="Arial"/>
                <w:lang w:val="en-US"/>
              </w:rPr>
            </w:pPr>
            <w:r w:rsidRPr="001D386E">
              <w:rPr>
                <w:rFonts w:cs="Arial"/>
              </w:rPr>
              <w:t>Yes</w:t>
            </w:r>
          </w:p>
        </w:tc>
        <w:tc>
          <w:tcPr>
            <w:tcW w:w="1187" w:type="dxa"/>
            <w:vMerge/>
          </w:tcPr>
          <w:p w14:paraId="4E10F61A" w14:textId="77777777" w:rsidR="00657021" w:rsidRPr="001D386E" w:rsidRDefault="00657021" w:rsidP="00657021">
            <w:pPr>
              <w:pStyle w:val="TAC"/>
              <w:rPr>
                <w:rFonts w:eastAsia="Calibri" w:cs="Arial"/>
                <w:lang w:val="en-US"/>
              </w:rPr>
            </w:pPr>
          </w:p>
        </w:tc>
        <w:tc>
          <w:tcPr>
            <w:tcW w:w="1286" w:type="dxa"/>
            <w:vMerge/>
            <w:vAlign w:val="center"/>
          </w:tcPr>
          <w:p w14:paraId="7BBE1DCE" w14:textId="77777777" w:rsidR="00657021" w:rsidRPr="001D386E" w:rsidRDefault="00657021" w:rsidP="00657021">
            <w:pPr>
              <w:pStyle w:val="TAC"/>
              <w:rPr>
                <w:rFonts w:eastAsia="Calibri" w:cs="Arial"/>
                <w:lang w:val="en-US"/>
              </w:rPr>
            </w:pPr>
          </w:p>
        </w:tc>
      </w:tr>
      <w:tr w:rsidR="00657021" w:rsidRPr="001D386E" w14:paraId="152E1E76" w14:textId="77777777" w:rsidTr="00657021">
        <w:trPr>
          <w:jc w:val="center"/>
        </w:trPr>
        <w:tc>
          <w:tcPr>
            <w:tcW w:w="1594" w:type="dxa"/>
            <w:vMerge/>
            <w:vAlign w:val="center"/>
          </w:tcPr>
          <w:p w14:paraId="241C5580" w14:textId="77777777" w:rsidR="00657021" w:rsidRPr="001D386E" w:rsidRDefault="00657021" w:rsidP="00657021">
            <w:pPr>
              <w:pStyle w:val="TAC"/>
              <w:rPr>
                <w:rFonts w:eastAsia="Calibri" w:cs="Arial"/>
                <w:lang w:val="en-US"/>
              </w:rPr>
            </w:pPr>
          </w:p>
        </w:tc>
        <w:tc>
          <w:tcPr>
            <w:tcW w:w="1573" w:type="dxa"/>
            <w:vMerge/>
            <w:vAlign w:val="center"/>
          </w:tcPr>
          <w:p w14:paraId="6E08E750" w14:textId="77777777" w:rsidR="00657021" w:rsidRPr="001D386E" w:rsidRDefault="00657021" w:rsidP="00657021">
            <w:pPr>
              <w:pStyle w:val="TAC"/>
              <w:rPr>
                <w:rFonts w:eastAsia="Calibri" w:cs="Arial"/>
                <w:lang w:val="en-US" w:eastAsia="ja-JP"/>
              </w:rPr>
            </w:pPr>
          </w:p>
        </w:tc>
        <w:tc>
          <w:tcPr>
            <w:tcW w:w="767" w:type="dxa"/>
            <w:vAlign w:val="center"/>
          </w:tcPr>
          <w:p w14:paraId="669EE3C4" w14:textId="77777777" w:rsidR="00657021" w:rsidRPr="001D386E" w:rsidRDefault="00657021" w:rsidP="00657021">
            <w:pPr>
              <w:pStyle w:val="TAC"/>
              <w:rPr>
                <w:rFonts w:eastAsia="SimSun" w:cs="Arial"/>
                <w:lang w:val="en-US" w:eastAsia="zh-CN"/>
              </w:rPr>
            </w:pPr>
            <w:r w:rsidRPr="001D386E">
              <w:rPr>
                <w:rFonts w:cs="Arial"/>
              </w:rPr>
              <w:t>8</w:t>
            </w:r>
          </w:p>
        </w:tc>
        <w:tc>
          <w:tcPr>
            <w:tcW w:w="586" w:type="dxa"/>
            <w:gridSpan w:val="2"/>
            <w:vAlign w:val="center"/>
          </w:tcPr>
          <w:p w14:paraId="7894D235" w14:textId="77777777" w:rsidR="00657021" w:rsidRPr="001D386E" w:rsidRDefault="00657021" w:rsidP="00657021">
            <w:pPr>
              <w:pStyle w:val="TAC"/>
              <w:rPr>
                <w:rFonts w:eastAsia="Calibri" w:cs="Arial"/>
                <w:lang w:val="en-US"/>
              </w:rPr>
            </w:pPr>
          </w:p>
        </w:tc>
        <w:tc>
          <w:tcPr>
            <w:tcW w:w="586" w:type="dxa"/>
            <w:gridSpan w:val="2"/>
            <w:vAlign w:val="center"/>
          </w:tcPr>
          <w:p w14:paraId="00512CB3" w14:textId="77777777" w:rsidR="00657021" w:rsidRPr="001D386E" w:rsidRDefault="00657021" w:rsidP="00657021">
            <w:pPr>
              <w:pStyle w:val="TAC"/>
              <w:rPr>
                <w:rFonts w:eastAsia="Calibri" w:cs="Arial"/>
                <w:lang w:val="en-US"/>
              </w:rPr>
            </w:pPr>
          </w:p>
        </w:tc>
        <w:tc>
          <w:tcPr>
            <w:tcW w:w="586" w:type="dxa"/>
            <w:vAlign w:val="center"/>
          </w:tcPr>
          <w:p w14:paraId="452C82CE" w14:textId="77777777" w:rsidR="00657021" w:rsidRPr="001D386E" w:rsidRDefault="00657021" w:rsidP="00657021">
            <w:pPr>
              <w:pStyle w:val="TAC"/>
              <w:rPr>
                <w:rFonts w:eastAsia="Calibri" w:cs="Arial"/>
                <w:lang w:val="en-US"/>
              </w:rPr>
            </w:pPr>
            <w:r w:rsidRPr="001D386E">
              <w:rPr>
                <w:rFonts w:cs="Arial"/>
              </w:rPr>
              <w:t>Yes</w:t>
            </w:r>
          </w:p>
        </w:tc>
        <w:tc>
          <w:tcPr>
            <w:tcW w:w="586" w:type="dxa"/>
            <w:vAlign w:val="center"/>
          </w:tcPr>
          <w:p w14:paraId="57A2E005"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1E78F71C" w14:textId="77777777" w:rsidR="00657021" w:rsidRPr="001D386E" w:rsidRDefault="00657021" w:rsidP="00657021">
            <w:pPr>
              <w:pStyle w:val="TAC"/>
              <w:rPr>
                <w:rFonts w:eastAsia="Calibri" w:cs="Arial"/>
                <w:lang w:val="en-US"/>
              </w:rPr>
            </w:pPr>
          </w:p>
        </w:tc>
        <w:tc>
          <w:tcPr>
            <w:tcW w:w="586" w:type="dxa"/>
            <w:gridSpan w:val="2"/>
            <w:vAlign w:val="center"/>
          </w:tcPr>
          <w:p w14:paraId="21ACB81A" w14:textId="77777777" w:rsidR="00657021" w:rsidRPr="001D386E" w:rsidRDefault="00657021" w:rsidP="00657021">
            <w:pPr>
              <w:pStyle w:val="TAC"/>
              <w:rPr>
                <w:rFonts w:eastAsia="Calibri" w:cs="Arial"/>
                <w:lang w:val="en-US"/>
              </w:rPr>
            </w:pPr>
          </w:p>
        </w:tc>
        <w:tc>
          <w:tcPr>
            <w:tcW w:w="1187" w:type="dxa"/>
            <w:vMerge/>
            <w:vAlign w:val="center"/>
          </w:tcPr>
          <w:p w14:paraId="7A1F897F" w14:textId="77777777" w:rsidR="00657021" w:rsidRPr="001D386E" w:rsidRDefault="00657021" w:rsidP="00657021">
            <w:pPr>
              <w:pStyle w:val="TAC"/>
              <w:rPr>
                <w:rFonts w:eastAsia="Calibri" w:cs="Arial"/>
                <w:lang w:val="en-US"/>
              </w:rPr>
            </w:pPr>
          </w:p>
        </w:tc>
        <w:tc>
          <w:tcPr>
            <w:tcW w:w="1286" w:type="dxa"/>
            <w:vMerge/>
            <w:vAlign w:val="center"/>
          </w:tcPr>
          <w:p w14:paraId="26EAB4FD" w14:textId="77777777" w:rsidR="00657021" w:rsidRPr="001D386E" w:rsidRDefault="00657021" w:rsidP="00657021">
            <w:pPr>
              <w:pStyle w:val="TAC"/>
              <w:rPr>
                <w:rFonts w:eastAsia="Calibri" w:cs="Arial"/>
                <w:lang w:val="en-US"/>
              </w:rPr>
            </w:pPr>
          </w:p>
        </w:tc>
      </w:tr>
      <w:tr w:rsidR="00657021" w:rsidRPr="001D386E" w14:paraId="6DBB08B7" w14:textId="77777777" w:rsidTr="00657021">
        <w:trPr>
          <w:jc w:val="center"/>
        </w:trPr>
        <w:tc>
          <w:tcPr>
            <w:tcW w:w="1594" w:type="dxa"/>
            <w:vMerge/>
            <w:vAlign w:val="center"/>
          </w:tcPr>
          <w:p w14:paraId="25535276" w14:textId="77777777" w:rsidR="00657021" w:rsidRPr="001D386E" w:rsidRDefault="00657021" w:rsidP="00657021">
            <w:pPr>
              <w:pStyle w:val="TAC"/>
              <w:rPr>
                <w:rFonts w:eastAsia="Calibri" w:cs="Arial"/>
                <w:lang w:val="en-US"/>
              </w:rPr>
            </w:pPr>
          </w:p>
        </w:tc>
        <w:tc>
          <w:tcPr>
            <w:tcW w:w="1573" w:type="dxa"/>
            <w:vMerge/>
            <w:vAlign w:val="center"/>
          </w:tcPr>
          <w:p w14:paraId="088F382F" w14:textId="77777777" w:rsidR="00657021" w:rsidRPr="001D386E" w:rsidRDefault="00657021" w:rsidP="00657021">
            <w:pPr>
              <w:pStyle w:val="TAC"/>
              <w:rPr>
                <w:rFonts w:eastAsia="Calibri" w:cs="Arial"/>
                <w:lang w:val="en-US" w:eastAsia="ja-JP"/>
              </w:rPr>
            </w:pPr>
          </w:p>
        </w:tc>
        <w:tc>
          <w:tcPr>
            <w:tcW w:w="767" w:type="dxa"/>
            <w:vAlign w:val="center"/>
          </w:tcPr>
          <w:p w14:paraId="796B2934" w14:textId="77777777" w:rsidR="00657021" w:rsidRPr="001D386E" w:rsidRDefault="00657021" w:rsidP="00657021">
            <w:pPr>
              <w:pStyle w:val="TAC"/>
              <w:rPr>
                <w:rFonts w:eastAsia="SimSun" w:cs="Arial"/>
                <w:lang w:val="en-US" w:eastAsia="zh-CN"/>
              </w:rPr>
            </w:pPr>
            <w:r w:rsidRPr="001D386E">
              <w:rPr>
                <w:rFonts w:cs="Arial"/>
              </w:rPr>
              <w:t>20</w:t>
            </w:r>
          </w:p>
        </w:tc>
        <w:tc>
          <w:tcPr>
            <w:tcW w:w="586" w:type="dxa"/>
            <w:gridSpan w:val="2"/>
            <w:vAlign w:val="center"/>
          </w:tcPr>
          <w:p w14:paraId="1F18B0B2" w14:textId="77777777" w:rsidR="00657021" w:rsidRPr="001D386E" w:rsidRDefault="00657021" w:rsidP="00657021">
            <w:pPr>
              <w:pStyle w:val="TAC"/>
              <w:rPr>
                <w:rFonts w:eastAsia="Calibri" w:cs="Arial"/>
                <w:lang w:val="en-US"/>
              </w:rPr>
            </w:pPr>
          </w:p>
        </w:tc>
        <w:tc>
          <w:tcPr>
            <w:tcW w:w="586" w:type="dxa"/>
            <w:gridSpan w:val="2"/>
            <w:vAlign w:val="center"/>
          </w:tcPr>
          <w:p w14:paraId="113F596F" w14:textId="77777777" w:rsidR="00657021" w:rsidRPr="001D386E" w:rsidRDefault="00657021" w:rsidP="00657021">
            <w:pPr>
              <w:pStyle w:val="TAC"/>
              <w:rPr>
                <w:rFonts w:eastAsia="Calibri" w:cs="Arial"/>
                <w:lang w:val="en-US"/>
              </w:rPr>
            </w:pPr>
          </w:p>
        </w:tc>
        <w:tc>
          <w:tcPr>
            <w:tcW w:w="586" w:type="dxa"/>
            <w:vAlign w:val="center"/>
          </w:tcPr>
          <w:p w14:paraId="4656B6B7" w14:textId="77777777" w:rsidR="00657021" w:rsidRPr="001D386E" w:rsidRDefault="00657021" w:rsidP="00657021">
            <w:pPr>
              <w:pStyle w:val="TAC"/>
              <w:rPr>
                <w:rFonts w:eastAsia="Calibri" w:cs="Arial"/>
                <w:lang w:val="en-US"/>
              </w:rPr>
            </w:pPr>
            <w:r w:rsidRPr="001D386E">
              <w:rPr>
                <w:rFonts w:cs="Arial"/>
              </w:rPr>
              <w:t>Yes</w:t>
            </w:r>
          </w:p>
        </w:tc>
        <w:tc>
          <w:tcPr>
            <w:tcW w:w="586" w:type="dxa"/>
            <w:vAlign w:val="center"/>
          </w:tcPr>
          <w:p w14:paraId="07AC5796" w14:textId="77777777" w:rsidR="00657021" w:rsidRPr="001D386E" w:rsidRDefault="00657021" w:rsidP="00657021">
            <w:pPr>
              <w:pStyle w:val="TAC"/>
              <w:rPr>
                <w:rFonts w:eastAsia="Calibri" w:cs="Arial"/>
                <w:lang w:val="en-US"/>
              </w:rPr>
            </w:pPr>
            <w:r w:rsidRPr="001D386E">
              <w:rPr>
                <w:rFonts w:cs="Arial"/>
              </w:rPr>
              <w:t>Yes</w:t>
            </w:r>
          </w:p>
        </w:tc>
        <w:tc>
          <w:tcPr>
            <w:tcW w:w="586" w:type="dxa"/>
            <w:gridSpan w:val="2"/>
            <w:vAlign w:val="center"/>
          </w:tcPr>
          <w:p w14:paraId="79A8C571" w14:textId="77777777" w:rsidR="00657021" w:rsidRPr="001D386E" w:rsidRDefault="00657021" w:rsidP="00657021">
            <w:pPr>
              <w:pStyle w:val="TAC"/>
              <w:rPr>
                <w:rFonts w:eastAsia="Calibri" w:cs="Arial"/>
                <w:lang w:val="en-US"/>
              </w:rPr>
            </w:pPr>
            <w:r w:rsidRPr="001D386E">
              <w:rPr>
                <w:rFonts w:eastAsia="SimSun"/>
                <w:lang w:eastAsia="zh-CN"/>
              </w:rPr>
              <w:t>Yes</w:t>
            </w:r>
          </w:p>
        </w:tc>
        <w:tc>
          <w:tcPr>
            <w:tcW w:w="586" w:type="dxa"/>
            <w:gridSpan w:val="2"/>
            <w:vAlign w:val="center"/>
          </w:tcPr>
          <w:p w14:paraId="5AAB89D8" w14:textId="77777777" w:rsidR="00657021" w:rsidRPr="001D386E" w:rsidRDefault="00657021" w:rsidP="00657021">
            <w:pPr>
              <w:pStyle w:val="TAC"/>
              <w:rPr>
                <w:rFonts w:eastAsia="Calibri" w:cs="Arial"/>
                <w:lang w:val="en-US"/>
              </w:rPr>
            </w:pPr>
            <w:r w:rsidRPr="001D386E">
              <w:rPr>
                <w:rFonts w:eastAsia="SimSun"/>
                <w:lang w:eastAsia="zh-CN"/>
              </w:rPr>
              <w:t>Yes</w:t>
            </w:r>
          </w:p>
        </w:tc>
        <w:tc>
          <w:tcPr>
            <w:tcW w:w="1187" w:type="dxa"/>
            <w:vMerge/>
            <w:vAlign w:val="center"/>
          </w:tcPr>
          <w:p w14:paraId="01D3FECF" w14:textId="77777777" w:rsidR="00657021" w:rsidRPr="001D386E" w:rsidRDefault="00657021" w:rsidP="00657021">
            <w:pPr>
              <w:pStyle w:val="TAC"/>
              <w:rPr>
                <w:rFonts w:eastAsia="Calibri" w:cs="Arial"/>
                <w:lang w:val="en-US"/>
              </w:rPr>
            </w:pPr>
          </w:p>
        </w:tc>
        <w:tc>
          <w:tcPr>
            <w:tcW w:w="1286" w:type="dxa"/>
            <w:vMerge/>
            <w:vAlign w:val="center"/>
          </w:tcPr>
          <w:p w14:paraId="3CE30EC9" w14:textId="77777777" w:rsidR="00657021" w:rsidRPr="001D386E" w:rsidRDefault="00657021" w:rsidP="00657021">
            <w:pPr>
              <w:pStyle w:val="TAC"/>
              <w:rPr>
                <w:rFonts w:eastAsia="Calibri" w:cs="Arial"/>
                <w:lang w:val="en-US"/>
              </w:rPr>
            </w:pPr>
          </w:p>
        </w:tc>
      </w:tr>
      <w:tr w:rsidR="00657021" w:rsidRPr="001D386E" w14:paraId="6210E029" w14:textId="77777777" w:rsidTr="00657021">
        <w:trPr>
          <w:jc w:val="center"/>
        </w:trPr>
        <w:tc>
          <w:tcPr>
            <w:tcW w:w="1594" w:type="dxa"/>
            <w:vMerge w:val="restart"/>
            <w:vAlign w:val="center"/>
          </w:tcPr>
          <w:p w14:paraId="3B4A4134" w14:textId="77777777" w:rsidR="00657021" w:rsidRPr="001D386E" w:rsidRDefault="00657021" w:rsidP="00657021">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2AB430F3" w14:textId="77777777" w:rsidR="00657021" w:rsidRPr="001D386E" w:rsidRDefault="00657021" w:rsidP="00657021">
            <w:pPr>
              <w:pStyle w:val="TAC"/>
              <w:rPr>
                <w:lang w:val="en-US"/>
              </w:rPr>
            </w:pPr>
            <w:r w:rsidRPr="001D386E">
              <w:rPr>
                <w:lang w:val="en-US"/>
              </w:rPr>
              <w:t>-</w:t>
            </w:r>
          </w:p>
        </w:tc>
        <w:tc>
          <w:tcPr>
            <w:tcW w:w="767" w:type="dxa"/>
            <w:vAlign w:val="center"/>
          </w:tcPr>
          <w:p w14:paraId="5DC69193" w14:textId="77777777" w:rsidR="00657021" w:rsidRPr="001D386E" w:rsidRDefault="00657021" w:rsidP="00657021">
            <w:pPr>
              <w:pStyle w:val="TAC"/>
              <w:rPr>
                <w:bCs/>
              </w:rPr>
            </w:pPr>
            <w:r>
              <w:rPr>
                <w:szCs w:val="18"/>
                <w:lang w:eastAsia="zh-CN"/>
              </w:rPr>
              <w:t>3</w:t>
            </w:r>
          </w:p>
        </w:tc>
        <w:tc>
          <w:tcPr>
            <w:tcW w:w="586" w:type="dxa"/>
            <w:gridSpan w:val="2"/>
            <w:vAlign w:val="center"/>
          </w:tcPr>
          <w:p w14:paraId="25CB9031" w14:textId="77777777" w:rsidR="00657021" w:rsidRPr="001D386E" w:rsidRDefault="00657021" w:rsidP="00657021">
            <w:pPr>
              <w:pStyle w:val="TAC"/>
              <w:rPr>
                <w:rFonts w:eastAsia="Calibri" w:cs="Arial"/>
                <w:lang w:val="en-US"/>
              </w:rPr>
            </w:pPr>
            <w:r w:rsidRPr="00BD44DC">
              <w:t>Yes</w:t>
            </w:r>
          </w:p>
        </w:tc>
        <w:tc>
          <w:tcPr>
            <w:tcW w:w="586" w:type="dxa"/>
            <w:gridSpan w:val="2"/>
            <w:vAlign w:val="center"/>
          </w:tcPr>
          <w:p w14:paraId="0D676ED6" w14:textId="77777777" w:rsidR="00657021" w:rsidRPr="001D386E" w:rsidRDefault="00657021" w:rsidP="00657021">
            <w:pPr>
              <w:pStyle w:val="TAC"/>
              <w:rPr>
                <w:rFonts w:eastAsia="Calibri" w:cs="Arial"/>
                <w:lang w:val="en-US"/>
              </w:rPr>
            </w:pPr>
            <w:r w:rsidRPr="00BD44DC">
              <w:t>Yes</w:t>
            </w:r>
          </w:p>
        </w:tc>
        <w:tc>
          <w:tcPr>
            <w:tcW w:w="586" w:type="dxa"/>
            <w:vAlign w:val="center"/>
          </w:tcPr>
          <w:p w14:paraId="5413C2B6" w14:textId="77777777" w:rsidR="00657021" w:rsidRPr="001D386E" w:rsidRDefault="00657021" w:rsidP="00657021">
            <w:pPr>
              <w:pStyle w:val="TAC"/>
            </w:pPr>
            <w:r w:rsidRPr="00BD44DC">
              <w:t>Yes</w:t>
            </w:r>
          </w:p>
        </w:tc>
        <w:tc>
          <w:tcPr>
            <w:tcW w:w="586" w:type="dxa"/>
            <w:vAlign w:val="center"/>
          </w:tcPr>
          <w:p w14:paraId="15219816" w14:textId="77777777" w:rsidR="00657021" w:rsidRPr="001D386E" w:rsidRDefault="00657021" w:rsidP="00657021">
            <w:pPr>
              <w:pStyle w:val="TAC"/>
            </w:pPr>
            <w:r w:rsidRPr="00BD44DC">
              <w:t>Yes</w:t>
            </w:r>
          </w:p>
        </w:tc>
        <w:tc>
          <w:tcPr>
            <w:tcW w:w="586" w:type="dxa"/>
            <w:gridSpan w:val="2"/>
            <w:vAlign w:val="center"/>
          </w:tcPr>
          <w:p w14:paraId="44D440E9" w14:textId="77777777" w:rsidR="00657021" w:rsidRPr="001D386E" w:rsidRDefault="00657021" w:rsidP="00657021">
            <w:pPr>
              <w:pStyle w:val="TAC"/>
            </w:pPr>
            <w:r w:rsidRPr="00BD44DC">
              <w:t>Yes</w:t>
            </w:r>
          </w:p>
        </w:tc>
        <w:tc>
          <w:tcPr>
            <w:tcW w:w="586" w:type="dxa"/>
            <w:gridSpan w:val="2"/>
            <w:vAlign w:val="center"/>
          </w:tcPr>
          <w:p w14:paraId="1DCAF7F9" w14:textId="77777777" w:rsidR="00657021" w:rsidRPr="001D386E" w:rsidRDefault="00657021" w:rsidP="00657021">
            <w:pPr>
              <w:pStyle w:val="TAC"/>
            </w:pPr>
            <w:r w:rsidRPr="00BD44DC">
              <w:t>Yes</w:t>
            </w:r>
          </w:p>
        </w:tc>
        <w:tc>
          <w:tcPr>
            <w:tcW w:w="1187" w:type="dxa"/>
            <w:vMerge w:val="restart"/>
            <w:vAlign w:val="center"/>
          </w:tcPr>
          <w:p w14:paraId="0E97D052" w14:textId="77777777" w:rsidR="00657021" w:rsidRPr="001D386E" w:rsidRDefault="00657021" w:rsidP="00657021">
            <w:pPr>
              <w:pStyle w:val="TAC"/>
              <w:rPr>
                <w:rFonts w:cs="Arial"/>
                <w:szCs w:val="18"/>
                <w:lang w:eastAsia="ja-JP"/>
              </w:rPr>
            </w:pPr>
            <w:r>
              <w:rPr>
                <w:szCs w:val="18"/>
                <w:lang w:eastAsia="zh-CN"/>
              </w:rPr>
              <w:t>70</w:t>
            </w:r>
          </w:p>
        </w:tc>
        <w:tc>
          <w:tcPr>
            <w:tcW w:w="1286" w:type="dxa"/>
            <w:vMerge w:val="restart"/>
            <w:vAlign w:val="center"/>
          </w:tcPr>
          <w:p w14:paraId="711F8A7D" w14:textId="77777777" w:rsidR="00657021" w:rsidRPr="001D386E" w:rsidRDefault="00657021" w:rsidP="00657021">
            <w:pPr>
              <w:pStyle w:val="TAC"/>
              <w:rPr>
                <w:rFonts w:cs="Arial"/>
                <w:szCs w:val="18"/>
                <w:lang w:eastAsia="ja-JP"/>
              </w:rPr>
            </w:pPr>
            <w:r w:rsidRPr="00621714">
              <w:rPr>
                <w:rFonts w:hint="eastAsia"/>
                <w:szCs w:val="18"/>
                <w:lang w:eastAsia="zh-CN"/>
              </w:rPr>
              <w:t>0</w:t>
            </w:r>
          </w:p>
        </w:tc>
      </w:tr>
      <w:tr w:rsidR="00657021" w:rsidRPr="001D386E" w14:paraId="7BA255B5" w14:textId="77777777" w:rsidTr="00657021">
        <w:trPr>
          <w:jc w:val="center"/>
        </w:trPr>
        <w:tc>
          <w:tcPr>
            <w:tcW w:w="1594" w:type="dxa"/>
            <w:vMerge/>
            <w:vAlign w:val="center"/>
          </w:tcPr>
          <w:p w14:paraId="3C745D63" w14:textId="77777777" w:rsidR="00657021" w:rsidRPr="001D386E" w:rsidRDefault="00657021" w:rsidP="00657021">
            <w:pPr>
              <w:pStyle w:val="TAC"/>
              <w:rPr>
                <w:lang w:val="en-US"/>
              </w:rPr>
            </w:pPr>
          </w:p>
        </w:tc>
        <w:tc>
          <w:tcPr>
            <w:tcW w:w="1573" w:type="dxa"/>
            <w:vMerge/>
            <w:vAlign w:val="center"/>
          </w:tcPr>
          <w:p w14:paraId="572F664C" w14:textId="77777777" w:rsidR="00657021" w:rsidRPr="001D386E" w:rsidRDefault="00657021" w:rsidP="00657021">
            <w:pPr>
              <w:pStyle w:val="TAC"/>
              <w:rPr>
                <w:lang w:val="en-US"/>
              </w:rPr>
            </w:pPr>
          </w:p>
        </w:tc>
        <w:tc>
          <w:tcPr>
            <w:tcW w:w="767" w:type="dxa"/>
            <w:vAlign w:val="center"/>
          </w:tcPr>
          <w:p w14:paraId="50744873" w14:textId="77777777" w:rsidR="00657021" w:rsidRPr="001D386E" w:rsidRDefault="00657021" w:rsidP="00657021">
            <w:pPr>
              <w:pStyle w:val="TAC"/>
              <w:rPr>
                <w:bCs/>
              </w:rPr>
            </w:pPr>
            <w:r>
              <w:rPr>
                <w:rFonts w:hint="eastAsia"/>
                <w:szCs w:val="18"/>
                <w:lang w:eastAsia="zh-CN"/>
              </w:rPr>
              <w:t>7</w:t>
            </w:r>
          </w:p>
        </w:tc>
        <w:tc>
          <w:tcPr>
            <w:tcW w:w="586" w:type="dxa"/>
            <w:gridSpan w:val="2"/>
          </w:tcPr>
          <w:p w14:paraId="180C51A0" w14:textId="77777777" w:rsidR="00657021" w:rsidRPr="001D386E" w:rsidRDefault="00657021" w:rsidP="00657021">
            <w:pPr>
              <w:pStyle w:val="TAC"/>
              <w:rPr>
                <w:rFonts w:eastAsia="Calibri" w:cs="Arial"/>
                <w:lang w:val="en-US"/>
              </w:rPr>
            </w:pPr>
          </w:p>
        </w:tc>
        <w:tc>
          <w:tcPr>
            <w:tcW w:w="586" w:type="dxa"/>
            <w:gridSpan w:val="2"/>
          </w:tcPr>
          <w:p w14:paraId="2BA4258B" w14:textId="77777777" w:rsidR="00657021" w:rsidRPr="001D386E" w:rsidRDefault="00657021" w:rsidP="00657021">
            <w:pPr>
              <w:pStyle w:val="TAC"/>
              <w:rPr>
                <w:rFonts w:eastAsia="Calibri" w:cs="Arial"/>
                <w:lang w:val="en-US"/>
              </w:rPr>
            </w:pPr>
          </w:p>
        </w:tc>
        <w:tc>
          <w:tcPr>
            <w:tcW w:w="586" w:type="dxa"/>
          </w:tcPr>
          <w:p w14:paraId="534104BC" w14:textId="77777777" w:rsidR="00657021" w:rsidRPr="001D386E" w:rsidRDefault="00657021" w:rsidP="00657021">
            <w:pPr>
              <w:pStyle w:val="TAC"/>
            </w:pPr>
            <w:r w:rsidRPr="00BD44DC">
              <w:t>Yes</w:t>
            </w:r>
          </w:p>
        </w:tc>
        <w:tc>
          <w:tcPr>
            <w:tcW w:w="586" w:type="dxa"/>
          </w:tcPr>
          <w:p w14:paraId="005F85D4" w14:textId="77777777" w:rsidR="00657021" w:rsidRPr="001D386E" w:rsidRDefault="00657021" w:rsidP="00657021">
            <w:pPr>
              <w:pStyle w:val="TAC"/>
            </w:pPr>
            <w:r w:rsidRPr="00BD44DC">
              <w:t>Yes</w:t>
            </w:r>
          </w:p>
        </w:tc>
        <w:tc>
          <w:tcPr>
            <w:tcW w:w="586" w:type="dxa"/>
            <w:gridSpan w:val="2"/>
          </w:tcPr>
          <w:p w14:paraId="6B9DCE36" w14:textId="77777777" w:rsidR="00657021" w:rsidRPr="001D386E" w:rsidRDefault="00657021" w:rsidP="00657021">
            <w:pPr>
              <w:pStyle w:val="TAC"/>
            </w:pPr>
            <w:r w:rsidRPr="00BD44DC">
              <w:t>Yes</w:t>
            </w:r>
          </w:p>
        </w:tc>
        <w:tc>
          <w:tcPr>
            <w:tcW w:w="586" w:type="dxa"/>
            <w:gridSpan w:val="2"/>
          </w:tcPr>
          <w:p w14:paraId="1FFCD04D" w14:textId="77777777" w:rsidR="00657021" w:rsidRPr="001D386E" w:rsidRDefault="00657021" w:rsidP="00657021">
            <w:pPr>
              <w:pStyle w:val="TAC"/>
            </w:pPr>
            <w:r w:rsidRPr="00BD44DC">
              <w:t>Yes</w:t>
            </w:r>
          </w:p>
        </w:tc>
        <w:tc>
          <w:tcPr>
            <w:tcW w:w="1187" w:type="dxa"/>
            <w:vMerge/>
            <w:vAlign w:val="center"/>
          </w:tcPr>
          <w:p w14:paraId="40CFE460" w14:textId="77777777" w:rsidR="00657021" w:rsidRPr="001D386E" w:rsidRDefault="00657021" w:rsidP="00657021">
            <w:pPr>
              <w:pStyle w:val="TAC"/>
              <w:rPr>
                <w:rFonts w:cs="Arial"/>
                <w:szCs w:val="18"/>
                <w:lang w:eastAsia="ja-JP"/>
              </w:rPr>
            </w:pPr>
          </w:p>
        </w:tc>
        <w:tc>
          <w:tcPr>
            <w:tcW w:w="1286" w:type="dxa"/>
            <w:vMerge/>
            <w:vAlign w:val="center"/>
          </w:tcPr>
          <w:p w14:paraId="02791EE1" w14:textId="77777777" w:rsidR="00657021" w:rsidRPr="001D386E" w:rsidRDefault="00657021" w:rsidP="00657021">
            <w:pPr>
              <w:pStyle w:val="TAC"/>
              <w:rPr>
                <w:rFonts w:cs="Arial"/>
                <w:szCs w:val="18"/>
                <w:lang w:eastAsia="ja-JP"/>
              </w:rPr>
            </w:pPr>
          </w:p>
        </w:tc>
      </w:tr>
      <w:tr w:rsidR="00657021" w:rsidRPr="001D386E" w14:paraId="6D249B37" w14:textId="77777777" w:rsidTr="00657021">
        <w:trPr>
          <w:jc w:val="center"/>
        </w:trPr>
        <w:tc>
          <w:tcPr>
            <w:tcW w:w="1594" w:type="dxa"/>
            <w:vMerge/>
            <w:vAlign w:val="center"/>
          </w:tcPr>
          <w:p w14:paraId="1DBEF4E6" w14:textId="77777777" w:rsidR="00657021" w:rsidRPr="001D386E" w:rsidRDefault="00657021" w:rsidP="00657021">
            <w:pPr>
              <w:pStyle w:val="TAC"/>
              <w:rPr>
                <w:lang w:val="en-US"/>
              </w:rPr>
            </w:pPr>
          </w:p>
        </w:tc>
        <w:tc>
          <w:tcPr>
            <w:tcW w:w="1573" w:type="dxa"/>
            <w:vMerge/>
            <w:vAlign w:val="center"/>
          </w:tcPr>
          <w:p w14:paraId="41C5D493" w14:textId="77777777" w:rsidR="00657021" w:rsidRPr="001D386E" w:rsidRDefault="00657021" w:rsidP="00657021">
            <w:pPr>
              <w:pStyle w:val="TAC"/>
              <w:rPr>
                <w:lang w:val="en-US"/>
              </w:rPr>
            </w:pPr>
          </w:p>
        </w:tc>
        <w:tc>
          <w:tcPr>
            <w:tcW w:w="767" w:type="dxa"/>
            <w:vAlign w:val="center"/>
          </w:tcPr>
          <w:p w14:paraId="5D78EE02" w14:textId="77777777" w:rsidR="00657021" w:rsidRPr="001D386E" w:rsidRDefault="00657021" w:rsidP="00657021">
            <w:pPr>
              <w:pStyle w:val="TAC"/>
              <w:rPr>
                <w:bCs/>
              </w:rPr>
            </w:pPr>
            <w:r>
              <w:rPr>
                <w:szCs w:val="18"/>
                <w:lang w:eastAsia="zh-CN"/>
              </w:rPr>
              <w:t>8</w:t>
            </w:r>
          </w:p>
        </w:tc>
        <w:tc>
          <w:tcPr>
            <w:tcW w:w="586" w:type="dxa"/>
            <w:gridSpan w:val="2"/>
          </w:tcPr>
          <w:p w14:paraId="034F9E11" w14:textId="77777777" w:rsidR="00657021" w:rsidRPr="001D386E" w:rsidRDefault="00657021" w:rsidP="00657021">
            <w:pPr>
              <w:pStyle w:val="TAC"/>
              <w:rPr>
                <w:rFonts w:eastAsia="Calibri" w:cs="Arial"/>
                <w:lang w:val="en-US"/>
              </w:rPr>
            </w:pPr>
            <w:r>
              <w:rPr>
                <w:rFonts w:eastAsia="Yu Mincho"/>
                <w:szCs w:val="18"/>
              </w:rPr>
              <w:t>Yes</w:t>
            </w:r>
          </w:p>
        </w:tc>
        <w:tc>
          <w:tcPr>
            <w:tcW w:w="586" w:type="dxa"/>
            <w:gridSpan w:val="2"/>
          </w:tcPr>
          <w:p w14:paraId="206FB5C3" w14:textId="77777777" w:rsidR="00657021" w:rsidRPr="001D386E" w:rsidRDefault="00657021" w:rsidP="00657021">
            <w:pPr>
              <w:pStyle w:val="TAC"/>
              <w:rPr>
                <w:rFonts w:eastAsia="Calibri" w:cs="Arial"/>
                <w:lang w:val="en-US"/>
              </w:rPr>
            </w:pPr>
            <w:r w:rsidRPr="00BD44DC">
              <w:t>Yes</w:t>
            </w:r>
          </w:p>
        </w:tc>
        <w:tc>
          <w:tcPr>
            <w:tcW w:w="586" w:type="dxa"/>
          </w:tcPr>
          <w:p w14:paraId="789CCD89" w14:textId="77777777" w:rsidR="00657021" w:rsidRPr="001D386E" w:rsidRDefault="00657021" w:rsidP="00657021">
            <w:pPr>
              <w:pStyle w:val="TAC"/>
            </w:pPr>
            <w:r w:rsidRPr="00BD44DC">
              <w:t>Yes</w:t>
            </w:r>
          </w:p>
        </w:tc>
        <w:tc>
          <w:tcPr>
            <w:tcW w:w="586" w:type="dxa"/>
          </w:tcPr>
          <w:p w14:paraId="3285ED7E" w14:textId="77777777" w:rsidR="00657021" w:rsidRPr="001D386E" w:rsidRDefault="00657021" w:rsidP="00657021">
            <w:pPr>
              <w:pStyle w:val="TAC"/>
            </w:pPr>
            <w:r w:rsidRPr="00BD44DC">
              <w:t>Yes</w:t>
            </w:r>
          </w:p>
        </w:tc>
        <w:tc>
          <w:tcPr>
            <w:tcW w:w="586" w:type="dxa"/>
            <w:gridSpan w:val="2"/>
          </w:tcPr>
          <w:p w14:paraId="56F4C3D4" w14:textId="77777777" w:rsidR="00657021" w:rsidRPr="001D386E" w:rsidRDefault="00657021" w:rsidP="00657021">
            <w:pPr>
              <w:pStyle w:val="TAC"/>
            </w:pPr>
          </w:p>
        </w:tc>
        <w:tc>
          <w:tcPr>
            <w:tcW w:w="586" w:type="dxa"/>
            <w:gridSpan w:val="2"/>
          </w:tcPr>
          <w:p w14:paraId="070979AE" w14:textId="77777777" w:rsidR="00657021" w:rsidRPr="001D386E" w:rsidRDefault="00657021" w:rsidP="00657021">
            <w:pPr>
              <w:pStyle w:val="TAC"/>
            </w:pPr>
          </w:p>
        </w:tc>
        <w:tc>
          <w:tcPr>
            <w:tcW w:w="1187" w:type="dxa"/>
            <w:vMerge/>
            <w:vAlign w:val="center"/>
          </w:tcPr>
          <w:p w14:paraId="118DBDA3" w14:textId="77777777" w:rsidR="00657021" w:rsidRPr="001D386E" w:rsidRDefault="00657021" w:rsidP="00657021">
            <w:pPr>
              <w:pStyle w:val="TAC"/>
              <w:rPr>
                <w:rFonts w:cs="Arial"/>
                <w:szCs w:val="18"/>
                <w:lang w:eastAsia="ja-JP"/>
              </w:rPr>
            </w:pPr>
          </w:p>
        </w:tc>
        <w:tc>
          <w:tcPr>
            <w:tcW w:w="1286" w:type="dxa"/>
            <w:vMerge/>
            <w:vAlign w:val="center"/>
          </w:tcPr>
          <w:p w14:paraId="05B0DD40" w14:textId="77777777" w:rsidR="00657021" w:rsidRPr="001D386E" w:rsidRDefault="00657021" w:rsidP="00657021">
            <w:pPr>
              <w:pStyle w:val="TAC"/>
              <w:rPr>
                <w:rFonts w:cs="Arial"/>
                <w:szCs w:val="18"/>
                <w:lang w:eastAsia="ja-JP"/>
              </w:rPr>
            </w:pPr>
          </w:p>
        </w:tc>
      </w:tr>
      <w:tr w:rsidR="00657021" w:rsidRPr="001D386E" w14:paraId="6F354324" w14:textId="77777777" w:rsidTr="00657021">
        <w:trPr>
          <w:jc w:val="center"/>
        </w:trPr>
        <w:tc>
          <w:tcPr>
            <w:tcW w:w="1594" w:type="dxa"/>
            <w:vMerge/>
            <w:vAlign w:val="center"/>
          </w:tcPr>
          <w:p w14:paraId="30638B50" w14:textId="77777777" w:rsidR="00657021" w:rsidRPr="001D386E" w:rsidRDefault="00657021" w:rsidP="00657021">
            <w:pPr>
              <w:pStyle w:val="TAC"/>
              <w:rPr>
                <w:lang w:val="en-US"/>
              </w:rPr>
            </w:pPr>
          </w:p>
        </w:tc>
        <w:tc>
          <w:tcPr>
            <w:tcW w:w="1573" w:type="dxa"/>
            <w:vMerge/>
            <w:vAlign w:val="center"/>
          </w:tcPr>
          <w:p w14:paraId="75E43920" w14:textId="77777777" w:rsidR="00657021" w:rsidRPr="001D386E" w:rsidRDefault="00657021" w:rsidP="00657021">
            <w:pPr>
              <w:pStyle w:val="TAC"/>
              <w:rPr>
                <w:lang w:val="en-US"/>
              </w:rPr>
            </w:pPr>
          </w:p>
        </w:tc>
        <w:tc>
          <w:tcPr>
            <w:tcW w:w="767" w:type="dxa"/>
            <w:vAlign w:val="center"/>
          </w:tcPr>
          <w:p w14:paraId="4F708240" w14:textId="77777777" w:rsidR="00657021" w:rsidRPr="001D386E" w:rsidRDefault="00657021" w:rsidP="00657021">
            <w:pPr>
              <w:pStyle w:val="TAC"/>
              <w:rPr>
                <w:bCs/>
              </w:rPr>
            </w:pPr>
            <w:r>
              <w:rPr>
                <w:szCs w:val="18"/>
                <w:lang w:eastAsia="ja-JP"/>
              </w:rPr>
              <w:t>28</w:t>
            </w:r>
          </w:p>
        </w:tc>
        <w:tc>
          <w:tcPr>
            <w:tcW w:w="586" w:type="dxa"/>
            <w:gridSpan w:val="2"/>
          </w:tcPr>
          <w:p w14:paraId="2A41B462" w14:textId="77777777" w:rsidR="00657021" w:rsidRPr="001D386E" w:rsidRDefault="00657021" w:rsidP="00657021">
            <w:pPr>
              <w:pStyle w:val="TAC"/>
              <w:rPr>
                <w:rFonts w:eastAsia="Calibri" w:cs="Arial"/>
                <w:lang w:val="en-US"/>
              </w:rPr>
            </w:pPr>
          </w:p>
        </w:tc>
        <w:tc>
          <w:tcPr>
            <w:tcW w:w="586" w:type="dxa"/>
            <w:gridSpan w:val="2"/>
          </w:tcPr>
          <w:p w14:paraId="35B1D2FE" w14:textId="77777777" w:rsidR="00657021" w:rsidRPr="001D386E" w:rsidRDefault="00657021" w:rsidP="00657021">
            <w:pPr>
              <w:pStyle w:val="TAC"/>
              <w:rPr>
                <w:rFonts w:eastAsia="Calibri" w:cs="Arial"/>
                <w:lang w:val="en-US"/>
              </w:rPr>
            </w:pPr>
          </w:p>
        </w:tc>
        <w:tc>
          <w:tcPr>
            <w:tcW w:w="586" w:type="dxa"/>
          </w:tcPr>
          <w:p w14:paraId="01F82761" w14:textId="77777777" w:rsidR="00657021" w:rsidRPr="001D386E" w:rsidRDefault="00657021" w:rsidP="00657021">
            <w:pPr>
              <w:pStyle w:val="TAC"/>
            </w:pPr>
            <w:r w:rsidRPr="00BD44DC">
              <w:t>Yes</w:t>
            </w:r>
          </w:p>
        </w:tc>
        <w:tc>
          <w:tcPr>
            <w:tcW w:w="586" w:type="dxa"/>
          </w:tcPr>
          <w:p w14:paraId="280B6432" w14:textId="77777777" w:rsidR="00657021" w:rsidRPr="001D386E" w:rsidRDefault="00657021" w:rsidP="00657021">
            <w:pPr>
              <w:pStyle w:val="TAC"/>
            </w:pPr>
            <w:r w:rsidRPr="00BD44DC">
              <w:t>Yes</w:t>
            </w:r>
          </w:p>
        </w:tc>
        <w:tc>
          <w:tcPr>
            <w:tcW w:w="586" w:type="dxa"/>
            <w:gridSpan w:val="2"/>
          </w:tcPr>
          <w:p w14:paraId="580F8F3B" w14:textId="77777777" w:rsidR="00657021" w:rsidRPr="001D386E" w:rsidRDefault="00657021" w:rsidP="00657021">
            <w:pPr>
              <w:pStyle w:val="TAC"/>
            </w:pPr>
            <w:r w:rsidRPr="00BD44DC">
              <w:t>Yes</w:t>
            </w:r>
          </w:p>
        </w:tc>
        <w:tc>
          <w:tcPr>
            <w:tcW w:w="586" w:type="dxa"/>
            <w:gridSpan w:val="2"/>
          </w:tcPr>
          <w:p w14:paraId="67F6BCB2" w14:textId="77777777" w:rsidR="00657021" w:rsidRPr="001D386E" w:rsidRDefault="00657021" w:rsidP="00657021">
            <w:pPr>
              <w:pStyle w:val="TAC"/>
            </w:pPr>
            <w:r w:rsidRPr="00BD44DC">
              <w:t>Yes</w:t>
            </w:r>
          </w:p>
        </w:tc>
        <w:tc>
          <w:tcPr>
            <w:tcW w:w="1187" w:type="dxa"/>
            <w:vMerge/>
            <w:vAlign w:val="center"/>
          </w:tcPr>
          <w:p w14:paraId="7FB1F8F0" w14:textId="77777777" w:rsidR="00657021" w:rsidRPr="001D386E" w:rsidRDefault="00657021" w:rsidP="00657021">
            <w:pPr>
              <w:pStyle w:val="TAC"/>
              <w:rPr>
                <w:rFonts w:cs="Arial"/>
                <w:szCs w:val="18"/>
                <w:lang w:eastAsia="ja-JP"/>
              </w:rPr>
            </w:pPr>
          </w:p>
        </w:tc>
        <w:tc>
          <w:tcPr>
            <w:tcW w:w="1286" w:type="dxa"/>
            <w:vMerge/>
            <w:vAlign w:val="center"/>
          </w:tcPr>
          <w:p w14:paraId="69A80E30" w14:textId="77777777" w:rsidR="00657021" w:rsidRPr="001D386E" w:rsidRDefault="00657021" w:rsidP="00657021">
            <w:pPr>
              <w:pStyle w:val="TAC"/>
              <w:rPr>
                <w:rFonts w:cs="Arial"/>
                <w:szCs w:val="18"/>
                <w:lang w:eastAsia="ja-JP"/>
              </w:rPr>
            </w:pPr>
          </w:p>
        </w:tc>
      </w:tr>
      <w:tr w:rsidR="00657021" w:rsidRPr="001D386E" w14:paraId="1EEB37A1" w14:textId="77777777" w:rsidTr="00657021">
        <w:trPr>
          <w:jc w:val="center"/>
        </w:trPr>
        <w:tc>
          <w:tcPr>
            <w:tcW w:w="1594" w:type="dxa"/>
            <w:vMerge w:val="restart"/>
            <w:vAlign w:val="center"/>
          </w:tcPr>
          <w:p w14:paraId="695DB802" w14:textId="77777777" w:rsidR="00657021" w:rsidRPr="001D386E" w:rsidRDefault="00657021" w:rsidP="00657021">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4B690F59" w14:textId="77777777" w:rsidR="00657021" w:rsidRPr="001D386E" w:rsidRDefault="00657021" w:rsidP="00657021">
            <w:pPr>
              <w:pStyle w:val="TAC"/>
              <w:rPr>
                <w:rFonts w:eastAsia="Calibri" w:cs="Arial"/>
                <w:lang w:val="en-US" w:eastAsia="ja-JP"/>
              </w:rPr>
            </w:pPr>
            <w:r>
              <w:rPr>
                <w:lang w:val="en-US"/>
              </w:rPr>
              <w:t>CA_3A-8A</w:t>
            </w:r>
          </w:p>
        </w:tc>
        <w:tc>
          <w:tcPr>
            <w:tcW w:w="767" w:type="dxa"/>
            <w:vAlign w:val="center"/>
          </w:tcPr>
          <w:p w14:paraId="187EB562" w14:textId="77777777" w:rsidR="00657021" w:rsidRPr="001D386E" w:rsidRDefault="00657021" w:rsidP="00657021">
            <w:pPr>
              <w:pStyle w:val="TAC"/>
              <w:rPr>
                <w:rFonts w:eastAsia="SimSun" w:cs="Arial"/>
                <w:lang w:val="en-US" w:eastAsia="zh-CN"/>
              </w:rPr>
            </w:pPr>
            <w:r w:rsidRPr="001D386E">
              <w:rPr>
                <w:bCs/>
              </w:rPr>
              <w:t>3</w:t>
            </w:r>
          </w:p>
        </w:tc>
        <w:tc>
          <w:tcPr>
            <w:tcW w:w="586" w:type="dxa"/>
            <w:gridSpan w:val="2"/>
          </w:tcPr>
          <w:p w14:paraId="5001213B" w14:textId="77777777" w:rsidR="00657021" w:rsidRPr="001D386E" w:rsidRDefault="00657021" w:rsidP="00657021">
            <w:pPr>
              <w:pStyle w:val="TAC"/>
              <w:rPr>
                <w:rFonts w:eastAsia="Calibri" w:cs="Arial"/>
                <w:lang w:val="en-US"/>
              </w:rPr>
            </w:pPr>
          </w:p>
        </w:tc>
        <w:tc>
          <w:tcPr>
            <w:tcW w:w="586" w:type="dxa"/>
            <w:gridSpan w:val="2"/>
          </w:tcPr>
          <w:p w14:paraId="5664A9DA" w14:textId="77777777" w:rsidR="00657021" w:rsidRPr="001D386E" w:rsidRDefault="00657021" w:rsidP="00657021">
            <w:pPr>
              <w:pStyle w:val="TAC"/>
              <w:rPr>
                <w:rFonts w:eastAsia="Calibri" w:cs="Arial"/>
                <w:lang w:val="en-US"/>
              </w:rPr>
            </w:pPr>
          </w:p>
        </w:tc>
        <w:tc>
          <w:tcPr>
            <w:tcW w:w="586" w:type="dxa"/>
          </w:tcPr>
          <w:p w14:paraId="6ED4ECBB" w14:textId="77777777" w:rsidR="00657021" w:rsidRPr="001D386E" w:rsidRDefault="00657021" w:rsidP="00657021">
            <w:pPr>
              <w:pStyle w:val="TAC"/>
              <w:rPr>
                <w:rFonts w:eastAsia="Calibri" w:cs="Arial"/>
                <w:lang w:val="en-US"/>
              </w:rPr>
            </w:pPr>
            <w:r w:rsidRPr="001D386E">
              <w:t>Yes</w:t>
            </w:r>
          </w:p>
        </w:tc>
        <w:tc>
          <w:tcPr>
            <w:tcW w:w="586" w:type="dxa"/>
          </w:tcPr>
          <w:p w14:paraId="798AA848" w14:textId="77777777" w:rsidR="00657021" w:rsidRPr="001D386E" w:rsidRDefault="00657021" w:rsidP="00657021">
            <w:pPr>
              <w:pStyle w:val="TAC"/>
              <w:rPr>
                <w:rFonts w:eastAsia="Calibri" w:cs="Arial"/>
                <w:lang w:val="en-US"/>
              </w:rPr>
            </w:pPr>
            <w:r w:rsidRPr="001D386E">
              <w:t>Yes</w:t>
            </w:r>
          </w:p>
        </w:tc>
        <w:tc>
          <w:tcPr>
            <w:tcW w:w="586" w:type="dxa"/>
            <w:gridSpan w:val="2"/>
          </w:tcPr>
          <w:p w14:paraId="5766D727" w14:textId="77777777" w:rsidR="00657021" w:rsidRPr="001D386E" w:rsidRDefault="00657021" w:rsidP="00657021">
            <w:pPr>
              <w:pStyle w:val="TAC"/>
              <w:rPr>
                <w:rFonts w:eastAsia="Calibri" w:cs="Arial"/>
                <w:lang w:val="en-US"/>
              </w:rPr>
            </w:pPr>
            <w:r w:rsidRPr="001D386E">
              <w:t>Yes</w:t>
            </w:r>
          </w:p>
        </w:tc>
        <w:tc>
          <w:tcPr>
            <w:tcW w:w="586" w:type="dxa"/>
            <w:gridSpan w:val="2"/>
          </w:tcPr>
          <w:p w14:paraId="1F58DCE5" w14:textId="77777777" w:rsidR="00657021" w:rsidRPr="001D386E" w:rsidRDefault="00657021" w:rsidP="00657021">
            <w:pPr>
              <w:pStyle w:val="TAC"/>
              <w:rPr>
                <w:rFonts w:eastAsia="Calibri" w:cs="Arial"/>
                <w:lang w:val="en-US"/>
              </w:rPr>
            </w:pPr>
            <w:r w:rsidRPr="001D386E">
              <w:t>Yes</w:t>
            </w:r>
          </w:p>
        </w:tc>
        <w:tc>
          <w:tcPr>
            <w:tcW w:w="1187" w:type="dxa"/>
            <w:vMerge w:val="restart"/>
            <w:vAlign w:val="center"/>
          </w:tcPr>
          <w:p w14:paraId="2F1EFBFC" w14:textId="77777777" w:rsidR="00657021" w:rsidRPr="001D386E" w:rsidRDefault="00657021" w:rsidP="00657021">
            <w:pPr>
              <w:pStyle w:val="TAC"/>
              <w:rPr>
                <w:rFonts w:eastAsia="Calibri" w:cs="Arial"/>
                <w:lang w:val="en-US"/>
              </w:rPr>
            </w:pPr>
            <w:r w:rsidRPr="001D386E">
              <w:rPr>
                <w:rFonts w:cs="Arial"/>
                <w:szCs w:val="18"/>
                <w:lang w:eastAsia="ja-JP"/>
              </w:rPr>
              <w:t>70</w:t>
            </w:r>
          </w:p>
        </w:tc>
        <w:tc>
          <w:tcPr>
            <w:tcW w:w="1286" w:type="dxa"/>
            <w:vMerge w:val="restart"/>
            <w:vAlign w:val="center"/>
          </w:tcPr>
          <w:p w14:paraId="52B5AE44" w14:textId="77777777" w:rsidR="00657021" w:rsidRPr="001D386E" w:rsidRDefault="00657021" w:rsidP="00657021">
            <w:pPr>
              <w:pStyle w:val="TAC"/>
              <w:rPr>
                <w:rFonts w:eastAsia="Calibri" w:cs="Arial"/>
                <w:lang w:val="en-US"/>
              </w:rPr>
            </w:pPr>
            <w:r w:rsidRPr="001D386E">
              <w:rPr>
                <w:rFonts w:cs="Arial"/>
                <w:szCs w:val="18"/>
                <w:lang w:eastAsia="ja-JP"/>
              </w:rPr>
              <w:t>0</w:t>
            </w:r>
          </w:p>
        </w:tc>
      </w:tr>
      <w:tr w:rsidR="00657021" w:rsidRPr="001D386E" w14:paraId="65764D35" w14:textId="77777777" w:rsidTr="00657021">
        <w:trPr>
          <w:jc w:val="center"/>
        </w:trPr>
        <w:tc>
          <w:tcPr>
            <w:tcW w:w="1594" w:type="dxa"/>
            <w:vMerge/>
            <w:vAlign w:val="center"/>
          </w:tcPr>
          <w:p w14:paraId="40C1D58F" w14:textId="77777777" w:rsidR="00657021" w:rsidRPr="001D386E" w:rsidRDefault="00657021" w:rsidP="00657021">
            <w:pPr>
              <w:pStyle w:val="TAC"/>
              <w:rPr>
                <w:rFonts w:eastAsia="Calibri" w:cs="Arial"/>
                <w:lang w:val="en-US"/>
              </w:rPr>
            </w:pPr>
          </w:p>
        </w:tc>
        <w:tc>
          <w:tcPr>
            <w:tcW w:w="1573" w:type="dxa"/>
            <w:vMerge/>
            <w:vAlign w:val="center"/>
          </w:tcPr>
          <w:p w14:paraId="672AA005" w14:textId="77777777" w:rsidR="00657021" w:rsidRPr="001D386E" w:rsidRDefault="00657021" w:rsidP="00657021">
            <w:pPr>
              <w:pStyle w:val="TAC"/>
              <w:rPr>
                <w:rFonts w:eastAsia="Calibri" w:cs="Arial"/>
                <w:lang w:val="en-US" w:eastAsia="ja-JP"/>
              </w:rPr>
            </w:pPr>
          </w:p>
        </w:tc>
        <w:tc>
          <w:tcPr>
            <w:tcW w:w="767" w:type="dxa"/>
            <w:vAlign w:val="center"/>
          </w:tcPr>
          <w:p w14:paraId="6949CE2F" w14:textId="77777777" w:rsidR="00657021" w:rsidRPr="001D386E" w:rsidRDefault="00657021" w:rsidP="00657021">
            <w:pPr>
              <w:pStyle w:val="TAC"/>
              <w:rPr>
                <w:rFonts w:eastAsia="SimSun" w:cs="Arial"/>
                <w:lang w:val="en-US" w:eastAsia="zh-CN"/>
              </w:rPr>
            </w:pPr>
            <w:r w:rsidRPr="001D386E">
              <w:rPr>
                <w:bCs/>
                <w:lang w:val="en-US"/>
              </w:rPr>
              <w:t>7</w:t>
            </w:r>
          </w:p>
        </w:tc>
        <w:tc>
          <w:tcPr>
            <w:tcW w:w="586" w:type="dxa"/>
            <w:gridSpan w:val="2"/>
          </w:tcPr>
          <w:p w14:paraId="4F77D044" w14:textId="77777777" w:rsidR="00657021" w:rsidRPr="001D386E" w:rsidRDefault="00657021" w:rsidP="00657021">
            <w:pPr>
              <w:pStyle w:val="TAC"/>
              <w:rPr>
                <w:rFonts w:eastAsia="Calibri" w:cs="Arial"/>
                <w:lang w:val="en-US"/>
              </w:rPr>
            </w:pPr>
          </w:p>
        </w:tc>
        <w:tc>
          <w:tcPr>
            <w:tcW w:w="586" w:type="dxa"/>
            <w:gridSpan w:val="2"/>
          </w:tcPr>
          <w:p w14:paraId="427DAFD2" w14:textId="77777777" w:rsidR="00657021" w:rsidRPr="001D386E" w:rsidRDefault="00657021" w:rsidP="00657021">
            <w:pPr>
              <w:pStyle w:val="TAC"/>
              <w:rPr>
                <w:rFonts w:eastAsia="Calibri" w:cs="Arial"/>
                <w:lang w:val="en-US"/>
              </w:rPr>
            </w:pPr>
          </w:p>
        </w:tc>
        <w:tc>
          <w:tcPr>
            <w:tcW w:w="586" w:type="dxa"/>
          </w:tcPr>
          <w:p w14:paraId="6ACEF370" w14:textId="77777777" w:rsidR="00657021" w:rsidRPr="001D386E" w:rsidRDefault="00657021" w:rsidP="00657021">
            <w:pPr>
              <w:pStyle w:val="TAC"/>
              <w:rPr>
                <w:rFonts w:eastAsia="Calibri" w:cs="Arial"/>
                <w:lang w:val="en-US"/>
              </w:rPr>
            </w:pPr>
          </w:p>
        </w:tc>
        <w:tc>
          <w:tcPr>
            <w:tcW w:w="586" w:type="dxa"/>
          </w:tcPr>
          <w:p w14:paraId="205DFBF6" w14:textId="77777777" w:rsidR="00657021" w:rsidRPr="001D386E" w:rsidRDefault="00657021" w:rsidP="00657021">
            <w:pPr>
              <w:pStyle w:val="TAC"/>
              <w:rPr>
                <w:rFonts w:eastAsia="Calibri" w:cs="Arial"/>
                <w:lang w:val="en-US"/>
              </w:rPr>
            </w:pPr>
            <w:r w:rsidRPr="001D386E">
              <w:t>Yes</w:t>
            </w:r>
          </w:p>
        </w:tc>
        <w:tc>
          <w:tcPr>
            <w:tcW w:w="586" w:type="dxa"/>
            <w:gridSpan w:val="2"/>
          </w:tcPr>
          <w:p w14:paraId="5097D1FA" w14:textId="77777777" w:rsidR="00657021" w:rsidRPr="001D386E" w:rsidRDefault="00657021" w:rsidP="00657021">
            <w:pPr>
              <w:pStyle w:val="TAC"/>
              <w:rPr>
                <w:rFonts w:eastAsia="Calibri" w:cs="Arial"/>
                <w:lang w:val="en-US"/>
              </w:rPr>
            </w:pPr>
            <w:r w:rsidRPr="001D386E">
              <w:t>Yes</w:t>
            </w:r>
          </w:p>
        </w:tc>
        <w:tc>
          <w:tcPr>
            <w:tcW w:w="586" w:type="dxa"/>
            <w:gridSpan w:val="2"/>
          </w:tcPr>
          <w:p w14:paraId="6B5F33D7" w14:textId="77777777" w:rsidR="00657021" w:rsidRPr="001D386E" w:rsidRDefault="00657021" w:rsidP="00657021">
            <w:pPr>
              <w:pStyle w:val="TAC"/>
              <w:rPr>
                <w:rFonts w:eastAsia="Calibri" w:cs="Arial"/>
                <w:lang w:val="en-US"/>
              </w:rPr>
            </w:pPr>
            <w:r w:rsidRPr="001D386E">
              <w:t>Yes</w:t>
            </w:r>
          </w:p>
        </w:tc>
        <w:tc>
          <w:tcPr>
            <w:tcW w:w="1187" w:type="dxa"/>
            <w:vMerge/>
            <w:vAlign w:val="center"/>
          </w:tcPr>
          <w:p w14:paraId="3E54BF02" w14:textId="77777777" w:rsidR="00657021" w:rsidRPr="001D386E" w:rsidRDefault="00657021" w:rsidP="00657021">
            <w:pPr>
              <w:pStyle w:val="TAC"/>
              <w:rPr>
                <w:rFonts w:eastAsia="Calibri" w:cs="Arial"/>
                <w:lang w:val="en-US"/>
              </w:rPr>
            </w:pPr>
          </w:p>
        </w:tc>
        <w:tc>
          <w:tcPr>
            <w:tcW w:w="1286" w:type="dxa"/>
            <w:vMerge/>
            <w:vAlign w:val="center"/>
          </w:tcPr>
          <w:p w14:paraId="54308BF6" w14:textId="77777777" w:rsidR="00657021" w:rsidRPr="001D386E" w:rsidRDefault="00657021" w:rsidP="00657021">
            <w:pPr>
              <w:pStyle w:val="TAC"/>
              <w:rPr>
                <w:rFonts w:eastAsia="Calibri" w:cs="Arial"/>
                <w:lang w:val="en-US"/>
              </w:rPr>
            </w:pPr>
          </w:p>
        </w:tc>
      </w:tr>
      <w:tr w:rsidR="00657021" w:rsidRPr="001D386E" w14:paraId="0F7E1FBE" w14:textId="77777777" w:rsidTr="00657021">
        <w:trPr>
          <w:jc w:val="center"/>
        </w:trPr>
        <w:tc>
          <w:tcPr>
            <w:tcW w:w="1594" w:type="dxa"/>
            <w:vMerge/>
            <w:vAlign w:val="center"/>
          </w:tcPr>
          <w:p w14:paraId="067CD93A" w14:textId="77777777" w:rsidR="00657021" w:rsidRPr="001D386E" w:rsidRDefault="00657021" w:rsidP="00657021">
            <w:pPr>
              <w:pStyle w:val="TAC"/>
              <w:rPr>
                <w:rFonts w:eastAsia="Calibri" w:cs="Arial"/>
                <w:lang w:val="en-US"/>
              </w:rPr>
            </w:pPr>
          </w:p>
        </w:tc>
        <w:tc>
          <w:tcPr>
            <w:tcW w:w="1573" w:type="dxa"/>
            <w:vMerge/>
            <w:vAlign w:val="center"/>
          </w:tcPr>
          <w:p w14:paraId="7EA639EB" w14:textId="77777777" w:rsidR="00657021" w:rsidRPr="001D386E" w:rsidRDefault="00657021" w:rsidP="00657021">
            <w:pPr>
              <w:pStyle w:val="TAC"/>
              <w:rPr>
                <w:rFonts w:eastAsia="Calibri" w:cs="Arial"/>
                <w:lang w:val="en-US" w:eastAsia="ja-JP"/>
              </w:rPr>
            </w:pPr>
          </w:p>
        </w:tc>
        <w:tc>
          <w:tcPr>
            <w:tcW w:w="767" w:type="dxa"/>
            <w:vAlign w:val="center"/>
          </w:tcPr>
          <w:p w14:paraId="4A08E0E2" w14:textId="77777777" w:rsidR="00657021" w:rsidRPr="001D386E" w:rsidRDefault="00657021" w:rsidP="00657021">
            <w:pPr>
              <w:pStyle w:val="TAC"/>
              <w:rPr>
                <w:rFonts w:eastAsia="SimSun" w:cs="Arial"/>
                <w:lang w:val="en-US" w:eastAsia="zh-CN"/>
              </w:rPr>
            </w:pPr>
            <w:r w:rsidRPr="001D386E">
              <w:rPr>
                <w:bCs/>
                <w:lang w:val="en-US"/>
              </w:rPr>
              <w:t>8</w:t>
            </w:r>
          </w:p>
        </w:tc>
        <w:tc>
          <w:tcPr>
            <w:tcW w:w="586" w:type="dxa"/>
            <w:gridSpan w:val="2"/>
          </w:tcPr>
          <w:p w14:paraId="51A82953" w14:textId="77777777" w:rsidR="00657021" w:rsidRPr="001D386E" w:rsidRDefault="00657021" w:rsidP="00657021">
            <w:pPr>
              <w:pStyle w:val="TAC"/>
              <w:rPr>
                <w:rFonts w:eastAsia="Calibri" w:cs="Arial"/>
                <w:lang w:val="en-US"/>
              </w:rPr>
            </w:pPr>
          </w:p>
        </w:tc>
        <w:tc>
          <w:tcPr>
            <w:tcW w:w="586" w:type="dxa"/>
            <w:gridSpan w:val="2"/>
          </w:tcPr>
          <w:p w14:paraId="3B462C38" w14:textId="77777777" w:rsidR="00657021" w:rsidRPr="001D386E" w:rsidRDefault="00657021" w:rsidP="00657021">
            <w:pPr>
              <w:pStyle w:val="TAC"/>
              <w:rPr>
                <w:rFonts w:eastAsia="Calibri" w:cs="Arial"/>
                <w:lang w:val="en-US"/>
              </w:rPr>
            </w:pPr>
          </w:p>
        </w:tc>
        <w:tc>
          <w:tcPr>
            <w:tcW w:w="586" w:type="dxa"/>
          </w:tcPr>
          <w:p w14:paraId="0E1B3CBC" w14:textId="77777777" w:rsidR="00657021" w:rsidRPr="001D386E" w:rsidRDefault="00657021" w:rsidP="00657021">
            <w:pPr>
              <w:pStyle w:val="TAC"/>
              <w:rPr>
                <w:rFonts w:eastAsia="Calibri" w:cs="Arial"/>
                <w:lang w:val="en-US"/>
              </w:rPr>
            </w:pPr>
            <w:r w:rsidRPr="001D386E">
              <w:t>Yes</w:t>
            </w:r>
          </w:p>
        </w:tc>
        <w:tc>
          <w:tcPr>
            <w:tcW w:w="586" w:type="dxa"/>
          </w:tcPr>
          <w:p w14:paraId="45F5AA59" w14:textId="77777777" w:rsidR="00657021" w:rsidRPr="001D386E" w:rsidRDefault="00657021" w:rsidP="00657021">
            <w:pPr>
              <w:pStyle w:val="TAC"/>
              <w:rPr>
                <w:rFonts w:eastAsia="Calibri" w:cs="Arial"/>
                <w:lang w:val="en-US"/>
              </w:rPr>
            </w:pPr>
            <w:r w:rsidRPr="001D386E">
              <w:t>Yes</w:t>
            </w:r>
          </w:p>
        </w:tc>
        <w:tc>
          <w:tcPr>
            <w:tcW w:w="586" w:type="dxa"/>
            <w:gridSpan w:val="2"/>
          </w:tcPr>
          <w:p w14:paraId="7C94FF0E" w14:textId="77777777" w:rsidR="00657021" w:rsidRPr="001D386E" w:rsidRDefault="00657021" w:rsidP="00657021">
            <w:pPr>
              <w:pStyle w:val="TAC"/>
              <w:rPr>
                <w:rFonts w:eastAsia="Calibri" w:cs="Arial"/>
                <w:lang w:val="en-US"/>
              </w:rPr>
            </w:pPr>
          </w:p>
        </w:tc>
        <w:tc>
          <w:tcPr>
            <w:tcW w:w="586" w:type="dxa"/>
            <w:gridSpan w:val="2"/>
          </w:tcPr>
          <w:p w14:paraId="7B09BD69" w14:textId="77777777" w:rsidR="00657021" w:rsidRPr="001D386E" w:rsidRDefault="00657021" w:rsidP="00657021">
            <w:pPr>
              <w:pStyle w:val="TAC"/>
              <w:rPr>
                <w:rFonts w:eastAsia="Calibri" w:cs="Arial"/>
                <w:lang w:val="en-US"/>
              </w:rPr>
            </w:pPr>
          </w:p>
        </w:tc>
        <w:tc>
          <w:tcPr>
            <w:tcW w:w="1187" w:type="dxa"/>
            <w:vMerge/>
            <w:vAlign w:val="center"/>
          </w:tcPr>
          <w:p w14:paraId="3FB452C4" w14:textId="77777777" w:rsidR="00657021" w:rsidRPr="001D386E" w:rsidRDefault="00657021" w:rsidP="00657021">
            <w:pPr>
              <w:pStyle w:val="TAC"/>
              <w:rPr>
                <w:rFonts w:eastAsia="Calibri" w:cs="Arial"/>
                <w:lang w:val="en-US"/>
              </w:rPr>
            </w:pPr>
          </w:p>
        </w:tc>
        <w:tc>
          <w:tcPr>
            <w:tcW w:w="1286" w:type="dxa"/>
            <w:vMerge/>
            <w:vAlign w:val="center"/>
          </w:tcPr>
          <w:p w14:paraId="03D7F928" w14:textId="77777777" w:rsidR="00657021" w:rsidRPr="001D386E" w:rsidRDefault="00657021" w:rsidP="00657021">
            <w:pPr>
              <w:pStyle w:val="TAC"/>
              <w:rPr>
                <w:rFonts w:eastAsia="Calibri" w:cs="Arial"/>
                <w:lang w:val="en-US"/>
              </w:rPr>
            </w:pPr>
          </w:p>
        </w:tc>
      </w:tr>
      <w:tr w:rsidR="00657021" w:rsidRPr="001D386E" w14:paraId="306F6AD7" w14:textId="77777777" w:rsidTr="00657021">
        <w:trPr>
          <w:jc w:val="center"/>
        </w:trPr>
        <w:tc>
          <w:tcPr>
            <w:tcW w:w="1594" w:type="dxa"/>
            <w:vMerge/>
            <w:vAlign w:val="center"/>
          </w:tcPr>
          <w:p w14:paraId="749475F1" w14:textId="77777777" w:rsidR="00657021" w:rsidRPr="001D386E" w:rsidRDefault="00657021" w:rsidP="00657021">
            <w:pPr>
              <w:pStyle w:val="TAC"/>
              <w:rPr>
                <w:rFonts w:eastAsia="Calibri" w:cs="Arial"/>
                <w:lang w:val="en-US"/>
              </w:rPr>
            </w:pPr>
          </w:p>
        </w:tc>
        <w:tc>
          <w:tcPr>
            <w:tcW w:w="1573" w:type="dxa"/>
            <w:vMerge/>
            <w:vAlign w:val="center"/>
          </w:tcPr>
          <w:p w14:paraId="7E7D880C" w14:textId="77777777" w:rsidR="00657021" w:rsidRPr="001D386E" w:rsidRDefault="00657021" w:rsidP="00657021">
            <w:pPr>
              <w:pStyle w:val="TAC"/>
              <w:rPr>
                <w:rFonts w:eastAsia="Calibri" w:cs="Arial"/>
                <w:lang w:val="en-US" w:eastAsia="ja-JP"/>
              </w:rPr>
            </w:pPr>
          </w:p>
        </w:tc>
        <w:tc>
          <w:tcPr>
            <w:tcW w:w="767" w:type="dxa"/>
            <w:vAlign w:val="center"/>
          </w:tcPr>
          <w:p w14:paraId="30D92AF9" w14:textId="77777777" w:rsidR="00657021" w:rsidRPr="001D386E" w:rsidRDefault="00657021" w:rsidP="00657021">
            <w:pPr>
              <w:pStyle w:val="TAC"/>
              <w:rPr>
                <w:rFonts w:eastAsia="SimSun" w:cs="Arial"/>
                <w:lang w:val="en-US" w:eastAsia="zh-CN"/>
              </w:rPr>
            </w:pPr>
            <w:r w:rsidRPr="001D386E">
              <w:rPr>
                <w:bCs/>
                <w:lang w:val="en-US"/>
              </w:rPr>
              <w:t>38</w:t>
            </w:r>
          </w:p>
        </w:tc>
        <w:tc>
          <w:tcPr>
            <w:tcW w:w="586" w:type="dxa"/>
            <w:gridSpan w:val="2"/>
          </w:tcPr>
          <w:p w14:paraId="16525A9E" w14:textId="77777777" w:rsidR="00657021" w:rsidRPr="001D386E" w:rsidRDefault="00657021" w:rsidP="00657021">
            <w:pPr>
              <w:pStyle w:val="TAC"/>
              <w:rPr>
                <w:rFonts w:eastAsia="Calibri" w:cs="Arial"/>
                <w:lang w:val="en-US"/>
              </w:rPr>
            </w:pPr>
          </w:p>
        </w:tc>
        <w:tc>
          <w:tcPr>
            <w:tcW w:w="586" w:type="dxa"/>
            <w:gridSpan w:val="2"/>
          </w:tcPr>
          <w:p w14:paraId="706B0FCD" w14:textId="77777777" w:rsidR="00657021" w:rsidRPr="001D386E" w:rsidRDefault="00657021" w:rsidP="00657021">
            <w:pPr>
              <w:pStyle w:val="TAC"/>
              <w:rPr>
                <w:rFonts w:eastAsia="Calibri" w:cs="Arial"/>
                <w:lang w:val="en-US"/>
              </w:rPr>
            </w:pPr>
          </w:p>
        </w:tc>
        <w:tc>
          <w:tcPr>
            <w:tcW w:w="586" w:type="dxa"/>
          </w:tcPr>
          <w:p w14:paraId="564A1259" w14:textId="77777777" w:rsidR="00657021" w:rsidRPr="001D386E" w:rsidRDefault="00657021" w:rsidP="00657021">
            <w:pPr>
              <w:pStyle w:val="TAC"/>
              <w:rPr>
                <w:rFonts w:eastAsia="Calibri" w:cs="Arial"/>
                <w:lang w:val="en-US"/>
              </w:rPr>
            </w:pPr>
            <w:r w:rsidRPr="001D386E">
              <w:t>Yes</w:t>
            </w:r>
          </w:p>
        </w:tc>
        <w:tc>
          <w:tcPr>
            <w:tcW w:w="586" w:type="dxa"/>
          </w:tcPr>
          <w:p w14:paraId="72AEC94E" w14:textId="77777777" w:rsidR="00657021" w:rsidRPr="001D386E" w:rsidRDefault="00657021" w:rsidP="00657021">
            <w:pPr>
              <w:pStyle w:val="TAC"/>
              <w:rPr>
                <w:rFonts w:eastAsia="Calibri" w:cs="Arial"/>
                <w:lang w:val="en-US"/>
              </w:rPr>
            </w:pPr>
            <w:r w:rsidRPr="001D386E">
              <w:t>Yes</w:t>
            </w:r>
          </w:p>
        </w:tc>
        <w:tc>
          <w:tcPr>
            <w:tcW w:w="586" w:type="dxa"/>
            <w:gridSpan w:val="2"/>
          </w:tcPr>
          <w:p w14:paraId="366DA189" w14:textId="77777777" w:rsidR="00657021" w:rsidRPr="001D386E" w:rsidRDefault="00657021" w:rsidP="00657021">
            <w:pPr>
              <w:pStyle w:val="TAC"/>
              <w:rPr>
                <w:rFonts w:eastAsia="Calibri" w:cs="Arial"/>
                <w:lang w:val="en-US"/>
              </w:rPr>
            </w:pPr>
            <w:r w:rsidRPr="001D386E">
              <w:t>Yes</w:t>
            </w:r>
          </w:p>
        </w:tc>
        <w:tc>
          <w:tcPr>
            <w:tcW w:w="586" w:type="dxa"/>
            <w:gridSpan w:val="2"/>
          </w:tcPr>
          <w:p w14:paraId="26DAC356" w14:textId="77777777" w:rsidR="00657021" w:rsidRPr="001D386E" w:rsidRDefault="00657021" w:rsidP="00657021">
            <w:pPr>
              <w:pStyle w:val="TAC"/>
              <w:rPr>
                <w:rFonts w:eastAsia="Calibri" w:cs="Arial"/>
                <w:lang w:val="en-US"/>
              </w:rPr>
            </w:pPr>
            <w:r w:rsidRPr="001D386E">
              <w:t>Yes</w:t>
            </w:r>
          </w:p>
        </w:tc>
        <w:tc>
          <w:tcPr>
            <w:tcW w:w="1187" w:type="dxa"/>
            <w:vMerge/>
            <w:vAlign w:val="center"/>
          </w:tcPr>
          <w:p w14:paraId="3184876B" w14:textId="77777777" w:rsidR="00657021" w:rsidRPr="001D386E" w:rsidRDefault="00657021" w:rsidP="00657021">
            <w:pPr>
              <w:pStyle w:val="TAC"/>
              <w:rPr>
                <w:rFonts w:eastAsia="Calibri" w:cs="Arial"/>
                <w:lang w:val="en-US"/>
              </w:rPr>
            </w:pPr>
          </w:p>
        </w:tc>
        <w:tc>
          <w:tcPr>
            <w:tcW w:w="1286" w:type="dxa"/>
            <w:vMerge/>
            <w:vAlign w:val="center"/>
          </w:tcPr>
          <w:p w14:paraId="444BF128" w14:textId="77777777" w:rsidR="00657021" w:rsidRPr="001D386E" w:rsidRDefault="00657021" w:rsidP="00657021">
            <w:pPr>
              <w:pStyle w:val="TAC"/>
              <w:rPr>
                <w:rFonts w:eastAsia="Calibri" w:cs="Arial"/>
                <w:lang w:val="en-US"/>
              </w:rPr>
            </w:pPr>
          </w:p>
        </w:tc>
      </w:tr>
      <w:tr w:rsidR="00657021" w:rsidRPr="001D386E" w14:paraId="01541E97" w14:textId="77777777" w:rsidTr="00657021">
        <w:trPr>
          <w:jc w:val="center"/>
        </w:trPr>
        <w:tc>
          <w:tcPr>
            <w:tcW w:w="1594" w:type="dxa"/>
            <w:vMerge w:val="restart"/>
            <w:vAlign w:val="center"/>
          </w:tcPr>
          <w:p w14:paraId="3D6295BE" w14:textId="77777777" w:rsidR="00657021" w:rsidRPr="001D386E" w:rsidRDefault="00657021" w:rsidP="00657021">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0A17797C" w14:textId="77777777" w:rsidR="00657021" w:rsidRPr="001D386E" w:rsidRDefault="00657021" w:rsidP="00657021">
            <w:pPr>
              <w:pStyle w:val="TAC"/>
              <w:rPr>
                <w:rFonts w:eastAsia="Calibri" w:cs="Arial"/>
                <w:lang w:val="en-US" w:eastAsia="ja-JP"/>
              </w:rPr>
            </w:pPr>
            <w:r w:rsidRPr="001D386E">
              <w:rPr>
                <w:rFonts w:eastAsia="Calibri" w:cs="Arial"/>
                <w:lang w:val="en-US" w:eastAsia="ja-JP"/>
              </w:rPr>
              <w:t>-</w:t>
            </w:r>
          </w:p>
        </w:tc>
        <w:tc>
          <w:tcPr>
            <w:tcW w:w="767" w:type="dxa"/>
          </w:tcPr>
          <w:p w14:paraId="419C4D42" w14:textId="77777777" w:rsidR="00657021" w:rsidRPr="001D386E" w:rsidRDefault="00657021" w:rsidP="00657021">
            <w:pPr>
              <w:pStyle w:val="TAC"/>
            </w:pPr>
            <w:r w:rsidRPr="001D386E">
              <w:t>3</w:t>
            </w:r>
          </w:p>
        </w:tc>
        <w:tc>
          <w:tcPr>
            <w:tcW w:w="3516" w:type="dxa"/>
            <w:gridSpan w:val="10"/>
          </w:tcPr>
          <w:p w14:paraId="244CB432" w14:textId="77777777" w:rsidR="00657021" w:rsidRPr="001D386E" w:rsidRDefault="00657021" w:rsidP="00657021">
            <w:pPr>
              <w:pStyle w:val="TAC"/>
              <w:rPr>
                <w:rFonts w:eastAsia="SimSun"/>
                <w:lang w:eastAsia="zh-CN"/>
              </w:rPr>
            </w:pPr>
            <w:r w:rsidRPr="001D386E">
              <w:t>See CA_3C Bandwidth combination set 0 in Table 5.6A.1-1</w:t>
            </w:r>
          </w:p>
        </w:tc>
        <w:tc>
          <w:tcPr>
            <w:tcW w:w="1187" w:type="dxa"/>
            <w:vMerge w:val="restart"/>
            <w:vAlign w:val="center"/>
          </w:tcPr>
          <w:p w14:paraId="2DA9A620"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6056E9CC"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2F8CD064" w14:textId="77777777" w:rsidTr="00657021">
        <w:trPr>
          <w:jc w:val="center"/>
        </w:trPr>
        <w:tc>
          <w:tcPr>
            <w:tcW w:w="1594" w:type="dxa"/>
            <w:vMerge/>
            <w:vAlign w:val="center"/>
          </w:tcPr>
          <w:p w14:paraId="1326346A" w14:textId="77777777" w:rsidR="00657021" w:rsidRPr="001D386E" w:rsidRDefault="00657021" w:rsidP="00657021">
            <w:pPr>
              <w:pStyle w:val="TAC"/>
              <w:rPr>
                <w:rFonts w:eastAsia="Calibri" w:cs="Arial"/>
                <w:lang w:val="en-US"/>
              </w:rPr>
            </w:pPr>
          </w:p>
        </w:tc>
        <w:tc>
          <w:tcPr>
            <w:tcW w:w="1573" w:type="dxa"/>
            <w:vMerge/>
            <w:vAlign w:val="center"/>
          </w:tcPr>
          <w:p w14:paraId="3BB58AC5" w14:textId="77777777" w:rsidR="00657021" w:rsidRPr="001D386E" w:rsidRDefault="00657021" w:rsidP="00657021">
            <w:pPr>
              <w:pStyle w:val="TAC"/>
              <w:rPr>
                <w:rFonts w:eastAsia="Calibri" w:cs="Arial"/>
                <w:lang w:val="en-US" w:eastAsia="ja-JP"/>
              </w:rPr>
            </w:pPr>
          </w:p>
        </w:tc>
        <w:tc>
          <w:tcPr>
            <w:tcW w:w="767" w:type="dxa"/>
          </w:tcPr>
          <w:p w14:paraId="3E9978C0" w14:textId="77777777" w:rsidR="00657021" w:rsidRPr="001D386E" w:rsidRDefault="00657021" w:rsidP="00657021">
            <w:pPr>
              <w:pStyle w:val="TAC"/>
            </w:pPr>
            <w:r w:rsidRPr="001D386E">
              <w:t>7</w:t>
            </w:r>
          </w:p>
        </w:tc>
        <w:tc>
          <w:tcPr>
            <w:tcW w:w="586" w:type="dxa"/>
            <w:gridSpan w:val="2"/>
          </w:tcPr>
          <w:p w14:paraId="20BA435B" w14:textId="77777777" w:rsidR="00657021" w:rsidRPr="001D386E" w:rsidRDefault="00657021" w:rsidP="00657021">
            <w:pPr>
              <w:pStyle w:val="TAC"/>
              <w:rPr>
                <w:rFonts w:eastAsia="Calibri" w:cs="Arial"/>
                <w:lang w:val="en-US"/>
              </w:rPr>
            </w:pPr>
          </w:p>
        </w:tc>
        <w:tc>
          <w:tcPr>
            <w:tcW w:w="586" w:type="dxa"/>
            <w:gridSpan w:val="2"/>
          </w:tcPr>
          <w:p w14:paraId="24B6B93A" w14:textId="77777777" w:rsidR="00657021" w:rsidRPr="001D386E" w:rsidRDefault="00657021" w:rsidP="00657021">
            <w:pPr>
              <w:pStyle w:val="TAC"/>
              <w:rPr>
                <w:rFonts w:eastAsia="Calibri" w:cs="Arial"/>
                <w:lang w:val="en-US"/>
              </w:rPr>
            </w:pPr>
          </w:p>
        </w:tc>
        <w:tc>
          <w:tcPr>
            <w:tcW w:w="586" w:type="dxa"/>
          </w:tcPr>
          <w:p w14:paraId="10EC9E45" w14:textId="77777777" w:rsidR="00657021" w:rsidRPr="001D386E" w:rsidRDefault="00657021" w:rsidP="00657021">
            <w:pPr>
              <w:pStyle w:val="TAC"/>
            </w:pPr>
          </w:p>
        </w:tc>
        <w:tc>
          <w:tcPr>
            <w:tcW w:w="586" w:type="dxa"/>
          </w:tcPr>
          <w:p w14:paraId="60807962" w14:textId="77777777" w:rsidR="00657021" w:rsidRPr="001D386E" w:rsidRDefault="00657021" w:rsidP="00657021">
            <w:pPr>
              <w:pStyle w:val="TAC"/>
            </w:pPr>
            <w:r w:rsidRPr="001D386E">
              <w:t>Yes</w:t>
            </w:r>
          </w:p>
        </w:tc>
        <w:tc>
          <w:tcPr>
            <w:tcW w:w="586" w:type="dxa"/>
            <w:gridSpan w:val="2"/>
          </w:tcPr>
          <w:p w14:paraId="3BBD86E8" w14:textId="77777777" w:rsidR="00657021" w:rsidRPr="001D386E" w:rsidRDefault="00657021" w:rsidP="00657021">
            <w:pPr>
              <w:pStyle w:val="TAC"/>
              <w:rPr>
                <w:rFonts w:eastAsia="SimSun"/>
                <w:lang w:eastAsia="zh-CN"/>
              </w:rPr>
            </w:pPr>
            <w:r w:rsidRPr="001D386E">
              <w:t>Yes</w:t>
            </w:r>
          </w:p>
        </w:tc>
        <w:tc>
          <w:tcPr>
            <w:tcW w:w="586" w:type="dxa"/>
            <w:gridSpan w:val="2"/>
          </w:tcPr>
          <w:p w14:paraId="70ED581B" w14:textId="77777777" w:rsidR="00657021" w:rsidRPr="001D386E" w:rsidRDefault="00657021" w:rsidP="00657021">
            <w:pPr>
              <w:pStyle w:val="TAC"/>
              <w:rPr>
                <w:rFonts w:eastAsia="SimSun"/>
                <w:lang w:eastAsia="zh-CN"/>
              </w:rPr>
            </w:pPr>
            <w:r w:rsidRPr="001D386E">
              <w:t>Yes</w:t>
            </w:r>
          </w:p>
        </w:tc>
        <w:tc>
          <w:tcPr>
            <w:tcW w:w="1187" w:type="dxa"/>
            <w:vMerge/>
            <w:vAlign w:val="center"/>
          </w:tcPr>
          <w:p w14:paraId="5C59FE3D" w14:textId="77777777" w:rsidR="00657021" w:rsidRPr="001D386E" w:rsidRDefault="00657021" w:rsidP="00657021">
            <w:pPr>
              <w:pStyle w:val="TAC"/>
              <w:rPr>
                <w:rFonts w:eastAsia="Calibri" w:cs="Arial"/>
                <w:lang w:val="en-US"/>
              </w:rPr>
            </w:pPr>
          </w:p>
        </w:tc>
        <w:tc>
          <w:tcPr>
            <w:tcW w:w="1286" w:type="dxa"/>
            <w:vMerge/>
            <w:vAlign w:val="center"/>
          </w:tcPr>
          <w:p w14:paraId="037B62E0" w14:textId="77777777" w:rsidR="00657021" w:rsidRPr="001D386E" w:rsidRDefault="00657021" w:rsidP="00657021">
            <w:pPr>
              <w:pStyle w:val="TAC"/>
              <w:rPr>
                <w:rFonts w:eastAsia="Calibri" w:cs="Arial"/>
                <w:lang w:val="en-US"/>
              </w:rPr>
            </w:pPr>
          </w:p>
        </w:tc>
      </w:tr>
      <w:tr w:rsidR="00657021" w:rsidRPr="001D386E" w14:paraId="7D2DEA5A" w14:textId="77777777" w:rsidTr="00657021">
        <w:trPr>
          <w:jc w:val="center"/>
        </w:trPr>
        <w:tc>
          <w:tcPr>
            <w:tcW w:w="1594" w:type="dxa"/>
            <w:vMerge/>
            <w:vAlign w:val="center"/>
          </w:tcPr>
          <w:p w14:paraId="48235BD4" w14:textId="77777777" w:rsidR="00657021" w:rsidRPr="001D386E" w:rsidRDefault="00657021" w:rsidP="00657021">
            <w:pPr>
              <w:pStyle w:val="TAC"/>
              <w:rPr>
                <w:rFonts w:eastAsia="Calibri" w:cs="Arial"/>
                <w:lang w:val="en-US"/>
              </w:rPr>
            </w:pPr>
          </w:p>
        </w:tc>
        <w:tc>
          <w:tcPr>
            <w:tcW w:w="1573" w:type="dxa"/>
            <w:vMerge/>
            <w:vAlign w:val="center"/>
          </w:tcPr>
          <w:p w14:paraId="0F86A325" w14:textId="77777777" w:rsidR="00657021" w:rsidRPr="001D386E" w:rsidRDefault="00657021" w:rsidP="00657021">
            <w:pPr>
              <w:pStyle w:val="TAC"/>
              <w:rPr>
                <w:rFonts w:eastAsia="Calibri" w:cs="Arial"/>
                <w:lang w:val="en-US" w:eastAsia="ja-JP"/>
              </w:rPr>
            </w:pPr>
          </w:p>
        </w:tc>
        <w:tc>
          <w:tcPr>
            <w:tcW w:w="767" w:type="dxa"/>
          </w:tcPr>
          <w:p w14:paraId="3B2D6EBA" w14:textId="77777777" w:rsidR="00657021" w:rsidRPr="001D386E" w:rsidRDefault="00657021" w:rsidP="00657021">
            <w:pPr>
              <w:pStyle w:val="TAC"/>
            </w:pPr>
            <w:r w:rsidRPr="001D386E">
              <w:t>8</w:t>
            </w:r>
          </w:p>
        </w:tc>
        <w:tc>
          <w:tcPr>
            <w:tcW w:w="586" w:type="dxa"/>
            <w:gridSpan w:val="2"/>
          </w:tcPr>
          <w:p w14:paraId="58FD9675" w14:textId="77777777" w:rsidR="00657021" w:rsidRPr="001D386E" w:rsidRDefault="00657021" w:rsidP="00657021">
            <w:pPr>
              <w:pStyle w:val="TAC"/>
              <w:rPr>
                <w:rFonts w:eastAsia="Calibri" w:cs="Arial"/>
                <w:lang w:val="en-US"/>
              </w:rPr>
            </w:pPr>
          </w:p>
        </w:tc>
        <w:tc>
          <w:tcPr>
            <w:tcW w:w="586" w:type="dxa"/>
            <w:gridSpan w:val="2"/>
          </w:tcPr>
          <w:p w14:paraId="1381EBE3" w14:textId="77777777" w:rsidR="00657021" w:rsidRPr="001D386E" w:rsidRDefault="00657021" w:rsidP="00657021">
            <w:pPr>
              <w:pStyle w:val="TAC"/>
              <w:rPr>
                <w:rFonts w:eastAsia="Calibri" w:cs="Arial"/>
                <w:lang w:val="en-US"/>
              </w:rPr>
            </w:pPr>
          </w:p>
        </w:tc>
        <w:tc>
          <w:tcPr>
            <w:tcW w:w="586" w:type="dxa"/>
          </w:tcPr>
          <w:p w14:paraId="7A430DB9" w14:textId="77777777" w:rsidR="00657021" w:rsidRPr="001D386E" w:rsidRDefault="00657021" w:rsidP="00657021">
            <w:pPr>
              <w:pStyle w:val="TAC"/>
            </w:pPr>
            <w:r w:rsidRPr="001D386E">
              <w:t>Yes</w:t>
            </w:r>
          </w:p>
        </w:tc>
        <w:tc>
          <w:tcPr>
            <w:tcW w:w="586" w:type="dxa"/>
          </w:tcPr>
          <w:p w14:paraId="79725D20" w14:textId="77777777" w:rsidR="00657021" w:rsidRPr="001D386E" w:rsidRDefault="00657021" w:rsidP="00657021">
            <w:pPr>
              <w:pStyle w:val="TAC"/>
            </w:pPr>
            <w:r w:rsidRPr="001D386E">
              <w:t>Yes</w:t>
            </w:r>
          </w:p>
        </w:tc>
        <w:tc>
          <w:tcPr>
            <w:tcW w:w="586" w:type="dxa"/>
            <w:gridSpan w:val="2"/>
          </w:tcPr>
          <w:p w14:paraId="336B9C9F" w14:textId="77777777" w:rsidR="00657021" w:rsidRPr="001D386E" w:rsidRDefault="00657021" w:rsidP="00657021">
            <w:pPr>
              <w:pStyle w:val="TAC"/>
              <w:rPr>
                <w:rFonts w:eastAsia="SimSun"/>
                <w:lang w:eastAsia="zh-CN"/>
              </w:rPr>
            </w:pPr>
          </w:p>
        </w:tc>
        <w:tc>
          <w:tcPr>
            <w:tcW w:w="586" w:type="dxa"/>
            <w:gridSpan w:val="2"/>
          </w:tcPr>
          <w:p w14:paraId="42644D50" w14:textId="77777777" w:rsidR="00657021" w:rsidRPr="001D386E" w:rsidRDefault="00657021" w:rsidP="00657021">
            <w:pPr>
              <w:pStyle w:val="TAC"/>
              <w:rPr>
                <w:rFonts w:eastAsia="SimSun"/>
                <w:lang w:eastAsia="zh-CN"/>
              </w:rPr>
            </w:pPr>
          </w:p>
        </w:tc>
        <w:tc>
          <w:tcPr>
            <w:tcW w:w="1187" w:type="dxa"/>
            <w:vMerge/>
            <w:vAlign w:val="center"/>
          </w:tcPr>
          <w:p w14:paraId="1CF6CFD4" w14:textId="77777777" w:rsidR="00657021" w:rsidRPr="001D386E" w:rsidRDefault="00657021" w:rsidP="00657021">
            <w:pPr>
              <w:pStyle w:val="TAC"/>
              <w:rPr>
                <w:rFonts w:eastAsia="Calibri" w:cs="Arial"/>
                <w:lang w:val="en-US"/>
              </w:rPr>
            </w:pPr>
          </w:p>
        </w:tc>
        <w:tc>
          <w:tcPr>
            <w:tcW w:w="1286" w:type="dxa"/>
            <w:vMerge/>
            <w:vAlign w:val="center"/>
          </w:tcPr>
          <w:p w14:paraId="438FC2B8" w14:textId="77777777" w:rsidR="00657021" w:rsidRPr="001D386E" w:rsidRDefault="00657021" w:rsidP="00657021">
            <w:pPr>
              <w:pStyle w:val="TAC"/>
              <w:rPr>
                <w:rFonts w:eastAsia="Calibri" w:cs="Arial"/>
                <w:lang w:val="en-US"/>
              </w:rPr>
            </w:pPr>
          </w:p>
        </w:tc>
      </w:tr>
      <w:tr w:rsidR="00657021" w:rsidRPr="001D386E" w14:paraId="35C262FD" w14:textId="77777777" w:rsidTr="00657021">
        <w:trPr>
          <w:jc w:val="center"/>
        </w:trPr>
        <w:tc>
          <w:tcPr>
            <w:tcW w:w="1594" w:type="dxa"/>
            <w:vMerge/>
            <w:vAlign w:val="center"/>
          </w:tcPr>
          <w:p w14:paraId="658472E8" w14:textId="77777777" w:rsidR="00657021" w:rsidRPr="001D386E" w:rsidRDefault="00657021" w:rsidP="00657021">
            <w:pPr>
              <w:pStyle w:val="TAC"/>
              <w:rPr>
                <w:rFonts w:eastAsia="Calibri" w:cs="Arial"/>
                <w:lang w:val="en-US"/>
              </w:rPr>
            </w:pPr>
          </w:p>
        </w:tc>
        <w:tc>
          <w:tcPr>
            <w:tcW w:w="1573" w:type="dxa"/>
            <w:vMerge/>
            <w:vAlign w:val="center"/>
          </w:tcPr>
          <w:p w14:paraId="253923FF" w14:textId="77777777" w:rsidR="00657021" w:rsidRPr="001D386E" w:rsidRDefault="00657021" w:rsidP="00657021">
            <w:pPr>
              <w:pStyle w:val="TAC"/>
              <w:rPr>
                <w:rFonts w:eastAsia="Calibri" w:cs="Arial"/>
                <w:lang w:val="en-US" w:eastAsia="ja-JP"/>
              </w:rPr>
            </w:pPr>
          </w:p>
        </w:tc>
        <w:tc>
          <w:tcPr>
            <w:tcW w:w="767" w:type="dxa"/>
          </w:tcPr>
          <w:p w14:paraId="1C26AED4" w14:textId="77777777" w:rsidR="00657021" w:rsidRPr="001D386E" w:rsidRDefault="00657021" w:rsidP="00657021">
            <w:pPr>
              <w:pStyle w:val="TAC"/>
            </w:pPr>
            <w:r w:rsidRPr="001D386E">
              <w:t>38</w:t>
            </w:r>
          </w:p>
        </w:tc>
        <w:tc>
          <w:tcPr>
            <w:tcW w:w="586" w:type="dxa"/>
            <w:gridSpan w:val="2"/>
          </w:tcPr>
          <w:p w14:paraId="130DAF8B" w14:textId="77777777" w:rsidR="00657021" w:rsidRPr="001D386E" w:rsidRDefault="00657021" w:rsidP="00657021">
            <w:pPr>
              <w:pStyle w:val="TAC"/>
              <w:rPr>
                <w:rFonts w:eastAsia="Calibri" w:cs="Arial"/>
                <w:lang w:val="en-US"/>
              </w:rPr>
            </w:pPr>
          </w:p>
        </w:tc>
        <w:tc>
          <w:tcPr>
            <w:tcW w:w="586" w:type="dxa"/>
            <w:gridSpan w:val="2"/>
          </w:tcPr>
          <w:p w14:paraId="0F1427A3" w14:textId="77777777" w:rsidR="00657021" w:rsidRPr="001D386E" w:rsidRDefault="00657021" w:rsidP="00657021">
            <w:pPr>
              <w:pStyle w:val="TAC"/>
              <w:rPr>
                <w:rFonts w:eastAsia="Calibri" w:cs="Arial"/>
                <w:lang w:val="en-US"/>
              </w:rPr>
            </w:pPr>
          </w:p>
        </w:tc>
        <w:tc>
          <w:tcPr>
            <w:tcW w:w="586" w:type="dxa"/>
          </w:tcPr>
          <w:p w14:paraId="13415E47" w14:textId="77777777" w:rsidR="00657021" w:rsidRPr="001D386E" w:rsidRDefault="00657021" w:rsidP="00657021">
            <w:pPr>
              <w:pStyle w:val="TAC"/>
            </w:pPr>
            <w:r w:rsidRPr="001D386E">
              <w:t>Yes</w:t>
            </w:r>
          </w:p>
        </w:tc>
        <w:tc>
          <w:tcPr>
            <w:tcW w:w="586" w:type="dxa"/>
          </w:tcPr>
          <w:p w14:paraId="4DCA76E6" w14:textId="77777777" w:rsidR="00657021" w:rsidRPr="001D386E" w:rsidRDefault="00657021" w:rsidP="00657021">
            <w:pPr>
              <w:pStyle w:val="TAC"/>
            </w:pPr>
            <w:r w:rsidRPr="001D386E">
              <w:t>Yes</w:t>
            </w:r>
          </w:p>
        </w:tc>
        <w:tc>
          <w:tcPr>
            <w:tcW w:w="586" w:type="dxa"/>
            <w:gridSpan w:val="2"/>
          </w:tcPr>
          <w:p w14:paraId="6B403CBB" w14:textId="77777777" w:rsidR="00657021" w:rsidRPr="001D386E" w:rsidRDefault="00657021" w:rsidP="00657021">
            <w:pPr>
              <w:pStyle w:val="TAC"/>
              <w:rPr>
                <w:rFonts w:eastAsia="SimSun"/>
                <w:lang w:eastAsia="zh-CN"/>
              </w:rPr>
            </w:pPr>
            <w:r w:rsidRPr="001D386E">
              <w:t>Yes</w:t>
            </w:r>
          </w:p>
        </w:tc>
        <w:tc>
          <w:tcPr>
            <w:tcW w:w="586" w:type="dxa"/>
            <w:gridSpan w:val="2"/>
          </w:tcPr>
          <w:p w14:paraId="1A66B059" w14:textId="77777777" w:rsidR="00657021" w:rsidRPr="001D386E" w:rsidRDefault="00657021" w:rsidP="00657021">
            <w:pPr>
              <w:pStyle w:val="TAC"/>
              <w:rPr>
                <w:rFonts w:eastAsia="SimSun"/>
                <w:lang w:eastAsia="zh-CN"/>
              </w:rPr>
            </w:pPr>
            <w:r w:rsidRPr="001D386E">
              <w:t>Yes</w:t>
            </w:r>
          </w:p>
        </w:tc>
        <w:tc>
          <w:tcPr>
            <w:tcW w:w="1187" w:type="dxa"/>
            <w:vMerge/>
            <w:vAlign w:val="center"/>
          </w:tcPr>
          <w:p w14:paraId="7087F4B6" w14:textId="77777777" w:rsidR="00657021" w:rsidRPr="001D386E" w:rsidRDefault="00657021" w:rsidP="00657021">
            <w:pPr>
              <w:pStyle w:val="TAC"/>
              <w:rPr>
                <w:rFonts w:eastAsia="Calibri" w:cs="Arial"/>
                <w:lang w:val="en-US"/>
              </w:rPr>
            </w:pPr>
          </w:p>
        </w:tc>
        <w:tc>
          <w:tcPr>
            <w:tcW w:w="1286" w:type="dxa"/>
            <w:vMerge/>
            <w:vAlign w:val="center"/>
          </w:tcPr>
          <w:p w14:paraId="2AC3D4AB" w14:textId="77777777" w:rsidR="00657021" w:rsidRPr="001D386E" w:rsidRDefault="00657021" w:rsidP="00657021">
            <w:pPr>
              <w:pStyle w:val="TAC"/>
              <w:rPr>
                <w:rFonts w:eastAsia="Calibri" w:cs="Arial"/>
                <w:lang w:val="en-US"/>
              </w:rPr>
            </w:pPr>
          </w:p>
        </w:tc>
      </w:tr>
      <w:tr w:rsidR="00657021" w:rsidRPr="001D386E" w14:paraId="5D1F6F6E" w14:textId="77777777" w:rsidTr="00657021">
        <w:trPr>
          <w:jc w:val="center"/>
        </w:trPr>
        <w:tc>
          <w:tcPr>
            <w:tcW w:w="1594" w:type="dxa"/>
            <w:vMerge w:val="restart"/>
            <w:vAlign w:val="center"/>
          </w:tcPr>
          <w:p w14:paraId="7D5C4698" w14:textId="77777777" w:rsidR="00657021" w:rsidRPr="001D386E" w:rsidRDefault="00657021" w:rsidP="00657021">
            <w:pPr>
              <w:pStyle w:val="TAC"/>
              <w:rPr>
                <w:rFonts w:eastAsia="Calibri" w:cs="Arial"/>
                <w:lang w:val="en-US"/>
              </w:rPr>
            </w:pPr>
            <w:r w:rsidRPr="001D386E">
              <w:rPr>
                <w:rFonts w:cs="Arial"/>
              </w:rPr>
              <w:t>CA_3A-7A-8A-40A</w:t>
            </w:r>
          </w:p>
        </w:tc>
        <w:tc>
          <w:tcPr>
            <w:tcW w:w="1573" w:type="dxa"/>
            <w:vMerge w:val="restart"/>
            <w:vAlign w:val="center"/>
          </w:tcPr>
          <w:p w14:paraId="580D2862" w14:textId="77777777" w:rsidR="00657021" w:rsidRPr="001D386E" w:rsidRDefault="00657021" w:rsidP="00657021">
            <w:pPr>
              <w:pStyle w:val="TAC"/>
              <w:rPr>
                <w:rFonts w:eastAsia="Calibri" w:cs="Arial"/>
                <w:lang w:val="en-US" w:eastAsia="ja-JP"/>
              </w:rPr>
            </w:pPr>
            <w:r w:rsidRPr="001D386E">
              <w:rPr>
                <w:lang w:val="en-US"/>
              </w:rPr>
              <w:t>-</w:t>
            </w:r>
          </w:p>
        </w:tc>
        <w:tc>
          <w:tcPr>
            <w:tcW w:w="767" w:type="dxa"/>
            <w:vAlign w:val="center"/>
          </w:tcPr>
          <w:p w14:paraId="0BD3187D" w14:textId="77777777" w:rsidR="00657021" w:rsidRPr="001D386E" w:rsidRDefault="00657021" w:rsidP="00657021">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3C5F2191" w14:textId="77777777" w:rsidR="00657021" w:rsidRPr="001D386E" w:rsidRDefault="00657021" w:rsidP="00657021">
            <w:pPr>
              <w:pStyle w:val="TAC"/>
              <w:rPr>
                <w:rFonts w:eastAsia="Calibri" w:cs="Arial"/>
                <w:lang w:val="en-US"/>
              </w:rPr>
            </w:pPr>
          </w:p>
        </w:tc>
        <w:tc>
          <w:tcPr>
            <w:tcW w:w="586" w:type="dxa"/>
            <w:gridSpan w:val="2"/>
            <w:vAlign w:val="center"/>
          </w:tcPr>
          <w:p w14:paraId="28978D52" w14:textId="77777777" w:rsidR="00657021" w:rsidRPr="001D386E" w:rsidRDefault="00657021" w:rsidP="00657021">
            <w:pPr>
              <w:pStyle w:val="TAC"/>
              <w:rPr>
                <w:rFonts w:eastAsia="Calibri" w:cs="Arial"/>
                <w:lang w:val="en-US"/>
              </w:rPr>
            </w:pPr>
          </w:p>
        </w:tc>
        <w:tc>
          <w:tcPr>
            <w:tcW w:w="586" w:type="dxa"/>
            <w:vAlign w:val="center"/>
          </w:tcPr>
          <w:p w14:paraId="59154DDE"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215917A4"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71ECA7D2"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1EEF1ACD"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restart"/>
            <w:vAlign w:val="center"/>
          </w:tcPr>
          <w:p w14:paraId="55E3F985" w14:textId="77777777" w:rsidR="00657021" w:rsidRPr="001D386E" w:rsidRDefault="00657021" w:rsidP="00657021">
            <w:pPr>
              <w:pStyle w:val="TAC"/>
              <w:rPr>
                <w:rFonts w:eastAsia="Calibri" w:cs="Arial"/>
                <w:lang w:val="en-US"/>
              </w:rPr>
            </w:pPr>
            <w:r w:rsidRPr="001D386E">
              <w:rPr>
                <w:rFonts w:eastAsia="SimSun"/>
                <w:lang w:eastAsia="zh-CN"/>
              </w:rPr>
              <w:t>70</w:t>
            </w:r>
          </w:p>
        </w:tc>
        <w:tc>
          <w:tcPr>
            <w:tcW w:w="1286" w:type="dxa"/>
            <w:vMerge w:val="restart"/>
            <w:vAlign w:val="center"/>
          </w:tcPr>
          <w:p w14:paraId="25E8555C" w14:textId="77777777" w:rsidR="00657021" w:rsidRPr="001D386E" w:rsidRDefault="00657021" w:rsidP="00657021">
            <w:pPr>
              <w:pStyle w:val="TAC"/>
              <w:rPr>
                <w:rFonts w:eastAsia="Calibri" w:cs="Arial"/>
                <w:lang w:val="en-US"/>
              </w:rPr>
            </w:pPr>
            <w:r w:rsidRPr="001D386E">
              <w:rPr>
                <w:rFonts w:eastAsia="SimSun"/>
                <w:lang w:eastAsia="zh-CN"/>
              </w:rPr>
              <w:t>0</w:t>
            </w:r>
          </w:p>
        </w:tc>
      </w:tr>
      <w:tr w:rsidR="00657021" w:rsidRPr="001D386E" w14:paraId="06F34622" w14:textId="77777777" w:rsidTr="00657021">
        <w:trPr>
          <w:jc w:val="center"/>
        </w:trPr>
        <w:tc>
          <w:tcPr>
            <w:tcW w:w="1594" w:type="dxa"/>
            <w:vMerge/>
            <w:vAlign w:val="center"/>
          </w:tcPr>
          <w:p w14:paraId="1A02B3F8" w14:textId="77777777" w:rsidR="00657021" w:rsidRPr="001D386E" w:rsidRDefault="00657021" w:rsidP="00657021">
            <w:pPr>
              <w:pStyle w:val="TAC"/>
              <w:rPr>
                <w:rFonts w:eastAsia="Calibri" w:cs="Arial"/>
                <w:lang w:val="en-US"/>
              </w:rPr>
            </w:pPr>
          </w:p>
        </w:tc>
        <w:tc>
          <w:tcPr>
            <w:tcW w:w="1573" w:type="dxa"/>
            <w:vMerge/>
            <w:vAlign w:val="center"/>
          </w:tcPr>
          <w:p w14:paraId="74BEDEDF" w14:textId="77777777" w:rsidR="00657021" w:rsidRPr="001D386E" w:rsidRDefault="00657021" w:rsidP="00657021">
            <w:pPr>
              <w:pStyle w:val="TAC"/>
              <w:rPr>
                <w:rFonts w:eastAsia="Calibri" w:cs="Arial"/>
                <w:lang w:val="en-US" w:eastAsia="ja-JP"/>
              </w:rPr>
            </w:pPr>
          </w:p>
        </w:tc>
        <w:tc>
          <w:tcPr>
            <w:tcW w:w="767" w:type="dxa"/>
            <w:vAlign w:val="center"/>
          </w:tcPr>
          <w:p w14:paraId="5979108A" w14:textId="77777777" w:rsidR="00657021" w:rsidRPr="001D386E" w:rsidRDefault="00657021" w:rsidP="00657021">
            <w:pPr>
              <w:pStyle w:val="TAC"/>
              <w:rPr>
                <w:rFonts w:eastAsia="SimSun" w:cs="Arial"/>
                <w:lang w:val="en-US" w:eastAsia="zh-CN"/>
              </w:rPr>
            </w:pPr>
            <w:r w:rsidRPr="001D386E">
              <w:rPr>
                <w:rFonts w:cs="Arial"/>
                <w:kern w:val="2"/>
              </w:rPr>
              <w:t>7</w:t>
            </w:r>
          </w:p>
        </w:tc>
        <w:tc>
          <w:tcPr>
            <w:tcW w:w="586" w:type="dxa"/>
            <w:gridSpan w:val="2"/>
            <w:vAlign w:val="center"/>
          </w:tcPr>
          <w:p w14:paraId="147C5DF8" w14:textId="77777777" w:rsidR="00657021" w:rsidRPr="001D386E" w:rsidRDefault="00657021" w:rsidP="00657021">
            <w:pPr>
              <w:pStyle w:val="TAC"/>
              <w:rPr>
                <w:rFonts w:eastAsia="Calibri" w:cs="Arial"/>
                <w:lang w:val="en-US"/>
              </w:rPr>
            </w:pPr>
          </w:p>
        </w:tc>
        <w:tc>
          <w:tcPr>
            <w:tcW w:w="586" w:type="dxa"/>
            <w:gridSpan w:val="2"/>
            <w:vAlign w:val="center"/>
          </w:tcPr>
          <w:p w14:paraId="022DB2C9" w14:textId="77777777" w:rsidR="00657021" w:rsidRPr="001D386E" w:rsidRDefault="00657021" w:rsidP="00657021">
            <w:pPr>
              <w:pStyle w:val="TAC"/>
              <w:rPr>
                <w:rFonts w:eastAsia="Calibri" w:cs="Arial"/>
                <w:lang w:val="en-US"/>
              </w:rPr>
            </w:pPr>
          </w:p>
        </w:tc>
        <w:tc>
          <w:tcPr>
            <w:tcW w:w="586" w:type="dxa"/>
            <w:vAlign w:val="center"/>
          </w:tcPr>
          <w:p w14:paraId="2E308BA2" w14:textId="77777777" w:rsidR="00657021" w:rsidRPr="001D386E" w:rsidRDefault="00657021" w:rsidP="00657021">
            <w:pPr>
              <w:pStyle w:val="TAC"/>
              <w:rPr>
                <w:rFonts w:eastAsia="Calibri" w:cs="Arial"/>
                <w:lang w:val="en-US"/>
              </w:rPr>
            </w:pPr>
          </w:p>
        </w:tc>
        <w:tc>
          <w:tcPr>
            <w:tcW w:w="586" w:type="dxa"/>
            <w:vAlign w:val="center"/>
          </w:tcPr>
          <w:p w14:paraId="17698BB1"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4720B481"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4CB9A356"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tcPr>
          <w:p w14:paraId="08BBF85B" w14:textId="77777777" w:rsidR="00657021" w:rsidRPr="001D386E" w:rsidRDefault="00657021" w:rsidP="00657021">
            <w:pPr>
              <w:pStyle w:val="TAC"/>
              <w:rPr>
                <w:rFonts w:eastAsia="Calibri" w:cs="Arial"/>
                <w:lang w:val="en-US"/>
              </w:rPr>
            </w:pPr>
          </w:p>
        </w:tc>
        <w:tc>
          <w:tcPr>
            <w:tcW w:w="1286" w:type="dxa"/>
            <w:vMerge/>
            <w:vAlign w:val="center"/>
          </w:tcPr>
          <w:p w14:paraId="2E3373EE" w14:textId="77777777" w:rsidR="00657021" w:rsidRPr="001D386E" w:rsidRDefault="00657021" w:rsidP="00657021">
            <w:pPr>
              <w:pStyle w:val="TAC"/>
              <w:rPr>
                <w:rFonts w:eastAsia="Calibri" w:cs="Arial"/>
                <w:lang w:val="en-US"/>
              </w:rPr>
            </w:pPr>
          </w:p>
        </w:tc>
      </w:tr>
      <w:tr w:rsidR="00657021" w:rsidRPr="001D386E" w14:paraId="480A763C" w14:textId="77777777" w:rsidTr="00657021">
        <w:trPr>
          <w:jc w:val="center"/>
        </w:trPr>
        <w:tc>
          <w:tcPr>
            <w:tcW w:w="1594" w:type="dxa"/>
            <w:vMerge/>
            <w:vAlign w:val="center"/>
          </w:tcPr>
          <w:p w14:paraId="3DD64392" w14:textId="77777777" w:rsidR="00657021" w:rsidRPr="001D386E" w:rsidRDefault="00657021" w:rsidP="00657021">
            <w:pPr>
              <w:pStyle w:val="TAC"/>
              <w:rPr>
                <w:rFonts w:eastAsia="Calibri" w:cs="Arial"/>
                <w:lang w:val="en-US"/>
              </w:rPr>
            </w:pPr>
          </w:p>
        </w:tc>
        <w:tc>
          <w:tcPr>
            <w:tcW w:w="1573" w:type="dxa"/>
            <w:vMerge/>
            <w:vAlign w:val="center"/>
          </w:tcPr>
          <w:p w14:paraId="5FEAFAE0" w14:textId="77777777" w:rsidR="00657021" w:rsidRPr="001D386E" w:rsidRDefault="00657021" w:rsidP="00657021">
            <w:pPr>
              <w:pStyle w:val="TAC"/>
              <w:rPr>
                <w:rFonts w:eastAsia="Calibri" w:cs="Arial"/>
                <w:lang w:val="en-US" w:eastAsia="ja-JP"/>
              </w:rPr>
            </w:pPr>
          </w:p>
        </w:tc>
        <w:tc>
          <w:tcPr>
            <w:tcW w:w="767" w:type="dxa"/>
            <w:vAlign w:val="center"/>
          </w:tcPr>
          <w:p w14:paraId="54A73E1D" w14:textId="77777777" w:rsidR="00657021" w:rsidRPr="001D386E" w:rsidRDefault="00657021" w:rsidP="00657021">
            <w:pPr>
              <w:pStyle w:val="TAC"/>
              <w:rPr>
                <w:rFonts w:eastAsia="SimSun" w:cs="Arial"/>
                <w:lang w:val="en-US" w:eastAsia="zh-CN"/>
              </w:rPr>
            </w:pPr>
            <w:r w:rsidRPr="001D386E">
              <w:rPr>
                <w:rFonts w:cs="Arial"/>
                <w:kern w:val="2"/>
              </w:rPr>
              <w:t>8</w:t>
            </w:r>
          </w:p>
        </w:tc>
        <w:tc>
          <w:tcPr>
            <w:tcW w:w="586" w:type="dxa"/>
            <w:gridSpan w:val="2"/>
            <w:vAlign w:val="center"/>
          </w:tcPr>
          <w:p w14:paraId="2F06B71A" w14:textId="77777777" w:rsidR="00657021" w:rsidRPr="001D386E" w:rsidRDefault="00657021" w:rsidP="00657021">
            <w:pPr>
              <w:pStyle w:val="TAC"/>
              <w:rPr>
                <w:rFonts w:eastAsia="Calibri" w:cs="Arial"/>
                <w:lang w:val="en-US"/>
              </w:rPr>
            </w:pPr>
          </w:p>
        </w:tc>
        <w:tc>
          <w:tcPr>
            <w:tcW w:w="586" w:type="dxa"/>
            <w:gridSpan w:val="2"/>
            <w:vAlign w:val="center"/>
          </w:tcPr>
          <w:p w14:paraId="2FAB2EBF" w14:textId="77777777" w:rsidR="00657021" w:rsidRPr="001D386E" w:rsidRDefault="00657021" w:rsidP="00657021">
            <w:pPr>
              <w:pStyle w:val="TAC"/>
              <w:rPr>
                <w:rFonts w:eastAsia="Calibri" w:cs="Arial"/>
                <w:lang w:val="en-US"/>
              </w:rPr>
            </w:pPr>
          </w:p>
        </w:tc>
        <w:tc>
          <w:tcPr>
            <w:tcW w:w="586" w:type="dxa"/>
            <w:vAlign w:val="center"/>
          </w:tcPr>
          <w:p w14:paraId="552D281B"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40688207"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045127CE" w14:textId="77777777" w:rsidR="00657021" w:rsidRPr="001D386E" w:rsidRDefault="00657021" w:rsidP="00657021">
            <w:pPr>
              <w:pStyle w:val="TAC"/>
              <w:rPr>
                <w:rFonts w:eastAsia="Calibri" w:cs="Arial"/>
                <w:lang w:val="en-US"/>
              </w:rPr>
            </w:pPr>
          </w:p>
        </w:tc>
        <w:tc>
          <w:tcPr>
            <w:tcW w:w="586" w:type="dxa"/>
            <w:gridSpan w:val="2"/>
            <w:vAlign w:val="center"/>
          </w:tcPr>
          <w:p w14:paraId="3870B479" w14:textId="77777777" w:rsidR="00657021" w:rsidRPr="001D386E" w:rsidRDefault="00657021" w:rsidP="00657021">
            <w:pPr>
              <w:pStyle w:val="TAC"/>
              <w:rPr>
                <w:rFonts w:eastAsia="Calibri" w:cs="Arial"/>
                <w:lang w:val="en-US"/>
              </w:rPr>
            </w:pPr>
          </w:p>
        </w:tc>
        <w:tc>
          <w:tcPr>
            <w:tcW w:w="1187" w:type="dxa"/>
            <w:vMerge/>
            <w:vAlign w:val="center"/>
          </w:tcPr>
          <w:p w14:paraId="56C846FE" w14:textId="77777777" w:rsidR="00657021" w:rsidRPr="001D386E" w:rsidRDefault="00657021" w:rsidP="00657021">
            <w:pPr>
              <w:pStyle w:val="TAC"/>
              <w:rPr>
                <w:rFonts w:eastAsia="Calibri" w:cs="Arial"/>
                <w:lang w:val="en-US"/>
              </w:rPr>
            </w:pPr>
          </w:p>
        </w:tc>
        <w:tc>
          <w:tcPr>
            <w:tcW w:w="1286" w:type="dxa"/>
            <w:vMerge/>
            <w:vAlign w:val="center"/>
          </w:tcPr>
          <w:p w14:paraId="5C587196" w14:textId="77777777" w:rsidR="00657021" w:rsidRPr="001D386E" w:rsidRDefault="00657021" w:rsidP="00657021">
            <w:pPr>
              <w:pStyle w:val="TAC"/>
              <w:rPr>
                <w:rFonts w:eastAsia="Calibri" w:cs="Arial"/>
                <w:lang w:val="en-US"/>
              </w:rPr>
            </w:pPr>
          </w:p>
        </w:tc>
      </w:tr>
      <w:tr w:rsidR="00657021" w:rsidRPr="001D386E" w14:paraId="79C7166A" w14:textId="77777777" w:rsidTr="00657021">
        <w:trPr>
          <w:jc w:val="center"/>
        </w:trPr>
        <w:tc>
          <w:tcPr>
            <w:tcW w:w="1594" w:type="dxa"/>
            <w:vMerge/>
            <w:vAlign w:val="center"/>
          </w:tcPr>
          <w:p w14:paraId="5466C778" w14:textId="77777777" w:rsidR="00657021" w:rsidRPr="001D386E" w:rsidRDefault="00657021" w:rsidP="00657021">
            <w:pPr>
              <w:pStyle w:val="TAC"/>
              <w:rPr>
                <w:rFonts w:eastAsia="Calibri" w:cs="Arial"/>
                <w:lang w:val="en-US"/>
              </w:rPr>
            </w:pPr>
          </w:p>
        </w:tc>
        <w:tc>
          <w:tcPr>
            <w:tcW w:w="1573" w:type="dxa"/>
            <w:vMerge/>
            <w:vAlign w:val="center"/>
          </w:tcPr>
          <w:p w14:paraId="05FF211C" w14:textId="77777777" w:rsidR="00657021" w:rsidRPr="001D386E" w:rsidRDefault="00657021" w:rsidP="00657021">
            <w:pPr>
              <w:pStyle w:val="TAC"/>
              <w:rPr>
                <w:rFonts w:eastAsia="Calibri" w:cs="Arial"/>
                <w:lang w:val="en-US" w:eastAsia="ja-JP"/>
              </w:rPr>
            </w:pPr>
          </w:p>
        </w:tc>
        <w:tc>
          <w:tcPr>
            <w:tcW w:w="767" w:type="dxa"/>
            <w:vAlign w:val="center"/>
          </w:tcPr>
          <w:p w14:paraId="27A5F2D5" w14:textId="77777777" w:rsidR="00657021" w:rsidRPr="001D386E" w:rsidRDefault="00657021" w:rsidP="00657021">
            <w:pPr>
              <w:pStyle w:val="TAC"/>
              <w:rPr>
                <w:rFonts w:eastAsia="SimSun" w:cs="Arial"/>
                <w:lang w:val="en-US" w:eastAsia="zh-CN"/>
              </w:rPr>
            </w:pPr>
            <w:r w:rsidRPr="001D386E">
              <w:rPr>
                <w:rFonts w:cs="Arial"/>
                <w:kern w:val="2"/>
              </w:rPr>
              <w:t>40</w:t>
            </w:r>
          </w:p>
        </w:tc>
        <w:tc>
          <w:tcPr>
            <w:tcW w:w="586" w:type="dxa"/>
            <w:gridSpan w:val="2"/>
            <w:vAlign w:val="center"/>
          </w:tcPr>
          <w:p w14:paraId="2461B00B" w14:textId="77777777" w:rsidR="00657021" w:rsidRPr="001D386E" w:rsidRDefault="00657021" w:rsidP="00657021">
            <w:pPr>
              <w:pStyle w:val="TAC"/>
              <w:rPr>
                <w:rFonts w:eastAsia="Calibri" w:cs="Arial"/>
                <w:lang w:val="en-US"/>
              </w:rPr>
            </w:pPr>
          </w:p>
        </w:tc>
        <w:tc>
          <w:tcPr>
            <w:tcW w:w="586" w:type="dxa"/>
            <w:gridSpan w:val="2"/>
            <w:vAlign w:val="center"/>
          </w:tcPr>
          <w:p w14:paraId="52AB6798" w14:textId="77777777" w:rsidR="00657021" w:rsidRPr="001D386E" w:rsidRDefault="00657021" w:rsidP="00657021">
            <w:pPr>
              <w:pStyle w:val="TAC"/>
              <w:rPr>
                <w:rFonts w:eastAsia="Calibri" w:cs="Arial"/>
                <w:lang w:val="en-US"/>
              </w:rPr>
            </w:pPr>
          </w:p>
        </w:tc>
        <w:tc>
          <w:tcPr>
            <w:tcW w:w="586" w:type="dxa"/>
            <w:vAlign w:val="center"/>
          </w:tcPr>
          <w:p w14:paraId="14B204A5"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vAlign w:val="center"/>
          </w:tcPr>
          <w:p w14:paraId="0C68D9EE"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2D7D247A"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586" w:type="dxa"/>
            <w:gridSpan w:val="2"/>
            <w:vAlign w:val="center"/>
          </w:tcPr>
          <w:p w14:paraId="34ED2BD2" w14:textId="77777777" w:rsidR="00657021" w:rsidRPr="001D386E" w:rsidRDefault="00657021" w:rsidP="00657021">
            <w:pPr>
              <w:pStyle w:val="TAC"/>
              <w:rPr>
                <w:rFonts w:eastAsia="Calibri" w:cs="Arial"/>
                <w:lang w:val="en-US"/>
              </w:rPr>
            </w:pPr>
            <w:r w:rsidRPr="001D386E">
              <w:rPr>
                <w:rFonts w:cs="Arial"/>
                <w:kern w:val="2"/>
                <w:lang w:val="en-US"/>
              </w:rPr>
              <w:t>Yes</w:t>
            </w:r>
          </w:p>
        </w:tc>
        <w:tc>
          <w:tcPr>
            <w:tcW w:w="1187" w:type="dxa"/>
            <w:vMerge/>
            <w:vAlign w:val="center"/>
          </w:tcPr>
          <w:p w14:paraId="09B6E66B" w14:textId="77777777" w:rsidR="00657021" w:rsidRPr="001D386E" w:rsidRDefault="00657021" w:rsidP="00657021">
            <w:pPr>
              <w:pStyle w:val="TAC"/>
              <w:rPr>
                <w:rFonts w:eastAsia="Calibri" w:cs="Arial"/>
                <w:lang w:val="en-US"/>
              </w:rPr>
            </w:pPr>
          </w:p>
        </w:tc>
        <w:tc>
          <w:tcPr>
            <w:tcW w:w="1286" w:type="dxa"/>
            <w:vMerge/>
            <w:vAlign w:val="center"/>
          </w:tcPr>
          <w:p w14:paraId="48B24327" w14:textId="77777777" w:rsidR="00657021" w:rsidRPr="001D386E" w:rsidRDefault="00657021" w:rsidP="00657021">
            <w:pPr>
              <w:pStyle w:val="TAC"/>
              <w:rPr>
                <w:rFonts w:eastAsia="Calibri" w:cs="Arial"/>
                <w:lang w:val="en-US"/>
              </w:rPr>
            </w:pPr>
          </w:p>
        </w:tc>
      </w:tr>
      <w:tr w:rsidR="00657021" w:rsidRPr="001D386E" w14:paraId="6137CA54" w14:textId="77777777" w:rsidTr="00657021">
        <w:trPr>
          <w:jc w:val="center"/>
        </w:trPr>
        <w:tc>
          <w:tcPr>
            <w:tcW w:w="1594" w:type="dxa"/>
            <w:vMerge w:val="restart"/>
            <w:vAlign w:val="center"/>
          </w:tcPr>
          <w:p w14:paraId="65B3EC3F" w14:textId="77777777" w:rsidR="00657021" w:rsidRPr="001D386E" w:rsidRDefault="00657021" w:rsidP="00657021">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427B23F3" w14:textId="77777777" w:rsidR="00657021" w:rsidRPr="001D386E" w:rsidRDefault="00657021" w:rsidP="00657021">
            <w:pPr>
              <w:pStyle w:val="TAC"/>
              <w:rPr>
                <w:rFonts w:eastAsia="Calibri" w:cs="Arial"/>
                <w:lang w:val="en-US" w:eastAsia="ja-JP"/>
              </w:rPr>
            </w:pPr>
            <w:r w:rsidRPr="001D386E">
              <w:rPr>
                <w:rFonts w:cs="Arial"/>
                <w:kern w:val="2"/>
              </w:rPr>
              <w:t>-</w:t>
            </w:r>
          </w:p>
        </w:tc>
        <w:tc>
          <w:tcPr>
            <w:tcW w:w="767" w:type="dxa"/>
            <w:vAlign w:val="center"/>
          </w:tcPr>
          <w:p w14:paraId="091EECCF" w14:textId="77777777" w:rsidR="00657021" w:rsidRPr="001D386E" w:rsidRDefault="00657021" w:rsidP="00657021">
            <w:pPr>
              <w:pStyle w:val="TAC"/>
              <w:rPr>
                <w:rFonts w:cs="Arial"/>
              </w:rPr>
            </w:pPr>
            <w:r w:rsidRPr="001D386E">
              <w:rPr>
                <w:rFonts w:eastAsia="SimSun" w:cs="Arial" w:hint="eastAsia"/>
                <w:kern w:val="2"/>
                <w:lang w:eastAsia="zh-CN"/>
              </w:rPr>
              <w:t>3</w:t>
            </w:r>
          </w:p>
        </w:tc>
        <w:tc>
          <w:tcPr>
            <w:tcW w:w="586" w:type="dxa"/>
            <w:gridSpan w:val="2"/>
            <w:vAlign w:val="center"/>
          </w:tcPr>
          <w:p w14:paraId="026F7847" w14:textId="77777777" w:rsidR="00657021" w:rsidRPr="001D386E" w:rsidRDefault="00657021" w:rsidP="00657021">
            <w:pPr>
              <w:pStyle w:val="TAC"/>
              <w:rPr>
                <w:rFonts w:eastAsia="Calibri" w:cs="Arial"/>
                <w:lang w:val="en-US"/>
              </w:rPr>
            </w:pPr>
          </w:p>
        </w:tc>
        <w:tc>
          <w:tcPr>
            <w:tcW w:w="586" w:type="dxa"/>
            <w:gridSpan w:val="2"/>
            <w:vAlign w:val="center"/>
          </w:tcPr>
          <w:p w14:paraId="0965DC51" w14:textId="77777777" w:rsidR="00657021" w:rsidRPr="001D386E" w:rsidRDefault="00657021" w:rsidP="00657021">
            <w:pPr>
              <w:pStyle w:val="TAC"/>
              <w:rPr>
                <w:rFonts w:eastAsia="Calibri" w:cs="Arial"/>
                <w:lang w:val="en-US"/>
              </w:rPr>
            </w:pPr>
          </w:p>
        </w:tc>
        <w:tc>
          <w:tcPr>
            <w:tcW w:w="586" w:type="dxa"/>
            <w:vAlign w:val="center"/>
          </w:tcPr>
          <w:p w14:paraId="23C1BC76" w14:textId="77777777" w:rsidR="00657021" w:rsidRPr="001D386E" w:rsidRDefault="00657021" w:rsidP="00657021">
            <w:pPr>
              <w:pStyle w:val="TAC"/>
              <w:rPr>
                <w:rFonts w:cs="Arial"/>
              </w:rPr>
            </w:pPr>
            <w:r w:rsidRPr="001D386E">
              <w:rPr>
                <w:rFonts w:cs="Arial"/>
                <w:kern w:val="2"/>
                <w:lang w:val="en-US"/>
              </w:rPr>
              <w:t>Yes</w:t>
            </w:r>
          </w:p>
        </w:tc>
        <w:tc>
          <w:tcPr>
            <w:tcW w:w="586" w:type="dxa"/>
            <w:vAlign w:val="center"/>
          </w:tcPr>
          <w:p w14:paraId="5A67CBB4" w14:textId="77777777" w:rsidR="00657021" w:rsidRPr="001D386E" w:rsidRDefault="00657021" w:rsidP="00657021">
            <w:pPr>
              <w:pStyle w:val="TAC"/>
              <w:rPr>
                <w:rFonts w:cs="Arial"/>
              </w:rPr>
            </w:pPr>
            <w:r w:rsidRPr="001D386E">
              <w:rPr>
                <w:rFonts w:cs="Arial"/>
                <w:kern w:val="2"/>
                <w:lang w:val="en-US"/>
              </w:rPr>
              <w:t>Yes</w:t>
            </w:r>
          </w:p>
        </w:tc>
        <w:tc>
          <w:tcPr>
            <w:tcW w:w="586" w:type="dxa"/>
            <w:gridSpan w:val="2"/>
            <w:vAlign w:val="center"/>
          </w:tcPr>
          <w:p w14:paraId="5AFEA8F8" w14:textId="77777777" w:rsidR="00657021" w:rsidRPr="001D386E" w:rsidRDefault="00657021" w:rsidP="00657021">
            <w:pPr>
              <w:pStyle w:val="TAC"/>
              <w:rPr>
                <w:rFonts w:eastAsia="SimSun"/>
                <w:lang w:eastAsia="zh-CN"/>
              </w:rPr>
            </w:pPr>
            <w:r w:rsidRPr="001D386E">
              <w:rPr>
                <w:rFonts w:cs="Arial"/>
                <w:kern w:val="2"/>
                <w:lang w:val="en-US"/>
              </w:rPr>
              <w:t>Yes</w:t>
            </w:r>
          </w:p>
        </w:tc>
        <w:tc>
          <w:tcPr>
            <w:tcW w:w="586" w:type="dxa"/>
            <w:gridSpan w:val="2"/>
            <w:vAlign w:val="center"/>
          </w:tcPr>
          <w:p w14:paraId="76A51BE4" w14:textId="77777777" w:rsidR="00657021" w:rsidRPr="001D386E" w:rsidRDefault="00657021" w:rsidP="00657021">
            <w:pPr>
              <w:pStyle w:val="TAC"/>
              <w:rPr>
                <w:rFonts w:eastAsia="SimSun"/>
                <w:lang w:eastAsia="zh-CN"/>
              </w:rPr>
            </w:pPr>
            <w:r w:rsidRPr="001D386E">
              <w:rPr>
                <w:rFonts w:cs="Arial"/>
                <w:kern w:val="2"/>
                <w:lang w:val="en-US"/>
              </w:rPr>
              <w:t>Yes</w:t>
            </w:r>
          </w:p>
        </w:tc>
        <w:tc>
          <w:tcPr>
            <w:tcW w:w="1187" w:type="dxa"/>
            <w:vMerge w:val="restart"/>
            <w:vAlign w:val="center"/>
          </w:tcPr>
          <w:p w14:paraId="372BE5F3" w14:textId="77777777" w:rsidR="00657021" w:rsidRPr="001D386E" w:rsidRDefault="00657021" w:rsidP="00657021">
            <w:pPr>
              <w:pStyle w:val="TAC"/>
              <w:rPr>
                <w:rFonts w:eastAsia="Calibri" w:cs="Arial"/>
                <w:lang w:val="en-US"/>
              </w:rPr>
            </w:pPr>
            <w:r w:rsidRPr="001D386E">
              <w:rPr>
                <w:rFonts w:eastAsia="Calibri" w:cs="Arial"/>
                <w:lang w:val="en-US"/>
              </w:rPr>
              <w:t>90</w:t>
            </w:r>
          </w:p>
        </w:tc>
        <w:tc>
          <w:tcPr>
            <w:tcW w:w="1286" w:type="dxa"/>
            <w:vMerge w:val="restart"/>
            <w:vAlign w:val="center"/>
          </w:tcPr>
          <w:p w14:paraId="2A217950"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6D96AC16" w14:textId="77777777" w:rsidTr="00657021">
        <w:trPr>
          <w:jc w:val="center"/>
        </w:trPr>
        <w:tc>
          <w:tcPr>
            <w:tcW w:w="1594" w:type="dxa"/>
            <w:vMerge/>
            <w:vAlign w:val="center"/>
          </w:tcPr>
          <w:p w14:paraId="3459D14F" w14:textId="77777777" w:rsidR="00657021" w:rsidRPr="001D386E" w:rsidRDefault="00657021" w:rsidP="00657021">
            <w:pPr>
              <w:pStyle w:val="TAC"/>
              <w:rPr>
                <w:rFonts w:eastAsia="Calibri" w:cs="Arial"/>
                <w:lang w:val="en-US"/>
              </w:rPr>
            </w:pPr>
          </w:p>
        </w:tc>
        <w:tc>
          <w:tcPr>
            <w:tcW w:w="1573" w:type="dxa"/>
            <w:vMerge/>
            <w:vAlign w:val="center"/>
          </w:tcPr>
          <w:p w14:paraId="74BF808A" w14:textId="77777777" w:rsidR="00657021" w:rsidRPr="001D386E" w:rsidRDefault="00657021" w:rsidP="00657021">
            <w:pPr>
              <w:pStyle w:val="TAC"/>
              <w:rPr>
                <w:rFonts w:eastAsia="Calibri" w:cs="Arial"/>
                <w:lang w:val="en-US" w:eastAsia="ja-JP"/>
              </w:rPr>
            </w:pPr>
          </w:p>
        </w:tc>
        <w:tc>
          <w:tcPr>
            <w:tcW w:w="767" w:type="dxa"/>
            <w:vAlign w:val="center"/>
          </w:tcPr>
          <w:p w14:paraId="71B31ADA" w14:textId="77777777" w:rsidR="00657021" w:rsidRPr="001D386E" w:rsidRDefault="00657021" w:rsidP="00657021">
            <w:pPr>
              <w:pStyle w:val="TAC"/>
              <w:rPr>
                <w:rFonts w:cs="Arial"/>
              </w:rPr>
            </w:pPr>
            <w:r w:rsidRPr="001D386E">
              <w:rPr>
                <w:rFonts w:cs="Arial"/>
                <w:kern w:val="2"/>
              </w:rPr>
              <w:t>7</w:t>
            </w:r>
          </w:p>
        </w:tc>
        <w:tc>
          <w:tcPr>
            <w:tcW w:w="586" w:type="dxa"/>
            <w:gridSpan w:val="2"/>
            <w:vAlign w:val="center"/>
          </w:tcPr>
          <w:p w14:paraId="7F1A0C9C" w14:textId="77777777" w:rsidR="00657021" w:rsidRPr="001D386E" w:rsidRDefault="00657021" w:rsidP="00657021">
            <w:pPr>
              <w:pStyle w:val="TAC"/>
              <w:rPr>
                <w:rFonts w:eastAsia="Calibri" w:cs="Arial"/>
                <w:lang w:val="en-US"/>
              </w:rPr>
            </w:pPr>
          </w:p>
        </w:tc>
        <w:tc>
          <w:tcPr>
            <w:tcW w:w="586" w:type="dxa"/>
            <w:gridSpan w:val="2"/>
            <w:vAlign w:val="center"/>
          </w:tcPr>
          <w:p w14:paraId="2562C0C6" w14:textId="77777777" w:rsidR="00657021" w:rsidRPr="001D386E" w:rsidRDefault="00657021" w:rsidP="00657021">
            <w:pPr>
              <w:pStyle w:val="TAC"/>
              <w:rPr>
                <w:rFonts w:eastAsia="Calibri" w:cs="Arial"/>
                <w:lang w:val="en-US"/>
              </w:rPr>
            </w:pPr>
          </w:p>
        </w:tc>
        <w:tc>
          <w:tcPr>
            <w:tcW w:w="586" w:type="dxa"/>
            <w:vAlign w:val="center"/>
          </w:tcPr>
          <w:p w14:paraId="588A2865" w14:textId="77777777" w:rsidR="00657021" w:rsidRPr="001D386E" w:rsidRDefault="00657021" w:rsidP="00657021">
            <w:pPr>
              <w:pStyle w:val="TAC"/>
              <w:rPr>
                <w:rFonts w:cs="Arial"/>
              </w:rPr>
            </w:pPr>
          </w:p>
        </w:tc>
        <w:tc>
          <w:tcPr>
            <w:tcW w:w="586" w:type="dxa"/>
            <w:vAlign w:val="center"/>
          </w:tcPr>
          <w:p w14:paraId="473C9AEF" w14:textId="77777777" w:rsidR="00657021" w:rsidRPr="001D386E" w:rsidRDefault="00657021" w:rsidP="00657021">
            <w:pPr>
              <w:pStyle w:val="TAC"/>
              <w:rPr>
                <w:rFonts w:cs="Arial"/>
              </w:rPr>
            </w:pPr>
            <w:r w:rsidRPr="001D386E">
              <w:rPr>
                <w:rFonts w:cs="Arial"/>
                <w:kern w:val="2"/>
                <w:lang w:val="en-US"/>
              </w:rPr>
              <w:t>Yes</w:t>
            </w:r>
          </w:p>
        </w:tc>
        <w:tc>
          <w:tcPr>
            <w:tcW w:w="586" w:type="dxa"/>
            <w:gridSpan w:val="2"/>
            <w:vAlign w:val="center"/>
          </w:tcPr>
          <w:p w14:paraId="7B10A068" w14:textId="77777777" w:rsidR="00657021" w:rsidRPr="001D386E" w:rsidRDefault="00657021" w:rsidP="00657021">
            <w:pPr>
              <w:pStyle w:val="TAC"/>
              <w:rPr>
                <w:rFonts w:eastAsia="SimSun"/>
                <w:lang w:eastAsia="zh-CN"/>
              </w:rPr>
            </w:pPr>
            <w:r w:rsidRPr="001D386E">
              <w:rPr>
                <w:rFonts w:cs="Arial"/>
                <w:kern w:val="2"/>
                <w:lang w:val="en-US"/>
              </w:rPr>
              <w:t>Yes</w:t>
            </w:r>
          </w:p>
        </w:tc>
        <w:tc>
          <w:tcPr>
            <w:tcW w:w="586" w:type="dxa"/>
            <w:gridSpan w:val="2"/>
            <w:vAlign w:val="center"/>
          </w:tcPr>
          <w:p w14:paraId="47E6B0F7" w14:textId="77777777" w:rsidR="00657021" w:rsidRPr="001D386E" w:rsidRDefault="00657021" w:rsidP="00657021">
            <w:pPr>
              <w:pStyle w:val="TAC"/>
              <w:rPr>
                <w:rFonts w:eastAsia="SimSun"/>
                <w:lang w:eastAsia="zh-CN"/>
              </w:rPr>
            </w:pPr>
            <w:r w:rsidRPr="001D386E">
              <w:rPr>
                <w:rFonts w:cs="Arial"/>
                <w:kern w:val="2"/>
                <w:lang w:val="en-US"/>
              </w:rPr>
              <w:t>Yes</w:t>
            </w:r>
          </w:p>
        </w:tc>
        <w:tc>
          <w:tcPr>
            <w:tcW w:w="1187" w:type="dxa"/>
            <w:vMerge/>
            <w:vAlign w:val="center"/>
          </w:tcPr>
          <w:p w14:paraId="781FBEE1" w14:textId="77777777" w:rsidR="00657021" w:rsidRPr="001D386E" w:rsidRDefault="00657021" w:rsidP="00657021">
            <w:pPr>
              <w:pStyle w:val="TAC"/>
              <w:rPr>
                <w:rFonts w:eastAsia="Calibri" w:cs="Arial"/>
                <w:lang w:val="en-US"/>
              </w:rPr>
            </w:pPr>
          </w:p>
        </w:tc>
        <w:tc>
          <w:tcPr>
            <w:tcW w:w="1286" w:type="dxa"/>
            <w:vMerge/>
            <w:vAlign w:val="center"/>
          </w:tcPr>
          <w:p w14:paraId="74EAC50E" w14:textId="77777777" w:rsidR="00657021" w:rsidRPr="001D386E" w:rsidRDefault="00657021" w:rsidP="00657021">
            <w:pPr>
              <w:pStyle w:val="TAC"/>
              <w:rPr>
                <w:rFonts w:eastAsia="Calibri" w:cs="Arial"/>
                <w:lang w:val="en-US"/>
              </w:rPr>
            </w:pPr>
          </w:p>
        </w:tc>
      </w:tr>
      <w:tr w:rsidR="00657021" w:rsidRPr="001D386E" w14:paraId="3F6CDEB9" w14:textId="77777777" w:rsidTr="00657021">
        <w:trPr>
          <w:jc w:val="center"/>
        </w:trPr>
        <w:tc>
          <w:tcPr>
            <w:tcW w:w="1594" w:type="dxa"/>
            <w:vMerge/>
            <w:vAlign w:val="center"/>
          </w:tcPr>
          <w:p w14:paraId="4854A787" w14:textId="77777777" w:rsidR="00657021" w:rsidRPr="001D386E" w:rsidRDefault="00657021" w:rsidP="00657021">
            <w:pPr>
              <w:pStyle w:val="TAC"/>
              <w:rPr>
                <w:rFonts w:eastAsia="Calibri" w:cs="Arial"/>
                <w:lang w:val="en-US"/>
              </w:rPr>
            </w:pPr>
          </w:p>
        </w:tc>
        <w:tc>
          <w:tcPr>
            <w:tcW w:w="1573" w:type="dxa"/>
            <w:vMerge/>
            <w:vAlign w:val="center"/>
          </w:tcPr>
          <w:p w14:paraId="72ABB04B" w14:textId="77777777" w:rsidR="00657021" w:rsidRPr="001D386E" w:rsidRDefault="00657021" w:rsidP="00657021">
            <w:pPr>
              <w:pStyle w:val="TAC"/>
              <w:rPr>
                <w:rFonts w:eastAsia="Calibri" w:cs="Arial"/>
                <w:lang w:val="en-US" w:eastAsia="ja-JP"/>
              </w:rPr>
            </w:pPr>
          </w:p>
        </w:tc>
        <w:tc>
          <w:tcPr>
            <w:tcW w:w="767" w:type="dxa"/>
            <w:vAlign w:val="center"/>
          </w:tcPr>
          <w:p w14:paraId="3F972DAC" w14:textId="77777777" w:rsidR="00657021" w:rsidRPr="001D386E" w:rsidRDefault="00657021" w:rsidP="00657021">
            <w:pPr>
              <w:pStyle w:val="TAC"/>
              <w:rPr>
                <w:rFonts w:cs="Arial"/>
              </w:rPr>
            </w:pPr>
            <w:r w:rsidRPr="001D386E">
              <w:rPr>
                <w:rFonts w:cs="Arial"/>
                <w:kern w:val="2"/>
              </w:rPr>
              <w:t>8</w:t>
            </w:r>
          </w:p>
        </w:tc>
        <w:tc>
          <w:tcPr>
            <w:tcW w:w="586" w:type="dxa"/>
            <w:gridSpan w:val="2"/>
            <w:vAlign w:val="center"/>
          </w:tcPr>
          <w:p w14:paraId="25C00637" w14:textId="77777777" w:rsidR="00657021" w:rsidRPr="001D386E" w:rsidRDefault="00657021" w:rsidP="00657021">
            <w:pPr>
              <w:pStyle w:val="TAC"/>
              <w:rPr>
                <w:rFonts w:eastAsia="Calibri" w:cs="Arial"/>
                <w:lang w:val="en-US"/>
              </w:rPr>
            </w:pPr>
          </w:p>
        </w:tc>
        <w:tc>
          <w:tcPr>
            <w:tcW w:w="586" w:type="dxa"/>
            <w:gridSpan w:val="2"/>
            <w:vAlign w:val="center"/>
          </w:tcPr>
          <w:p w14:paraId="52BB2094" w14:textId="77777777" w:rsidR="00657021" w:rsidRPr="001D386E" w:rsidRDefault="00657021" w:rsidP="00657021">
            <w:pPr>
              <w:pStyle w:val="TAC"/>
              <w:rPr>
                <w:rFonts w:eastAsia="Calibri" w:cs="Arial"/>
                <w:lang w:val="en-US"/>
              </w:rPr>
            </w:pPr>
          </w:p>
        </w:tc>
        <w:tc>
          <w:tcPr>
            <w:tcW w:w="586" w:type="dxa"/>
            <w:vAlign w:val="center"/>
          </w:tcPr>
          <w:p w14:paraId="6FDDBB3C" w14:textId="77777777" w:rsidR="00657021" w:rsidRPr="001D386E" w:rsidRDefault="00657021" w:rsidP="00657021">
            <w:pPr>
              <w:pStyle w:val="TAC"/>
              <w:rPr>
                <w:rFonts w:cs="Arial"/>
              </w:rPr>
            </w:pPr>
            <w:r w:rsidRPr="001D386E">
              <w:rPr>
                <w:rFonts w:cs="Arial"/>
                <w:kern w:val="2"/>
              </w:rPr>
              <w:t>Yes</w:t>
            </w:r>
          </w:p>
        </w:tc>
        <w:tc>
          <w:tcPr>
            <w:tcW w:w="586" w:type="dxa"/>
            <w:vAlign w:val="center"/>
          </w:tcPr>
          <w:p w14:paraId="2864D519" w14:textId="77777777" w:rsidR="00657021" w:rsidRPr="001D386E" w:rsidRDefault="00657021" w:rsidP="00657021">
            <w:pPr>
              <w:pStyle w:val="TAC"/>
              <w:rPr>
                <w:rFonts w:cs="Arial"/>
              </w:rPr>
            </w:pPr>
            <w:r w:rsidRPr="001D386E">
              <w:rPr>
                <w:rFonts w:cs="Arial"/>
                <w:kern w:val="2"/>
              </w:rPr>
              <w:t>Yes</w:t>
            </w:r>
          </w:p>
        </w:tc>
        <w:tc>
          <w:tcPr>
            <w:tcW w:w="586" w:type="dxa"/>
            <w:gridSpan w:val="2"/>
            <w:vAlign w:val="center"/>
          </w:tcPr>
          <w:p w14:paraId="3F4FF3ED" w14:textId="77777777" w:rsidR="00657021" w:rsidRPr="001D386E" w:rsidRDefault="00657021" w:rsidP="00657021">
            <w:pPr>
              <w:pStyle w:val="TAC"/>
              <w:rPr>
                <w:rFonts w:eastAsia="SimSun"/>
                <w:lang w:eastAsia="zh-CN"/>
              </w:rPr>
            </w:pPr>
          </w:p>
        </w:tc>
        <w:tc>
          <w:tcPr>
            <w:tcW w:w="586" w:type="dxa"/>
            <w:gridSpan w:val="2"/>
            <w:vAlign w:val="center"/>
          </w:tcPr>
          <w:p w14:paraId="794DAEC0" w14:textId="77777777" w:rsidR="00657021" w:rsidRPr="001D386E" w:rsidRDefault="00657021" w:rsidP="00657021">
            <w:pPr>
              <w:pStyle w:val="TAC"/>
              <w:rPr>
                <w:rFonts w:eastAsia="SimSun"/>
                <w:lang w:eastAsia="zh-CN"/>
              </w:rPr>
            </w:pPr>
          </w:p>
        </w:tc>
        <w:tc>
          <w:tcPr>
            <w:tcW w:w="1187" w:type="dxa"/>
            <w:vMerge/>
            <w:vAlign w:val="center"/>
          </w:tcPr>
          <w:p w14:paraId="3435EBEB" w14:textId="77777777" w:rsidR="00657021" w:rsidRPr="001D386E" w:rsidRDefault="00657021" w:rsidP="00657021">
            <w:pPr>
              <w:pStyle w:val="TAC"/>
              <w:rPr>
                <w:rFonts w:eastAsia="Calibri" w:cs="Arial"/>
                <w:lang w:val="en-US"/>
              </w:rPr>
            </w:pPr>
          </w:p>
        </w:tc>
        <w:tc>
          <w:tcPr>
            <w:tcW w:w="1286" w:type="dxa"/>
            <w:vMerge/>
            <w:vAlign w:val="center"/>
          </w:tcPr>
          <w:p w14:paraId="13A86D11" w14:textId="77777777" w:rsidR="00657021" w:rsidRPr="001D386E" w:rsidRDefault="00657021" w:rsidP="00657021">
            <w:pPr>
              <w:pStyle w:val="TAC"/>
              <w:rPr>
                <w:rFonts w:eastAsia="Calibri" w:cs="Arial"/>
                <w:lang w:val="en-US"/>
              </w:rPr>
            </w:pPr>
          </w:p>
        </w:tc>
      </w:tr>
      <w:tr w:rsidR="00657021" w:rsidRPr="001D386E" w14:paraId="772F32E0" w14:textId="77777777" w:rsidTr="00657021">
        <w:trPr>
          <w:jc w:val="center"/>
        </w:trPr>
        <w:tc>
          <w:tcPr>
            <w:tcW w:w="1594" w:type="dxa"/>
            <w:vMerge/>
            <w:vAlign w:val="center"/>
          </w:tcPr>
          <w:p w14:paraId="4EA925DD" w14:textId="77777777" w:rsidR="00657021" w:rsidRPr="001D386E" w:rsidRDefault="00657021" w:rsidP="00657021">
            <w:pPr>
              <w:pStyle w:val="TAC"/>
              <w:rPr>
                <w:rFonts w:eastAsia="Calibri" w:cs="Arial"/>
                <w:lang w:val="en-US"/>
              </w:rPr>
            </w:pPr>
          </w:p>
        </w:tc>
        <w:tc>
          <w:tcPr>
            <w:tcW w:w="1573" w:type="dxa"/>
            <w:vMerge/>
            <w:vAlign w:val="center"/>
          </w:tcPr>
          <w:p w14:paraId="4A1E7423" w14:textId="77777777" w:rsidR="00657021" w:rsidRPr="001D386E" w:rsidRDefault="00657021" w:rsidP="00657021">
            <w:pPr>
              <w:pStyle w:val="TAC"/>
              <w:rPr>
                <w:rFonts w:eastAsia="Calibri" w:cs="Arial"/>
                <w:lang w:val="en-US" w:eastAsia="ja-JP"/>
              </w:rPr>
            </w:pPr>
          </w:p>
        </w:tc>
        <w:tc>
          <w:tcPr>
            <w:tcW w:w="767" w:type="dxa"/>
            <w:vAlign w:val="center"/>
          </w:tcPr>
          <w:p w14:paraId="0D5A4F4A" w14:textId="77777777" w:rsidR="00657021" w:rsidRPr="001D386E" w:rsidRDefault="00657021" w:rsidP="00657021">
            <w:pPr>
              <w:pStyle w:val="TAC"/>
              <w:rPr>
                <w:rFonts w:cs="Arial"/>
              </w:rPr>
            </w:pPr>
            <w:r w:rsidRPr="001D386E">
              <w:rPr>
                <w:rFonts w:cs="Arial"/>
                <w:kern w:val="2"/>
              </w:rPr>
              <w:t>40</w:t>
            </w:r>
          </w:p>
        </w:tc>
        <w:tc>
          <w:tcPr>
            <w:tcW w:w="3516" w:type="dxa"/>
            <w:gridSpan w:val="10"/>
            <w:vAlign w:val="center"/>
          </w:tcPr>
          <w:p w14:paraId="5CA084ED" w14:textId="77777777" w:rsidR="00657021" w:rsidRPr="001D386E" w:rsidRDefault="00657021" w:rsidP="00657021">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15185709" w14:textId="77777777" w:rsidR="00657021" w:rsidRPr="001D386E" w:rsidRDefault="00657021" w:rsidP="00657021">
            <w:pPr>
              <w:pStyle w:val="TAC"/>
              <w:rPr>
                <w:rFonts w:eastAsia="Calibri" w:cs="Arial"/>
                <w:lang w:val="en-US"/>
              </w:rPr>
            </w:pPr>
          </w:p>
        </w:tc>
        <w:tc>
          <w:tcPr>
            <w:tcW w:w="1286" w:type="dxa"/>
            <w:vMerge/>
            <w:vAlign w:val="center"/>
          </w:tcPr>
          <w:p w14:paraId="61CFAD10" w14:textId="77777777" w:rsidR="00657021" w:rsidRPr="001D386E" w:rsidRDefault="00657021" w:rsidP="00657021">
            <w:pPr>
              <w:pStyle w:val="TAC"/>
              <w:rPr>
                <w:rFonts w:eastAsia="Calibri" w:cs="Arial"/>
                <w:lang w:val="en-US"/>
              </w:rPr>
            </w:pPr>
          </w:p>
        </w:tc>
      </w:tr>
      <w:tr w:rsidR="00657021" w:rsidRPr="001D386E" w14:paraId="7E318F7D" w14:textId="77777777" w:rsidTr="00657021">
        <w:trPr>
          <w:jc w:val="center"/>
        </w:trPr>
        <w:tc>
          <w:tcPr>
            <w:tcW w:w="1594" w:type="dxa"/>
            <w:vMerge w:val="restart"/>
            <w:vAlign w:val="center"/>
          </w:tcPr>
          <w:p w14:paraId="68BFA313" w14:textId="77777777" w:rsidR="00657021" w:rsidRPr="001D386E" w:rsidRDefault="00657021" w:rsidP="00657021">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1ADFF8BB"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D55D5D5" w14:textId="77777777" w:rsidR="00657021" w:rsidRPr="001D386E" w:rsidRDefault="00657021" w:rsidP="00657021">
            <w:pPr>
              <w:pStyle w:val="TAC"/>
              <w:rPr>
                <w:rFonts w:eastAsia="SimSun" w:cs="Arial"/>
                <w:lang w:val="en-US" w:eastAsia="zh-CN"/>
              </w:rPr>
            </w:pPr>
            <w:r w:rsidRPr="001D386E">
              <w:rPr>
                <w:rFonts w:eastAsia="SimSun"/>
              </w:rPr>
              <w:t>3</w:t>
            </w:r>
          </w:p>
        </w:tc>
        <w:tc>
          <w:tcPr>
            <w:tcW w:w="586" w:type="dxa"/>
            <w:gridSpan w:val="2"/>
            <w:vAlign w:val="center"/>
          </w:tcPr>
          <w:p w14:paraId="00F91331" w14:textId="77777777" w:rsidR="00657021" w:rsidRPr="001D386E" w:rsidRDefault="00657021" w:rsidP="00657021">
            <w:pPr>
              <w:pStyle w:val="TAC"/>
              <w:rPr>
                <w:rFonts w:eastAsia="Calibri" w:cs="Arial"/>
                <w:lang w:val="en-US"/>
              </w:rPr>
            </w:pPr>
          </w:p>
        </w:tc>
        <w:tc>
          <w:tcPr>
            <w:tcW w:w="586" w:type="dxa"/>
            <w:gridSpan w:val="2"/>
            <w:vAlign w:val="center"/>
          </w:tcPr>
          <w:p w14:paraId="6E61E4DD" w14:textId="77777777" w:rsidR="00657021" w:rsidRPr="001D386E" w:rsidRDefault="00657021" w:rsidP="00657021">
            <w:pPr>
              <w:pStyle w:val="TAC"/>
              <w:rPr>
                <w:rFonts w:eastAsia="Calibri" w:cs="Arial"/>
                <w:lang w:val="en-US"/>
              </w:rPr>
            </w:pPr>
          </w:p>
        </w:tc>
        <w:tc>
          <w:tcPr>
            <w:tcW w:w="586" w:type="dxa"/>
            <w:vAlign w:val="center"/>
          </w:tcPr>
          <w:p w14:paraId="3C95D69E" w14:textId="77777777" w:rsidR="00657021" w:rsidRPr="001D386E" w:rsidRDefault="00657021" w:rsidP="00657021">
            <w:pPr>
              <w:pStyle w:val="TAC"/>
              <w:rPr>
                <w:rFonts w:eastAsia="Calibri" w:cs="Arial"/>
                <w:lang w:val="en-US"/>
              </w:rPr>
            </w:pPr>
            <w:r w:rsidRPr="001D386E">
              <w:rPr>
                <w:rFonts w:eastAsia="SimSun"/>
              </w:rPr>
              <w:t>Yes</w:t>
            </w:r>
          </w:p>
        </w:tc>
        <w:tc>
          <w:tcPr>
            <w:tcW w:w="586" w:type="dxa"/>
            <w:vAlign w:val="center"/>
          </w:tcPr>
          <w:p w14:paraId="5B5732CE"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3B44E6A6"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5D5131AA" w14:textId="77777777" w:rsidR="00657021" w:rsidRPr="001D386E" w:rsidRDefault="00657021" w:rsidP="00657021">
            <w:pPr>
              <w:pStyle w:val="TAC"/>
              <w:rPr>
                <w:rFonts w:eastAsia="Calibri" w:cs="Arial"/>
                <w:lang w:val="en-US"/>
              </w:rPr>
            </w:pPr>
            <w:r w:rsidRPr="001D386E">
              <w:rPr>
                <w:rFonts w:eastAsia="SimSun"/>
              </w:rPr>
              <w:t>Yes</w:t>
            </w:r>
          </w:p>
        </w:tc>
        <w:tc>
          <w:tcPr>
            <w:tcW w:w="1187" w:type="dxa"/>
            <w:vMerge w:val="restart"/>
            <w:vAlign w:val="center"/>
          </w:tcPr>
          <w:p w14:paraId="0EEB2BEA" w14:textId="77777777" w:rsidR="00657021" w:rsidRPr="001D386E" w:rsidRDefault="00657021" w:rsidP="00657021">
            <w:pPr>
              <w:pStyle w:val="TAC"/>
              <w:rPr>
                <w:rFonts w:eastAsia="Calibri" w:cs="Arial"/>
                <w:lang w:val="en-US"/>
              </w:rPr>
            </w:pPr>
            <w:r w:rsidRPr="001D386E">
              <w:rPr>
                <w:rFonts w:cs="Arial"/>
                <w:szCs w:val="18"/>
                <w:lang w:eastAsia="ja-JP"/>
              </w:rPr>
              <w:t>80</w:t>
            </w:r>
          </w:p>
        </w:tc>
        <w:tc>
          <w:tcPr>
            <w:tcW w:w="1286" w:type="dxa"/>
            <w:vMerge w:val="restart"/>
            <w:vAlign w:val="center"/>
          </w:tcPr>
          <w:p w14:paraId="6F006BB9" w14:textId="77777777" w:rsidR="00657021" w:rsidRPr="001D386E" w:rsidRDefault="00657021" w:rsidP="00657021">
            <w:pPr>
              <w:pStyle w:val="TAC"/>
              <w:rPr>
                <w:rFonts w:eastAsia="Calibri" w:cs="Arial"/>
                <w:lang w:val="en-US"/>
              </w:rPr>
            </w:pPr>
            <w:r w:rsidRPr="001D386E">
              <w:rPr>
                <w:rFonts w:cs="Arial"/>
                <w:szCs w:val="18"/>
                <w:lang w:eastAsia="ja-JP"/>
              </w:rPr>
              <w:t>0</w:t>
            </w:r>
          </w:p>
        </w:tc>
      </w:tr>
      <w:tr w:rsidR="00657021" w:rsidRPr="001D386E" w14:paraId="6BFD9CF2" w14:textId="77777777" w:rsidTr="00657021">
        <w:trPr>
          <w:jc w:val="center"/>
        </w:trPr>
        <w:tc>
          <w:tcPr>
            <w:tcW w:w="1594" w:type="dxa"/>
            <w:vMerge/>
            <w:vAlign w:val="center"/>
          </w:tcPr>
          <w:p w14:paraId="4E5AB535" w14:textId="77777777" w:rsidR="00657021" w:rsidRPr="001D386E" w:rsidRDefault="00657021" w:rsidP="00657021">
            <w:pPr>
              <w:pStyle w:val="TAC"/>
              <w:rPr>
                <w:rFonts w:eastAsia="Calibri" w:cs="Arial"/>
                <w:lang w:val="en-US"/>
              </w:rPr>
            </w:pPr>
          </w:p>
        </w:tc>
        <w:tc>
          <w:tcPr>
            <w:tcW w:w="1573" w:type="dxa"/>
            <w:vMerge/>
            <w:vAlign w:val="center"/>
          </w:tcPr>
          <w:p w14:paraId="08E68368" w14:textId="77777777" w:rsidR="00657021" w:rsidRPr="001D386E" w:rsidRDefault="00657021" w:rsidP="00657021">
            <w:pPr>
              <w:pStyle w:val="TAC"/>
              <w:rPr>
                <w:rFonts w:eastAsia="Calibri" w:cs="Arial"/>
                <w:lang w:val="en-US" w:eastAsia="ja-JP"/>
              </w:rPr>
            </w:pPr>
          </w:p>
        </w:tc>
        <w:tc>
          <w:tcPr>
            <w:tcW w:w="767" w:type="dxa"/>
            <w:vAlign w:val="center"/>
          </w:tcPr>
          <w:p w14:paraId="0E4BD565" w14:textId="77777777" w:rsidR="00657021" w:rsidRPr="001D386E" w:rsidRDefault="00657021" w:rsidP="00657021">
            <w:pPr>
              <w:pStyle w:val="TAC"/>
              <w:rPr>
                <w:rFonts w:eastAsia="SimSun" w:cs="Arial"/>
                <w:lang w:val="en-US" w:eastAsia="zh-CN"/>
              </w:rPr>
            </w:pPr>
            <w:r w:rsidRPr="001D386E">
              <w:rPr>
                <w:rFonts w:eastAsia="SimSun"/>
              </w:rPr>
              <w:t>7</w:t>
            </w:r>
          </w:p>
        </w:tc>
        <w:tc>
          <w:tcPr>
            <w:tcW w:w="586" w:type="dxa"/>
            <w:gridSpan w:val="2"/>
            <w:vAlign w:val="center"/>
          </w:tcPr>
          <w:p w14:paraId="0E464867" w14:textId="77777777" w:rsidR="00657021" w:rsidRPr="001D386E" w:rsidRDefault="00657021" w:rsidP="00657021">
            <w:pPr>
              <w:pStyle w:val="TAC"/>
              <w:rPr>
                <w:rFonts w:eastAsia="Calibri" w:cs="Arial"/>
                <w:lang w:val="en-US"/>
              </w:rPr>
            </w:pPr>
          </w:p>
        </w:tc>
        <w:tc>
          <w:tcPr>
            <w:tcW w:w="586" w:type="dxa"/>
            <w:gridSpan w:val="2"/>
            <w:vAlign w:val="center"/>
          </w:tcPr>
          <w:p w14:paraId="3954608C" w14:textId="77777777" w:rsidR="00657021" w:rsidRPr="001D386E" w:rsidRDefault="00657021" w:rsidP="00657021">
            <w:pPr>
              <w:pStyle w:val="TAC"/>
              <w:rPr>
                <w:rFonts w:eastAsia="Calibri" w:cs="Arial"/>
                <w:lang w:val="en-US"/>
              </w:rPr>
            </w:pPr>
          </w:p>
        </w:tc>
        <w:tc>
          <w:tcPr>
            <w:tcW w:w="586" w:type="dxa"/>
            <w:vAlign w:val="center"/>
          </w:tcPr>
          <w:p w14:paraId="7508BF7C" w14:textId="77777777" w:rsidR="00657021" w:rsidRPr="001D386E" w:rsidRDefault="00657021" w:rsidP="00657021">
            <w:pPr>
              <w:pStyle w:val="TAC"/>
              <w:rPr>
                <w:rFonts w:eastAsia="Calibri" w:cs="Arial"/>
                <w:lang w:val="en-US"/>
              </w:rPr>
            </w:pPr>
          </w:p>
        </w:tc>
        <w:tc>
          <w:tcPr>
            <w:tcW w:w="586" w:type="dxa"/>
            <w:vAlign w:val="center"/>
          </w:tcPr>
          <w:p w14:paraId="6BA6F613"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7F3B24D2"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1B00781D" w14:textId="77777777" w:rsidR="00657021" w:rsidRPr="001D386E" w:rsidRDefault="00657021" w:rsidP="00657021">
            <w:pPr>
              <w:pStyle w:val="TAC"/>
              <w:rPr>
                <w:rFonts w:eastAsia="Calibri" w:cs="Arial"/>
                <w:lang w:val="en-US"/>
              </w:rPr>
            </w:pPr>
            <w:r w:rsidRPr="001D386E">
              <w:rPr>
                <w:rFonts w:eastAsia="SimSun"/>
              </w:rPr>
              <w:t>Yes</w:t>
            </w:r>
          </w:p>
        </w:tc>
        <w:tc>
          <w:tcPr>
            <w:tcW w:w="1187" w:type="dxa"/>
            <w:vMerge/>
            <w:vAlign w:val="center"/>
          </w:tcPr>
          <w:p w14:paraId="7C0CB2B2" w14:textId="77777777" w:rsidR="00657021" w:rsidRPr="001D386E" w:rsidRDefault="00657021" w:rsidP="00657021">
            <w:pPr>
              <w:pStyle w:val="TAC"/>
              <w:rPr>
                <w:rFonts w:eastAsia="Calibri" w:cs="Arial"/>
                <w:lang w:val="en-US"/>
              </w:rPr>
            </w:pPr>
          </w:p>
        </w:tc>
        <w:tc>
          <w:tcPr>
            <w:tcW w:w="1286" w:type="dxa"/>
            <w:vMerge/>
            <w:vAlign w:val="center"/>
          </w:tcPr>
          <w:p w14:paraId="0E303F6B" w14:textId="77777777" w:rsidR="00657021" w:rsidRPr="001D386E" w:rsidRDefault="00657021" w:rsidP="00657021">
            <w:pPr>
              <w:pStyle w:val="TAC"/>
              <w:rPr>
                <w:rFonts w:eastAsia="Calibri" w:cs="Arial"/>
                <w:lang w:val="en-US"/>
              </w:rPr>
            </w:pPr>
          </w:p>
        </w:tc>
      </w:tr>
      <w:tr w:rsidR="00657021" w:rsidRPr="001D386E" w14:paraId="6CEDFF0C" w14:textId="77777777" w:rsidTr="00657021">
        <w:trPr>
          <w:jc w:val="center"/>
        </w:trPr>
        <w:tc>
          <w:tcPr>
            <w:tcW w:w="1594" w:type="dxa"/>
            <w:vMerge/>
            <w:vAlign w:val="center"/>
          </w:tcPr>
          <w:p w14:paraId="7B7AEF24" w14:textId="77777777" w:rsidR="00657021" w:rsidRPr="001D386E" w:rsidRDefault="00657021" w:rsidP="00657021">
            <w:pPr>
              <w:pStyle w:val="TAC"/>
              <w:rPr>
                <w:rFonts w:eastAsia="Calibri" w:cs="Arial"/>
                <w:lang w:val="en-US"/>
              </w:rPr>
            </w:pPr>
          </w:p>
        </w:tc>
        <w:tc>
          <w:tcPr>
            <w:tcW w:w="1573" w:type="dxa"/>
            <w:vMerge/>
            <w:vAlign w:val="center"/>
          </w:tcPr>
          <w:p w14:paraId="36352267" w14:textId="77777777" w:rsidR="00657021" w:rsidRPr="001D386E" w:rsidRDefault="00657021" w:rsidP="00657021">
            <w:pPr>
              <w:pStyle w:val="TAC"/>
              <w:rPr>
                <w:rFonts w:eastAsia="Calibri" w:cs="Arial"/>
                <w:lang w:val="en-US" w:eastAsia="ja-JP"/>
              </w:rPr>
            </w:pPr>
          </w:p>
        </w:tc>
        <w:tc>
          <w:tcPr>
            <w:tcW w:w="767" w:type="dxa"/>
            <w:vAlign w:val="center"/>
          </w:tcPr>
          <w:p w14:paraId="2F7599AB" w14:textId="77777777" w:rsidR="00657021" w:rsidRPr="001D386E" w:rsidRDefault="00657021" w:rsidP="00657021">
            <w:pPr>
              <w:pStyle w:val="TAC"/>
              <w:rPr>
                <w:rFonts w:eastAsia="SimSun" w:cs="Arial"/>
                <w:lang w:val="en-US" w:eastAsia="zh-CN"/>
              </w:rPr>
            </w:pPr>
            <w:r w:rsidRPr="001D386E">
              <w:rPr>
                <w:rFonts w:eastAsia="SimSun"/>
              </w:rPr>
              <w:t>20</w:t>
            </w:r>
          </w:p>
        </w:tc>
        <w:tc>
          <w:tcPr>
            <w:tcW w:w="586" w:type="dxa"/>
            <w:gridSpan w:val="2"/>
            <w:vAlign w:val="center"/>
          </w:tcPr>
          <w:p w14:paraId="4D94FD34" w14:textId="77777777" w:rsidR="00657021" w:rsidRPr="001D386E" w:rsidRDefault="00657021" w:rsidP="00657021">
            <w:pPr>
              <w:pStyle w:val="TAC"/>
              <w:rPr>
                <w:rFonts w:eastAsia="Calibri" w:cs="Arial"/>
                <w:lang w:val="en-US"/>
              </w:rPr>
            </w:pPr>
          </w:p>
        </w:tc>
        <w:tc>
          <w:tcPr>
            <w:tcW w:w="586" w:type="dxa"/>
            <w:gridSpan w:val="2"/>
            <w:vAlign w:val="center"/>
          </w:tcPr>
          <w:p w14:paraId="67C283B0" w14:textId="77777777" w:rsidR="00657021" w:rsidRPr="001D386E" w:rsidRDefault="00657021" w:rsidP="00657021">
            <w:pPr>
              <w:pStyle w:val="TAC"/>
              <w:rPr>
                <w:rFonts w:eastAsia="Calibri" w:cs="Arial"/>
                <w:lang w:val="en-US"/>
              </w:rPr>
            </w:pPr>
          </w:p>
        </w:tc>
        <w:tc>
          <w:tcPr>
            <w:tcW w:w="586" w:type="dxa"/>
            <w:vAlign w:val="center"/>
          </w:tcPr>
          <w:p w14:paraId="2C42E1F0" w14:textId="77777777" w:rsidR="00657021" w:rsidRPr="001D386E" w:rsidRDefault="00657021" w:rsidP="00657021">
            <w:pPr>
              <w:pStyle w:val="TAC"/>
              <w:rPr>
                <w:rFonts w:eastAsia="Calibri" w:cs="Arial"/>
                <w:lang w:val="en-US"/>
              </w:rPr>
            </w:pPr>
          </w:p>
        </w:tc>
        <w:tc>
          <w:tcPr>
            <w:tcW w:w="586" w:type="dxa"/>
            <w:vAlign w:val="center"/>
          </w:tcPr>
          <w:p w14:paraId="1CE2765A"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36E31D15"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41DF85EC" w14:textId="77777777" w:rsidR="00657021" w:rsidRPr="001D386E" w:rsidRDefault="00657021" w:rsidP="00657021">
            <w:pPr>
              <w:pStyle w:val="TAC"/>
              <w:rPr>
                <w:rFonts w:eastAsia="Calibri" w:cs="Arial"/>
                <w:lang w:val="en-US"/>
              </w:rPr>
            </w:pPr>
            <w:r w:rsidRPr="001D386E">
              <w:rPr>
                <w:rFonts w:eastAsia="SimSun"/>
              </w:rPr>
              <w:t>Yes</w:t>
            </w:r>
          </w:p>
        </w:tc>
        <w:tc>
          <w:tcPr>
            <w:tcW w:w="1187" w:type="dxa"/>
            <w:vMerge/>
            <w:vAlign w:val="center"/>
          </w:tcPr>
          <w:p w14:paraId="372179AA" w14:textId="77777777" w:rsidR="00657021" w:rsidRPr="001D386E" w:rsidRDefault="00657021" w:rsidP="00657021">
            <w:pPr>
              <w:pStyle w:val="TAC"/>
              <w:rPr>
                <w:rFonts w:eastAsia="Calibri" w:cs="Arial"/>
                <w:lang w:val="en-US"/>
              </w:rPr>
            </w:pPr>
          </w:p>
        </w:tc>
        <w:tc>
          <w:tcPr>
            <w:tcW w:w="1286" w:type="dxa"/>
            <w:vMerge/>
            <w:vAlign w:val="center"/>
          </w:tcPr>
          <w:p w14:paraId="1A453AD0" w14:textId="77777777" w:rsidR="00657021" w:rsidRPr="001D386E" w:rsidRDefault="00657021" w:rsidP="00657021">
            <w:pPr>
              <w:pStyle w:val="TAC"/>
              <w:rPr>
                <w:rFonts w:eastAsia="Calibri" w:cs="Arial"/>
                <w:lang w:val="en-US"/>
              </w:rPr>
            </w:pPr>
          </w:p>
        </w:tc>
      </w:tr>
      <w:tr w:rsidR="00657021" w:rsidRPr="001D386E" w14:paraId="32F3F67E" w14:textId="77777777" w:rsidTr="00657021">
        <w:trPr>
          <w:jc w:val="center"/>
        </w:trPr>
        <w:tc>
          <w:tcPr>
            <w:tcW w:w="1594" w:type="dxa"/>
            <w:vMerge/>
            <w:vAlign w:val="center"/>
          </w:tcPr>
          <w:p w14:paraId="015E6620" w14:textId="77777777" w:rsidR="00657021" w:rsidRPr="001D386E" w:rsidRDefault="00657021" w:rsidP="00657021">
            <w:pPr>
              <w:pStyle w:val="TAC"/>
              <w:rPr>
                <w:rFonts w:eastAsia="Calibri" w:cs="Arial"/>
                <w:lang w:val="en-US"/>
              </w:rPr>
            </w:pPr>
          </w:p>
        </w:tc>
        <w:tc>
          <w:tcPr>
            <w:tcW w:w="1573" w:type="dxa"/>
            <w:vMerge/>
            <w:vAlign w:val="center"/>
          </w:tcPr>
          <w:p w14:paraId="1D80895B" w14:textId="77777777" w:rsidR="00657021" w:rsidRPr="001D386E" w:rsidRDefault="00657021" w:rsidP="00657021">
            <w:pPr>
              <w:pStyle w:val="TAC"/>
              <w:rPr>
                <w:rFonts w:eastAsia="Calibri" w:cs="Arial"/>
                <w:lang w:val="en-US" w:eastAsia="ja-JP"/>
              </w:rPr>
            </w:pPr>
          </w:p>
        </w:tc>
        <w:tc>
          <w:tcPr>
            <w:tcW w:w="767" w:type="dxa"/>
            <w:vAlign w:val="center"/>
          </w:tcPr>
          <w:p w14:paraId="67223695" w14:textId="77777777" w:rsidR="00657021" w:rsidRPr="001D386E" w:rsidRDefault="00657021" w:rsidP="00657021">
            <w:pPr>
              <w:pStyle w:val="TAC"/>
              <w:rPr>
                <w:rFonts w:eastAsia="SimSun" w:cs="Arial"/>
                <w:lang w:val="en-US" w:eastAsia="zh-CN"/>
              </w:rPr>
            </w:pPr>
            <w:r w:rsidRPr="001D386E">
              <w:rPr>
                <w:rFonts w:eastAsia="SimSun"/>
              </w:rPr>
              <w:t>28</w:t>
            </w:r>
          </w:p>
        </w:tc>
        <w:tc>
          <w:tcPr>
            <w:tcW w:w="586" w:type="dxa"/>
            <w:gridSpan w:val="2"/>
            <w:vAlign w:val="center"/>
          </w:tcPr>
          <w:p w14:paraId="2694E542" w14:textId="77777777" w:rsidR="00657021" w:rsidRPr="001D386E" w:rsidRDefault="00657021" w:rsidP="00657021">
            <w:pPr>
              <w:pStyle w:val="TAC"/>
              <w:rPr>
                <w:rFonts w:eastAsia="Calibri" w:cs="Arial"/>
                <w:lang w:val="en-US"/>
              </w:rPr>
            </w:pPr>
          </w:p>
        </w:tc>
        <w:tc>
          <w:tcPr>
            <w:tcW w:w="586" w:type="dxa"/>
            <w:gridSpan w:val="2"/>
            <w:vAlign w:val="center"/>
          </w:tcPr>
          <w:p w14:paraId="392BDF28" w14:textId="77777777" w:rsidR="00657021" w:rsidRPr="001D386E" w:rsidRDefault="00657021" w:rsidP="00657021">
            <w:pPr>
              <w:pStyle w:val="TAC"/>
              <w:rPr>
                <w:rFonts w:eastAsia="Calibri" w:cs="Arial"/>
                <w:lang w:val="en-US"/>
              </w:rPr>
            </w:pPr>
          </w:p>
        </w:tc>
        <w:tc>
          <w:tcPr>
            <w:tcW w:w="586" w:type="dxa"/>
            <w:vAlign w:val="center"/>
          </w:tcPr>
          <w:p w14:paraId="631CD4A0" w14:textId="77777777" w:rsidR="00657021" w:rsidRPr="001D386E" w:rsidRDefault="00657021" w:rsidP="00657021">
            <w:pPr>
              <w:pStyle w:val="TAC"/>
              <w:rPr>
                <w:rFonts w:eastAsia="Calibri" w:cs="Arial"/>
                <w:lang w:val="en-US"/>
              </w:rPr>
            </w:pPr>
            <w:r w:rsidRPr="001D386E">
              <w:rPr>
                <w:rFonts w:eastAsia="SimSun"/>
              </w:rPr>
              <w:t>Yes</w:t>
            </w:r>
          </w:p>
        </w:tc>
        <w:tc>
          <w:tcPr>
            <w:tcW w:w="586" w:type="dxa"/>
            <w:vAlign w:val="center"/>
          </w:tcPr>
          <w:p w14:paraId="6415E8D2"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3791B34E" w14:textId="77777777" w:rsidR="00657021" w:rsidRPr="001D386E" w:rsidRDefault="00657021" w:rsidP="00657021">
            <w:pPr>
              <w:pStyle w:val="TAC"/>
              <w:rPr>
                <w:rFonts w:eastAsia="Calibri" w:cs="Arial"/>
                <w:lang w:val="en-US"/>
              </w:rPr>
            </w:pPr>
            <w:r w:rsidRPr="001D386E">
              <w:rPr>
                <w:rFonts w:eastAsia="SimSun"/>
              </w:rPr>
              <w:t>Yes</w:t>
            </w:r>
          </w:p>
        </w:tc>
        <w:tc>
          <w:tcPr>
            <w:tcW w:w="586" w:type="dxa"/>
            <w:gridSpan w:val="2"/>
            <w:vAlign w:val="center"/>
          </w:tcPr>
          <w:p w14:paraId="6B988A34" w14:textId="77777777" w:rsidR="00657021" w:rsidRPr="001D386E" w:rsidRDefault="00657021" w:rsidP="00657021">
            <w:pPr>
              <w:pStyle w:val="TAC"/>
              <w:rPr>
                <w:rFonts w:eastAsia="Calibri" w:cs="Arial"/>
                <w:lang w:val="en-US"/>
              </w:rPr>
            </w:pPr>
            <w:r w:rsidRPr="001D386E">
              <w:rPr>
                <w:rFonts w:eastAsia="SimSun"/>
              </w:rPr>
              <w:t>Yes</w:t>
            </w:r>
          </w:p>
        </w:tc>
        <w:tc>
          <w:tcPr>
            <w:tcW w:w="1187" w:type="dxa"/>
            <w:vMerge/>
          </w:tcPr>
          <w:p w14:paraId="55FAE90C" w14:textId="77777777" w:rsidR="00657021" w:rsidRPr="001D386E" w:rsidRDefault="00657021" w:rsidP="00657021">
            <w:pPr>
              <w:pStyle w:val="TAC"/>
              <w:rPr>
                <w:rFonts w:eastAsia="Calibri" w:cs="Arial"/>
                <w:lang w:val="en-US"/>
              </w:rPr>
            </w:pPr>
          </w:p>
        </w:tc>
        <w:tc>
          <w:tcPr>
            <w:tcW w:w="1286" w:type="dxa"/>
            <w:vMerge/>
            <w:vAlign w:val="center"/>
          </w:tcPr>
          <w:p w14:paraId="15CB4A74" w14:textId="77777777" w:rsidR="00657021" w:rsidRPr="001D386E" w:rsidRDefault="00657021" w:rsidP="00657021">
            <w:pPr>
              <w:pStyle w:val="TAC"/>
              <w:rPr>
                <w:rFonts w:eastAsia="Calibri" w:cs="Arial"/>
                <w:lang w:val="en-US"/>
              </w:rPr>
            </w:pPr>
          </w:p>
        </w:tc>
      </w:tr>
      <w:tr w:rsidR="00657021" w:rsidRPr="001D386E" w14:paraId="08721D86" w14:textId="77777777" w:rsidTr="00657021">
        <w:trPr>
          <w:jc w:val="center"/>
        </w:trPr>
        <w:tc>
          <w:tcPr>
            <w:tcW w:w="1594" w:type="dxa"/>
            <w:vMerge w:val="restart"/>
            <w:vAlign w:val="center"/>
          </w:tcPr>
          <w:p w14:paraId="54441C02" w14:textId="77777777" w:rsidR="00657021" w:rsidRPr="001D386E" w:rsidRDefault="00657021" w:rsidP="00657021">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53F36991" w14:textId="77777777" w:rsidR="00657021" w:rsidRPr="001D386E" w:rsidRDefault="00657021" w:rsidP="00657021">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3C25CEA5" w14:textId="77777777" w:rsidR="00657021" w:rsidRPr="001D386E" w:rsidRDefault="00657021" w:rsidP="00657021">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11756A29"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60764EAE" w14:textId="77777777" w:rsidR="00657021" w:rsidRPr="001D386E" w:rsidRDefault="00657021" w:rsidP="00657021">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35B5545C" w14:textId="77777777" w:rsidR="00657021" w:rsidRPr="001D386E" w:rsidRDefault="00657021" w:rsidP="00657021">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657021" w:rsidRPr="001D386E" w14:paraId="27CF80AD" w14:textId="77777777" w:rsidTr="00657021">
        <w:trPr>
          <w:jc w:val="center"/>
        </w:trPr>
        <w:tc>
          <w:tcPr>
            <w:tcW w:w="1594" w:type="dxa"/>
            <w:vMerge/>
            <w:vAlign w:val="center"/>
          </w:tcPr>
          <w:p w14:paraId="1CE357D4"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1573" w:type="dxa"/>
            <w:vMerge/>
            <w:vAlign w:val="center"/>
          </w:tcPr>
          <w:p w14:paraId="58AD11B1" w14:textId="77777777" w:rsidR="00657021" w:rsidRPr="001D386E" w:rsidRDefault="00657021" w:rsidP="00657021">
            <w:pPr>
              <w:keepNext/>
              <w:keepLines/>
              <w:spacing w:after="0"/>
              <w:jc w:val="center"/>
              <w:rPr>
                <w:rFonts w:ascii="Arial" w:eastAsia="Calibri" w:hAnsi="Arial" w:cs="Arial"/>
                <w:sz w:val="18"/>
                <w:szCs w:val="18"/>
                <w:lang w:val="en-US" w:eastAsia="ja-JP"/>
              </w:rPr>
            </w:pPr>
          </w:p>
        </w:tc>
        <w:tc>
          <w:tcPr>
            <w:tcW w:w="767" w:type="dxa"/>
            <w:vAlign w:val="center"/>
          </w:tcPr>
          <w:p w14:paraId="028C9D8E" w14:textId="77777777" w:rsidR="00657021" w:rsidRPr="001D386E" w:rsidRDefault="00657021" w:rsidP="00657021">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6784F36D"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gridSpan w:val="2"/>
          </w:tcPr>
          <w:p w14:paraId="727B8832"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tcPr>
          <w:p w14:paraId="0824D0B7" w14:textId="77777777" w:rsidR="00657021" w:rsidRPr="001D386E" w:rsidRDefault="00657021" w:rsidP="00657021">
            <w:pPr>
              <w:keepNext/>
              <w:keepLines/>
              <w:spacing w:after="0"/>
              <w:jc w:val="center"/>
              <w:rPr>
                <w:rFonts w:ascii="Arial" w:eastAsia="SimSun" w:hAnsi="Arial" w:cs="Arial"/>
                <w:sz w:val="18"/>
                <w:szCs w:val="18"/>
              </w:rPr>
            </w:pPr>
          </w:p>
        </w:tc>
        <w:tc>
          <w:tcPr>
            <w:tcW w:w="586" w:type="dxa"/>
          </w:tcPr>
          <w:p w14:paraId="0767BB59"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18B0805"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DBF749E"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4E9B234" w14:textId="77777777" w:rsidR="00657021" w:rsidRPr="001D386E" w:rsidRDefault="00657021" w:rsidP="00657021">
            <w:pPr>
              <w:keepNext/>
              <w:keepLines/>
              <w:spacing w:after="0"/>
              <w:jc w:val="center"/>
              <w:rPr>
                <w:rFonts w:ascii="Arial" w:eastAsia="Calibri" w:hAnsi="Arial" w:cs="Arial"/>
                <w:sz w:val="18"/>
                <w:lang w:val="en-US"/>
              </w:rPr>
            </w:pPr>
          </w:p>
        </w:tc>
        <w:tc>
          <w:tcPr>
            <w:tcW w:w="1286" w:type="dxa"/>
            <w:vMerge/>
          </w:tcPr>
          <w:p w14:paraId="446668CE" w14:textId="77777777" w:rsidR="00657021" w:rsidRPr="001D386E" w:rsidRDefault="00657021" w:rsidP="00657021">
            <w:pPr>
              <w:keepNext/>
              <w:keepLines/>
              <w:spacing w:after="0"/>
              <w:jc w:val="center"/>
              <w:rPr>
                <w:rFonts w:ascii="Arial" w:eastAsia="Calibri" w:hAnsi="Arial" w:cs="Arial"/>
                <w:sz w:val="18"/>
                <w:lang w:val="en-US"/>
              </w:rPr>
            </w:pPr>
          </w:p>
        </w:tc>
      </w:tr>
      <w:tr w:rsidR="00657021" w:rsidRPr="001D386E" w14:paraId="46707E1D" w14:textId="77777777" w:rsidTr="00657021">
        <w:trPr>
          <w:jc w:val="center"/>
        </w:trPr>
        <w:tc>
          <w:tcPr>
            <w:tcW w:w="1594" w:type="dxa"/>
            <w:vMerge/>
            <w:vAlign w:val="center"/>
          </w:tcPr>
          <w:p w14:paraId="5E883E85"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1573" w:type="dxa"/>
            <w:vMerge/>
            <w:vAlign w:val="center"/>
          </w:tcPr>
          <w:p w14:paraId="2BD34DB5" w14:textId="77777777" w:rsidR="00657021" w:rsidRPr="001D386E" w:rsidRDefault="00657021" w:rsidP="00657021">
            <w:pPr>
              <w:keepNext/>
              <w:keepLines/>
              <w:spacing w:after="0"/>
              <w:jc w:val="center"/>
              <w:rPr>
                <w:rFonts w:ascii="Arial" w:eastAsia="Calibri" w:hAnsi="Arial" w:cs="Arial"/>
                <w:sz w:val="18"/>
                <w:szCs w:val="18"/>
                <w:lang w:val="en-US" w:eastAsia="ja-JP"/>
              </w:rPr>
            </w:pPr>
          </w:p>
        </w:tc>
        <w:tc>
          <w:tcPr>
            <w:tcW w:w="767" w:type="dxa"/>
            <w:vAlign w:val="center"/>
          </w:tcPr>
          <w:p w14:paraId="6458E6FA" w14:textId="77777777" w:rsidR="00657021" w:rsidRPr="001D386E" w:rsidRDefault="00657021" w:rsidP="00657021">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41A1F6F0"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gridSpan w:val="2"/>
          </w:tcPr>
          <w:p w14:paraId="7D8B2129"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tcPr>
          <w:p w14:paraId="5D842923" w14:textId="77777777" w:rsidR="00657021" w:rsidRPr="001D386E" w:rsidRDefault="00657021" w:rsidP="00657021">
            <w:pPr>
              <w:keepNext/>
              <w:keepLines/>
              <w:spacing w:after="0"/>
              <w:jc w:val="center"/>
              <w:rPr>
                <w:rFonts w:ascii="Arial" w:eastAsia="SimSun" w:hAnsi="Arial" w:cs="Arial"/>
                <w:sz w:val="18"/>
                <w:szCs w:val="18"/>
              </w:rPr>
            </w:pPr>
          </w:p>
        </w:tc>
        <w:tc>
          <w:tcPr>
            <w:tcW w:w="586" w:type="dxa"/>
          </w:tcPr>
          <w:p w14:paraId="322B1EAC"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B448919"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F4C4B0A"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3CE798FF" w14:textId="77777777" w:rsidR="00657021" w:rsidRPr="001D386E" w:rsidRDefault="00657021" w:rsidP="00657021">
            <w:pPr>
              <w:keepNext/>
              <w:keepLines/>
              <w:spacing w:after="0"/>
              <w:jc w:val="center"/>
              <w:rPr>
                <w:rFonts w:ascii="Arial" w:eastAsia="Calibri" w:hAnsi="Arial" w:cs="Arial"/>
                <w:sz w:val="18"/>
                <w:lang w:val="en-US"/>
              </w:rPr>
            </w:pPr>
          </w:p>
        </w:tc>
        <w:tc>
          <w:tcPr>
            <w:tcW w:w="1286" w:type="dxa"/>
            <w:vMerge/>
          </w:tcPr>
          <w:p w14:paraId="1BE54ABA" w14:textId="77777777" w:rsidR="00657021" w:rsidRPr="001D386E" w:rsidRDefault="00657021" w:rsidP="00657021">
            <w:pPr>
              <w:keepNext/>
              <w:keepLines/>
              <w:spacing w:after="0"/>
              <w:jc w:val="center"/>
              <w:rPr>
                <w:rFonts w:ascii="Arial" w:eastAsia="Calibri" w:hAnsi="Arial" w:cs="Arial"/>
                <w:sz w:val="18"/>
                <w:lang w:val="en-US"/>
              </w:rPr>
            </w:pPr>
          </w:p>
        </w:tc>
      </w:tr>
      <w:tr w:rsidR="00657021" w:rsidRPr="001D386E" w14:paraId="76431855" w14:textId="77777777" w:rsidTr="00657021">
        <w:trPr>
          <w:jc w:val="center"/>
        </w:trPr>
        <w:tc>
          <w:tcPr>
            <w:tcW w:w="1594" w:type="dxa"/>
            <w:vMerge/>
            <w:vAlign w:val="center"/>
          </w:tcPr>
          <w:p w14:paraId="64A2EF62"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1573" w:type="dxa"/>
            <w:vMerge/>
            <w:vAlign w:val="center"/>
          </w:tcPr>
          <w:p w14:paraId="59C65C11" w14:textId="77777777" w:rsidR="00657021" w:rsidRPr="001D386E" w:rsidRDefault="00657021" w:rsidP="00657021">
            <w:pPr>
              <w:keepNext/>
              <w:keepLines/>
              <w:spacing w:after="0"/>
              <w:jc w:val="center"/>
              <w:rPr>
                <w:rFonts w:ascii="Arial" w:eastAsia="Calibri" w:hAnsi="Arial" w:cs="Arial"/>
                <w:sz w:val="18"/>
                <w:szCs w:val="18"/>
                <w:lang w:val="en-US" w:eastAsia="ja-JP"/>
              </w:rPr>
            </w:pPr>
          </w:p>
        </w:tc>
        <w:tc>
          <w:tcPr>
            <w:tcW w:w="767" w:type="dxa"/>
            <w:vAlign w:val="center"/>
          </w:tcPr>
          <w:p w14:paraId="29C6CD5F" w14:textId="77777777" w:rsidR="00657021" w:rsidRPr="001D386E" w:rsidRDefault="00657021" w:rsidP="00657021">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4AC17D25"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gridSpan w:val="2"/>
          </w:tcPr>
          <w:p w14:paraId="7BEAC0CA" w14:textId="77777777" w:rsidR="00657021" w:rsidRPr="001D386E" w:rsidRDefault="00657021" w:rsidP="00657021">
            <w:pPr>
              <w:keepNext/>
              <w:keepLines/>
              <w:spacing w:after="0"/>
              <w:jc w:val="center"/>
              <w:rPr>
                <w:rFonts w:ascii="Arial" w:eastAsia="Calibri" w:hAnsi="Arial" w:cs="Arial"/>
                <w:sz w:val="18"/>
                <w:szCs w:val="18"/>
                <w:lang w:val="en-US"/>
              </w:rPr>
            </w:pPr>
          </w:p>
        </w:tc>
        <w:tc>
          <w:tcPr>
            <w:tcW w:w="586" w:type="dxa"/>
          </w:tcPr>
          <w:p w14:paraId="77F3091B" w14:textId="77777777" w:rsidR="00657021" w:rsidRPr="001D386E" w:rsidRDefault="00657021" w:rsidP="00657021">
            <w:pPr>
              <w:keepNext/>
              <w:keepLines/>
              <w:spacing w:after="0"/>
              <w:jc w:val="center"/>
              <w:rPr>
                <w:rFonts w:ascii="Arial" w:eastAsia="SimSun" w:hAnsi="Arial" w:cs="Arial"/>
                <w:sz w:val="18"/>
                <w:szCs w:val="18"/>
              </w:rPr>
            </w:pPr>
          </w:p>
        </w:tc>
        <w:tc>
          <w:tcPr>
            <w:tcW w:w="586" w:type="dxa"/>
          </w:tcPr>
          <w:p w14:paraId="41B1373C"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6A0DE53"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47DF4B7" w14:textId="77777777" w:rsidR="00657021" w:rsidRPr="001D386E" w:rsidRDefault="00657021" w:rsidP="0065702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F21CCCD" w14:textId="77777777" w:rsidR="00657021" w:rsidRPr="001D386E" w:rsidRDefault="00657021" w:rsidP="00657021">
            <w:pPr>
              <w:keepNext/>
              <w:keepLines/>
              <w:spacing w:after="0"/>
              <w:jc w:val="center"/>
              <w:rPr>
                <w:rFonts w:ascii="Arial" w:eastAsia="Calibri" w:hAnsi="Arial" w:cs="Arial"/>
                <w:sz w:val="18"/>
                <w:lang w:val="en-US"/>
              </w:rPr>
            </w:pPr>
          </w:p>
        </w:tc>
        <w:tc>
          <w:tcPr>
            <w:tcW w:w="1286" w:type="dxa"/>
            <w:vMerge/>
          </w:tcPr>
          <w:p w14:paraId="1EBA906B" w14:textId="77777777" w:rsidR="00657021" w:rsidRPr="001D386E" w:rsidRDefault="00657021" w:rsidP="00657021">
            <w:pPr>
              <w:keepNext/>
              <w:keepLines/>
              <w:spacing w:after="0"/>
              <w:jc w:val="center"/>
              <w:rPr>
                <w:rFonts w:ascii="Arial" w:eastAsia="Calibri" w:hAnsi="Arial" w:cs="Arial"/>
                <w:sz w:val="18"/>
                <w:lang w:val="en-US"/>
              </w:rPr>
            </w:pPr>
          </w:p>
        </w:tc>
      </w:tr>
      <w:tr w:rsidR="00657021" w:rsidRPr="001D386E" w14:paraId="0627D64B" w14:textId="77777777" w:rsidTr="00657021">
        <w:trPr>
          <w:jc w:val="center"/>
        </w:trPr>
        <w:tc>
          <w:tcPr>
            <w:tcW w:w="1594" w:type="dxa"/>
            <w:vMerge w:val="restart"/>
            <w:vAlign w:val="center"/>
          </w:tcPr>
          <w:p w14:paraId="07096F51" w14:textId="77777777" w:rsidR="00657021" w:rsidRPr="001D386E" w:rsidRDefault="00657021" w:rsidP="00657021">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10002269" w14:textId="77777777" w:rsidR="00657021" w:rsidRPr="001D386E" w:rsidRDefault="00657021" w:rsidP="00657021">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7034E185" w14:textId="77777777" w:rsidR="00657021" w:rsidRPr="001D386E" w:rsidRDefault="00657021" w:rsidP="00657021">
            <w:pPr>
              <w:pStyle w:val="TAC"/>
              <w:rPr>
                <w:rFonts w:eastAsia="SimSun" w:cs="Arial"/>
                <w:lang w:val="en-US" w:eastAsia="zh-CN"/>
              </w:rPr>
            </w:pPr>
            <w:r w:rsidRPr="001D386E">
              <w:rPr>
                <w:lang w:eastAsia="ja-JP"/>
              </w:rPr>
              <w:t>3</w:t>
            </w:r>
          </w:p>
        </w:tc>
        <w:tc>
          <w:tcPr>
            <w:tcW w:w="586" w:type="dxa"/>
            <w:gridSpan w:val="2"/>
            <w:vAlign w:val="center"/>
          </w:tcPr>
          <w:p w14:paraId="37BCA12E" w14:textId="77777777" w:rsidR="00657021" w:rsidRPr="001D386E" w:rsidRDefault="00657021" w:rsidP="00657021">
            <w:pPr>
              <w:pStyle w:val="TAC"/>
              <w:rPr>
                <w:rFonts w:eastAsia="Calibri" w:cs="Arial"/>
                <w:lang w:val="en-US"/>
              </w:rPr>
            </w:pPr>
          </w:p>
        </w:tc>
        <w:tc>
          <w:tcPr>
            <w:tcW w:w="586" w:type="dxa"/>
            <w:gridSpan w:val="2"/>
            <w:vAlign w:val="center"/>
          </w:tcPr>
          <w:p w14:paraId="5A8030E9" w14:textId="77777777" w:rsidR="00657021" w:rsidRPr="001D386E" w:rsidRDefault="00657021" w:rsidP="00657021">
            <w:pPr>
              <w:pStyle w:val="TAC"/>
              <w:rPr>
                <w:rFonts w:eastAsia="Calibri" w:cs="Arial"/>
                <w:lang w:val="en-US"/>
              </w:rPr>
            </w:pPr>
          </w:p>
        </w:tc>
        <w:tc>
          <w:tcPr>
            <w:tcW w:w="586" w:type="dxa"/>
            <w:vAlign w:val="center"/>
          </w:tcPr>
          <w:p w14:paraId="02E13443" w14:textId="77777777" w:rsidR="00657021" w:rsidRPr="001D386E" w:rsidRDefault="00657021" w:rsidP="00657021">
            <w:pPr>
              <w:pStyle w:val="TAC"/>
              <w:rPr>
                <w:rFonts w:eastAsia="Calibri" w:cs="Arial"/>
                <w:lang w:val="en-US"/>
              </w:rPr>
            </w:pPr>
            <w:r w:rsidRPr="001D386E">
              <w:t>Yes</w:t>
            </w:r>
          </w:p>
        </w:tc>
        <w:tc>
          <w:tcPr>
            <w:tcW w:w="586" w:type="dxa"/>
            <w:vAlign w:val="center"/>
          </w:tcPr>
          <w:p w14:paraId="149EAB1C"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26171091"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5DE3486A" w14:textId="77777777" w:rsidR="00657021" w:rsidRPr="001D386E" w:rsidRDefault="00657021" w:rsidP="00657021">
            <w:pPr>
              <w:pStyle w:val="TAC"/>
              <w:rPr>
                <w:rFonts w:eastAsia="Calibri" w:cs="Arial"/>
                <w:lang w:val="en-US"/>
              </w:rPr>
            </w:pPr>
            <w:r w:rsidRPr="001D386E">
              <w:t>Yes</w:t>
            </w:r>
          </w:p>
        </w:tc>
        <w:tc>
          <w:tcPr>
            <w:tcW w:w="1187" w:type="dxa"/>
            <w:vMerge w:val="restart"/>
            <w:vAlign w:val="center"/>
          </w:tcPr>
          <w:p w14:paraId="735DFE1F" w14:textId="77777777" w:rsidR="00657021" w:rsidRPr="001D386E" w:rsidRDefault="00657021" w:rsidP="00657021">
            <w:pPr>
              <w:pStyle w:val="TAC"/>
              <w:rPr>
                <w:rFonts w:eastAsia="Calibri" w:cs="Arial"/>
                <w:lang w:val="en-US"/>
              </w:rPr>
            </w:pPr>
            <w:r w:rsidRPr="001D386E">
              <w:rPr>
                <w:lang w:val="en-US"/>
              </w:rPr>
              <w:t>80</w:t>
            </w:r>
          </w:p>
        </w:tc>
        <w:tc>
          <w:tcPr>
            <w:tcW w:w="1286" w:type="dxa"/>
            <w:vMerge w:val="restart"/>
            <w:vAlign w:val="center"/>
          </w:tcPr>
          <w:p w14:paraId="77EACF83" w14:textId="77777777" w:rsidR="00657021" w:rsidRPr="001D386E" w:rsidRDefault="00657021" w:rsidP="00657021">
            <w:pPr>
              <w:pStyle w:val="TAC"/>
              <w:rPr>
                <w:rFonts w:eastAsia="Calibri" w:cs="Arial"/>
                <w:lang w:val="en-US"/>
              </w:rPr>
            </w:pPr>
            <w:r w:rsidRPr="001D386E">
              <w:rPr>
                <w:lang w:val="en-US"/>
              </w:rPr>
              <w:t>0</w:t>
            </w:r>
          </w:p>
        </w:tc>
      </w:tr>
      <w:tr w:rsidR="00657021" w:rsidRPr="001D386E" w14:paraId="14B8A14A" w14:textId="77777777" w:rsidTr="00657021">
        <w:trPr>
          <w:jc w:val="center"/>
        </w:trPr>
        <w:tc>
          <w:tcPr>
            <w:tcW w:w="1594" w:type="dxa"/>
            <w:vMerge/>
            <w:vAlign w:val="center"/>
          </w:tcPr>
          <w:p w14:paraId="4154BEE8" w14:textId="77777777" w:rsidR="00657021" w:rsidRPr="001D386E" w:rsidRDefault="00657021" w:rsidP="00657021">
            <w:pPr>
              <w:pStyle w:val="TAC"/>
              <w:rPr>
                <w:rFonts w:eastAsia="Calibri" w:cs="Arial"/>
                <w:lang w:val="en-US"/>
              </w:rPr>
            </w:pPr>
          </w:p>
        </w:tc>
        <w:tc>
          <w:tcPr>
            <w:tcW w:w="1573" w:type="dxa"/>
            <w:vMerge/>
            <w:vAlign w:val="center"/>
          </w:tcPr>
          <w:p w14:paraId="6B2CA4F1" w14:textId="77777777" w:rsidR="00657021" w:rsidRPr="001D386E" w:rsidRDefault="00657021" w:rsidP="00657021">
            <w:pPr>
              <w:pStyle w:val="TAC"/>
              <w:rPr>
                <w:rFonts w:eastAsia="Calibri" w:cs="Arial"/>
                <w:lang w:val="en-US" w:eastAsia="ja-JP"/>
              </w:rPr>
            </w:pPr>
          </w:p>
        </w:tc>
        <w:tc>
          <w:tcPr>
            <w:tcW w:w="767" w:type="dxa"/>
            <w:vAlign w:val="center"/>
          </w:tcPr>
          <w:p w14:paraId="2AC0A983" w14:textId="77777777" w:rsidR="00657021" w:rsidRPr="001D386E" w:rsidRDefault="00657021" w:rsidP="00657021">
            <w:pPr>
              <w:pStyle w:val="TAC"/>
              <w:rPr>
                <w:rFonts w:eastAsia="SimSun" w:cs="Arial"/>
                <w:lang w:val="en-US" w:eastAsia="zh-CN"/>
              </w:rPr>
            </w:pPr>
            <w:r w:rsidRPr="001D386E">
              <w:rPr>
                <w:lang w:eastAsia="ja-JP"/>
              </w:rPr>
              <w:t>7</w:t>
            </w:r>
          </w:p>
        </w:tc>
        <w:tc>
          <w:tcPr>
            <w:tcW w:w="586" w:type="dxa"/>
            <w:gridSpan w:val="2"/>
            <w:vAlign w:val="center"/>
          </w:tcPr>
          <w:p w14:paraId="3C33D916" w14:textId="77777777" w:rsidR="00657021" w:rsidRPr="001D386E" w:rsidRDefault="00657021" w:rsidP="00657021">
            <w:pPr>
              <w:pStyle w:val="TAC"/>
              <w:rPr>
                <w:rFonts w:eastAsia="Calibri" w:cs="Arial"/>
                <w:lang w:val="en-US"/>
              </w:rPr>
            </w:pPr>
          </w:p>
        </w:tc>
        <w:tc>
          <w:tcPr>
            <w:tcW w:w="586" w:type="dxa"/>
            <w:gridSpan w:val="2"/>
            <w:vAlign w:val="center"/>
          </w:tcPr>
          <w:p w14:paraId="2C1BFA4F" w14:textId="77777777" w:rsidR="00657021" w:rsidRPr="001D386E" w:rsidRDefault="00657021" w:rsidP="00657021">
            <w:pPr>
              <w:pStyle w:val="TAC"/>
              <w:rPr>
                <w:rFonts w:eastAsia="Calibri" w:cs="Arial"/>
                <w:lang w:val="en-US"/>
              </w:rPr>
            </w:pPr>
          </w:p>
        </w:tc>
        <w:tc>
          <w:tcPr>
            <w:tcW w:w="586" w:type="dxa"/>
            <w:vAlign w:val="center"/>
          </w:tcPr>
          <w:p w14:paraId="485E6FF5" w14:textId="77777777" w:rsidR="00657021" w:rsidRPr="001D386E" w:rsidRDefault="00657021" w:rsidP="00657021">
            <w:pPr>
              <w:pStyle w:val="TAC"/>
              <w:rPr>
                <w:rFonts w:eastAsia="Calibri" w:cs="Arial"/>
                <w:lang w:val="en-US"/>
              </w:rPr>
            </w:pPr>
          </w:p>
        </w:tc>
        <w:tc>
          <w:tcPr>
            <w:tcW w:w="586" w:type="dxa"/>
            <w:vAlign w:val="center"/>
          </w:tcPr>
          <w:p w14:paraId="69F9D9E0"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31285858"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73D1E602" w14:textId="77777777" w:rsidR="00657021" w:rsidRPr="001D386E" w:rsidRDefault="00657021" w:rsidP="00657021">
            <w:pPr>
              <w:pStyle w:val="TAC"/>
              <w:rPr>
                <w:rFonts w:eastAsia="Calibri" w:cs="Arial"/>
                <w:lang w:val="en-US"/>
              </w:rPr>
            </w:pPr>
            <w:r w:rsidRPr="001D386E">
              <w:t>Yes</w:t>
            </w:r>
          </w:p>
        </w:tc>
        <w:tc>
          <w:tcPr>
            <w:tcW w:w="1187" w:type="dxa"/>
            <w:vMerge/>
            <w:vAlign w:val="center"/>
          </w:tcPr>
          <w:p w14:paraId="5671C3DA" w14:textId="77777777" w:rsidR="00657021" w:rsidRPr="001D386E" w:rsidRDefault="00657021" w:rsidP="00657021">
            <w:pPr>
              <w:pStyle w:val="TAC"/>
              <w:rPr>
                <w:rFonts w:eastAsia="Calibri" w:cs="Arial"/>
                <w:lang w:val="en-US"/>
              </w:rPr>
            </w:pPr>
          </w:p>
        </w:tc>
        <w:tc>
          <w:tcPr>
            <w:tcW w:w="1286" w:type="dxa"/>
            <w:vMerge/>
            <w:vAlign w:val="center"/>
          </w:tcPr>
          <w:p w14:paraId="6573560A" w14:textId="77777777" w:rsidR="00657021" w:rsidRPr="001D386E" w:rsidRDefault="00657021" w:rsidP="00657021">
            <w:pPr>
              <w:pStyle w:val="TAC"/>
              <w:rPr>
                <w:rFonts w:eastAsia="Calibri" w:cs="Arial"/>
                <w:lang w:val="en-US"/>
              </w:rPr>
            </w:pPr>
          </w:p>
        </w:tc>
      </w:tr>
      <w:tr w:rsidR="00657021" w:rsidRPr="001D386E" w14:paraId="72D4CA15" w14:textId="77777777" w:rsidTr="00657021">
        <w:trPr>
          <w:jc w:val="center"/>
        </w:trPr>
        <w:tc>
          <w:tcPr>
            <w:tcW w:w="1594" w:type="dxa"/>
            <w:vMerge/>
            <w:vAlign w:val="center"/>
          </w:tcPr>
          <w:p w14:paraId="0A105DB1" w14:textId="77777777" w:rsidR="00657021" w:rsidRPr="001D386E" w:rsidRDefault="00657021" w:rsidP="00657021">
            <w:pPr>
              <w:pStyle w:val="TAC"/>
              <w:rPr>
                <w:rFonts w:eastAsia="Calibri" w:cs="Arial"/>
                <w:lang w:val="en-US"/>
              </w:rPr>
            </w:pPr>
          </w:p>
        </w:tc>
        <w:tc>
          <w:tcPr>
            <w:tcW w:w="1573" w:type="dxa"/>
            <w:vMerge/>
            <w:vAlign w:val="center"/>
          </w:tcPr>
          <w:p w14:paraId="30E6FF8E" w14:textId="77777777" w:rsidR="00657021" w:rsidRPr="001D386E" w:rsidRDefault="00657021" w:rsidP="00657021">
            <w:pPr>
              <w:pStyle w:val="TAC"/>
              <w:rPr>
                <w:rFonts w:eastAsia="Calibri" w:cs="Arial"/>
                <w:lang w:val="en-US" w:eastAsia="ja-JP"/>
              </w:rPr>
            </w:pPr>
          </w:p>
        </w:tc>
        <w:tc>
          <w:tcPr>
            <w:tcW w:w="767" w:type="dxa"/>
            <w:vAlign w:val="center"/>
          </w:tcPr>
          <w:p w14:paraId="28E6C387" w14:textId="77777777" w:rsidR="00657021" w:rsidRPr="001D386E" w:rsidRDefault="00657021" w:rsidP="00657021">
            <w:pPr>
              <w:pStyle w:val="TAC"/>
              <w:rPr>
                <w:rFonts w:eastAsia="SimSun" w:cs="Arial"/>
                <w:lang w:val="en-US" w:eastAsia="zh-CN"/>
              </w:rPr>
            </w:pPr>
            <w:r w:rsidRPr="001D386E">
              <w:rPr>
                <w:lang w:eastAsia="ja-JP"/>
              </w:rPr>
              <w:t>20</w:t>
            </w:r>
          </w:p>
        </w:tc>
        <w:tc>
          <w:tcPr>
            <w:tcW w:w="586" w:type="dxa"/>
            <w:gridSpan w:val="2"/>
            <w:vAlign w:val="center"/>
          </w:tcPr>
          <w:p w14:paraId="37E7DCD2" w14:textId="77777777" w:rsidR="00657021" w:rsidRPr="001D386E" w:rsidRDefault="00657021" w:rsidP="00657021">
            <w:pPr>
              <w:pStyle w:val="TAC"/>
              <w:rPr>
                <w:rFonts w:eastAsia="Calibri" w:cs="Arial"/>
                <w:lang w:val="en-US"/>
              </w:rPr>
            </w:pPr>
          </w:p>
        </w:tc>
        <w:tc>
          <w:tcPr>
            <w:tcW w:w="586" w:type="dxa"/>
            <w:gridSpan w:val="2"/>
            <w:vAlign w:val="center"/>
          </w:tcPr>
          <w:p w14:paraId="550F48C4" w14:textId="77777777" w:rsidR="00657021" w:rsidRPr="001D386E" w:rsidRDefault="00657021" w:rsidP="00657021">
            <w:pPr>
              <w:pStyle w:val="TAC"/>
              <w:rPr>
                <w:rFonts w:eastAsia="Calibri" w:cs="Arial"/>
                <w:lang w:val="en-US"/>
              </w:rPr>
            </w:pPr>
          </w:p>
        </w:tc>
        <w:tc>
          <w:tcPr>
            <w:tcW w:w="586" w:type="dxa"/>
            <w:vAlign w:val="center"/>
          </w:tcPr>
          <w:p w14:paraId="4667774C" w14:textId="77777777" w:rsidR="00657021" w:rsidRPr="001D386E" w:rsidRDefault="00657021" w:rsidP="00657021">
            <w:pPr>
              <w:pStyle w:val="TAC"/>
              <w:rPr>
                <w:rFonts w:eastAsia="Calibri" w:cs="Arial"/>
                <w:lang w:val="en-US"/>
              </w:rPr>
            </w:pPr>
            <w:r w:rsidRPr="001D386E">
              <w:t>Yes</w:t>
            </w:r>
          </w:p>
        </w:tc>
        <w:tc>
          <w:tcPr>
            <w:tcW w:w="586" w:type="dxa"/>
            <w:vAlign w:val="center"/>
          </w:tcPr>
          <w:p w14:paraId="0A586E43"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7D8AB709" w14:textId="77777777" w:rsidR="00657021" w:rsidRPr="001D386E" w:rsidRDefault="00657021" w:rsidP="00657021">
            <w:pPr>
              <w:pStyle w:val="TAC"/>
              <w:rPr>
                <w:rFonts w:eastAsia="Calibri" w:cs="Arial"/>
                <w:lang w:val="en-US"/>
              </w:rPr>
            </w:pPr>
            <w:r w:rsidRPr="001D386E">
              <w:rPr>
                <w:lang w:eastAsia="ja-JP"/>
              </w:rPr>
              <w:t>Yes</w:t>
            </w:r>
          </w:p>
        </w:tc>
        <w:tc>
          <w:tcPr>
            <w:tcW w:w="586" w:type="dxa"/>
            <w:gridSpan w:val="2"/>
            <w:vAlign w:val="center"/>
          </w:tcPr>
          <w:p w14:paraId="4D9CC509" w14:textId="77777777" w:rsidR="00657021" w:rsidRPr="001D386E" w:rsidRDefault="00657021" w:rsidP="00657021">
            <w:pPr>
              <w:pStyle w:val="TAC"/>
              <w:rPr>
                <w:rFonts w:eastAsia="Calibri" w:cs="Arial"/>
                <w:lang w:val="en-US"/>
              </w:rPr>
            </w:pPr>
            <w:r w:rsidRPr="001D386E">
              <w:rPr>
                <w:lang w:eastAsia="ja-JP"/>
              </w:rPr>
              <w:t>Yes</w:t>
            </w:r>
          </w:p>
        </w:tc>
        <w:tc>
          <w:tcPr>
            <w:tcW w:w="1187" w:type="dxa"/>
            <w:vMerge/>
            <w:vAlign w:val="center"/>
          </w:tcPr>
          <w:p w14:paraId="123FD259" w14:textId="77777777" w:rsidR="00657021" w:rsidRPr="001D386E" w:rsidRDefault="00657021" w:rsidP="00657021">
            <w:pPr>
              <w:pStyle w:val="TAC"/>
              <w:rPr>
                <w:rFonts w:eastAsia="Calibri" w:cs="Arial"/>
                <w:lang w:val="en-US"/>
              </w:rPr>
            </w:pPr>
          </w:p>
        </w:tc>
        <w:tc>
          <w:tcPr>
            <w:tcW w:w="1286" w:type="dxa"/>
            <w:vMerge/>
            <w:vAlign w:val="center"/>
          </w:tcPr>
          <w:p w14:paraId="35755F46" w14:textId="77777777" w:rsidR="00657021" w:rsidRPr="001D386E" w:rsidRDefault="00657021" w:rsidP="00657021">
            <w:pPr>
              <w:pStyle w:val="TAC"/>
              <w:rPr>
                <w:rFonts w:eastAsia="Calibri" w:cs="Arial"/>
                <w:lang w:val="en-US"/>
              </w:rPr>
            </w:pPr>
          </w:p>
        </w:tc>
      </w:tr>
      <w:tr w:rsidR="00657021" w:rsidRPr="001D386E" w14:paraId="2D50A87F" w14:textId="77777777" w:rsidTr="00657021">
        <w:trPr>
          <w:jc w:val="center"/>
        </w:trPr>
        <w:tc>
          <w:tcPr>
            <w:tcW w:w="1594" w:type="dxa"/>
            <w:vMerge/>
            <w:vAlign w:val="center"/>
          </w:tcPr>
          <w:p w14:paraId="685976AC" w14:textId="77777777" w:rsidR="00657021" w:rsidRPr="001D386E" w:rsidRDefault="00657021" w:rsidP="00657021">
            <w:pPr>
              <w:pStyle w:val="TAC"/>
              <w:rPr>
                <w:rFonts w:eastAsia="Calibri" w:cs="Arial"/>
                <w:lang w:val="en-US"/>
              </w:rPr>
            </w:pPr>
          </w:p>
        </w:tc>
        <w:tc>
          <w:tcPr>
            <w:tcW w:w="1573" w:type="dxa"/>
            <w:vMerge/>
            <w:vAlign w:val="center"/>
          </w:tcPr>
          <w:p w14:paraId="4B2A85D1" w14:textId="77777777" w:rsidR="00657021" w:rsidRPr="001D386E" w:rsidRDefault="00657021" w:rsidP="00657021">
            <w:pPr>
              <w:pStyle w:val="TAC"/>
              <w:rPr>
                <w:rFonts w:eastAsia="Calibri" w:cs="Arial"/>
                <w:lang w:val="en-US" w:eastAsia="ja-JP"/>
              </w:rPr>
            </w:pPr>
          </w:p>
        </w:tc>
        <w:tc>
          <w:tcPr>
            <w:tcW w:w="767" w:type="dxa"/>
            <w:vAlign w:val="center"/>
          </w:tcPr>
          <w:p w14:paraId="395C7AE4" w14:textId="77777777" w:rsidR="00657021" w:rsidRPr="001D386E" w:rsidRDefault="00657021" w:rsidP="00657021">
            <w:pPr>
              <w:pStyle w:val="TAC"/>
              <w:rPr>
                <w:rFonts w:eastAsia="SimSun" w:cs="Arial"/>
                <w:lang w:val="en-US" w:eastAsia="zh-CN"/>
              </w:rPr>
            </w:pPr>
            <w:r w:rsidRPr="001D386E">
              <w:rPr>
                <w:lang w:eastAsia="ja-JP"/>
              </w:rPr>
              <w:t>32</w:t>
            </w:r>
          </w:p>
        </w:tc>
        <w:tc>
          <w:tcPr>
            <w:tcW w:w="586" w:type="dxa"/>
            <w:gridSpan w:val="2"/>
            <w:vAlign w:val="center"/>
          </w:tcPr>
          <w:p w14:paraId="2BE3601C" w14:textId="77777777" w:rsidR="00657021" w:rsidRPr="001D386E" w:rsidRDefault="00657021" w:rsidP="00657021">
            <w:pPr>
              <w:pStyle w:val="TAC"/>
              <w:rPr>
                <w:rFonts w:eastAsia="Calibri" w:cs="Arial"/>
                <w:lang w:val="en-US"/>
              </w:rPr>
            </w:pPr>
          </w:p>
        </w:tc>
        <w:tc>
          <w:tcPr>
            <w:tcW w:w="586" w:type="dxa"/>
            <w:gridSpan w:val="2"/>
            <w:vAlign w:val="center"/>
          </w:tcPr>
          <w:p w14:paraId="4CEADF7F" w14:textId="77777777" w:rsidR="00657021" w:rsidRPr="001D386E" w:rsidRDefault="00657021" w:rsidP="00657021">
            <w:pPr>
              <w:pStyle w:val="TAC"/>
              <w:rPr>
                <w:rFonts w:eastAsia="Calibri" w:cs="Arial"/>
                <w:lang w:val="en-US"/>
              </w:rPr>
            </w:pPr>
          </w:p>
        </w:tc>
        <w:tc>
          <w:tcPr>
            <w:tcW w:w="586" w:type="dxa"/>
            <w:vAlign w:val="center"/>
          </w:tcPr>
          <w:p w14:paraId="698CF65B" w14:textId="77777777" w:rsidR="00657021" w:rsidRPr="001D386E" w:rsidRDefault="00657021" w:rsidP="00657021">
            <w:pPr>
              <w:pStyle w:val="TAC"/>
              <w:rPr>
                <w:rFonts w:eastAsia="Calibri" w:cs="Arial"/>
                <w:lang w:val="en-US"/>
              </w:rPr>
            </w:pPr>
            <w:r w:rsidRPr="001D386E">
              <w:t>Yes</w:t>
            </w:r>
          </w:p>
        </w:tc>
        <w:tc>
          <w:tcPr>
            <w:tcW w:w="586" w:type="dxa"/>
            <w:vAlign w:val="center"/>
          </w:tcPr>
          <w:p w14:paraId="5FD3FE7D" w14:textId="77777777" w:rsidR="00657021" w:rsidRPr="001D386E" w:rsidRDefault="00657021" w:rsidP="00657021">
            <w:pPr>
              <w:pStyle w:val="TAC"/>
              <w:rPr>
                <w:rFonts w:eastAsia="Calibri" w:cs="Arial"/>
                <w:lang w:val="en-US"/>
              </w:rPr>
            </w:pPr>
            <w:r w:rsidRPr="001D386E">
              <w:t>Yes</w:t>
            </w:r>
          </w:p>
        </w:tc>
        <w:tc>
          <w:tcPr>
            <w:tcW w:w="586" w:type="dxa"/>
            <w:gridSpan w:val="2"/>
            <w:vAlign w:val="center"/>
          </w:tcPr>
          <w:p w14:paraId="62D6DDCC" w14:textId="77777777" w:rsidR="00657021" w:rsidRPr="001D386E" w:rsidRDefault="00657021" w:rsidP="00657021">
            <w:pPr>
              <w:pStyle w:val="TAC"/>
              <w:rPr>
                <w:rFonts w:eastAsia="Calibri" w:cs="Arial"/>
                <w:lang w:val="en-US"/>
              </w:rPr>
            </w:pPr>
            <w:r w:rsidRPr="001D386E">
              <w:rPr>
                <w:lang w:eastAsia="ja-JP"/>
              </w:rPr>
              <w:t>Yes</w:t>
            </w:r>
          </w:p>
        </w:tc>
        <w:tc>
          <w:tcPr>
            <w:tcW w:w="586" w:type="dxa"/>
            <w:gridSpan w:val="2"/>
            <w:vAlign w:val="center"/>
          </w:tcPr>
          <w:p w14:paraId="6807B386" w14:textId="77777777" w:rsidR="00657021" w:rsidRPr="001D386E" w:rsidRDefault="00657021" w:rsidP="00657021">
            <w:pPr>
              <w:pStyle w:val="TAC"/>
              <w:rPr>
                <w:rFonts w:eastAsia="Calibri" w:cs="Arial"/>
                <w:lang w:val="en-US"/>
              </w:rPr>
            </w:pPr>
            <w:r w:rsidRPr="001D386E">
              <w:rPr>
                <w:lang w:eastAsia="ja-JP"/>
              </w:rPr>
              <w:t>Yes</w:t>
            </w:r>
          </w:p>
        </w:tc>
        <w:tc>
          <w:tcPr>
            <w:tcW w:w="1187" w:type="dxa"/>
            <w:vMerge/>
            <w:vAlign w:val="center"/>
          </w:tcPr>
          <w:p w14:paraId="0A7F0269" w14:textId="77777777" w:rsidR="00657021" w:rsidRPr="001D386E" w:rsidRDefault="00657021" w:rsidP="00657021">
            <w:pPr>
              <w:pStyle w:val="TAC"/>
              <w:rPr>
                <w:rFonts w:eastAsia="Calibri" w:cs="Arial"/>
                <w:lang w:val="en-US"/>
              </w:rPr>
            </w:pPr>
          </w:p>
        </w:tc>
        <w:tc>
          <w:tcPr>
            <w:tcW w:w="1286" w:type="dxa"/>
            <w:vMerge/>
            <w:vAlign w:val="center"/>
          </w:tcPr>
          <w:p w14:paraId="458C2ABF" w14:textId="77777777" w:rsidR="00657021" w:rsidRPr="001D386E" w:rsidRDefault="00657021" w:rsidP="00657021">
            <w:pPr>
              <w:pStyle w:val="TAC"/>
              <w:rPr>
                <w:rFonts w:eastAsia="Calibri" w:cs="Arial"/>
                <w:lang w:val="en-US"/>
              </w:rPr>
            </w:pPr>
          </w:p>
        </w:tc>
      </w:tr>
      <w:tr w:rsidR="00657021" w:rsidRPr="001D386E" w14:paraId="36A42D04" w14:textId="77777777" w:rsidTr="00657021">
        <w:trPr>
          <w:jc w:val="center"/>
        </w:trPr>
        <w:tc>
          <w:tcPr>
            <w:tcW w:w="1594" w:type="dxa"/>
            <w:tcBorders>
              <w:bottom w:val="nil"/>
            </w:tcBorders>
            <w:vAlign w:val="center"/>
          </w:tcPr>
          <w:p w14:paraId="0A5CD214" w14:textId="77777777" w:rsidR="00657021" w:rsidRPr="001D386E" w:rsidRDefault="00657021" w:rsidP="00657021">
            <w:pPr>
              <w:pStyle w:val="TAC"/>
              <w:rPr>
                <w:rFonts w:eastAsia="SimSun" w:cs="Arial"/>
                <w:lang w:val="en-US" w:eastAsia="zh-TW"/>
              </w:rPr>
            </w:pPr>
          </w:p>
        </w:tc>
        <w:tc>
          <w:tcPr>
            <w:tcW w:w="1573" w:type="dxa"/>
            <w:tcBorders>
              <w:bottom w:val="nil"/>
            </w:tcBorders>
            <w:vAlign w:val="center"/>
          </w:tcPr>
          <w:p w14:paraId="25F3F6C0" w14:textId="77777777" w:rsidR="00657021" w:rsidRPr="001D386E" w:rsidRDefault="00657021" w:rsidP="00657021">
            <w:pPr>
              <w:pStyle w:val="TAC"/>
              <w:rPr>
                <w:rFonts w:eastAsia="Calibri" w:cs="Arial"/>
                <w:lang w:val="en-US" w:eastAsia="ja-JP"/>
              </w:rPr>
            </w:pPr>
          </w:p>
        </w:tc>
        <w:tc>
          <w:tcPr>
            <w:tcW w:w="767" w:type="dxa"/>
            <w:vAlign w:val="center"/>
          </w:tcPr>
          <w:p w14:paraId="1B4DE10B" w14:textId="77777777" w:rsidR="00657021" w:rsidRPr="001D386E" w:rsidRDefault="00657021" w:rsidP="00657021">
            <w:pPr>
              <w:pStyle w:val="TAC"/>
              <w:rPr>
                <w:rFonts w:cs="Arial"/>
                <w:lang w:eastAsia="zh-CN"/>
              </w:rPr>
            </w:pPr>
            <w:r>
              <w:rPr>
                <w:szCs w:val="18"/>
                <w:lang w:eastAsia="zh-CN"/>
              </w:rPr>
              <w:t>3</w:t>
            </w:r>
          </w:p>
        </w:tc>
        <w:tc>
          <w:tcPr>
            <w:tcW w:w="586" w:type="dxa"/>
            <w:gridSpan w:val="2"/>
            <w:vAlign w:val="center"/>
          </w:tcPr>
          <w:p w14:paraId="15BF2CCE" w14:textId="77777777" w:rsidR="00657021" w:rsidRPr="001D386E" w:rsidRDefault="00657021" w:rsidP="00657021">
            <w:pPr>
              <w:pStyle w:val="TAC"/>
              <w:rPr>
                <w:rFonts w:eastAsia="Calibri" w:cs="Arial"/>
                <w:lang w:val="en-US"/>
              </w:rPr>
            </w:pPr>
          </w:p>
        </w:tc>
        <w:tc>
          <w:tcPr>
            <w:tcW w:w="586" w:type="dxa"/>
            <w:gridSpan w:val="2"/>
            <w:vAlign w:val="center"/>
          </w:tcPr>
          <w:p w14:paraId="62268B17" w14:textId="77777777" w:rsidR="00657021" w:rsidRPr="001D386E" w:rsidRDefault="00657021" w:rsidP="00657021">
            <w:pPr>
              <w:pStyle w:val="TAC"/>
              <w:rPr>
                <w:rFonts w:eastAsia="Calibri" w:cs="Arial"/>
                <w:lang w:val="en-US"/>
              </w:rPr>
            </w:pPr>
          </w:p>
        </w:tc>
        <w:tc>
          <w:tcPr>
            <w:tcW w:w="586" w:type="dxa"/>
            <w:vAlign w:val="center"/>
          </w:tcPr>
          <w:p w14:paraId="7BB2CA4B" w14:textId="77777777" w:rsidR="00657021" w:rsidRPr="001D386E" w:rsidRDefault="00657021" w:rsidP="00657021">
            <w:pPr>
              <w:pStyle w:val="TAC"/>
              <w:rPr>
                <w:rFonts w:cs="Arial"/>
                <w:lang w:eastAsia="zh-CN"/>
              </w:rPr>
            </w:pPr>
            <w:r w:rsidRPr="001D386E">
              <w:t>Yes</w:t>
            </w:r>
          </w:p>
        </w:tc>
        <w:tc>
          <w:tcPr>
            <w:tcW w:w="586" w:type="dxa"/>
            <w:vAlign w:val="center"/>
          </w:tcPr>
          <w:p w14:paraId="15079064"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5E3B0A98"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1A1240E3" w14:textId="77777777" w:rsidR="00657021" w:rsidRPr="001D386E" w:rsidRDefault="00657021" w:rsidP="00657021">
            <w:pPr>
              <w:pStyle w:val="TAC"/>
              <w:rPr>
                <w:rFonts w:cs="Arial"/>
                <w:lang w:eastAsia="zh-CN"/>
              </w:rPr>
            </w:pPr>
            <w:r w:rsidRPr="001D386E">
              <w:t>Yes</w:t>
            </w:r>
          </w:p>
        </w:tc>
        <w:tc>
          <w:tcPr>
            <w:tcW w:w="1187" w:type="dxa"/>
            <w:tcBorders>
              <w:bottom w:val="nil"/>
            </w:tcBorders>
            <w:vAlign w:val="center"/>
          </w:tcPr>
          <w:p w14:paraId="49500BDF" w14:textId="77777777" w:rsidR="00657021" w:rsidRPr="001D386E" w:rsidRDefault="00657021" w:rsidP="00657021">
            <w:pPr>
              <w:pStyle w:val="TAC"/>
              <w:rPr>
                <w:rFonts w:eastAsia="Calibri" w:cs="Arial"/>
                <w:lang w:val="en-US"/>
              </w:rPr>
            </w:pPr>
          </w:p>
        </w:tc>
        <w:tc>
          <w:tcPr>
            <w:tcW w:w="1286" w:type="dxa"/>
            <w:tcBorders>
              <w:bottom w:val="nil"/>
            </w:tcBorders>
            <w:vAlign w:val="center"/>
          </w:tcPr>
          <w:p w14:paraId="1EE447D3" w14:textId="77777777" w:rsidR="00657021" w:rsidRPr="001D386E" w:rsidRDefault="00657021" w:rsidP="00657021">
            <w:pPr>
              <w:pStyle w:val="TAC"/>
              <w:rPr>
                <w:rFonts w:eastAsia="Calibri" w:cs="Arial"/>
                <w:lang w:val="en-US"/>
              </w:rPr>
            </w:pPr>
          </w:p>
        </w:tc>
      </w:tr>
      <w:tr w:rsidR="00657021" w:rsidRPr="001D386E" w14:paraId="28BE5F9A" w14:textId="77777777" w:rsidTr="00657021">
        <w:trPr>
          <w:jc w:val="center"/>
        </w:trPr>
        <w:tc>
          <w:tcPr>
            <w:tcW w:w="1594" w:type="dxa"/>
            <w:tcBorders>
              <w:top w:val="nil"/>
              <w:bottom w:val="nil"/>
            </w:tcBorders>
            <w:vAlign w:val="center"/>
          </w:tcPr>
          <w:p w14:paraId="535FB13E" w14:textId="77777777" w:rsidR="00657021" w:rsidRPr="001D386E" w:rsidRDefault="00657021" w:rsidP="00657021">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191F799B" w14:textId="1B56A02D" w:rsidR="00657021" w:rsidRPr="001D386E" w:rsidRDefault="00657021" w:rsidP="00657021">
            <w:pPr>
              <w:pStyle w:val="TAC"/>
              <w:rPr>
                <w:rFonts w:eastAsia="Calibri" w:cs="Arial"/>
                <w:lang w:val="en-US" w:eastAsia="ja-JP"/>
              </w:rPr>
            </w:pPr>
            <w:r>
              <w:rPr>
                <w:szCs w:val="18"/>
                <w:lang w:eastAsia="zh-CN"/>
              </w:rPr>
              <w:t>CA_3A-20A</w:t>
            </w:r>
          </w:p>
        </w:tc>
        <w:tc>
          <w:tcPr>
            <w:tcW w:w="767" w:type="dxa"/>
            <w:vAlign w:val="center"/>
          </w:tcPr>
          <w:p w14:paraId="6789003B" w14:textId="77777777" w:rsidR="00657021" w:rsidRPr="001D386E" w:rsidRDefault="00657021" w:rsidP="00657021">
            <w:pPr>
              <w:pStyle w:val="TAC"/>
              <w:rPr>
                <w:rFonts w:cs="Arial"/>
                <w:lang w:eastAsia="zh-CN"/>
              </w:rPr>
            </w:pPr>
            <w:r>
              <w:rPr>
                <w:szCs w:val="18"/>
                <w:lang w:eastAsia="zh-CN"/>
              </w:rPr>
              <w:t>7</w:t>
            </w:r>
          </w:p>
        </w:tc>
        <w:tc>
          <w:tcPr>
            <w:tcW w:w="586" w:type="dxa"/>
            <w:gridSpan w:val="2"/>
            <w:vAlign w:val="center"/>
          </w:tcPr>
          <w:p w14:paraId="0DDAB7DF" w14:textId="77777777" w:rsidR="00657021" w:rsidRPr="001D386E" w:rsidRDefault="00657021" w:rsidP="00657021">
            <w:pPr>
              <w:pStyle w:val="TAC"/>
              <w:rPr>
                <w:rFonts w:eastAsia="Calibri" w:cs="Arial"/>
                <w:lang w:val="en-US"/>
              </w:rPr>
            </w:pPr>
          </w:p>
        </w:tc>
        <w:tc>
          <w:tcPr>
            <w:tcW w:w="586" w:type="dxa"/>
            <w:gridSpan w:val="2"/>
            <w:vAlign w:val="center"/>
          </w:tcPr>
          <w:p w14:paraId="1ACC90B9" w14:textId="77777777" w:rsidR="00657021" w:rsidRPr="001D386E" w:rsidRDefault="00657021" w:rsidP="00657021">
            <w:pPr>
              <w:pStyle w:val="TAC"/>
              <w:rPr>
                <w:rFonts w:eastAsia="Calibri" w:cs="Arial"/>
                <w:lang w:val="en-US"/>
              </w:rPr>
            </w:pPr>
          </w:p>
        </w:tc>
        <w:tc>
          <w:tcPr>
            <w:tcW w:w="586" w:type="dxa"/>
            <w:vAlign w:val="center"/>
          </w:tcPr>
          <w:p w14:paraId="34D8D137" w14:textId="77777777" w:rsidR="00657021" w:rsidRPr="001D386E" w:rsidRDefault="00657021" w:rsidP="00657021">
            <w:pPr>
              <w:pStyle w:val="TAC"/>
              <w:rPr>
                <w:rFonts w:cs="Arial"/>
                <w:lang w:eastAsia="zh-CN"/>
              </w:rPr>
            </w:pPr>
          </w:p>
        </w:tc>
        <w:tc>
          <w:tcPr>
            <w:tcW w:w="586" w:type="dxa"/>
            <w:vAlign w:val="center"/>
          </w:tcPr>
          <w:p w14:paraId="7CDEF3CF"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103C3B52"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71BC7AA6" w14:textId="77777777" w:rsidR="00657021" w:rsidRPr="001D386E" w:rsidRDefault="00657021" w:rsidP="00657021">
            <w:pPr>
              <w:pStyle w:val="TAC"/>
              <w:rPr>
                <w:rFonts w:cs="Arial"/>
                <w:lang w:eastAsia="zh-CN"/>
              </w:rPr>
            </w:pPr>
            <w:r w:rsidRPr="001D386E">
              <w:t>Yes</w:t>
            </w:r>
          </w:p>
        </w:tc>
        <w:tc>
          <w:tcPr>
            <w:tcW w:w="1187" w:type="dxa"/>
            <w:tcBorders>
              <w:top w:val="nil"/>
              <w:bottom w:val="nil"/>
            </w:tcBorders>
            <w:vAlign w:val="center"/>
          </w:tcPr>
          <w:p w14:paraId="66BA258B" w14:textId="77777777" w:rsidR="00657021" w:rsidRPr="001D386E" w:rsidRDefault="00657021" w:rsidP="00657021">
            <w:pPr>
              <w:pStyle w:val="TAC"/>
              <w:rPr>
                <w:rFonts w:eastAsia="Calibri" w:cs="Arial"/>
                <w:lang w:val="en-US"/>
              </w:rPr>
            </w:pPr>
            <w:r>
              <w:rPr>
                <w:szCs w:val="18"/>
                <w:lang w:eastAsia="zh-CN"/>
              </w:rPr>
              <w:t>80</w:t>
            </w:r>
          </w:p>
        </w:tc>
        <w:tc>
          <w:tcPr>
            <w:tcW w:w="1286" w:type="dxa"/>
            <w:tcBorders>
              <w:top w:val="nil"/>
              <w:bottom w:val="nil"/>
            </w:tcBorders>
            <w:vAlign w:val="center"/>
          </w:tcPr>
          <w:p w14:paraId="0E3F2D6D" w14:textId="77777777" w:rsidR="00657021" w:rsidRPr="001D386E" w:rsidRDefault="00657021" w:rsidP="00657021">
            <w:pPr>
              <w:pStyle w:val="TAC"/>
              <w:rPr>
                <w:rFonts w:eastAsia="Calibri" w:cs="Arial"/>
                <w:lang w:val="en-US"/>
              </w:rPr>
            </w:pPr>
            <w:r w:rsidRPr="00621714">
              <w:rPr>
                <w:rFonts w:hint="eastAsia"/>
                <w:szCs w:val="18"/>
                <w:lang w:eastAsia="zh-CN"/>
              </w:rPr>
              <w:t>0</w:t>
            </w:r>
          </w:p>
        </w:tc>
      </w:tr>
      <w:tr w:rsidR="00657021" w:rsidRPr="001D386E" w14:paraId="4FE89988" w14:textId="77777777" w:rsidTr="00657021">
        <w:trPr>
          <w:jc w:val="center"/>
        </w:trPr>
        <w:tc>
          <w:tcPr>
            <w:tcW w:w="1594" w:type="dxa"/>
            <w:tcBorders>
              <w:top w:val="nil"/>
              <w:bottom w:val="nil"/>
            </w:tcBorders>
            <w:vAlign w:val="center"/>
          </w:tcPr>
          <w:p w14:paraId="2A6668D8" w14:textId="77777777" w:rsidR="00657021" w:rsidRPr="001D386E" w:rsidRDefault="00657021" w:rsidP="00657021">
            <w:pPr>
              <w:pStyle w:val="TAC"/>
              <w:rPr>
                <w:rFonts w:eastAsia="SimSun" w:cs="Arial"/>
                <w:lang w:val="en-US" w:eastAsia="zh-TW"/>
              </w:rPr>
            </w:pPr>
          </w:p>
        </w:tc>
        <w:tc>
          <w:tcPr>
            <w:tcW w:w="1573" w:type="dxa"/>
            <w:tcBorders>
              <w:top w:val="nil"/>
              <w:bottom w:val="nil"/>
            </w:tcBorders>
            <w:vAlign w:val="center"/>
          </w:tcPr>
          <w:p w14:paraId="35D0EE67" w14:textId="77777777" w:rsidR="00657021" w:rsidRPr="001D386E" w:rsidRDefault="00657021" w:rsidP="00657021">
            <w:pPr>
              <w:pStyle w:val="TAC"/>
              <w:rPr>
                <w:rFonts w:eastAsia="Calibri" w:cs="Arial"/>
                <w:lang w:val="en-US" w:eastAsia="ja-JP"/>
              </w:rPr>
            </w:pPr>
          </w:p>
        </w:tc>
        <w:tc>
          <w:tcPr>
            <w:tcW w:w="767" w:type="dxa"/>
            <w:vAlign w:val="center"/>
          </w:tcPr>
          <w:p w14:paraId="2B56A748" w14:textId="77777777" w:rsidR="00657021" w:rsidRPr="001D386E" w:rsidRDefault="00657021" w:rsidP="00657021">
            <w:pPr>
              <w:pStyle w:val="TAC"/>
              <w:rPr>
                <w:rFonts w:cs="Arial"/>
                <w:lang w:eastAsia="zh-CN"/>
              </w:rPr>
            </w:pPr>
            <w:r>
              <w:rPr>
                <w:szCs w:val="18"/>
                <w:lang w:eastAsia="ja-JP"/>
              </w:rPr>
              <w:t>20</w:t>
            </w:r>
          </w:p>
        </w:tc>
        <w:tc>
          <w:tcPr>
            <w:tcW w:w="586" w:type="dxa"/>
            <w:gridSpan w:val="2"/>
          </w:tcPr>
          <w:p w14:paraId="365C4209" w14:textId="77777777" w:rsidR="00657021" w:rsidRPr="001D386E" w:rsidRDefault="00657021" w:rsidP="00657021">
            <w:pPr>
              <w:pStyle w:val="TAC"/>
              <w:rPr>
                <w:rFonts w:eastAsia="Calibri" w:cs="Arial"/>
                <w:lang w:val="en-US"/>
              </w:rPr>
            </w:pPr>
          </w:p>
        </w:tc>
        <w:tc>
          <w:tcPr>
            <w:tcW w:w="586" w:type="dxa"/>
            <w:gridSpan w:val="2"/>
          </w:tcPr>
          <w:p w14:paraId="0C5E14AF" w14:textId="77777777" w:rsidR="00657021" w:rsidRPr="001D386E" w:rsidRDefault="00657021" w:rsidP="00657021">
            <w:pPr>
              <w:pStyle w:val="TAC"/>
              <w:rPr>
                <w:rFonts w:eastAsia="Calibri" w:cs="Arial"/>
                <w:lang w:val="en-US"/>
              </w:rPr>
            </w:pPr>
          </w:p>
        </w:tc>
        <w:tc>
          <w:tcPr>
            <w:tcW w:w="586" w:type="dxa"/>
            <w:vAlign w:val="center"/>
          </w:tcPr>
          <w:p w14:paraId="104C4702" w14:textId="77777777" w:rsidR="00657021" w:rsidRPr="001D386E" w:rsidRDefault="00657021" w:rsidP="00657021">
            <w:pPr>
              <w:pStyle w:val="TAC"/>
              <w:rPr>
                <w:rFonts w:cs="Arial"/>
                <w:lang w:eastAsia="zh-CN"/>
              </w:rPr>
            </w:pPr>
            <w:r w:rsidRPr="001D386E">
              <w:t>Yes</w:t>
            </w:r>
          </w:p>
        </w:tc>
        <w:tc>
          <w:tcPr>
            <w:tcW w:w="586" w:type="dxa"/>
            <w:vAlign w:val="center"/>
          </w:tcPr>
          <w:p w14:paraId="594CCB80"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7227DB0B" w14:textId="77777777" w:rsidR="00657021" w:rsidRPr="001D386E" w:rsidRDefault="00657021" w:rsidP="00657021">
            <w:pPr>
              <w:pStyle w:val="TAC"/>
              <w:rPr>
                <w:rFonts w:cs="Arial"/>
                <w:lang w:eastAsia="zh-CN"/>
              </w:rPr>
            </w:pPr>
            <w:r w:rsidRPr="001D386E">
              <w:t>Yes</w:t>
            </w:r>
          </w:p>
        </w:tc>
        <w:tc>
          <w:tcPr>
            <w:tcW w:w="586" w:type="dxa"/>
            <w:gridSpan w:val="2"/>
            <w:vAlign w:val="center"/>
          </w:tcPr>
          <w:p w14:paraId="7E0B2443" w14:textId="77777777" w:rsidR="00657021" w:rsidRPr="001D386E" w:rsidRDefault="00657021" w:rsidP="00657021">
            <w:pPr>
              <w:pStyle w:val="TAC"/>
              <w:rPr>
                <w:rFonts w:cs="Arial"/>
                <w:lang w:eastAsia="zh-CN"/>
              </w:rPr>
            </w:pPr>
            <w:r w:rsidRPr="001D386E">
              <w:t>Yes</w:t>
            </w:r>
          </w:p>
        </w:tc>
        <w:tc>
          <w:tcPr>
            <w:tcW w:w="1187" w:type="dxa"/>
            <w:tcBorders>
              <w:top w:val="nil"/>
              <w:bottom w:val="nil"/>
            </w:tcBorders>
            <w:vAlign w:val="center"/>
          </w:tcPr>
          <w:p w14:paraId="0C7B1481" w14:textId="77777777" w:rsidR="00657021" w:rsidRPr="001D386E" w:rsidRDefault="00657021" w:rsidP="00657021">
            <w:pPr>
              <w:pStyle w:val="TAC"/>
              <w:rPr>
                <w:rFonts w:eastAsia="Calibri" w:cs="Arial"/>
                <w:lang w:val="en-US"/>
              </w:rPr>
            </w:pPr>
          </w:p>
        </w:tc>
        <w:tc>
          <w:tcPr>
            <w:tcW w:w="1286" w:type="dxa"/>
            <w:tcBorders>
              <w:top w:val="nil"/>
              <w:bottom w:val="nil"/>
            </w:tcBorders>
            <w:vAlign w:val="center"/>
          </w:tcPr>
          <w:p w14:paraId="68CE5D92" w14:textId="77777777" w:rsidR="00657021" w:rsidRPr="001D386E" w:rsidRDefault="00657021" w:rsidP="00657021">
            <w:pPr>
              <w:pStyle w:val="TAC"/>
              <w:rPr>
                <w:rFonts w:eastAsia="Calibri" w:cs="Arial"/>
                <w:lang w:val="en-US"/>
              </w:rPr>
            </w:pPr>
          </w:p>
        </w:tc>
      </w:tr>
      <w:tr w:rsidR="00657021" w:rsidRPr="001D386E" w14:paraId="0E2DD109" w14:textId="77777777" w:rsidTr="00657021">
        <w:trPr>
          <w:jc w:val="center"/>
        </w:trPr>
        <w:tc>
          <w:tcPr>
            <w:tcW w:w="1594" w:type="dxa"/>
            <w:tcBorders>
              <w:top w:val="nil"/>
            </w:tcBorders>
            <w:vAlign w:val="center"/>
          </w:tcPr>
          <w:p w14:paraId="2956DB09" w14:textId="77777777" w:rsidR="00657021" w:rsidRPr="001D386E" w:rsidRDefault="00657021" w:rsidP="00657021">
            <w:pPr>
              <w:pStyle w:val="TAC"/>
              <w:rPr>
                <w:rFonts w:eastAsia="SimSun" w:cs="Arial"/>
                <w:lang w:val="en-US" w:eastAsia="zh-TW"/>
              </w:rPr>
            </w:pPr>
          </w:p>
        </w:tc>
        <w:tc>
          <w:tcPr>
            <w:tcW w:w="1573" w:type="dxa"/>
            <w:tcBorders>
              <w:top w:val="nil"/>
            </w:tcBorders>
            <w:vAlign w:val="center"/>
          </w:tcPr>
          <w:p w14:paraId="041DBFF1" w14:textId="77777777" w:rsidR="00657021" w:rsidRPr="001D386E" w:rsidRDefault="00657021" w:rsidP="00657021">
            <w:pPr>
              <w:pStyle w:val="TAC"/>
              <w:rPr>
                <w:rFonts w:eastAsia="Calibri" w:cs="Arial"/>
                <w:lang w:val="en-US" w:eastAsia="ja-JP"/>
              </w:rPr>
            </w:pPr>
          </w:p>
        </w:tc>
        <w:tc>
          <w:tcPr>
            <w:tcW w:w="767" w:type="dxa"/>
            <w:vAlign w:val="center"/>
          </w:tcPr>
          <w:p w14:paraId="04592199" w14:textId="77777777" w:rsidR="00657021" w:rsidRPr="001D386E" w:rsidRDefault="00657021" w:rsidP="00657021">
            <w:pPr>
              <w:pStyle w:val="TAC"/>
              <w:rPr>
                <w:rFonts w:cs="Arial"/>
                <w:lang w:eastAsia="zh-CN"/>
              </w:rPr>
            </w:pPr>
            <w:r>
              <w:rPr>
                <w:szCs w:val="18"/>
                <w:lang w:eastAsia="ja-JP"/>
              </w:rPr>
              <w:t>38</w:t>
            </w:r>
          </w:p>
        </w:tc>
        <w:tc>
          <w:tcPr>
            <w:tcW w:w="586" w:type="dxa"/>
            <w:gridSpan w:val="2"/>
          </w:tcPr>
          <w:p w14:paraId="6A6AA207" w14:textId="77777777" w:rsidR="00657021" w:rsidRPr="001D386E" w:rsidRDefault="00657021" w:rsidP="00657021">
            <w:pPr>
              <w:pStyle w:val="TAC"/>
              <w:rPr>
                <w:rFonts w:eastAsia="Calibri" w:cs="Arial"/>
                <w:lang w:val="en-US"/>
              </w:rPr>
            </w:pPr>
          </w:p>
        </w:tc>
        <w:tc>
          <w:tcPr>
            <w:tcW w:w="586" w:type="dxa"/>
            <w:gridSpan w:val="2"/>
          </w:tcPr>
          <w:p w14:paraId="17D6D045" w14:textId="77777777" w:rsidR="00657021" w:rsidRPr="001D386E" w:rsidRDefault="00657021" w:rsidP="00657021">
            <w:pPr>
              <w:pStyle w:val="TAC"/>
              <w:rPr>
                <w:rFonts w:eastAsia="Calibri" w:cs="Arial"/>
                <w:lang w:val="en-US"/>
              </w:rPr>
            </w:pPr>
          </w:p>
        </w:tc>
        <w:tc>
          <w:tcPr>
            <w:tcW w:w="586" w:type="dxa"/>
            <w:vAlign w:val="center"/>
          </w:tcPr>
          <w:p w14:paraId="2700A5DC" w14:textId="77777777" w:rsidR="00657021" w:rsidRPr="001D386E" w:rsidRDefault="00657021" w:rsidP="00657021">
            <w:pPr>
              <w:pStyle w:val="TAC"/>
              <w:rPr>
                <w:rFonts w:cs="Arial"/>
                <w:lang w:eastAsia="zh-CN"/>
              </w:rPr>
            </w:pPr>
            <w:r w:rsidRPr="003126E1">
              <w:rPr>
                <w:rFonts w:eastAsia="Yu Mincho"/>
                <w:szCs w:val="18"/>
              </w:rPr>
              <w:t>Yes</w:t>
            </w:r>
          </w:p>
        </w:tc>
        <w:tc>
          <w:tcPr>
            <w:tcW w:w="586" w:type="dxa"/>
            <w:vAlign w:val="center"/>
          </w:tcPr>
          <w:p w14:paraId="5EE7A4A3" w14:textId="77777777" w:rsidR="00657021" w:rsidRPr="001D386E" w:rsidRDefault="00657021" w:rsidP="00657021">
            <w:pPr>
              <w:pStyle w:val="TAC"/>
              <w:rPr>
                <w:rFonts w:cs="Arial"/>
                <w:lang w:eastAsia="zh-CN"/>
              </w:rPr>
            </w:pPr>
            <w:r w:rsidRPr="003126E1">
              <w:rPr>
                <w:rFonts w:eastAsia="Yu Mincho"/>
                <w:szCs w:val="18"/>
              </w:rPr>
              <w:t>Yes</w:t>
            </w:r>
          </w:p>
        </w:tc>
        <w:tc>
          <w:tcPr>
            <w:tcW w:w="586" w:type="dxa"/>
            <w:gridSpan w:val="2"/>
            <w:vAlign w:val="center"/>
          </w:tcPr>
          <w:p w14:paraId="77A3F87F" w14:textId="77777777" w:rsidR="00657021" w:rsidRPr="001D386E" w:rsidRDefault="00657021" w:rsidP="00657021">
            <w:pPr>
              <w:pStyle w:val="TAC"/>
              <w:rPr>
                <w:rFonts w:cs="Arial"/>
                <w:lang w:eastAsia="zh-CN"/>
              </w:rPr>
            </w:pPr>
            <w:r>
              <w:rPr>
                <w:rFonts w:eastAsia="Yu Mincho"/>
                <w:szCs w:val="18"/>
              </w:rPr>
              <w:t>Yes</w:t>
            </w:r>
          </w:p>
        </w:tc>
        <w:tc>
          <w:tcPr>
            <w:tcW w:w="586" w:type="dxa"/>
            <w:gridSpan w:val="2"/>
            <w:vAlign w:val="center"/>
          </w:tcPr>
          <w:p w14:paraId="688126EE" w14:textId="77777777" w:rsidR="00657021" w:rsidRPr="001D386E" w:rsidRDefault="00657021" w:rsidP="00657021">
            <w:pPr>
              <w:pStyle w:val="TAC"/>
              <w:rPr>
                <w:rFonts w:cs="Arial"/>
                <w:lang w:eastAsia="zh-CN"/>
              </w:rPr>
            </w:pPr>
            <w:r>
              <w:rPr>
                <w:rFonts w:eastAsia="Yu Mincho"/>
                <w:szCs w:val="18"/>
              </w:rPr>
              <w:t>Yes</w:t>
            </w:r>
          </w:p>
        </w:tc>
        <w:tc>
          <w:tcPr>
            <w:tcW w:w="1187" w:type="dxa"/>
            <w:tcBorders>
              <w:top w:val="nil"/>
            </w:tcBorders>
            <w:vAlign w:val="center"/>
          </w:tcPr>
          <w:p w14:paraId="3DBF6FF9" w14:textId="77777777" w:rsidR="00657021" w:rsidRPr="001D386E" w:rsidRDefault="00657021" w:rsidP="00657021">
            <w:pPr>
              <w:pStyle w:val="TAC"/>
              <w:rPr>
                <w:rFonts w:eastAsia="Calibri" w:cs="Arial"/>
                <w:lang w:val="en-US"/>
              </w:rPr>
            </w:pPr>
          </w:p>
        </w:tc>
        <w:tc>
          <w:tcPr>
            <w:tcW w:w="1286" w:type="dxa"/>
            <w:tcBorders>
              <w:top w:val="nil"/>
            </w:tcBorders>
            <w:vAlign w:val="center"/>
          </w:tcPr>
          <w:p w14:paraId="7437726E" w14:textId="77777777" w:rsidR="00657021" w:rsidRPr="001D386E" w:rsidRDefault="00657021" w:rsidP="00657021">
            <w:pPr>
              <w:pStyle w:val="TAC"/>
              <w:rPr>
                <w:rFonts w:eastAsia="Calibri" w:cs="Arial"/>
                <w:lang w:val="en-US"/>
              </w:rPr>
            </w:pPr>
          </w:p>
        </w:tc>
      </w:tr>
      <w:tr w:rsidR="00657021" w:rsidRPr="001D386E" w14:paraId="225D59B0" w14:textId="77777777" w:rsidTr="00657021">
        <w:trPr>
          <w:jc w:val="center"/>
        </w:trPr>
        <w:tc>
          <w:tcPr>
            <w:tcW w:w="1594" w:type="dxa"/>
            <w:vMerge w:val="restart"/>
            <w:vAlign w:val="center"/>
          </w:tcPr>
          <w:p w14:paraId="0EB90F7A" w14:textId="77777777" w:rsidR="00657021" w:rsidRPr="001D386E" w:rsidRDefault="00657021" w:rsidP="00657021">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6C93808D"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1B79B21" w14:textId="77777777" w:rsidR="00657021" w:rsidRPr="001D386E" w:rsidRDefault="00657021" w:rsidP="00657021">
            <w:pPr>
              <w:pStyle w:val="TAC"/>
              <w:rPr>
                <w:rFonts w:eastAsia="SimSun" w:cs="Arial"/>
                <w:lang w:val="en-US" w:eastAsia="zh-CN"/>
              </w:rPr>
            </w:pPr>
            <w:r w:rsidRPr="001D386E">
              <w:rPr>
                <w:rFonts w:cs="Arial"/>
                <w:lang w:eastAsia="zh-CN"/>
              </w:rPr>
              <w:t>3</w:t>
            </w:r>
          </w:p>
        </w:tc>
        <w:tc>
          <w:tcPr>
            <w:tcW w:w="586" w:type="dxa"/>
            <w:gridSpan w:val="2"/>
            <w:vAlign w:val="center"/>
          </w:tcPr>
          <w:p w14:paraId="2BC72F36" w14:textId="77777777" w:rsidR="00657021" w:rsidRPr="001D386E" w:rsidRDefault="00657021" w:rsidP="00657021">
            <w:pPr>
              <w:pStyle w:val="TAC"/>
              <w:rPr>
                <w:rFonts w:eastAsia="Calibri" w:cs="Arial"/>
                <w:lang w:val="en-US"/>
              </w:rPr>
            </w:pPr>
          </w:p>
        </w:tc>
        <w:tc>
          <w:tcPr>
            <w:tcW w:w="586" w:type="dxa"/>
            <w:gridSpan w:val="2"/>
            <w:vAlign w:val="center"/>
          </w:tcPr>
          <w:p w14:paraId="136AE597" w14:textId="77777777" w:rsidR="00657021" w:rsidRPr="001D386E" w:rsidRDefault="00657021" w:rsidP="00657021">
            <w:pPr>
              <w:pStyle w:val="TAC"/>
              <w:rPr>
                <w:rFonts w:eastAsia="Calibri" w:cs="Arial"/>
                <w:lang w:val="en-US"/>
              </w:rPr>
            </w:pPr>
          </w:p>
        </w:tc>
        <w:tc>
          <w:tcPr>
            <w:tcW w:w="586" w:type="dxa"/>
            <w:vAlign w:val="center"/>
          </w:tcPr>
          <w:p w14:paraId="06F68376"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3A1E02C9"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2C5DA659"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1FC36932"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restart"/>
            <w:vAlign w:val="center"/>
          </w:tcPr>
          <w:p w14:paraId="26A753DF" w14:textId="77777777" w:rsidR="00657021" w:rsidRPr="001D386E" w:rsidRDefault="00657021" w:rsidP="00657021">
            <w:pPr>
              <w:pStyle w:val="TAC"/>
              <w:rPr>
                <w:rFonts w:eastAsia="Calibri" w:cs="Arial"/>
                <w:lang w:val="en-US"/>
              </w:rPr>
            </w:pPr>
            <w:r w:rsidRPr="001D386E">
              <w:rPr>
                <w:rFonts w:eastAsia="Calibri" w:cs="Arial"/>
                <w:lang w:val="en-US"/>
              </w:rPr>
              <w:t>80</w:t>
            </w:r>
          </w:p>
        </w:tc>
        <w:tc>
          <w:tcPr>
            <w:tcW w:w="1286" w:type="dxa"/>
            <w:vMerge w:val="restart"/>
            <w:vAlign w:val="center"/>
          </w:tcPr>
          <w:p w14:paraId="7C494808"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5FC30499" w14:textId="77777777" w:rsidTr="00657021">
        <w:trPr>
          <w:jc w:val="center"/>
        </w:trPr>
        <w:tc>
          <w:tcPr>
            <w:tcW w:w="1594" w:type="dxa"/>
            <w:vMerge/>
            <w:vAlign w:val="center"/>
          </w:tcPr>
          <w:p w14:paraId="7246754C" w14:textId="77777777" w:rsidR="00657021" w:rsidRPr="001D386E" w:rsidRDefault="00657021" w:rsidP="00657021">
            <w:pPr>
              <w:pStyle w:val="TAC"/>
              <w:rPr>
                <w:rFonts w:eastAsia="Calibri" w:cs="Arial"/>
                <w:lang w:val="en-US"/>
              </w:rPr>
            </w:pPr>
          </w:p>
        </w:tc>
        <w:tc>
          <w:tcPr>
            <w:tcW w:w="1573" w:type="dxa"/>
            <w:vMerge/>
            <w:vAlign w:val="center"/>
          </w:tcPr>
          <w:p w14:paraId="140EE5F0" w14:textId="77777777" w:rsidR="00657021" w:rsidRPr="001D386E" w:rsidRDefault="00657021" w:rsidP="00657021">
            <w:pPr>
              <w:pStyle w:val="TAC"/>
              <w:rPr>
                <w:rFonts w:eastAsia="Calibri" w:cs="Arial"/>
                <w:lang w:val="en-US" w:eastAsia="ja-JP"/>
              </w:rPr>
            </w:pPr>
          </w:p>
        </w:tc>
        <w:tc>
          <w:tcPr>
            <w:tcW w:w="767" w:type="dxa"/>
            <w:vAlign w:val="center"/>
          </w:tcPr>
          <w:p w14:paraId="1A97EF72" w14:textId="77777777" w:rsidR="00657021" w:rsidRPr="001D386E" w:rsidRDefault="00657021" w:rsidP="00657021">
            <w:pPr>
              <w:pStyle w:val="TAC"/>
              <w:rPr>
                <w:rFonts w:eastAsia="SimSun" w:cs="Arial"/>
                <w:lang w:val="en-US" w:eastAsia="zh-CN"/>
              </w:rPr>
            </w:pPr>
            <w:r w:rsidRPr="001D386E">
              <w:rPr>
                <w:rFonts w:cs="Arial"/>
                <w:lang w:eastAsia="zh-CN"/>
              </w:rPr>
              <w:t>7</w:t>
            </w:r>
          </w:p>
        </w:tc>
        <w:tc>
          <w:tcPr>
            <w:tcW w:w="586" w:type="dxa"/>
            <w:gridSpan w:val="2"/>
            <w:vAlign w:val="center"/>
          </w:tcPr>
          <w:p w14:paraId="51C9B849" w14:textId="77777777" w:rsidR="00657021" w:rsidRPr="001D386E" w:rsidRDefault="00657021" w:rsidP="00657021">
            <w:pPr>
              <w:pStyle w:val="TAC"/>
              <w:rPr>
                <w:rFonts w:eastAsia="Calibri" w:cs="Arial"/>
                <w:lang w:val="en-US"/>
              </w:rPr>
            </w:pPr>
          </w:p>
        </w:tc>
        <w:tc>
          <w:tcPr>
            <w:tcW w:w="586" w:type="dxa"/>
            <w:gridSpan w:val="2"/>
            <w:vAlign w:val="center"/>
          </w:tcPr>
          <w:p w14:paraId="42AFBA7C" w14:textId="77777777" w:rsidR="00657021" w:rsidRPr="001D386E" w:rsidRDefault="00657021" w:rsidP="00657021">
            <w:pPr>
              <w:pStyle w:val="TAC"/>
              <w:rPr>
                <w:rFonts w:eastAsia="Calibri" w:cs="Arial"/>
                <w:lang w:val="en-US"/>
              </w:rPr>
            </w:pPr>
          </w:p>
        </w:tc>
        <w:tc>
          <w:tcPr>
            <w:tcW w:w="586" w:type="dxa"/>
            <w:vAlign w:val="center"/>
          </w:tcPr>
          <w:p w14:paraId="6A920B73" w14:textId="77777777" w:rsidR="00657021" w:rsidRPr="001D386E" w:rsidRDefault="00657021" w:rsidP="00657021">
            <w:pPr>
              <w:pStyle w:val="TAC"/>
              <w:rPr>
                <w:rFonts w:eastAsia="Calibri" w:cs="Arial"/>
                <w:lang w:val="en-US"/>
              </w:rPr>
            </w:pPr>
          </w:p>
        </w:tc>
        <w:tc>
          <w:tcPr>
            <w:tcW w:w="586" w:type="dxa"/>
            <w:vAlign w:val="center"/>
          </w:tcPr>
          <w:p w14:paraId="7FCE23E6"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224428B1"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2BD9C4C6"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5C5EBBCA" w14:textId="77777777" w:rsidR="00657021" w:rsidRPr="001D386E" w:rsidRDefault="00657021" w:rsidP="00657021">
            <w:pPr>
              <w:pStyle w:val="TAC"/>
              <w:rPr>
                <w:rFonts w:eastAsia="Calibri" w:cs="Arial"/>
                <w:lang w:val="en-US"/>
              </w:rPr>
            </w:pPr>
          </w:p>
        </w:tc>
        <w:tc>
          <w:tcPr>
            <w:tcW w:w="1286" w:type="dxa"/>
            <w:vMerge/>
            <w:vAlign w:val="center"/>
          </w:tcPr>
          <w:p w14:paraId="395728BF" w14:textId="77777777" w:rsidR="00657021" w:rsidRPr="001D386E" w:rsidRDefault="00657021" w:rsidP="00657021">
            <w:pPr>
              <w:pStyle w:val="TAC"/>
              <w:rPr>
                <w:rFonts w:eastAsia="Calibri" w:cs="Arial"/>
                <w:lang w:val="en-US"/>
              </w:rPr>
            </w:pPr>
          </w:p>
        </w:tc>
      </w:tr>
      <w:tr w:rsidR="00657021" w:rsidRPr="001D386E" w14:paraId="75E7E995" w14:textId="77777777" w:rsidTr="00657021">
        <w:trPr>
          <w:jc w:val="center"/>
        </w:trPr>
        <w:tc>
          <w:tcPr>
            <w:tcW w:w="1594" w:type="dxa"/>
            <w:vMerge/>
            <w:vAlign w:val="center"/>
          </w:tcPr>
          <w:p w14:paraId="579439EC" w14:textId="77777777" w:rsidR="00657021" w:rsidRPr="001D386E" w:rsidRDefault="00657021" w:rsidP="00657021">
            <w:pPr>
              <w:pStyle w:val="TAC"/>
              <w:rPr>
                <w:rFonts w:eastAsia="Calibri" w:cs="Arial"/>
                <w:lang w:val="en-US"/>
              </w:rPr>
            </w:pPr>
          </w:p>
        </w:tc>
        <w:tc>
          <w:tcPr>
            <w:tcW w:w="1573" w:type="dxa"/>
            <w:vMerge/>
            <w:vAlign w:val="center"/>
          </w:tcPr>
          <w:p w14:paraId="6C7EF27E" w14:textId="77777777" w:rsidR="00657021" w:rsidRPr="001D386E" w:rsidRDefault="00657021" w:rsidP="00657021">
            <w:pPr>
              <w:pStyle w:val="TAC"/>
              <w:rPr>
                <w:rFonts w:eastAsia="Calibri" w:cs="Arial"/>
                <w:lang w:val="en-US" w:eastAsia="ja-JP"/>
              </w:rPr>
            </w:pPr>
          </w:p>
        </w:tc>
        <w:tc>
          <w:tcPr>
            <w:tcW w:w="767" w:type="dxa"/>
            <w:vAlign w:val="center"/>
          </w:tcPr>
          <w:p w14:paraId="5D29AADB" w14:textId="77777777" w:rsidR="00657021" w:rsidRPr="001D386E" w:rsidRDefault="00657021" w:rsidP="00657021">
            <w:pPr>
              <w:pStyle w:val="TAC"/>
              <w:rPr>
                <w:rFonts w:eastAsia="SimSun" w:cs="Arial"/>
                <w:lang w:val="en-US" w:eastAsia="zh-CN"/>
              </w:rPr>
            </w:pPr>
            <w:r w:rsidRPr="001D386E">
              <w:rPr>
                <w:rFonts w:cs="Arial"/>
                <w:lang w:eastAsia="zh-CN"/>
              </w:rPr>
              <w:t>20</w:t>
            </w:r>
          </w:p>
        </w:tc>
        <w:tc>
          <w:tcPr>
            <w:tcW w:w="586" w:type="dxa"/>
            <w:gridSpan w:val="2"/>
            <w:vAlign w:val="center"/>
          </w:tcPr>
          <w:p w14:paraId="228C80BB" w14:textId="77777777" w:rsidR="00657021" w:rsidRPr="001D386E" w:rsidRDefault="00657021" w:rsidP="00657021">
            <w:pPr>
              <w:pStyle w:val="TAC"/>
              <w:rPr>
                <w:rFonts w:eastAsia="Calibri" w:cs="Arial"/>
                <w:lang w:val="en-US"/>
              </w:rPr>
            </w:pPr>
          </w:p>
        </w:tc>
        <w:tc>
          <w:tcPr>
            <w:tcW w:w="586" w:type="dxa"/>
            <w:gridSpan w:val="2"/>
            <w:vAlign w:val="center"/>
          </w:tcPr>
          <w:p w14:paraId="0333525D" w14:textId="77777777" w:rsidR="00657021" w:rsidRPr="001D386E" w:rsidRDefault="00657021" w:rsidP="00657021">
            <w:pPr>
              <w:pStyle w:val="TAC"/>
              <w:rPr>
                <w:rFonts w:eastAsia="Calibri" w:cs="Arial"/>
                <w:lang w:val="en-US"/>
              </w:rPr>
            </w:pPr>
          </w:p>
        </w:tc>
        <w:tc>
          <w:tcPr>
            <w:tcW w:w="586" w:type="dxa"/>
            <w:vAlign w:val="center"/>
          </w:tcPr>
          <w:p w14:paraId="62EB77C0"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7E5DE2E8"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72D6CD2C"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358A0A98"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0BC53B92" w14:textId="77777777" w:rsidR="00657021" w:rsidRPr="001D386E" w:rsidRDefault="00657021" w:rsidP="00657021">
            <w:pPr>
              <w:pStyle w:val="TAC"/>
              <w:rPr>
                <w:rFonts w:eastAsia="Calibri" w:cs="Arial"/>
                <w:lang w:val="en-US"/>
              </w:rPr>
            </w:pPr>
          </w:p>
        </w:tc>
        <w:tc>
          <w:tcPr>
            <w:tcW w:w="1286" w:type="dxa"/>
            <w:vMerge/>
            <w:vAlign w:val="center"/>
          </w:tcPr>
          <w:p w14:paraId="288AF50E" w14:textId="77777777" w:rsidR="00657021" w:rsidRPr="001D386E" w:rsidRDefault="00657021" w:rsidP="00657021">
            <w:pPr>
              <w:pStyle w:val="TAC"/>
              <w:rPr>
                <w:rFonts w:eastAsia="Calibri" w:cs="Arial"/>
                <w:lang w:val="en-US"/>
              </w:rPr>
            </w:pPr>
          </w:p>
        </w:tc>
      </w:tr>
      <w:tr w:rsidR="00657021" w:rsidRPr="001D386E" w14:paraId="35B8AF44" w14:textId="77777777" w:rsidTr="00657021">
        <w:trPr>
          <w:jc w:val="center"/>
        </w:trPr>
        <w:tc>
          <w:tcPr>
            <w:tcW w:w="1594" w:type="dxa"/>
            <w:vMerge/>
            <w:vAlign w:val="center"/>
          </w:tcPr>
          <w:p w14:paraId="5CF8EE9D" w14:textId="77777777" w:rsidR="00657021" w:rsidRPr="001D386E" w:rsidRDefault="00657021" w:rsidP="00657021">
            <w:pPr>
              <w:pStyle w:val="TAC"/>
              <w:rPr>
                <w:rFonts w:eastAsia="Calibri" w:cs="Arial"/>
                <w:lang w:val="en-US"/>
              </w:rPr>
            </w:pPr>
          </w:p>
        </w:tc>
        <w:tc>
          <w:tcPr>
            <w:tcW w:w="1573" w:type="dxa"/>
            <w:vMerge/>
            <w:vAlign w:val="center"/>
          </w:tcPr>
          <w:p w14:paraId="54E6F60B" w14:textId="77777777" w:rsidR="00657021" w:rsidRPr="001D386E" w:rsidRDefault="00657021" w:rsidP="00657021">
            <w:pPr>
              <w:pStyle w:val="TAC"/>
              <w:rPr>
                <w:rFonts w:eastAsia="Calibri" w:cs="Arial"/>
                <w:lang w:val="en-US" w:eastAsia="ja-JP"/>
              </w:rPr>
            </w:pPr>
          </w:p>
        </w:tc>
        <w:tc>
          <w:tcPr>
            <w:tcW w:w="767" w:type="dxa"/>
            <w:vAlign w:val="center"/>
          </w:tcPr>
          <w:p w14:paraId="3B79EB3F" w14:textId="77777777" w:rsidR="00657021" w:rsidRPr="001D386E" w:rsidRDefault="00657021" w:rsidP="00657021">
            <w:pPr>
              <w:pStyle w:val="TAC"/>
              <w:rPr>
                <w:rFonts w:eastAsia="SimSun" w:cs="Arial"/>
                <w:lang w:val="en-US" w:eastAsia="zh-CN"/>
              </w:rPr>
            </w:pPr>
            <w:r w:rsidRPr="001D386E">
              <w:rPr>
                <w:rFonts w:cs="Arial"/>
                <w:lang w:eastAsia="zh-CN"/>
              </w:rPr>
              <w:t>42</w:t>
            </w:r>
          </w:p>
        </w:tc>
        <w:tc>
          <w:tcPr>
            <w:tcW w:w="586" w:type="dxa"/>
            <w:gridSpan w:val="2"/>
            <w:vAlign w:val="center"/>
          </w:tcPr>
          <w:p w14:paraId="4F42B544" w14:textId="77777777" w:rsidR="00657021" w:rsidRPr="001D386E" w:rsidRDefault="00657021" w:rsidP="00657021">
            <w:pPr>
              <w:pStyle w:val="TAC"/>
              <w:rPr>
                <w:rFonts w:eastAsia="Calibri" w:cs="Arial"/>
                <w:lang w:val="en-US"/>
              </w:rPr>
            </w:pPr>
          </w:p>
        </w:tc>
        <w:tc>
          <w:tcPr>
            <w:tcW w:w="586" w:type="dxa"/>
            <w:gridSpan w:val="2"/>
            <w:vAlign w:val="center"/>
          </w:tcPr>
          <w:p w14:paraId="4D30C253" w14:textId="77777777" w:rsidR="00657021" w:rsidRPr="001D386E" w:rsidRDefault="00657021" w:rsidP="00657021">
            <w:pPr>
              <w:pStyle w:val="TAC"/>
              <w:rPr>
                <w:rFonts w:eastAsia="Calibri" w:cs="Arial"/>
                <w:lang w:val="en-US"/>
              </w:rPr>
            </w:pPr>
          </w:p>
        </w:tc>
        <w:tc>
          <w:tcPr>
            <w:tcW w:w="586" w:type="dxa"/>
            <w:vAlign w:val="center"/>
          </w:tcPr>
          <w:p w14:paraId="629BD513"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vAlign w:val="center"/>
          </w:tcPr>
          <w:p w14:paraId="0F4A1B76"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290C4460" w14:textId="77777777" w:rsidR="00657021" w:rsidRPr="001D386E" w:rsidRDefault="00657021" w:rsidP="00657021">
            <w:pPr>
              <w:pStyle w:val="TAC"/>
              <w:rPr>
                <w:rFonts w:eastAsia="Calibri" w:cs="Arial"/>
                <w:lang w:val="en-US"/>
              </w:rPr>
            </w:pPr>
            <w:r w:rsidRPr="001D386E">
              <w:rPr>
                <w:rFonts w:cs="Arial"/>
                <w:lang w:eastAsia="zh-CN"/>
              </w:rPr>
              <w:t>Yes</w:t>
            </w:r>
          </w:p>
        </w:tc>
        <w:tc>
          <w:tcPr>
            <w:tcW w:w="586" w:type="dxa"/>
            <w:gridSpan w:val="2"/>
            <w:vAlign w:val="center"/>
          </w:tcPr>
          <w:p w14:paraId="56A7EDCA" w14:textId="77777777" w:rsidR="00657021" w:rsidRPr="001D386E" w:rsidRDefault="00657021" w:rsidP="00657021">
            <w:pPr>
              <w:pStyle w:val="TAC"/>
              <w:rPr>
                <w:rFonts w:eastAsia="Calibri" w:cs="Arial"/>
                <w:lang w:val="en-US"/>
              </w:rPr>
            </w:pPr>
            <w:r w:rsidRPr="001D386E">
              <w:rPr>
                <w:rFonts w:cs="Arial"/>
                <w:lang w:eastAsia="zh-CN"/>
              </w:rPr>
              <w:t>Yes</w:t>
            </w:r>
          </w:p>
        </w:tc>
        <w:tc>
          <w:tcPr>
            <w:tcW w:w="1187" w:type="dxa"/>
            <w:vMerge/>
            <w:vAlign w:val="center"/>
          </w:tcPr>
          <w:p w14:paraId="035A5333" w14:textId="77777777" w:rsidR="00657021" w:rsidRPr="001D386E" w:rsidRDefault="00657021" w:rsidP="00657021">
            <w:pPr>
              <w:pStyle w:val="TAC"/>
              <w:rPr>
                <w:rFonts w:eastAsia="Calibri" w:cs="Arial"/>
                <w:lang w:val="en-US"/>
              </w:rPr>
            </w:pPr>
          </w:p>
        </w:tc>
        <w:tc>
          <w:tcPr>
            <w:tcW w:w="1286" w:type="dxa"/>
            <w:vMerge/>
            <w:vAlign w:val="center"/>
          </w:tcPr>
          <w:p w14:paraId="3B3685D2" w14:textId="77777777" w:rsidR="00657021" w:rsidRPr="001D386E" w:rsidRDefault="00657021" w:rsidP="00657021">
            <w:pPr>
              <w:pStyle w:val="TAC"/>
              <w:rPr>
                <w:rFonts w:eastAsia="Calibri" w:cs="Arial"/>
                <w:lang w:val="en-US"/>
              </w:rPr>
            </w:pPr>
          </w:p>
        </w:tc>
      </w:tr>
      <w:tr w:rsidR="00657021" w:rsidRPr="001D386E" w14:paraId="73E8F300" w14:textId="77777777" w:rsidTr="00657021">
        <w:trPr>
          <w:jc w:val="center"/>
        </w:trPr>
        <w:tc>
          <w:tcPr>
            <w:tcW w:w="1594" w:type="dxa"/>
            <w:vMerge w:val="restart"/>
            <w:vAlign w:val="center"/>
          </w:tcPr>
          <w:p w14:paraId="0928A5B7" w14:textId="77777777" w:rsidR="00657021" w:rsidRPr="001D386E" w:rsidRDefault="00657021" w:rsidP="00657021">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776A0111" w14:textId="77777777" w:rsidR="00657021" w:rsidRPr="001D386E" w:rsidRDefault="00657021" w:rsidP="00657021">
            <w:pPr>
              <w:pStyle w:val="TAC"/>
              <w:rPr>
                <w:rFonts w:eastAsia="Calibri" w:cs="Arial"/>
                <w:lang w:val="en-US" w:eastAsia="ja-JP"/>
              </w:rPr>
            </w:pPr>
            <w:r w:rsidRPr="001D386E">
              <w:rPr>
                <w:lang w:val="en-US"/>
              </w:rPr>
              <w:t>-</w:t>
            </w:r>
          </w:p>
        </w:tc>
        <w:tc>
          <w:tcPr>
            <w:tcW w:w="767" w:type="dxa"/>
            <w:vAlign w:val="center"/>
          </w:tcPr>
          <w:p w14:paraId="38B7F418" w14:textId="77777777" w:rsidR="00657021" w:rsidRPr="001D386E" w:rsidRDefault="00657021" w:rsidP="00657021">
            <w:pPr>
              <w:pStyle w:val="TAC"/>
              <w:rPr>
                <w:rFonts w:eastAsia="SimSun" w:cs="Arial"/>
                <w:lang w:val="en-US" w:eastAsia="zh-CN"/>
              </w:rPr>
            </w:pPr>
            <w:r w:rsidRPr="001D386E">
              <w:rPr>
                <w:bCs/>
              </w:rPr>
              <w:t>3</w:t>
            </w:r>
          </w:p>
        </w:tc>
        <w:tc>
          <w:tcPr>
            <w:tcW w:w="586" w:type="dxa"/>
            <w:gridSpan w:val="2"/>
          </w:tcPr>
          <w:p w14:paraId="041C0D92" w14:textId="77777777" w:rsidR="00657021" w:rsidRPr="001D386E" w:rsidRDefault="00657021" w:rsidP="00657021">
            <w:pPr>
              <w:pStyle w:val="TAC"/>
              <w:rPr>
                <w:rFonts w:eastAsia="Calibri" w:cs="Arial"/>
                <w:lang w:val="en-US"/>
              </w:rPr>
            </w:pPr>
          </w:p>
        </w:tc>
        <w:tc>
          <w:tcPr>
            <w:tcW w:w="586" w:type="dxa"/>
            <w:gridSpan w:val="2"/>
          </w:tcPr>
          <w:p w14:paraId="43414D24" w14:textId="77777777" w:rsidR="00657021" w:rsidRPr="001D386E" w:rsidRDefault="00657021" w:rsidP="00657021">
            <w:pPr>
              <w:pStyle w:val="TAC"/>
              <w:rPr>
                <w:rFonts w:eastAsia="Calibri" w:cs="Arial"/>
                <w:lang w:val="en-US"/>
              </w:rPr>
            </w:pPr>
          </w:p>
        </w:tc>
        <w:tc>
          <w:tcPr>
            <w:tcW w:w="586" w:type="dxa"/>
          </w:tcPr>
          <w:p w14:paraId="3B393346" w14:textId="77777777" w:rsidR="00657021" w:rsidRPr="001D386E" w:rsidRDefault="00657021" w:rsidP="00657021">
            <w:pPr>
              <w:pStyle w:val="TAC"/>
              <w:rPr>
                <w:rFonts w:eastAsia="Calibri" w:cs="Arial"/>
                <w:lang w:val="en-US"/>
              </w:rPr>
            </w:pPr>
            <w:r w:rsidRPr="001D386E">
              <w:t>Yes</w:t>
            </w:r>
          </w:p>
        </w:tc>
        <w:tc>
          <w:tcPr>
            <w:tcW w:w="586" w:type="dxa"/>
          </w:tcPr>
          <w:p w14:paraId="1C70CC10" w14:textId="77777777" w:rsidR="00657021" w:rsidRPr="001D386E" w:rsidRDefault="00657021" w:rsidP="00657021">
            <w:pPr>
              <w:pStyle w:val="TAC"/>
              <w:rPr>
                <w:rFonts w:eastAsia="Calibri" w:cs="Arial"/>
                <w:lang w:val="en-US"/>
              </w:rPr>
            </w:pPr>
            <w:r w:rsidRPr="001D386E">
              <w:t>Yes</w:t>
            </w:r>
          </w:p>
        </w:tc>
        <w:tc>
          <w:tcPr>
            <w:tcW w:w="586" w:type="dxa"/>
            <w:gridSpan w:val="2"/>
          </w:tcPr>
          <w:p w14:paraId="2E514E2A" w14:textId="77777777" w:rsidR="00657021" w:rsidRPr="001D386E" w:rsidRDefault="00657021" w:rsidP="00657021">
            <w:pPr>
              <w:pStyle w:val="TAC"/>
              <w:rPr>
                <w:rFonts w:eastAsia="Calibri" w:cs="Arial"/>
                <w:lang w:val="en-US"/>
              </w:rPr>
            </w:pPr>
            <w:r w:rsidRPr="001D386E">
              <w:t>Yes</w:t>
            </w:r>
          </w:p>
        </w:tc>
        <w:tc>
          <w:tcPr>
            <w:tcW w:w="586" w:type="dxa"/>
            <w:gridSpan w:val="2"/>
          </w:tcPr>
          <w:p w14:paraId="00307E9F" w14:textId="77777777" w:rsidR="00657021" w:rsidRPr="001D386E" w:rsidRDefault="00657021" w:rsidP="00657021">
            <w:pPr>
              <w:pStyle w:val="TAC"/>
              <w:rPr>
                <w:rFonts w:eastAsia="Calibri" w:cs="Arial"/>
                <w:lang w:val="en-US"/>
              </w:rPr>
            </w:pPr>
            <w:r w:rsidRPr="001D386E">
              <w:t>Yes</w:t>
            </w:r>
          </w:p>
        </w:tc>
        <w:tc>
          <w:tcPr>
            <w:tcW w:w="1187" w:type="dxa"/>
            <w:vMerge w:val="restart"/>
            <w:vAlign w:val="center"/>
          </w:tcPr>
          <w:p w14:paraId="5F7659AD" w14:textId="77777777" w:rsidR="00657021" w:rsidRPr="001D386E" w:rsidRDefault="00657021" w:rsidP="00657021">
            <w:pPr>
              <w:pStyle w:val="TAC"/>
              <w:rPr>
                <w:rFonts w:eastAsia="Calibri" w:cs="Arial"/>
                <w:lang w:val="en-US"/>
              </w:rPr>
            </w:pPr>
            <w:r w:rsidRPr="001D386E">
              <w:rPr>
                <w:rFonts w:cs="Arial"/>
                <w:szCs w:val="18"/>
                <w:lang w:eastAsia="ja-JP"/>
              </w:rPr>
              <w:t>80</w:t>
            </w:r>
          </w:p>
        </w:tc>
        <w:tc>
          <w:tcPr>
            <w:tcW w:w="1286" w:type="dxa"/>
            <w:vMerge w:val="restart"/>
            <w:vAlign w:val="center"/>
          </w:tcPr>
          <w:p w14:paraId="5A5B195D" w14:textId="77777777" w:rsidR="00657021" w:rsidRPr="001D386E" w:rsidRDefault="00657021" w:rsidP="00657021">
            <w:pPr>
              <w:pStyle w:val="TAC"/>
              <w:rPr>
                <w:rFonts w:eastAsia="Calibri" w:cs="Arial"/>
                <w:lang w:val="en-US"/>
              </w:rPr>
            </w:pPr>
            <w:r w:rsidRPr="001D386E">
              <w:rPr>
                <w:rFonts w:cs="Arial"/>
                <w:szCs w:val="18"/>
                <w:lang w:eastAsia="ja-JP"/>
              </w:rPr>
              <w:t>0</w:t>
            </w:r>
          </w:p>
        </w:tc>
      </w:tr>
      <w:tr w:rsidR="00657021" w:rsidRPr="001D386E" w14:paraId="6EC65861" w14:textId="77777777" w:rsidTr="00657021">
        <w:trPr>
          <w:jc w:val="center"/>
        </w:trPr>
        <w:tc>
          <w:tcPr>
            <w:tcW w:w="1594" w:type="dxa"/>
            <w:vMerge/>
            <w:vAlign w:val="center"/>
          </w:tcPr>
          <w:p w14:paraId="4ABF4E9F" w14:textId="77777777" w:rsidR="00657021" w:rsidRPr="001D386E" w:rsidRDefault="00657021" w:rsidP="00657021">
            <w:pPr>
              <w:pStyle w:val="TAC"/>
              <w:rPr>
                <w:rFonts w:eastAsia="Calibri" w:cs="Arial"/>
                <w:lang w:val="en-US"/>
              </w:rPr>
            </w:pPr>
          </w:p>
        </w:tc>
        <w:tc>
          <w:tcPr>
            <w:tcW w:w="1573" w:type="dxa"/>
            <w:vMerge/>
            <w:vAlign w:val="center"/>
          </w:tcPr>
          <w:p w14:paraId="2837FAE9" w14:textId="77777777" w:rsidR="00657021" w:rsidRPr="001D386E" w:rsidRDefault="00657021" w:rsidP="00657021">
            <w:pPr>
              <w:pStyle w:val="TAC"/>
              <w:rPr>
                <w:rFonts w:eastAsia="Calibri" w:cs="Arial"/>
                <w:lang w:val="en-US" w:eastAsia="ja-JP"/>
              </w:rPr>
            </w:pPr>
          </w:p>
        </w:tc>
        <w:tc>
          <w:tcPr>
            <w:tcW w:w="767" w:type="dxa"/>
            <w:vAlign w:val="center"/>
          </w:tcPr>
          <w:p w14:paraId="06A18B9F" w14:textId="77777777" w:rsidR="00657021" w:rsidRPr="001D386E" w:rsidRDefault="00657021" w:rsidP="00657021">
            <w:pPr>
              <w:pStyle w:val="TAC"/>
              <w:rPr>
                <w:rFonts w:eastAsia="SimSun" w:cs="Arial"/>
                <w:lang w:val="en-US" w:eastAsia="zh-CN"/>
              </w:rPr>
            </w:pPr>
            <w:r w:rsidRPr="001D386E">
              <w:rPr>
                <w:bCs/>
                <w:lang w:val="en-US"/>
              </w:rPr>
              <w:t>7</w:t>
            </w:r>
          </w:p>
        </w:tc>
        <w:tc>
          <w:tcPr>
            <w:tcW w:w="586" w:type="dxa"/>
            <w:gridSpan w:val="2"/>
          </w:tcPr>
          <w:p w14:paraId="7E761778" w14:textId="77777777" w:rsidR="00657021" w:rsidRPr="001D386E" w:rsidRDefault="00657021" w:rsidP="00657021">
            <w:pPr>
              <w:pStyle w:val="TAC"/>
              <w:rPr>
                <w:rFonts w:eastAsia="Calibri" w:cs="Arial"/>
                <w:lang w:val="en-US"/>
              </w:rPr>
            </w:pPr>
          </w:p>
        </w:tc>
        <w:tc>
          <w:tcPr>
            <w:tcW w:w="586" w:type="dxa"/>
            <w:gridSpan w:val="2"/>
          </w:tcPr>
          <w:p w14:paraId="136F4617" w14:textId="77777777" w:rsidR="00657021" w:rsidRPr="001D386E" w:rsidRDefault="00657021" w:rsidP="00657021">
            <w:pPr>
              <w:pStyle w:val="TAC"/>
              <w:rPr>
                <w:rFonts w:eastAsia="Calibri" w:cs="Arial"/>
                <w:lang w:val="en-US"/>
              </w:rPr>
            </w:pPr>
          </w:p>
        </w:tc>
        <w:tc>
          <w:tcPr>
            <w:tcW w:w="586" w:type="dxa"/>
          </w:tcPr>
          <w:p w14:paraId="2EE09E9F" w14:textId="77777777" w:rsidR="00657021" w:rsidRPr="001D386E" w:rsidRDefault="00657021" w:rsidP="00657021">
            <w:pPr>
              <w:pStyle w:val="TAC"/>
              <w:rPr>
                <w:rFonts w:eastAsia="Calibri" w:cs="Arial"/>
                <w:lang w:val="en-US"/>
              </w:rPr>
            </w:pPr>
          </w:p>
        </w:tc>
        <w:tc>
          <w:tcPr>
            <w:tcW w:w="586" w:type="dxa"/>
          </w:tcPr>
          <w:p w14:paraId="7A32116D" w14:textId="77777777" w:rsidR="00657021" w:rsidRPr="001D386E" w:rsidRDefault="00657021" w:rsidP="00657021">
            <w:pPr>
              <w:pStyle w:val="TAC"/>
              <w:rPr>
                <w:rFonts w:eastAsia="Calibri" w:cs="Arial"/>
                <w:lang w:val="en-US"/>
              </w:rPr>
            </w:pPr>
            <w:r w:rsidRPr="001D386E">
              <w:t>Yes</w:t>
            </w:r>
          </w:p>
        </w:tc>
        <w:tc>
          <w:tcPr>
            <w:tcW w:w="586" w:type="dxa"/>
            <w:gridSpan w:val="2"/>
          </w:tcPr>
          <w:p w14:paraId="6DD3705D" w14:textId="77777777" w:rsidR="00657021" w:rsidRPr="001D386E" w:rsidRDefault="00657021" w:rsidP="00657021">
            <w:pPr>
              <w:pStyle w:val="TAC"/>
              <w:rPr>
                <w:rFonts w:eastAsia="Calibri" w:cs="Arial"/>
                <w:lang w:val="en-US"/>
              </w:rPr>
            </w:pPr>
            <w:r w:rsidRPr="001D386E">
              <w:t>Yes</w:t>
            </w:r>
          </w:p>
        </w:tc>
        <w:tc>
          <w:tcPr>
            <w:tcW w:w="586" w:type="dxa"/>
            <w:gridSpan w:val="2"/>
          </w:tcPr>
          <w:p w14:paraId="638AA408" w14:textId="77777777" w:rsidR="00657021" w:rsidRPr="001D386E" w:rsidRDefault="00657021" w:rsidP="00657021">
            <w:pPr>
              <w:pStyle w:val="TAC"/>
              <w:rPr>
                <w:rFonts w:eastAsia="Calibri" w:cs="Arial"/>
                <w:lang w:val="en-US"/>
              </w:rPr>
            </w:pPr>
            <w:r w:rsidRPr="001D386E">
              <w:t>Yes</w:t>
            </w:r>
          </w:p>
        </w:tc>
        <w:tc>
          <w:tcPr>
            <w:tcW w:w="1187" w:type="dxa"/>
            <w:vMerge/>
          </w:tcPr>
          <w:p w14:paraId="58C3B7AC" w14:textId="77777777" w:rsidR="00657021" w:rsidRPr="001D386E" w:rsidRDefault="00657021" w:rsidP="00657021">
            <w:pPr>
              <w:pStyle w:val="TAC"/>
              <w:rPr>
                <w:rFonts w:eastAsia="Calibri" w:cs="Arial"/>
                <w:lang w:val="en-US"/>
              </w:rPr>
            </w:pPr>
          </w:p>
        </w:tc>
        <w:tc>
          <w:tcPr>
            <w:tcW w:w="1286" w:type="dxa"/>
            <w:vMerge/>
            <w:vAlign w:val="center"/>
          </w:tcPr>
          <w:p w14:paraId="676A297C" w14:textId="77777777" w:rsidR="00657021" w:rsidRPr="001D386E" w:rsidRDefault="00657021" w:rsidP="00657021">
            <w:pPr>
              <w:pStyle w:val="TAC"/>
              <w:rPr>
                <w:rFonts w:eastAsia="Calibri" w:cs="Arial"/>
                <w:lang w:val="en-US"/>
              </w:rPr>
            </w:pPr>
          </w:p>
        </w:tc>
      </w:tr>
      <w:tr w:rsidR="00657021" w:rsidRPr="001D386E" w14:paraId="5455ADC7" w14:textId="77777777" w:rsidTr="00657021">
        <w:trPr>
          <w:jc w:val="center"/>
        </w:trPr>
        <w:tc>
          <w:tcPr>
            <w:tcW w:w="1594" w:type="dxa"/>
            <w:vMerge/>
            <w:vAlign w:val="center"/>
          </w:tcPr>
          <w:p w14:paraId="4A397560" w14:textId="77777777" w:rsidR="00657021" w:rsidRPr="001D386E" w:rsidRDefault="00657021" w:rsidP="00657021">
            <w:pPr>
              <w:pStyle w:val="TAC"/>
              <w:rPr>
                <w:rFonts w:eastAsia="Calibri" w:cs="Arial"/>
                <w:lang w:val="en-US"/>
              </w:rPr>
            </w:pPr>
          </w:p>
        </w:tc>
        <w:tc>
          <w:tcPr>
            <w:tcW w:w="1573" w:type="dxa"/>
            <w:vMerge/>
            <w:vAlign w:val="center"/>
          </w:tcPr>
          <w:p w14:paraId="1958D2B2" w14:textId="77777777" w:rsidR="00657021" w:rsidRPr="001D386E" w:rsidRDefault="00657021" w:rsidP="00657021">
            <w:pPr>
              <w:pStyle w:val="TAC"/>
              <w:rPr>
                <w:rFonts w:eastAsia="Calibri" w:cs="Arial"/>
                <w:lang w:val="en-US" w:eastAsia="ja-JP"/>
              </w:rPr>
            </w:pPr>
          </w:p>
        </w:tc>
        <w:tc>
          <w:tcPr>
            <w:tcW w:w="767" w:type="dxa"/>
            <w:vAlign w:val="center"/>
          </w:tcPr>
          <w:p w14:paraId="7F97C2F0" w14:textId="77777777" w:rsidR="00657021" w:rsidRPr="001D386E" w:rsidRDefault="00657021" w:rsidP="00657021">
            <w:pPr>
              <w:pStyle w:val="TAC"/>
              <w:rPr>
                <w:rFonts w:eastAsia="SimSun" w:cs="Arial"/>
                <w:lang w:val="en-US" w:eastAsia="zh-CN"/>
              </w:rPr>
            </w:pPr>
            <w:r w:rsidRPr="001D386E">
              <w:rPr>
                <w:bCs/>
                <w:lang w:val="en-US"/>
              </w:rPr>
              <w:t>28</w:t>
            </w:r>
          </w:p>
        </w:tc>
        <w:tc>
          <w:tcPr>
            <w:tcW w:w="586" w:type="dxa"/>
            <w:gridSpan w:val="2"/>
          </w:tcPr>
          <w:p w14:paraId="7C1E6DF1" w14:textId="77777777" w:rsidR="00657021" w:rsidRPr="001D386E" w:rsidRDefault="00657021" w:rsidP="00657021">
            <w:pPr>
              <w:pStyle w:val="TAC"/>
              <w:rPr>
                <w:rFonts w:eastAsia="Calibri" w:cs="Arial"/>
                <w:lang w:val="en-US"/>
              </w:rPr>
            </w:pPr>
          </w:p>
        </w:tc>
        <w:tc>
          <w:tcPr>
            <w:tcW w:w="586" w:type="dxa"/>
            <w:gridSpan w:val="2"/>
          </w:tcPr>
          <w:p w14:paraId="366CA106" w14:textId="77777777" w:rsidR="00657021" w:rsidRPr="001D386E" w:rsidRDefault="00657021" w:rsidP="00657021">
            <w:pPr>
              <w:pStyle w:val="TAC"/>
              <w:rPr>
                <w:rFonts w:eastAsia="Calibri" w:cs="Arial"/>
                <w:lang w:val="en-US"/>
              </w:rPr>
            </w:pPr>
          </w:p>
        </w:tc>
        <w:tc>
          <w:tcPr>
            <w:tcW w:w="586" w:type="dxa"/>
          </w:tcPr>
          <w:p w14:paraId="006A415E" w14:textId="77777777" w:rsidR="00657021" w:rsidRPr="001D386E" w:rsidRDefault="00657021" w:rsidP="00657021">
            <w:pPr>
              <w:pStyle w:val="TAC"/>
              <w:rPr>
                <w:rFonts w:eastAsia="Calibri" w:cs="Arial"/>
                <w:lang w:val="en-US"/>
              </w:rPr>
            </w:pPr>
            <w:r w:rsidRPr="001D386E">
              <w:t>Yes</w:t>
            </w:r>
          </w:p>
        </w:tc>
        <w:tc>
          <w:tcPr>
            <w:tcW w:w="586" w:type="dxa"/>
          </w:tcPr>
          <w:p w14:paraId="075A72FE" w14:textId="77777777" w:rsidR="00657021" w:rsidRPr="001D386E" w:rsidRDefault="00657021" w:rsidP="00657021">
            <w:pPr>
              <w:pStyle w:val="TAC"/>
              <w:rPr>
                <w:rFonts w:eastAsia="Calibri" w:cs="Arial"/>
                <w:lang w:val="en-US"/>
              </w:rPr>
            </w:pPr>
            <w:r w:rsidRPr="001D386E">
              <w:t>Yes</w:t>
            </w:r>
          </w:p>
        </w:tc>
        <w:tc>
          <w:tcPr>
            <w:tcW w:w="586" w:type="dxa"/>
            <w:gridSpan w:val="2"/>
          </w:tcPr>
          <w:p w14:paraId="33FA2476" w14:textId="77777777" w:rsidR="00657021" w:rsidRPr="001D386E" w:rsidRDefault="00657021" w:rsidP="00657021">
            <w:pPr>
              <w:pStyle w:val="TAC"/>
              <w:rPr>
                <w:rFonts w:eastAsia="Calibri" w:cs="Arial"/>
                <w:lang w:val="en-US"/>
              </w:rPr>
            </w:pPr>
            <w:r w:rsidRPr="001D386E">
              <w:t>Yes</w:t>
            </w:r>
          </w:p>
        </w:tc>
        <w:tc>
          <w:tcPr>
            <w:tcW w:w="586" w:type="dxa"/>
            <w:gridSpan w:val="2"/>
          </w:tcPr>
          <w:p w14:paraId="1E558BF6" w14:textId="77777777" w:rsidR="00657021" w:rsidRPr="001D386E" w:rsidRDefault="00657021" w:rsidP="00657021">
            <w:pPr>
              <w:pStyle w:val="TAC"/>
              <w:rPr>
                <w:rFonts w:eastAsia="Calibri" w:cs="Arial"/>
                <w:lang w:val="en-US"/>
              </w:rPr>
            </w:pPr>
            <w:r w:rsidRPr="001D386E">
              <w:t>Yes</w:t>
            </w:r>
          </w:p>
        </w:tc>
        <w:tc>
          <w:tcPr>
            <w:tcW w:w="1187" w:type="dxa"/>
            <w:vMerge/>
          </w:tcPr>
          <w:p w14:paraId="52E72A54" w14:textId="77777777" w:rsidR="00657021" w:rsidRPr="001D386E" w:rsidRDefault="00657021" w:rsidP="00657021">
            <w:pPr>
              <w:pStyle w:val="TAC"/>
              <w:rPr>
                <w:rFonts w:eastAsia="Calibri" w:cs="Arial"/>
                <w:lang w:val="en-US"/>
              </w:rPr>
            </w:pPr>
          </w:p>
        </w:tc>
        <w:tc>
          <w:tcPr>
            <w:tcW w:w="1286" w:type="dxa"/>
            <w:vMerge/>
            <w:vAlign w:val="center"/>
          </w:tcPr>
          <w:p w14:paraId="094FC56D" w14:textId="77777777" w:rsidR="00657021" w:rsidRPr="001D386E" w:rsidRDefault="00657021" w:rsidP="00657021">
            <w:pPr>
              <w:pStyle w:val="TAC"/>
              <w:rPr>
                <w:rFonts w:eastAsia="Calibri" w:cs="Arial"/>
                <w:lang w:val="en-US"/>
              </w:rPr>
            </w:pPr>
          </w:p>
        </w:tc>
      </w:tr>
      <w:tr w:rsidR="00657021" w:rsidRPr="001D386E" w14:paraId="5321D001" w14:textId="77777777" w:rsidTr="00657021">
        <w:trPr>
          <w:jc w:val="center"/>
        </w:trPr>
        <w:tc>
          <w:tcPr>
            <w:tcW w:w="1594" w:type="dxa"/>
            <w:vMerge/>
            <w:vAlign w:val="center"/>
          </w:tcPr>
          <w:p w14:paraId="75F89A8F" w14:textId="77777777" w:rsidR="00657021" w:rsidRPr="001D386E" w:rsidRDefault="00657021" w:rsidP="00657021">
            <w:pPr>
              <w:pStyle w:val="TAC"/>
              <w:rPr>
                <w:rFonts w:eastAsia="Calibri" w:cs="Arial"/>
                <w:lang w:val="en-US"/>
              </w:rPr>
            </w:pPr>
          </w:p>
        </w:tc>
        <w:tc>
          <w:tcPr>
            <w:tcW w:w="1573" w:type="dxa"/>
            <w:vMerge/>
            <w:vAlign w:val="center"/>
          </w:tcPr>
          <w:p w14:paraId="5D4E5609" w14:textId="77777777" w:rsidR="00657021" w:rsidRPr="001D386E" w:rsidRDefault="00657021" w:rsidP="00657021">
            <w:pPr>
              <w:pStyle w:val="TAC"/>
              <w:rPr>
                <w:rFonts w:eastAsia="Calibri" w:cs="Arial"/>
                <w:lang w:val="en-US" w:eastAsia="ja-JP"/>
              </w:rPr>
            </w:pPr>
          </w:p>
        </w:tc>
        <w:tc>
          <w:tcPr>
            <w:tcW w:w="767" w:type="dxa"/>
            <w:vAlign w:val="center"/>
          </w:tcPr>
          <w:p w14:paraId="21477B4D" w14:textId="77777777" w:rsidR="00657021" w:rsidRPr="001D386E" w:rsidRDefault="00657021" w:rsidP="00657021">
            <w:pPr>
              <w:pStyle w:val="TAC"/>
              <w:rPr>
                <w:rFonts w:eastAsia="SimSun" w:cs="Arial"/>
                <w:lang w:val="en-US" w:eastAsia="zh-CN"/>
              </w:rPr>
            </w:pPr>
            <w:r w:rsidRPr="001D386E">
              <w:rPr>
                <w:bCs/>
                <w:lang w:val="en-US"/>
              </w:rPr>
              <w:t>38</w:t>
            </w:r>
          </w:p>
        </w:tc>
        <w:tc>
          <w:tcPr>
            <w:tcW w:w="586" w:type="dxa"/>
            <w:gridSpan w:val="2"/>
          </w:tcPr>
          <w:p w14:paraId="4E51FF41" w14:textId="77777777" w:rsidR="00657021" w:rsidRPr="001D386E" w:rsidRDefault="00657021" w:rsidP="00657021">
            <w:pPr>
              <w:pStyle w:val="TAC"/>
              <w:rPr>
                <w:rFonts w:eastAsia="Calibri" w:cs="Arial"/>
                <w:lang w:val="en-US"/>
              </w:rPr>
            </w:pPr>
          </w:p>
        </w:tc>
        <w:tc>
          <w:tcPr>
            <w:tcW w:w="586" w:type="dxa"/>
            <w:gridSpan w:val="2"/>
          </w:tcPr>
          <w:p w14:paraId="3ABA48FD" w14:textId="77777777" w:rsidR="00657021" w:rsidRPr="001D386E" w:rsidRDefault="00657021" w:rsidP="00657021">
            <w:pPr>
              <w:pStyle w:val="TAC"/>
              <w:rPr>
                <w:rFonts w:eastAsia="Calibri" w:cs="Arial"/>
                <w:lang w:val="en-US"/>
              </w:rPr>
            </w:pPr>
          </w:p>
        </w:tc>
        <w:tc>
          <w:tcPr>
            <w:tcW w:w="586" w:type="dxa"/>
          </w:tcPr>
          <w:p w14:paraId="178EECBA" w14:textId="77777777" w:rsidR="00657021" w:rsidRPr="001D386E" w:rsidRDefault="00657021" w:rsidP="00657021">
            <w:pPr>
              <w:pStyle w:val="TAC"/>
              <w:rPr>
                <w:rFonts w:eastAsia="Calibri" w:cs="Arial"/>
                <w:lang w:val="en-US"/>
              </w:rPr>
            </w:pPr>
            <w:r w:rsidRPr="001D386E">
              <w:t>Yes</w:t>
            </w:r>
          </w:p>
        </w:tc>
        <w:tc>
          <w:tcPr>
            <w:tcW w:w="586" w:type="dxa"/>
          </w:tcPr>
          <w:p w14:paraId="611C54BD" w14:textId="77777777" w:rsidR="00657021" w:rsidRPr="001D386E" w:rsidRDefault="00657021" w:rsidP="00657021">
            <w:pPr>
              <w:pStyle w:val="TAC"/>
              <w:rPr>
                <w:rFonts w:eastAsia="Calibri" w:cs="Arial"/>
                <w:lang w:val="en-US"/>
              </w:rPr>
            </w:pPr>
            <w:r w:rsidRPr="001D386E">
              <w:t>Yes</w:t>
            </w:r>
          </w:p>
        </w:tc>
        <w:tc>
          <w:tcPr>
            <w:tcW w:w="586" w:type="dxa"/>
            <w:gridSpan w:val="2"/>
          </w:tcPr>
          <w:p w14:paraId="16EBC735" w14:textId="77777777" w:rsidR="00657021" w:rsidRPr="001D386E" w:rsidRDefault="00657021" w:rsidP="00657021">
            <w:pPr>
              <w:pStyle w:val="TAC"/>
              <w:rPr>
                <w:rFonts w:eastAsia="Calibri" w:cs="Arial"/>
                <w:lang w:val="en-US"/>
              </w:rPr>
            </w:pPr>
            <w:r w:rsidRPr="001D386E">
              <w:t>Yes</w:t>
            </w:r>
          </w:p>
        </w:tc>
        <w:tc>
          <w:tcPr>
            <w:tcW w:w="586" w:type="dxa"/>
            <w:gridSpan w:val="2"/>
          </w:tcPr>
          <w:p w14:paraId="6E45E8FC" w14:textId="77777777" w:rsidR="00657021" w:rsidRPr="001D386E" w:rsidRDefault="00657021" w:rsidP="00657021">
            <w:pPr>
              <w:pStyle w:val="TAC"/>
              <w:rPr>
                <w:rFonts w:eastAsia="Calibri" w:cs="Arial"/>
                <w:lang w:val="en-US"/>
              </w:rPr>
            </w:pPr>
            <w:r w:rsidRPr="001D386E">
              <w:t>Yes</w:t>
            </w:r>
          </w:p>
        </w:tc>
        <w:tc>
          <w:tcPr>
            <w:tcW w:w="1187" w:type="dxa"/>
            <w:vMerge/>
          </w:tcPr>
          <w:p w14:paraId="0B07F640" w14:textId="77777777" w:rsidR="00657021" w:rsidRPr="001D386E" w:rsidRDefault="00657021" w:rsidP="00657021">
            <w:pPr>
              <w:pStyle w:val="TAC"/>
              <w:rPr>
                <w:rFonts w:eastAsia="Calibri" w:cs="Arial"/>
                <w:lang w:val="en-US"/>
              </w:rPr>
            </w:pPr>
          </w:p>
        </w:tc>
        <w:tc>
          <w:tcPr>
            <w:tcW w:w="1286" w:type="dxa"/>
            <w:vMerge/>
            <w:vAlign w:val="center"/>
          </w:tcPr>
          <w:p w14:paraId="4B7E9B8A" w14:textId="77777777" w:rsidR="00657021" w:rsidRPr="001D386E" w:rsidRDefault="00657021" w:rsidP="00657021">
            <w:pPr>
              <w:pStyle w:val="TAC"/>
              <w:rPr>
                <w:rFonts w:eastAsia="Calibri" w:cs="Arial"/>
                <w:lang w:val="en-US"/>
              </w:rPr>
            </w:pPr>
          </w:p>
        </w:tc>
      </w:tr>
      <w:tr w:rsidR="00657021" w:rsidRPr="001D386E" w14:paraId="35DBD4FC" w14:textId="77777777" w:rsidTr="00657021">
        <w:trPr>
          <w:jc w:val="center"/>
        </w:trPr>
        <w:tc>
          <w:tcPr>
            <w:tcW w:w="1594" w:type="dxa"/>
            <w:vMerge w:val="restart"/>
            <w:vAlign w:val="center"/>
          </w:tcPr>
          <w:p w14:paraId="53358C28" w14:textId="77777777" w:rsidR="00657021" w:rsidRPr="001D386E" w:rsidRDefault="00657021" w:rsidP="00657021">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484EB38C" w14:textId="77777777" w:rsidR="00657021" w:rsidRPr="001D386E" w:rsidRDefault="00657021" w:rsidP="00657021">
            <w:pPr>
              <w:pStyle w:val="TAC"/>
              <w:rPr>
                <w:rFonts w:eastAsia="Calibri" w:cs="Arial"/>
                <w:lang w:val="en-US" w:eastAsia="ja-JP"/>
              </w:rPr>
            </w:pPr>
            <w:r w:rsidRPr="001D386E">
              <w:rPr>
                <w:rFonts w:eastAsia="Calibri" w:cs="Arial" w:hint="eastAsia"/>
                <w:lang w:val="en-US" w:eastAsia="ja-JP"/>
              </w:rPr>
              <w:t>-</w:t>
            </w:r>
          </w:p>
        </w:tc>
        <w:tc>
          <w:tcPr>
            <w:tcW w:w="767" w:type="dxa"/>
          </w:tcPr>
          <w:p w14:paraId="0E4AD39C" w14:textId="77777777" w:rsidR="00657021" w:rsidRPr="001D386E" w:rsidRDefault="00657021" w:rsidP="00657021">
            <w:pPr>
              <w:pStyle w:val="TAC"/>
              <w:rPr>
                <w:rFonts w:cs="Arial"/>
                <w:lang w:eastAsia="zh-CN"/>
              </w:rPr>
            </w:pPr>
            <w:r w:rsidRPr="001D386E">
              <w:t>3</w:t>
            </w:r>
          </w:p>
        </w:tc>
        <w:tc>
          <w:tcPr>
            <w:tcW w:w="3516" w:type="dxa"/>
            <w:gridSpan w:val="10"/>
            <w:vAlign w:val="center"/>
          </w:tcPr>
          <w:p w14:paraId="67A4C1AA" w14:textId="77777777" w:rsidR="00657021" w:rsidRPr="001D386E" w:rsidRDefault="00657021" w:rsidP="00657021">
            <w:pPr>
              <w:pStyle w:val="TAC"/>
              <w:rPr>
                <w:rFonts w:cs="Arial"/>
                <w:lang w:eastAsia="zh-CN"/>
              </w:rPr>
            </w:pPr>
            <w:r w:rsidRPr="001D386E">
              <w:t>See CA_3C Bandwidth combination set 0 in Table 5.6A.1-1</w:t>
            </w:r>
          </w:p>
        </w:tc>
        <w:tc>
          <w:tcPr>
            <w:tcW w:w="1187" w:type="dxa"/>
            <w:vMerge w:val="restart"/>
            <w:vAlign w:val="center"/>
          </w:tcPr>
          <w:p w14:paraId="36A6873A" w14:textId="77777777" w:rsidR="00657021" w:rsidRPr="001D386E" w:rsidRDefault="00657021" w:rsidP="00657021">
            <w:pPr>
              <w:pStyle w:val="TAC"/>
              <w:rPr>
                <w:rFonts w:eastAsia="Calibri" w:cs="Arial"/>
                <w:lang w:val="en-US"/>
              </w:rPr>
            </w:pPr>
            <w:r w:rsidRPr="001D386E">
              <w:rPr>
                <w:rFonts w:eastAsia="Calibri" w:cs="Arial"/>
                <w:lang w:val="en-US"/>
              </w:rPr>
              <w:t>100</w:t>
            </w:r>
          </w:p>
        </w:tc>
        <w:tc>
          <w:tcPr>
            <w:tcW w:w="1286" w:type="dxa"/>
            <w:vMerge w:val="restart"/>
            <w:vAlign w:val="center"/>
          </w:tcPr>
          <w:p w14:paraId="2D9E8833" w14:textId="77777777" w:rsidR="00657021" w:rsidRPr="001D386E" w:rsidRDefault="00657021" w:rsidP="00657021">
            <w:pPr>
              <w:pStyle w:val="TAC"/>
              <w:rPr>
                <w:rFonts w:eastAsia="Calibri" w:cs="Arial"/>
                <w:lang w:val="en-US"/>
              </w:rPr>
            </w:pPr>
            <w:r w:rsidRPr="001D386E">
              <w:rPr>
                <w:rFonts w:eastAsia="Calibri" w:cs="Arial"/>
                <w:lang w:val="en-US"/>
              </w:rPr>
              <w:t>0</w:t>
            </w:r>
          </w:p>
        </w:tc>
      </w:tr>
      <w:tr w:rsidR="00657021" w:rsidRPr="001D386E" w14:paraId="13123E3C" w14:textId="77777777" w:rsidTr="00657021">
        <w:trPr>
          <w:jc w:val="center"/>
        </w:trPr>
        <w:tc>
          <w:tcPr>
            <w:tcW w:w="1594" w:type="dxa"/>
            <w:vMerge/>
            <w:vAlign w:val="center"/>
          </w:tcPr>
          <w:p w14:paraId="4D8693D3" w14:textId="77777777" w:rsidR="00657021" w:rsidRPr="001D386E" w:rsidRDefault="00657021" w:rsidP="00657021">
            <w:pPr>
              <w:pStyle w:val="TAC"/>
              <w:rPr>
                <w:rFonts w:eastAsia="Calibri" w:cs="Arial"/>
                <w:lang w:val="en-US"/>
              </w:rPr>
            </w:pPr>
          </w:p>
        </w:tc>
        <w:tc>
          <w:tcPr>
            <w:tcW w:w="1573" w:type="dxa"/>
            <w:vMerge/>
            <w:vAlign w:val="center"/>
          </w:tcPr>
          <w:p w14:paraId="3EE1DC0C" w14:textId="77777777" w:rsidR="00657021" w:rsidRPr="001D386E" w:rsidRDefault="00657021" w:rsidP="00657021">
            <w:pPr>
              <w:pStyle w:val="TAC"/>
              <w:rPr>
                <w:rFonts w:eastAsia="Calibri" w:cs="Arial"/>
                <w:lang w:val="en-US" w:eastAsia="ja-JP"/>
              </w:rPr>
            </w:pPr>
          </w:p>
        </w:tc>
        <w:tc>
          <w:tcPr>
            <w:tcW w:w="767" w:type="dxa"/>
          </w:tcPr>
          <w:p w14:paraId="79C37C64" w14:textId="77777777" w:rsidR="00657021" w:rsidRPr="001D386E" w:rsidRDefault="00657021" w:rsidP="00657021">
            <w:pPr>
              <w:pStyle w:val="TAC"/>
              <w:rPr>
                <w:rFonts w:cs="Arial"/>
                <w:lang w:eastAsia="zh-CN"/>
              </w:rPr>
            </w:pPr>
            <w:r w:rsidRPr="001D386E">
              <w:t>7</w:t>
            </w:r>
          </w:p>
        </w:tc>
        <w:tc>
          <w:tcPr>
            <w:tcW w:w="586" w:type="dxa"/>
            <w:gridSpan w:val="2"/>
            <w:vAlign w:val="center"/>
          </w:tcPr>
          <w:p w14:paraId="5B8805D5" w14:textId="77777777" w:rsidR="00657021" w:rsidRPr="001D386E" w:rsidRDefault="00657021" w:rsidP="00657021">
            <w:pPr>
              <w:pStyle w:val="TAC"/>
              <w:rPr>
                <w:rFonts w:eastAsia="Calibri" w:cs="Arial"/>
                <w:lang w:val="en-US"/>
              </w:rPr>
            </w:pPr>
          </w:p>
        </w:tc>
        <w:tc>
          <w:tcPr>
            <w:tcW w:w="586" w:type="dxa"/>
            <w:gridSpan w:val="2"/>
            <w:vAlign w:val="center"/>
          </w:tcPr>
          <w:p w14:paraId="0C549FD0" w14:textId="77777777" w:rsidR="00657021" w:rsidRPr="001D386E" w:rsidRDefault="00657021" w:rsidP="00657021">
            <w:pPr>
              <w:pStyle w:val="TAC"/>
              <w:rPr>
                <w:rFonts w:eastAsia="Calibri" w:cs="Arial"/>
                <w:lang w:val="en-US"/>
              </w:rPr>
            </w:pPr>
          </w:p>
        </w:tc>
        <w:tc>
          <w:tcPr>
            <w:tcW w:w="586" w:type="dxa"/>
          </w:tcPr>
          <w:p w14:paraId="2583A377" w14:textId="77777777" w:rsidR="00657021" w:rsidRPr="001D386E" w:rsidRDefault="00657021" w:rsidP="00657021">
            <w:pPr>
              <w:pStyle w:val="TAC"/>
              <w:rPr>
                <w:rFonts w:cs="Arial"/>
                <w:lang w:eastAsia="zh-CN"/>
              </w:rPr>
            </w:pPr>
          </w:p>
        </w:tc>
        <w:tc>
          <w:tcPr>
            <w:tcW w:w="586" w:type="dxa"/>
          </w:tcPr>
          <w:p w14:paraId="4622C8D9" w14:textId="77777777" w:rsidR="00657021" w:rsidRPr="001D386E" w:rsidRDefault="00657021" w:rsidP="00657021">
            <w:pPr>
              <w:pStyle w:val="TAC"/>
              <w:rPr>
                <w:rFonts w:cs="Arial"/>
                <w:lang w:eastAsia="zh-CN"/>
              </w:rPr>
            </w:pPr>
            <w:r w:rsidRPr="001D386E">
              <w:t>Yes</w:t>
            </w:r>
          </w:p>
        </w:tc>
        <w:tc>
          <w:tcPr>
            <w:tcW w:w="586" w:type="dxa"/>
            <w:gridSpan w:val="2"/>
          </w:tcPr>
          <w:p w14:paraId="3F8004A6" w14:textId="77777777" w:rsidR="00657021" w:rsidRPr="001D386E" w:rsidRDefault="00657021" w:rsidP="00657021">
            <w:pPr>
              <w:pStyle w:val="TAC"/>
              <w:rPr>
                <w:rFonts w:cs="Arial"/>
                <w:lang w:eastAsia="zh-CN"/>
              </w:rPr>
            </w:pPr>
            <w:r w:rsidRPr="001D386E">
              <w:t>Yes</w:t>
            </w:r>
          </w:p>
        </w:tc>
        <w:tc>
          <w:tcPr>
            <w:tcW w:w="586" w:type="dxa"/>
            <w:gridSpan w:val="2"/>
          </w:tcPr>
          <w:p w14:paraId="2D3F29A6" w14:textId="77777777" w:rsidR="00657021" w:rsidRPr="001D386E" w:rsidRDefault="00657021" w:rsidP="00657021">
            <w:pPr>
              <w:pStyle w:val="TAC"/>
              <w:rPr>
                <w:rFonts w:cs="Arial"/>
                <w:lang w:eastAsia="zh-CN"/>
              </w:rPr>
            </w:pPr>
            <w:r w:rsidRPr="001D386E">
              <w:t>Yes</w:t>
            </w:r>
          </w:p>
        </w:tc>
        <w:tc>
          <w:tcPr>
            <w:tcW w:w="1187" w:type="dxa"/>
            <w:vMerge/>
            <w:vAlign w:val="center"/>
          </w:tcPr>
          <w:p w14:paraId="6B2D9ADF" w14:textId="77777777" w:rsidR="00657021" w:rsidRPr="001D386E" w:rsidRDefault="00657021" w:rsidP="00657021">
            <w:pPr>
              <w:pStyle w:val="TAC"/>
              <w:rPr>
                <w:rFonts w:eastAsia="Calibri" w:cs="Arial"/>
                <w:lang w:val="en-US"/>
              </w:rPr>
            </w:pPr>
          </w:p>
        </w:tc>
        <w:tc>
          <w:tcPr>
            <w:tcW w:w="1286" w:type="dxa"/>
            <w:vMerge/>
            <w:vAlign w:val="center"/>
          </w:tcPr>
          <w:p w14:paraId="4F9B477C" w14:textId="77777777" w:rsidR="00657021" w:rsidRPr="001D386E" w:rsidRDefault="00657021" w:rsidP="00657021">
            <w:pPr>
              <w:pStyle w:val="TAC"/>
              <w:rPr>
                <w:rFonts w:eastAsia="Calibri" w:cs="Arial"/>
                <w:lang w:val="en-US"/>
              </w:rPr>
            </w:pPr>
          </w:p>
        </w:tc>
      </w:tr>
      <w:tr w:rsidR="00657021" w:rsidRPr="001D386E" w14:paraId="5E754BD1" w14:textId="77777777" w:rsidTr="00657021">
        <w:trPr>
          <w:jc w:val="center"/>
        </w:trPr>
        <w:tc>
          <w:tcPr>
            <w:tcW w:w="1594" w:type="dxa"/>
            <w:vMerge/>
            <w:vAlign w:val="center"/>
          </w:tcPr>
          <w:p w14:paraId="3DEA43A3" w14:textId="77777777" w:rsidR="00657021" w:rsidRPr="001D386E" w:rsidRDefault="00657021" w:rsidP="00657021">
            <w:pPr>
              <w:pStyle w:val="TAC"/>
              <w:rPr>
                <w:rFonts w:eastAsia="Calibri" w:cs="Arial"/>
                <w:lang w:val="en-US"/>
              </w:rPr>
            </w:pPr>
          </w:p>
        </w:tc>
        <w:tc>
          <w:tcPr>
            <w:tcW w:w="1573" w:type="dxa"/>
            <w:vMerge/>
            <w:vAlign w:val="center"/>
          </w:tcPr>
          <w:p w14:paraId="5F3194C3" w14:textId="77777777" w:rsidR="00657021" w:rsidRPr="001D386E" w:rsidRDefault="00657021" w:rsidP="00657021">
            <w:pPr>
              <w:pStyle w:val="TAC"/>
              <w:rPr>
                <w:rFonts w:eastAsia="Calibri" w:cs="Arial"/>
                <w:lang w:val="en-US" w:eastAsia="ja-JP"/>
              </w:rPr>
            </w:pPr>
          </w:p>
        </w:tc>
        <w:tc>
          <w:tcPr>
            <w:tcW w:w="767" w:type="dxa"/>
          </w:tcPr>
          <w:p w14:paraId="0C24E0CC" w14:textId="77777777" w:rsidR="00657021" w:rsidRPr="001D386E" w:rsidRDefault="00657021" w:rsidP="00657021">
            <w:pPr>
              <w:pStyle w:val="TAC"/>
              <w:rPr>
                <w:rFonts w:cs="Arial"/>
                <w:lang w:eastAsia="zh-CN"/>
              </w:rPr>
            </w:pPr>
            <w:r w:rsidRPr="001D386E">
              <w:t>28</w:t>
            </w:r>
          </w:p>
        </w:tc>
        <w:tc>
          <w:tcPr>
            <w:tcW w:w="586" w:type="dxa"/>
            <w:gridSpan w:val="2"/>
            <w:vAlign w:val="center"/>
          </w:tcPr>
          <w:p w14:paraId="7DD0B16C" w14:textId="77777777" w:rsidR="00657021" w:rsidRPr="001D386E" w:rsidRDefault="00657021" w:rsidP="00657021">
            <w:pPr>
              <w:pStyle w:val="TAC"/>
              <w:rPr>
                <w:rFonts w:eastAsia="Calibri" w:cs="Arial"/>
                <w:lang w:val="en-US"/>
              </w:rPr>
            </w:pPr>
          </w:p>
        </w:tc>
        <w:tc>
          <w:tcPr>
            <w:tcW w:w="586" w:type="dxa"/>
            <w:gridSpan w:val="2"/>
            <w:vAlign w:val="center"/>
          </w:tcPr>
          <w:p w14:paraId="4A3368BB" w14:textId="77777777" w:rsidR="00657021" w:rsidRPr="001D386E" w:rsidRDefault="00657021" w:rsidP="00657021">
            <w:pPr>
              <w:pStyle w:val="TAC"/>
              <w:rPr>
                <w:rFonts w:eastAsia="Calibri" w:cs="Arial"/>
                <w:lang w:val="en-US"/>
              </w:rPr>
            </w:pPr>
          </w:p>
        </w:tc>
        <w:tc>
          <w:tcPr>
            <w:tcW w:w="586" w:type="dxa"/>
          </w:tcPr>
          <w:p w14:paraId="3145A860" w14:textId="77777777" w:rsidR="00657021" w:rsidRPr="001D386E" w:rsidRDefault="00657021" w:rsidP="00657021">
            <w:pPr>
              <w:pStyle w:val="TAC"/>
              <w:rPr>
                <w:rFonts w:cs="Arial"/>
                <w:lang w:eastAsia="zh-CN"/>
              </w:rPr>
            </w:pPr>
            <w:r w:rsidRPr="001D386E">
              <w:t>Yes</w:t>
            </w:r>
          </w:p>
        </w:tc>
        <w:tc>
          <w:tcPr>
            <w:tcW w:w="586" w:type="dxa"/>
          </w:tcPr>
          <w:p w14:paraId="58592791" w14:textId="77777777" w:rsidR="00657021" w:rsidRPr="001D386E" w:rsidRDefault="00657021" w:rsidP="00657021">
            <w:pPr>
              <w:pStyle w:val="TAC"/>
              <w:rPr>
                <w:rFonts w:cs="Arial"/>
                <w:lang w:eastAsia="zh-CN"/>
              </w:rPr>
            </w:pPr>
            <w:r w:rsidRPr="001D386E">
              <w:t>Yes</w:t>
            </w:r>
          </w:p>
        </w:tc>
        <w:tc>
          <w:tcPr>
            <w:tcW w:w="586" w:type="dxa"/>
            <w:gridSpan w:val="2"/>
          </w:tcPr>
          <w:p w14:paraId="6F4FC475" w14:textId="77777777" w:rsidR="00657021" w:rsidRPr="001D386E" w:rsidRDefault="00657021" w:rsidP="00657021">
            <w:pPr>
              <w:pStyle w:val="TAC"/>
              <w:rPr>
                <w:rFonts w:cs="Arial"/>
                <w:lang w:eastAsia="zh-CN"/>
              </w:rPr>
            </w:pPr>
            <w:r w:rsidRPr="001D386E">
              <w:t>Yes</w:t>
            </w:r>
          </w:p>
        </w:tc>
        <w:tc>
          <w:tcPr>
            <w:tcW w:w="586" w:type="dxa"/>
            <w:gridSpan w:val="2"/>
          </w:tcPr>
          <w:p w14:paraId="6230B416" w14:textId="77777777" w:rsidR="00657021" w:rsidRPr="001D386E" w:rsidRDefault="00657021" w:rsidP="00657021">
            <w:pPr>
              <w:pStyle w:val="TAC"/>
              <w:rPr>
                <w:rFonts w:cs="Arial"/>
                <w:lang w:eastAsia="zh-CN"/>
              </w:rPr>
            </w:pPr>
            <w:r w:rsidRPr="001D386E">
              <w:t>Yes</w:t>
            </w:r>
          </w:p>
        </w:tc>
        <w:tc>
          <w:tcPr>
            <w:tcW w:w="1187" w:type="dxa"/>
            <w:vMerge/>
            <w:vAlign w:val="center"/>
          </w:tcPr>
          <w:p w14:paraId="0179AC4D" w14:textId="77777777" w:rsidR="00657021" w:rsidRPr="001D386E" w:rsidRDefault="00657021" w:rsidP="00657021">
            <w:pPr>
              <w:pStyle w:val="TAC"/>
              <w:rPr>
                <w:rFonts w:eastAsia="Calibri" w:cs="Arial"/>
                <w:lang w:val="en-US"/>
              </w:rPr>
            </w:pPr>
          </w:p>
        </w:tc>
        <w:tc>
          <w:tcPr>
            <w:tcW w:w="1286" w:type="dxa"/>
            <w:vMerge/>
            <w:vAlign w:val="center"/>
          </w:tcPr>
          <w:p w14:paraId="33D3C690" w14:textId="77777777" w:rsidR="00657021" w:rsidRPr="001D386E" w:rsidRDefault="00657021" w:rsidP="00657021">
            <w:pPr>
              <w:pStyle w:val="TAC"/>
              <w:rPr>
                <w:rFonts w:eastAsia="Calibri" w:cs="Arial"/>
                <w:lang w:val="en-US"/>
              </w:rPr>
            </w:pPr>
          </w:p>
        </w:tc>
      </w:tr>
      <w:tr w:rsidR="00657021" w:rsidRPr="001D386E" w14:paraId="641F52F7" w14:textId="77777777" w:rsidTr="00657021">
        <w:trPr>
          <w:jc w:val="center"/>
        </w:trPr>
        <w:tc>
          <w:tcPr>
            <w:tcW w:w="1594" w:type="dxa"/>
            <w:vMerge/>
            <w:vAlign w:val="center"/>
          </w:tcPr>
          <w:p w14:paraId="54EA7D89" w14:textId="77777777" w:rsidR="00657021" w:rsidRPr="001D386E" w:rsidRDefault="00657021" w:rsidP="00657021">
            <w:pPr>
              <w:pStyle w:val="TAC"/>
              <w:rPr>
                <w:rFonts w:eastAsia="Calibri" w:cs="Arial"/>
                <w:lang w:val="en-US"/>
              </w:rPr>
            </w:pPr>
          </w:p>
        </w:tc>
        <w:tc>
          <w:tcPr>
            <w:tcW w:w="1573" w:type="dxa"/>
            <w:vMerge/>
            <w:vAlign w:val="center"/>
          </w:tcPr>
          <w:p w14:paraId="42DEC271" w14:textId="77777777" w:rsidR="00657021" w:rsidRPr="001D386E" w:rsidRDefault="00657021" w:rsidP="00657021">
            <w:pPr>
              <w:pStyle w:val="TAC"/>
              <w:rPr>
                <w:rFonts w:eastAsia="Calibri" w:cs="Arial"/>
                <w:lang w:val="en-US" w:eastAsia="ja-JP"/>
              </w:rPr>
            </w:pPr>
          </w:p>
        </w:tc>
        <w:tc>
          <w:tcPr>
            <w:tcW w:w="767" w:type="dxa"/>
          </w:tcPr>
          <w:p w14:paraId="76D64270" w14:textId="77777777" w:rsidR="00657021" w:rsidRPr="001D386E" w:rsidRDefault="00657021" w:rsidP="00657021">
            <w:pPr>
              <w:pStyle w:val="TAC"/>
              <w:rPr>
                <w:rFonts w:cs="Arial"/>
                <w:lang w:eastAsia="zh-CN"/>
              </w:rPr>
            </w:pPr>
            <w:r w:rsidRPr="001D386E">
              <w:t>38</w:t>
            </w:r>
          </w:p>
        </w:tc>
        <w:tc>
          <w:tcPr>
            <w:tcW w:w="586" w:type="dxa"/>
            <w:gridSpan w:val="2"/>
            <w:vAlign w:val="center"/>
          </w:tcPr>
          <w:p w14:paraId="14BFB747" w14:textId="77777777" w:rsidR="00657021" w:rsidRPr="001D386E" w:rsidRDefault="00657021" w:rsidP="00657021">
            <w:pPr>
              <w:pStyle w:val="TAC"/>
              <w:rPr>
                <w:rFonts w:eastAsia="Calibri" w:cs="Arial"/>
                <w:lang w:val="en-US"/>
              </w:rPr>
            </w:pPr>
          </w:p>
        </w:tc>
        <w:tc>
          <w:tcPr>
            <w:tcW w:w="586" w:type="dxa"/>
            <w:gridSpan w:val="2"/>
            <w:vAlign w:val="center"/>
          </w:tcPr>
          <w:p w14:paraId="19E6EA8C" w14:textId="77777777" w:rsidR="00657021" w:rsidRPr="001D386E" w:rsidRDefault="00657021" w:rsidP="00657021">
            <w:pPr>
              <w:pStyle w:val="TAC"/>
              <w:rPr>
                <w:rFonts w:eastAsia="Calibri" w:cs="Arial"/>
                <w:lang w:val="en-US"/>
              </w:rPr>
            </w:pPr>
          </w:p>
        </w:tc>
        <w:tc>
          <w:tcPr>
            <w:tcW w:w="586" w:type="dxa"/>
          </w:tcPr>
          <w:p w14:paraId="4AC0C8D6" w14:textId="77777777" w:rsidR="00657021" w:rsidRPr="001D386E" w:rsidRDefault="00657021" w:rsidP="00657021">
            <w:pPr>
              <w:pStyle w:val="TAC"/>
              <w:rPr>
                <w:rFonts w:cs="Arial"/>
                <w:lang w:eastAsia="zh-CN"/>
              </w:rPr>
            </w:pPr>
            <w:r w:rsidRPr="001D386E">
              <w:t>Yes</w:t>
            </w:r>
          </w:p>
        </w:tc>
        <w:tc>
          <w:tcPr>
            <w:tcW w:w="586" w:type="dxa"/>
          </w:tcPr>
          <w:p w14:paraId="60E59A9F" w14:textId="77777777" w:rsidR="00657021" w:rsidRPr="001D386E" w:rsidRDefault="00657021" w:rsidP="00657021">
            <w:pPr>
              <w:pStyle w:val="TAC"/>
              <w:rPr>
                <w:rFonts w:cs="Arial"/>
                <w:lang w:eastAsia="zh-CN"/>
              </w:rPr>
            </w:pPr>
            <w:r w:rsidRPr="001D386E">
              <w:t>Yes</w:t>
            </w:r>
          </w:p>
        </w:tc>
        <w:tc>
          <w:tcPr>
            <w:tcW w:w="586" w:type="dxa"/>
            <w:gridSpan w:val="2"/>
          </w:tcPr>
          <w:p w14:paraId="6369C0A4" w14:textId="77777777" w:rsidR="00657021" w:rsidRPr="001D386E" w:rsidRDefault="00657021" w:rsidP="00657021">
            <w:pPr>
              <w:pStyle w:val="TAC"/>
              <w:rPr>
                <w:rFonts w:cs="Arial"/>
                <w:lang w:eastAsia="zh-CN"/>
              </w:rPr>
            </w:pPr>
            <w:r w:rsidRPr="001D386E">
              <w:t>Yes</w:t>
            </w:r>
          </w:p>
        </w:tc>
        <w:tc>
          <w:tcPr>
            <w:tcW w:w="586" w:type="dxa"/>
            <w:gridSpan w:val="2"/>
          </w:tcPr>
          <w:p w14:paraId="6B104F95" w14:textId="77777777" w:rsidR="00657021" w:rsidRPr="001D386E" w:rsidRDefault="00657021" w:rsidP="00657021">
            <w:pPr>
              <w:pStyle w:val="TAC"/>
              <w:rPr>
                <w:rFonts w:cs="Arial"/>
                <w:lang w:eastAsia="zh-CN"/>
              </w:rPr>
            </w:pPr>
            <w:r w:rsidRPr="001D386E">
              <w:t>Yes</w:t>
            </w:r>
          </w:p>
        </w:tc>
        <w:tc>
          <w:tcPr>
            <w:tcW w:w="1187" w:type="dxa"/>
            <w:vMerge/>
            <w:vAlign w:val="center"/>
          </w:tcPr>
          <w:p w14:paraId="6BC9F891" w14:textId="77777777" w:rsidR="00657021" w:rsidRPr="001D386E" w:rsidRDefault="00657021" w:rsidP="00657021">
            <w:pPr>
              <w:pStyle w:val="TAC"/>
              <w:rPr>
                <w:rFonts w:eastAsia="Calibri" w:cs="Arial"/>
                <w:lang w:val="en-US"/>
              </w:rPr>
            </w:pPr>
          </w:p>
        </w:tc>
        <w:tc>
          <w:tcPr>
            <w:tcW w:w="1286" w:type="dxa"/>
            <w:vMerge/>
            <w:vAlign w:val="center"/>
          </w:tcPr>
          <w:p w14:paraId="3E51D32E" w14:textId="77777777" w:rsidR="00657021" w:rsidRPr="001D386E" w:rsidRDefault="00657021" w:rsidP="00657021">
            <w:pPr>
              <w:pStyle w:val="TAC"/>
              <w:rPr>
                <w:rFonts w:eastAsia="Calibri" w:cs="Arial"/>
                <w:lang w:val="en-US"/>
              </w:rPr>
            </w:pPr>
          </w:p>
        </w:tc>
      </w:tr>
      <w:tr w:rsidR="00657021" w:rsidRPr="001D386E" w14:paraId="6D9F515C" w14:textId="77777777" w:rsidTr="00657021">
        <w:trPr>
          <w:jc w:val="center"/>
        </w:trPr>
        <w:tc>
          <w:tcPr>
            <w:tcW w:w="1594" w:type="dxa"/>
            <w:vMerge w:val="restart"/>
            <w:vAlign w:val="center"/>
          </w:tcPr>
          <w:p w14:paraId="20BEC3F8"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5170CCB2"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tcPr>
          <w:p w14:paraId="6F69AD11" w14:textId="77777777" w:rsidR="00657021" w:rsidRPr="001D386E" w:rsidRDefault="00657021" w:rsidP="00657021">
            <w:pPr>
              <w:pStyle w:val="TAC"/>
              <w:rPr>
                <w:rFonts w:cs="Arial"/>
                <w:lang w:eastAsia="ja-JP"/>
              </w:rPr>
            </w:pPr>
            <w:r w:rsidRPr="001D386E">
              <w:rPr>
                <w:rFonts w:cs="Arial"/>
                <w:szCs w:val="18"/>
              </w:rPr>
              <w:t>3</w:t>
            </w:r>
          </w:p>
        </w:tc>
        <w:tc>
          <w:tcPr>
            <w:tcW w:w="586" w:type="dxa"/>
            <w:gridSpan w:val="2"/>
          </w:tcPr>
          <w:p w14:paraId="44214E4D" w14:textId="77777777" w:rsidR="00657021" w:rsidRPr="001D386E" w:rsidRDefault="00657021" w:rsidP="00657021">
            <w:pPr>
              <w:pStyle w:val="TAC"/>
              <w:rPr>
                <w:rFonts w:cs="Arial"/>
                <w:lang w:eastAsia="ja-JP"/>
              </w:rPr>
            </w:pPr>
          </w:p>
        </w:tc>
        <w:tc>
          <w:tcPr>
            <w:tcW w:w="586" w:type="dxa"/>
            <w:gridSpan w:val="2"/>
          </w:tcPr>
          <w:p w14:paraId="4CC5B3D1" w14:textId="77777777" w:rsidR="00657021" w:rsidRPr="001D386E" w:rsidRDefault="00657021" w:rsidP="00657021">
            <w:pPr>
              <w:pStyle w:val="TAC"/>
              <w:rPr>
                <w:rFonts w:cs="Arial"/>
                <w:lang w:eastAsia="ja-JP"/>
              </w:rPr>
            </w:pPr>
          </w:p>
        </w:tc>
        <w:tc>
          <w:tcPr>
            <w:tcW w:w="586" w:type="dxa"/>
          </w:tcPr>
          <w:p w14:paraId="57903C94" w14:textId="77777777" w:rsidR="00657021" w:rsidRPr="001D386E" w:rsidRDefault="00657021" w:rsidP="00657021">
            <w:pPr>
              <w:pStyle w:val="TAC"/>
              <w:rPr>
                <w:rFonts w:cs="Arial"/>
                <w:lang w:eastAsia="ja-JP"/>
              </w:rPr>
            </w:pPr>
            <w:r w:rsidRPr="001D386E">
              <w:rPr>
                <w:rFonts w:cs="Arial"/>
                <w:szCs w:val="18"/>
              </w:rPr>
              <w:t>Yes</w:t>
            </w:r>
          </w:p>
        </w:tc>
        <w:tc>
          <w:tcPr>
            <w:tcW w:w="586" w:type="dxa"/>
          </w:tcPr>
          <w:p w14:paraId="5370E9EF"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2DCB4C71"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6B4063FD"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restart"/>
            <w:vAlign w:val="center"/>
          </w:tcPr>
          <w:p w14:paraId="2048D20E" w14:textId="77777777" w:rsidR="00657021" w:rsidRPr="001D386E" w:rsidRDefault="00657021" w:rsidP="00657021">
            <w:pPr>
              <w:pStyle w:val="TAC"/>
              <w:rPr>
                <w:rFonts w:cs="Arial"/>
                <w:lang w:eastAsia="ja-JP"/>
              </w:rPr>
            </w:pPr>
            <w:r w:rsidRPr="001D386E">
              <w:rPr>
                <w:rFonts w:cs="Arial"/>
                <w:lang w:eastAsia="ja-JP"/>
              </w:rPr>
              <w:t>80</w:t>
            </w:r>
          </w:p>
        </w:tc>
        <w:tc>
          <w:tcPr>
            <w:tcW w:w="1286" w:type="dxa"/>
            <w:vMerge w:val="restart"/>
            <w:vAlign w:val="center"/>
          </w:tcPr>
          <w:p w14:paraId="24AF215A"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38CCCB0" w14:textId="77777777" w:rsidTr="00657021">
        <w:trPr>
          <w:jc w:val="center"/>
        </w:trPr>
        <w:tc>
          <w:tcPr>
            <w:tcW w:w="1594" w:type="dxa"/>
            <w:vMerge/>
            <w:vAlign w:val="center"/>
          </w:tcPr>
          <w:p w14:paraId="14012432" w14:textId="77777777" w:rsidR="00657021" w:rsidRPr="001D386E" w:rsidRDefault="00657021" w:rsidP="00657021">
            <w:pPr>
              <w:pStyle w:val="TAC"/>
              <w:rPr>
                <w:rFonts w:cs="Arial"/>
                <w:lang w:eastAsia="ja-JP"/>
              </w:rPr>
            </w:pPr>
          </w:p>
        </w:tc>
        <w:tc>
          <w:tcPr>
            <w:tcW w:w="1573" w:type="dxa"/>
            <w:vMerge/>
            <w:vAlign w:val="center"/>
          </w:tcPr>
          <w:p w14:paraId="0AD649B1" w14:textId="77777777" w:rsidR="00657021" w:rsidRPr="001D386E" w:rsidRDefault="00657021" w:rsidP="00657021">
            <w:pPr>
              <w:pStyle w:val="TAC"/>
              <w:rPr>
                <w:rFonts w:cs="Arial"/>
                <w:lang w:eastAsia="ja-JP"/>
              </w:rPr>
            </w:pPr>
          </w:p>
        </w:tc>
        <w:tc>
          <w:tcPr>
            <w:tcW w:w="767" w:type="dxa"/>
          </w:tcPr>
          <w:p w14:paraId="59D5AF44" w14:textId="77777777" w:rsidR="00657021" w:rsidRPr="001D386E" w:rsidRDefault="00657021" w:rsidP="00657021">
            <w:pPr>
              <w:pStyle w:val="TAC"/>
              <w:rPr>
                <w:rFonts w:cs="Arial"/>
                <w:lang w:eastAsia="ja-JP"/>
              </w:rPr>
            </w:pPr>
            <w:r w:rsidRPr="001D386E">
              <w:rPr>
                <w:rFonts w:cs="Arial"/>
                <w:szCs w:val="18"/>
              </w:rPr>
              <w:t>7</w:t>
            </w:r>
          </w:p>
        </w:tc>
        <w:tc>
          <w:tcPr>
            <w:tcW w:w="586" w:type="dxa"/>
            <w:gridSpan w:val="2"/>
          </w:tcPr>
          <w:p w14:paraId="75B1A4BB" w14:textId="77777777" w:rsidR="00657021" w:rsidRPr="001D386E" w:rsidRDefault="00657021" w:rsidP="00657021">
            <w:pPr>
              <w:pStyle w:val="TAC"/>
              <w:rPr>
                <w:rFonts w:cs="Arial"/>
                <w:lang w:eastAsia="ja-JP"/>
              </w:rPr>
            </w:pPr>
          </w:p>
        </w:tc>
        <w:tc>
          <w:tcPr>
            <w:tcW w:w="586" w:type="dxa"/>
            <w:gridSpan w:val="2"/>
          </w:tcPr>
          <w:p w14:paraId="3B09A2C1" w14:textId="77777777" w:rsidR="00657021" w:rsidRPr="001D386E" w:rsidRDefault="00657021" w:rsidP="00657021">
            <w:pPr>
              <w:pStyle w:val="TAC"/>
              <w:rPr>
                <w:rFonts w:cs="Arial"/>
                <w:lang w:eastAsia="ja-JP"/>
              </w:rPr>
            </w:pPr>
          </w:p>
        </w:tc>
        <w:tc>
          <w:tcPr>
            <w:tcW w:w="586" w:type="dxa"/>
          </w:tcPr>
          <w:p w14:paraId="7BB593A9" w14:textId="77777777" w:rsidR="00657021" w:rsidRPr="001D386E" w:rsidRDefault="00657021" w:rsidP="00657021">
            <w:pPr>
              <w:pStyle w:val="TAC"/>
              <w:rPr>
                <w:rFonts w:cs="Arial"/>
                <w:lang w:eastAsia="ja-JP"/>
              </w:rPr>
            </w:pPr>
          </w:p>
        </w:tc>
        <w:tc>
          <w:tcPr>
            <w:tcW w:w="586" w:type="dxa"/>
          </w:tcPr>
          <w:p w14:paraId="7FEEBA8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04767189"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4EEE59EE"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ign w:val="center"/>
          </w:tcPr>
          <w:p w14:paraId="28FCCC0A" w14:textId="77777777" w:rsidR="00657021" w:rsidRPr="001D386E" w:rsidRDefault="00657021" w:rsidP="00657021">
            <w:pPr>
              <w:pStyle w:val="TAC"/>
              <w:rPr>
                <w:rFonts w:cs="Arial"/>
                <w:lang w:eastAsia="ja-JP"/>
              </w:rPr>
            </w:pPr>
          </w:p>
        </w:tc>
        <w:tc>
          <w:tcPr>
            <w:tcW w:w="1286" w:type="dxa"/>
            <w:vMerge/>
            <w:vAlign w:val="center"/>
          </w:tcPr>
          <w:p w14:paraId="052C678A" w14:textId="77777777" w:rsidR="00657021" w:rsidRPr="001D386E" w:rsidRDefault="00657021" w:rsidP="00657021">
            <w:pPr>
              <w:pStyle w:val="TAC"/>
              <w:rPr>
                <w:rFonts w:cs="Arial"/>
                <w:lang w:eastAsia="ja-JP"/>
              </w:rPr>
            </w:pPr>
          </w:p>
        </w:tc>
      </w:tr>
      <w:tr w:rsidR="00657021" w:rsidRPr="001D386E" w14:paraId="21799657" w14:textId="77777777" w:rsidTr="00657021">
        <w:trPr>
          <w:jc w:val="center"/>
        </w:trPr>
        <w:tc>
          <w:tcPr>
            <w:tcW w:w="1594" w:type="dxa"/>
            <w:vMerge/>
            <w:vAlign w:val="center"/>
          </w:tcPr>
          <w:p w14:paraId="1B952E38" w14:textId="77777777" w:rsidR="00657021" w:rsidRPr="001D386E" w:rsidRDefault="00657021" w:rsidP="00657021">
            <w:pPr>
              <w:pStyle w:val="TAC"/>
              <w:rPr>
                <w:rFonts w:cs="Arial"/>
                <w:lang w:eastAsia="ja-JP"/>
              </w:rPr>
            </w:pPr>
          </w:p>
        </w:tc>
        <w:tc>
          <w:tcPr>
            <w:tcW w:w="1573" w:type="dxa"/>
            <w:vMerge/>
            <w:vAlign w:val="center"/>
          </w:tcPr>
          <w:p w14:paraId="451AC940" w14:textId="77777777" w:rsidR="00657021" w:rsidRPr="001D386E" w:rsidRDefault="00657021" w:rsidP="00657021">
            <w:pPr>
              <w:pStyle w:val="TAC"/>
              <w:rPr>
                <w:rFonts w:cs="Arial"/>
                <w:lang w:eastAsia="ja-JP"/>
              </w:rPr>
            </w:pPr>
          </w:p>
        </w:tc>
        <w:tc>
          <w:tcPr>
            <w:tcW w:w="767" w:type="dxa"/>
          </w:tcPr>
          <w:p w14:paraId="2FA76ADA" w14:textId="77777777" w:rsidR="00657021" w:rsidRPr="001D386E" w:rsidRDefault="00657021" w:rsidP="00657021">
            <w:pPr>
              <w:pStyle w:val="TAC"/>
              <w:rPr>
                <w:rFonts w:cs="Arial"/>
                <w:lang w:eastAsia="ja-JP"/>
              </w:rPr>
            </w:pPr>
            <w:r w:rsidRPr="001D386E">
              <w:rPr>
                <w:rFonts w:cs="Arial"/>
                <w:szCs w:val="18"/>
              </w:rPr>
              <w:t>28</w:t>
            </w:r>
          </w:p>
        </w:tc>
        <w:tc>
          <w:tcPr>
            <w:tcW w:w="586" w:type="dxa"/>
            <w:gridSpan w:val="2"/>
          </w:tcPr>
          <w:p w14:paraId="44BAF56D" w14:textId="77777777" w:rsidR="00657021" w:rsidRPr="001D386E" w:rsidRDefault="00657021" w:rsidP="00657021">
            <w:pPr>
              <w:pStyle w:val="TAC"/>
              <w:rPr>
                <w:rFonts w:cs="Arial"/>
                <w:lang w:eastAsia="ja-JP"/>
              </w:rPr>
            </w:pPr>
          </w:p>
        </w:tc>
        <w:tc>
          <w:tcPr>
            <w:tcW w:w="586" w:type="dxa"/>
            <w:gridSpan w:val="2"/>
          </w:tcPr>
          <w:p w14:paraId="53663455" w14:textId="77777777" w:rsidR="00657021" w:rsidRPr="001D386E" w:rsidRDefault="00657021" w:rsidP="00657021">
            <w:pPr>
              <w:pStyle w:val="TAC"/>
              <w:rPr>
                <w:rFonts w:cs="Arial"/>
                <w:lang w:eastAsia="ja-JP"/>
              </w:rPr>
            </w:pPr>
          </w:p>
        </w:tc>
        <w:tc>
          <w:tcPr>
            <w:tcW w:w="586" w:type="dxa"/>
          </w:tcPr>
          <w:p w14:paraId="12F283A3" w14:textId="77777777" w:rsidR="00657021" w:rsidRPr="001D386E" w:rsidRDefault="00657021" w:rsidP="00657021">
            <w:pPr>
              <w:pStyle w:val="TAC"/>
              <w:rPr>
                <w:rFonts w:cs="Arial"/>
                <w:lang w:eastAsia="ja-JP"/>
              </w:rPr>
            </w:pPr>
            <w:r w:rsidRPr="001D386E">
              <w:rPr>
                <w:rFonts w:cs="Arial"/>
                <w:szCs w:val="18"/>
              </w:rPr>
              <w:t>Yes</w:t>
            </w:r>
          </w:p>
        </w:tc>
        <w:tc>
          <w:tcPr>
            <w:tcW w:w="586" w:type="dxa"/>
          </w:tcPr>
          <w:p w14:paraId="7CB0C71F"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24D3F85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72EAA952"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ign w:val="center"/>
          </w:tcPr>
          <w:p w14:paraId="2F6EA3D4" w14:textId="77777777" w:rsidR="00657021" w:rsidRPr="001D386E" w:rsidRDefault="00657021" w:rsidP="00657021">
            <w:pPr>
              <w:pStyle w:val="TAC"/>
              <w:rPr>
                <w:rFonts w:cs="Arial"/>
                <w:lang w:eastAsia="ja-JP"/>
              </w:rPr>
            </w:pPr>
          </w:p>
        </w:tc>
        <w:tc>
          <w:tcPr>
            <w:tcW w:w="1286" w:type="dxa"/>
            <w:vMerge/>
            <w:vAlign w:val="center"/>
          </w:tcPr>
          <w:p w14:paraId="428FCB5D" w14:textId="77777777" w:rsidR="00657021" w:rsidRPr="001D386E" w:rsidRDefault="00657021" w:rsidP="00657021">
            <w:pPr>
              <w:pStyle w:val="TAC"/>
              <w:rPr>
                <w:rFonts w:cs="Arial"/>
                <w:lang w:eastAsia="ja-JP"/>
              </w:rPr>
            </w:pPr>
          </w:p>
        </w:tc>
      </w:tr>
      <w:tr w:rsidR="00657021" w:rsidRPr="001D386E" w14:paraId="40CE4EFB" w14:textId="77777777" w:rsidTr="00657021">
        <w:trPr>
          <w:jc w:val="center"/>
        </w:trPr>
        <w:tc>
          <w:tcPr>
            <w:tcW w:w="1594" w:type="dxa"/>
            <w:vMerge/>
            <w:vAlign w:val="center"/>
          </w:tcPr>
          <w:p w14:paraId="50893C21" w14:textId="77777777" w:rsidR="00657021" w:rsidRPr="001D386E" w:rsidRDefault="00657021" w:rsidP="00657021">
            <w:pPr>
              <w:pStyle w:val="TAC"/>
              <w:rPr>
                <w:rFonts w:cs="Arial"/>
                <w:lang w:eastAsia="ja-JP"/>
              </w:rPr>
            </w:pPr>
          </w:p>
        </w:tc>
        <w:tc>
          <w:tcPr>
            <w:tcW w:w="1573" w:type="dxa"/>
            <w:vMerge/>
            <w:vAlign w:val="center"/>
          </w:tcPr>
          <w:p w14:paraId="3BD4A47E" w14:textId="77777777" w:rsidR="00657021" w:rsidRPr="001D386E" w:rsidRDefault="00657021" w:rsidP="00657021">
            <w:pPr>
              <w:pStyle w:val="TAC"/>
              <w:rPr>
                <w:rFonts w:cs="Arial"/>
                <w:lang w:eastAsia="ja-JP"/>
              </w:rPr>
            </w:pPr>
          </w:p>
        </w:tc>
        <w:tc>
          <w:tcPr>
            <w:tcW w:w="767" w:type="dxa"/>
          </w:tcPr>
          <w:p w14:paraId="67B73BD4" w14:textId="77777777" w:rsidR="00657021" w:rsidRPr="001D386E" w:rsidRDefault="00657021" w:rsidP="00657021">
            <w:pPr>
              <w:pStyle w:val="TAC"/>
              <w:rPr>
                <w:rFonts w:cs="Arial"/>
                <w:lang w:eastAsia="ja-JP"/>
              </w:rPr>
            </w:pPr>
            <w:r w:rsidRPr="001D386E">
              <w:rPr>
                <w:rFonts w:cs="Arial"/>
                <w:szCs w:val="18"/>
              </w:rPr>
              <w:t>40</w:t>
            </w:r>
          </w:p>
        </w:tc>
        <w:tc>
          <w:tcPr>
            <w:tcW w:w="586" w:type="dxa"/>
            <w:gridSpan w:val="2"/>
          </w:tcPr>
          <w:p w14:paraId="7B7F2DD9" w14:textId="77777777" w:rsidR="00657021" w:rsidRPr="001D386E" w:rsidRDefault="00657021" w:rsidP="00657021">
            <w:pPr>
              <w:pStyle w:val="TAC"/>
              <w:rPr>
                <w:rFonts w:cs="Arial"/>
                <w:lang w:eastAsia="ja-JP"/>
              </w:rPr>
            </w:pPr>
          </w:p>
        </w:tc>
        <w:tc>
          <w:tcPr>
            <w:tcW w:w="586" w:type="dxa"/>
            <w:gridSpan w:val="2"/>
          </w:tcPr>
          <w:p w14:paraId="590EC502" w14:textId="77777777" w:rsidR="00657021" w:rsidRPr="001D386E" w:rsidRDefault="00657021" w:rsidP="00657021">
            <w:pPr>
              <w:pStyle w:val="TAC"/>
              <w:rPr>
                <w:rFonts w:cs="Arial"/>
                <w:lang w:eastAsia="ja-JP"/>
              </w:rPr>
            </w:pPr>
          </w:p>
        </w:tc>
        <w:tc>
          <w:tcPr>
            <w:tcW w:w="586" w:type="dxa"/>
          </w:tcPr>
          <w:p w14:paraId="26A8BC37" w14:textId="77777777" w:rsidR="00657021" w:rsidRPr="001D386E" w:rsidRDefault="00657021" w:rsidP="00657021">
            <w:pPr>
              <w:pStyle w:val="TAC"/>
              <w:rPr>
                <w:rFonts w:cs="Arial"/>
                <w:lang w:eastAsia="ja-JP"/>
              </w:rPr>
            </w:pPr>
            <w:r w:rsidRPr="001D386E">
              <w:rPr>
                <w:rFonts w:cs="Arial"/>
                <w:szCs w:val="18"/>
              </w:rPr>
              <w:t>Yes</w:t>
            </w:r>
          </w:p>
        </w:tc>
        <w:tc>
          <w:tcPr>
            <w:tcW w:w="586" w:type="dxa"/>
          </w:tcPr>
          <w:p w14:paraId="32493F5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3F0F5FF1"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4BE08601"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ign w:val="center"/>
          </w:tcPr>
          <w:p w14:paraId="7F81ABF3" w14:textId="77777777" w:rsidR="00657021" w:rsidRPr="001D386E" w:rsidRDefault="00657021" w:rsidP="00657021">
            <w:pPr>
              <w:pStyle w:val="TAC"/>
              <w:rPr>
                <w:rFonts w:cs="Arial"/>
                <w:lang w:eastAsia="ja-JP"/>
              </w:rPr>
            </w:pPr>
          </w:p>
        </w:tc>
        <w:tc>
          <w:tcPr>
            <w:tcW w:w="1286" w:type="dxa"/>
            <w:vMerge/>
            <w:vAlign w:val="center"/>
          </w:tcPr>
          <w:p w14:paraId="2CAE9672" w14:textId="77777777" w:rsidR="00657021" w:rsidRPr="001D386E" w:rsidRDefault="00657021" w:rsidP="00657021">
            <w:pPr>
              <w:pStyle w:val="TAC"/>
              <w:rPr>
                <w:rFonts w:cs="Arial"/>
                <w:lang w:eastAsia="ja-JP"/>
              </w:rPr>
            </w:pPr>
          </w:p>
        </w:tc>
      </w:tr>
      <w:tr w:rsidR="00657021" w:rsidRPr="001D386E" w14:paraId="236F2ACC" w14:textId="77777777" w:rsidTr="00657021">
        <w:trPr>
          <w:jc w:val="center"/>
        </w:trPr>
        <w:tc>
          <w:tcPr>
            <w:tcW w:w="1594" w:type="dxa"/>
            <w:vMerge w:val="restart"/>
            <w:vAlign w:val="center"/>
          </w:tcPr>
          <w:p w14:paraId="45B8DC88" w14:textId="77777777" w:rsidR="00657021" w:rsidRPr="001D386E" w:rsidRDefault="00657021" w:rsidP="00657021">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5FF13614"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tcPr>
          <w:p w14:paraId="43B493F4" w14:textId="77777777" w:rsidR="00657021" w:rsidRPr="001D386E" w:rsidRDefault="00657021" w:rsidP="00657021">
            <w:pPr>
              <w:pStyle w:val="TAC"/>
              <w:rPr>
                <w:rFonts w:cs="Arial"/>
                <w:lang w:eastAsia="ja-JP"/>
              </w:rPr>
            </w:pPr>
            <w:r w:rsidRPr="001D386E">
              <w:rPr>
                <w:rFonts w:cs="Arial"/>
                <w:szCs w:val="18"/>
              </w:rPr>
              <w:t>3</w:t>
            </w:r>
          </w:p>
        </w:tc>
        <w:tc>
          <w:tcPr>
            <w:tcW w:w="586" w:type="dxa"/>
            <w:gridSpan w:val="2"/>
          </w:tcPr>
          <w:p w14:paraId="019CC6B2" w14:textId="77777777" w:rsidR="00657021" w:rsidRPr="001D386E" w:rsidRDefault="00657021" w:rsidP="00657021">
            <w:pPr>
              <w:pStyle w:val="TAC"/>
              <w:rPr>
                <w:rFonts w:cs="Arial"/>
                <w:lang w:eastAsia="ja-JP"/>
              </w:rPr>
            </w:pPr>
          </w:p>
        </w:tc>
        <w:tc>
          <w:tcPr>
            <w:tcW w:w="586" w:type="dxa"/>
            <w:gridSpan w:val="2"/>
          </w:tcPr>
          <w:p w14:paraId="767F3FFA" w14:textId="77777777" w:rsidR="00657021" w:rsidRPr="001D386E" w:rsidRDefault="00657021" w:rsidP="00657021">
            <w:pPr>
              <w:pStyle w:val="TAC"/>
              <w:rPr>
                <w:rFonts w:cs="Arial"/>
                <w:lang w:eastAsia="ja-JP"/>
              </w:rPr>
            </w:pPr>
          </w:p>
        </w:tc>
        <w:tc>
          <w:tcPr>
            <w:tcW w:w="586" w:type="dxa"/>
          </w:tcPr>
          <w:p w14:paraId="0AC64533" w14:textId="77777777" w:rsidR="00657021" w:rsidRPr="001D386E" w:rsidRDefault="00657021" w:rsidP="00657021">
            <w:pPr>
              <w:pStyle w:val="TAC"/>
              <w:rPr>
                <w:rFonts w:cs="Arial"/>
                <w:lang w:eastAsia="ja-JP"/>
              </w:rPr>
            </w:pPr>
            <w:r w:rsidRPr="001D386E">
              <w:rPr>
                <w:rFonts w:cs="Arial"/>
                <w:szCs w:val="18"/>
              </w:rPr>
              <w:t>Yes</w:t>
            </w:r>
          </w:p>
        </w:tc>
        <w:tc>
          <w:tcPr>
            <w:tcW w:w="586" w:type="dxa"/>
          </w:tcPr>
          <w:p w14:paraId="7359596A"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45C837EF"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2D16B28D"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restart"/>
            <w:vAlign w:val="center"/>
          </w:tcPr>
          <w:p w14:paraId="5ACCA62F" w14:textId="77777777" w:rsidR="00657021" w:rsidRPr="001D386E" w:rsidRDefault="00657021" w:rsidP="00657021">
            <w:pPr>
              <w:pStyle w:val="TAC"/>
              <w:rPr>
                <w:rFonts w:cs="Arial"/>
                <w:lang w:eastAsia="ja-JP"/>
              </w:rPr>
            </w:pPr>
            <w:r w:rsidRPr="001D386E">
              <w:rPr>
                <w:rFonts w:cs="Arial"/>
                <w:lang w:eastAsia="ja-JP"/>
              </w:rPr>
              <w:t>100</w:t>
            </w:r>
          </w:p>
        </w:tc>
        <w:tc>
          <w:tcPr>
            <w:tcW w:w="1286" w:type="dxa"/>
            <w:vMerge w:val="restart"/>
            <w:vAlign w:val="center"/>
          </w:tcPr>
          <w:p w14:paraId="7810468B"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29BBD769" w14:textId="77777777" w:rsidTr="00657021">
        <w:trPr>
          <w:jc w:val="center"/>
        </w:trPr>
        <w:tc>
          <w:tcPr>
            <w:tcW w:w="1594" w:type="dxa"/>
            <w:vMerge/>
            <w:vAlign w:val="center"/>
          </w:tcPr>
          <w:p w14:paraId="7AC9A7F3" w14:textId="77777777" w:rsidR="00657021" w:rsidRPr="001D386E" w:rsidRDefault="00657021" w:rsidP="00657021">
            <w:pPr>
              <w:pStyle w:val="TAC"/>
              <w:rPr>
                <w:rFonts w:cs="Arial"/>
                <w:lang w:eastAsia="ja-JP"/>
              </w:rPr>
            </w:pPr>
          </w:p>
        </w:tc>
        <w:tc>
          <w:tcPr>
            <w:tcW w:w="1573" w:type="dxa"/>
            <w:vMerge/>
            <w:vAlign w:val="center"/>
          </w:tcPr>
          <w:p w14:paraId="253D1F4C" w14:textId="77777777" w:rsidR="00657021" w:rsidRPr="001D386E" w:rsidRDefault="00657021" w:rsidP="00657021">
            <w:pPr>
              <w:pStyle w:val="TAC"/>
              <w:rPr>
                <w:rFonts w:cs="Arial"/>
                <w:lang w:eastAsia="ja-JP"/>
              </w:rPr>
            </w:pPr>
          </w:p>
        </w:tc>
        <w:tc>
          <w:tcPr>
            <w:tcW w:w="767" w:type="dxa"/>
          </w:tcPr>
          <w:p w14:paraId="34E67091" w14:textId="77777777" w:rsidR="00657021" w:rsidRPr="001D386E" w:rsidRDefault="00657021" w:rsidP="00657021">
            <w:pPr>
              <w:pStyle w:val="TAC"/>
              <w:rPr>
                <w:rFonts w:cs="Arial"/>
                <w:lang w:eastAsia="ja-JP"/>
              </w:rPr>
            </w:pPr>
            <w:r w:rsidRPr="001D386E">
              <w:rPr>
                <w:rFonts w:cs="Arial"/>
                <w:szCs w:val="18"/>
              </w:rPr>
              <w:t>7</w:t>
            </w:r>
          </w:p>
        </w:tc>
        <w:tc>
          <w:tcPr>
            <w:tcW w:w="586" w:type="dxa"/>
            <w:gridSpan w:val="2"/>
          </w:tcPr>
          <w:p w14:paraId="077928DF" w14:textId="77777777" w:rsidR="00657021" w:rsidRPr="001D386E" w:rsidRDefault="00657021" w:rsidP="00657021">
            <w:pPr>
              <w:pStyle w:val="TAC"/>
              <w:rPr>
                <w:rFonts w:cs="Arial"/>
                <w:lang w:eastAsia="ja-JP"/>
              </w:rPr>
            </w:pPr>
          </w:p>
        </w:tc>
        <w:tc>
          <w:tcPr>
            <w:tcW w:w="586" w:type="dxa"/>
            <w:gridSpan w:val="2"/>
          </w:tcPr>
          <w:p w14:paraId="4E219D58" w14:textId="77777777" w:rsidR="00657021" w:rsidRPr="001D386E" w:rsidRDefault="00657021" w:rsidP="00657021">
            <w:pPr>
              <w:pStyle w:val="TAC"/>
              <w:rPr>
                <w:rFonts w:cs="Arial"/>
                <w:lang w:eastAsia="ja-JP"/>
              </w:rPr>
            </w:pPr>
          </w:p>
        </w:tc>
        <w:tc>
          <w:tcPr>
            <w:tcW w:w="586" w:type="dxa"/>
          </w:tcPr>
          <w:p w14:paraId="7A9E2ADB" w14:textId="77777777" w:rsidR="00657021" w:rsidRPr="001D386E" w:rsidRDefault="00657021" w:rsidP="00657021">
            <w:pPr>
              <w:pStyle w:val="TAC"/>
              <w:rPr>
                <w:rFonts w:cs="Arial"/>
                <w:lang w:eastAsia="ja-JP"/>
              </w:rPr>
            </w:pPr>
          </w:p>
        </w:tc>
        <w:tc>
          <w:tcPr>
            <w:tcW w:w="586" w:type="dxa"/>
          </w:tcPr>
          <w:p w14:paraId="20DF175C"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298FEB61"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1145C29B"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ign w:val="center"/>
          </w:tcPr>
          <w:p w14:paraId="3C476A08" w14:textId="77777777" w:rsidR="00657021" w:rsidRPr="001D386E" w:rsidRDefault="00657021" w:rsidP="00657021">
            <w:pPr>
              <w:pStyle w:val="TAC"/>
              <w:rPr>
                <w:rFonts w:cs="Arial"/>
                <w:lang w:eastAsia="ja-JP"/>
              </w:rPr>
            </w:pPr>
          </w:p>
        </w:tc>
        <w:tc>
          <w:tcPr>
            <w:tcW w:w="1286" w:type="dxa"/>
            <w:vMerge/>
            <w:vAlign w:val="center"/>
          </w:tcPr>
          <w:p w14:paraId="1ABB97D0" w14:textId="77777777" w:rsidR="00657021" w:rsidRPr="001D386E" w:rsidRDefault="00657021" w:rsidP="00657021">
            <w:pPr>
              <w:pStyle w:val="TAC"/>
              <w:rPr>
                <w:rFonts w:cs="Arial"/>
                <w:lang w:eastAsia="ja-JP"/>
              </w:rPr>
            </w:pPr>
          </w:p>
        </w:tc>
      </w:tr>
      <w:tr w:rsidR="00657021" w:rsidRPr="001D386E" w14:paraId="793A852F" w14:textId="77777777" w:rsidTr="00657021">
        <w:trPr>
          <w:jc w:val="center"/>
        </w:trPr>
        <w:tc>
          <w:tcPr>
            <w:tcW w:w="1594" w:type="dxa"/>
            <w:vMerge/>
            <w:vAlign w:val="center"/>
          </w:tcPr>
          <w:p w14:paraId="2643B09C" w14:textId="77777777" w:rsidR="00657021" w:rsidRPr="001D386E" w:rsidRDefault="00657021" w:rsidP="00657021">
            <w:pPr>
              <w:pStyle w:val="TAC"/>
              <w:rPr>
                <w:rFonts w:cs="Arial"/>
                <w:lang w:eastAsia="ja-JP"/>
              </w:rPr>
            </w:pPr>
          </w:p>
        </w:tc>
        <w:tc>
          <w:tcPr>
            <w:tcW w:w="1573" w:type="dxa"/>
            <w:vMerge/>
            <w:vAlign w:val="center"/>
          </w:tcPr>
          <w:p w14:paraId="0DDB25DE" w14:textId="77777777" w:rsidR="00657021" w:rsidRPr="001D386E" w:rsidRDefault="00657021" w:rsidP="00657021">
            <w:pPr>
              <w:pStyle w:val="TAC"/>
              <w:rPr>
                <w:rFonts w:cs="Arial"/>
                <w:lang w:eastAsia="ja-JP"/>
              </w:rPr>
            </w:pPr>
          </w:p>
        </w:tc>
        <w:tc>
          <w:tcPr>
            <w:tcW w:w="767" w:type="dxa"/>
          </w:tcPr>
          <w:p w14:paraId="2B487D48" w14:textId="77777777" w:rsidR="00657021" w:rsidRPr="001D386E" w:rsidRDefault="00657021" w:rsidP="00657021">
            <w:pPr>
              <w:pStyle w:val="TAC"/>
              <w:rPr>
                <w:rFonts w:cs="Arial"/>
                <w:lang w:eastAsia="ja-JP"/>
              </w:rPr>
            </w:pPr>
            <w:r w:rsidRPr="001D386E">
              <w:rPr>
                <w:rFonts w:cs="Arial"/>
                <w:szCs w:val="18"/>
              </w:rPr>
              <w:t>28</w:t>
            </w:r>
          </w:p>
        </w:tc>
        <w:tc>
          <w:tcPr>
            <w:tcW w:w="586" w:type="dxa"/>
            <w:gridSpan w:val="2"/>
          </w:tcPr>
          <w:p w14:paraId="16FAFF83" w14:textId="77777777" w:rsidR="00657021" w:rsidRPr="001D386E" w:rsidRDefault="00657021" w:rsidP="00657021">
            <w:pPr>
              <w:pStyle w:val="TAC"/>
              <w:rPr>
                <w:rFonts w:cs="Arial"/>
                <w:lang w:eastAsia="ja-JP"/>
              </w:rPr>
            </w:pPr>
          </w:p>
        </w:tc>
        <w:tc>
          <w:tcPr>
            <w:tcW w:w="586" w:type="dxa"/>
            <w:gridSpan w:val="2"/>
          </w:tcPr>
          <w:p w14:paraId="3628FB97" w14:textId="77777777" w:rsidR="00657021" w:rsidRPr="001D386E" w:rsidRDefault="00657021" w:rsidP="00657021">
            <w:pPr>
              <w:pStyle w:val="TAC"/>
              <w:rPr>
                <w:rFonts w:cs="Arial"/>
                <w:lang w:eastAsia="ja-JP"/>
              </w:rPr>
            </w:pPr>
          </w:p>
        </w:tc>
        <w:tc>
          <w:tcPr>
            <w:tcW w:w="586" w:type="dxa"/>
          </w:tcPr>
          <w:p w14:paraId="5D488FC5" w14:textId="77777777" w:rsidR="00657021" w:rsidRPr="001D386E" w:rsidRDefault="00657021" w:rsidP="00657021">
            <w:pPr>
              <w:pStyle w:val="TAC"/>
              <w:rPr>
                <w:rFonts w:cs="Arial"/>
                <w:lang w:eastAsia="ja-JP"/>
              </w:rPr>
            </w:pPr>
            <w:r w:rsidRPr="001D386E">
              <w:rPr>
                <w:rFonts w:cs="Arial"/>
                <w:szCs w:val="18"/>
              </w:rPr>
              <w:t>Yes</w:t>
            </w:r>
          </w:p>
        </w:tc>
        <w:tc>
          <w:tcPr>
            <w:tcW w:w="586" w:type="dxa"/>
          </w:tcPr>
          <w:p w14:paraId="43C05015"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43CD1576" w14:textId="77777777" w:rsidR="00657021" w:rsidRPr="001D386E" w:rsidRDefault="00657021" w:rsidP="00657021">
            <w:pPr>
              <w:pStyle w:val="TAC"/>
              <w:rPr>
                <w:rFonts w:cs="Arial"/>
                <w:lang w:eastAsia="ja-JP"/>
              </w:rPr>
            </w:pPr>
            <w:r w:rsidRPr="001D386E">
              <w:rPr>
                <w:rFonts w:cs="Arial"/>
                <w:szCs w:val="18"/>
              </w:rPr>
              <w:t>Yes</w:t>
            </w:r>
          </w:p>
        </w:tc>
        <w:tc>
          <w:tcPr>
            <w:tcW w:w="586" w:type="dxa"/>
            <w:gridSpan w:val="2"/>
          </w:tcPr>
          <w:p w14:paraId="2DBD35EC" w14:textId="77777777" w:rsidR="00657021" w:rsidRPr="001D386E" w:rsidRDefault="00657021" w:rsidP="00657021">
            <w:pPr>
              <w:pStyle w:val="TAC"/>
              <w:rPr>
                <w:rFonts w:cs="Arial"/>
                <w:lang w:eastAsia="ja-JP"/>
              </w:rPr>
            </w:pPr>
            <w:r w:rsidRPr="001D386E">
              <w:rPr>
                <w:rFonts w:cs="Arial"/>
                <w:szCs w:val="18"/>
              </w:rPr>
              <w:t>Yes</w:t>
            </w:r>
          </w:p>
        </w:tc>
        <w:tc>
          <w:tcPr>
            <w:tcW w:w="1187" w:type="dxa"/>
            <w:vMerge/>
            <w:vAlign w:val="center"/>
          </w:tcPr>
          <w:p w14:paraId="4ECA6158" w14:textId="77777777" w:rsidR="00657021" w:rsidRPr="001D386E" w:rsidRDefault="00657021" w:rsidP="00657021">
            <w:pPr>
              <w:pStyle w:val="TAC"/>
              <w:rPr>
                <w:rFonts w:cs="Arial"/>
                <w:lang w:eastAsia="ja-JP"/>
              </w:rPr>
            </w:pPr>
          </w:p>
        </w:tc>
        <w:tc>
          <w:tcPr>
            <w:tcW w:w="1286" w:type="dxa"/>
            <w:vMerge/>
            <w:vAlign w:val="center"/>
          </w:tcPr>
          <w:p w14:paraId="4505592A" w14:textId="77777777" w:rsidR="00657021" w:rsidRPr="001D386E" w:rsidRDefault="00657021" w:rsidP="00657021">
            <w:pPr>
              <w:pStyle w:val="TAC"/>
              <w:rPr>
                <w:rFonts w:cs="Arial"/>
                <w:lang w:eastAsia="ja-JP"/>
              </w:rPr>
            </w:pPr>
          </w:p>
        </w:tc>
      </w:tr>
      <w:tr w:rsidR="00657021" w:rsidRPr="001D386E" w14:paraId="5AC666E3" w14:textId="77777777" w:rsidTr="00657021">
        <w:trPr>
          <w:jc w:val="center"/>
        </w:trPr>
        <w:tc>
          <w:tcPr>
            <w:tcW w:w="1594" w:type="dxa"/>
            <w:vMerge/>
            <w:vAlign w:val="center"/>
          </w:tcPr>
          <w:p w14:paraId="55144F9D" w14:textId="77777777" w:rsidR="00657021" w:rsidRPr="001D386E" w:rsidRDefault="00657021" w:rsidP="00657021">
            <w:pPr>
              <w:pStyle w:val="TAC"/>
              <w:rPr>
                <w:rFonts w:cs="Arial"/>
                <w:lang w:eastAsia="ja-JP"/>
              </w:rPr>
            </w:pPr>
          </w:p>
        </w:tc>
        <w:tc>
          <w:tcPr>
            <w:tcW w:w="1573" w:type="dxa"/>
            <w:vMerge/>
            <w:vAlign w:val="center"/>
          </w:tcPr>
          <w:p w14:paraId="073F1779" w14:textId="77777777" w:rsidR="00657021" w:rsidRPr="001D386E" w:rsidRDefault="00657021" w:rsidP="00657021">
            <w:pPr>
              <w:pStyle w:val="TAC"/>
              <w:rPr>
                <w:rFonts w:cs="Arial"/>
                <w:lang w:eastAsia="ja-JP"/>
              </w:rPr>
            </w:pPr>
          </w:p>
        </w:tc>
        <w:tc>
          <w:tcPr>
            <w:tcW w:w="767" w:type="dxa"/>
          </w:tcPr>
          <w:p w14:paraId="1A7443D8" w14:textId="77777777" w:rsidR="00657021" w:rsidRPr="001D386E" w:rsidRDefault="00657021" w:rsidP="00657021">
            <w:pPr>
              <w:pStyle w:val="TAC"/>
              <w:rPr>
                <w:rFonts w:cs="Arial"/>
                <w:lang w:eastAsia="ja-JP"/>
              </w:rPr>
            </w:pPr>
            <w:r w:rsidRPr="001D386E">
              <w:rPr>
                <w:rFonts w:cs="Arial"/>
                <w:szCs w:val="18"/>
              </w:rPr>
              <w:t>40</w:t>
            </w:r>
          </w:p>
        </w:tc>
        <w:tc>
          <w:tcPr>
            <w:tcW w:w="3516" w:type="dxa"/>
            <w:gridSpan w:val="10"/>
            <w:vAlign w:val="center"/>
          </w:tcPr>
          <w:p w14:paraId="795B627F" w14:textId="77777777" w:rsidR="00657021" w:rsidRPr="001D386E" w:rsidRDefault="00657021" w:rsidP="00657021">
            <w:pPr>
              <w:pStyle w:val="TAC"/>
              <w:rPr>
                <w:rFonts w:cs="Arial"/>
                <w:lang w:eastAsia="ja-JP"/>
              </w:rPr>
            </w:pPr>
            <w:r w:rsidRPr="001D386E">
              <w:rPr>
                <w:rFonts w:cs="Arial"/>
                <w:szCs w:val="18"/>
              </w:rPr>
              <w:t>See CA_40C Bandwidth combination set 0 in Table 5.6A.1-1</w:t>
            </w:r>
          </w:p>
        </w:tc>
        <w:tc>
          <w:tcPr>
            <w:tcW w:w="1187" w:type="dxa"/>
            <w:vMerge/>
            <w:vAlign w:val="center"/>
          </w:tcPr>
          <w:p w14:paraId="41DEA8B5" w14:textId="77777777" w:rsidR="00657021" w:rsidRPr="001D386E" w:rsidRDefault="00657021" w:rsidP="00657021">
            <w:pPr>
              <w:pStyle w:val="TAC"/>
              <w:rPr>
                <w:rFonts w:cs="Arial"/>
                <w:lang w:eastAsia="ja-JP"/>
              </w:rPr>
            </w:pPr>
          </w:p>
        </w:tc>
        <w:tc>
          <w:tcPr>
            <w:tcW w:w="1286" w:type="dxa"/>
            <w:vMerge/>
            <w:vAlign w:val="center"/>
          </w:tcPr>
          <w:p w14:paraId="15FB0A4A" w14:textId="77777777" w:rsidR="00657021" w:rsidRPr="001D386E" w:rsidRDefault="00657021" w:rsidP="00657021">
            <w:pPr>
              <w:pStyle w:val="TAC"/>
              <w:rPr>
                <w:rFonts w:cs="Arial"/>
                <w:lang w:eastAsia="ja-JP"/>
              </w:rPr>
            </w:pPr>
          </w:p>
        </w:tc>
      </w:tr>
      <w:tr w:rsidR="00657021" w:rsidRPr="001D386E" w14:paraId="3BE633C0" w14:textId="77777777" w:rsidTr="00657021">
        <w:trPr>
          <w:jc w:val="center"/>
        </w:trPr>
        <w:tc>
          <w:tcPr>
            <w:tcW w:w="1594" w:type="dxa"/>
            <w:vMerge w:val="restart"/>
            <w:vAlign w:val="center"/>
          </w:tcPr>
          <w:p w14:paraId="0866008A" w14:textId="77777777" w:rsidR="00657021" w:rsidRPr="001D386E" w:rsidRDefault="00657021" w:rsidP="00657021">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4C2F5B17"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vAlign w:val="center"/>
          </w:tcPr>
          <w:p w14:paraId="4FC65A98" w14:textId="77777777" w:rsidR="00657021" w:rsidRPr="001D386E" w:rsidRDefault="00657021" w:rsidP="00657021">
            <w:pPr>
              <w:pStyle w:val="TAC"/>
              <w:rPr>
                <w:rFonts w:cs="Arial"/>
                <w:lang w:eastAsia="ja-JP"/>
              </w:rPr>
            </w:pPr>
            <w:r w:rsidRPr="001D386E">
              <w:rPr>
                <w:lang w:eastAsia="zh-CN"/>
              </w:rPr>
              <w:t>3</w:t>
            </w:r>
          </w:p>
        </w:tc>
        <w:tc>
          <w:tcPr>
            <w:tcW w:w="586" w:type="dxa"/>
            <w:gridSpan w:val="2"/>
            <w:vAlign w:val="center"/>
          </w:tcPr>
          <w:p w14:paraId="078E5FE0" w14:textId="77777777" w:rsidR="00657021" w:rsidRPr="001D386E" w:rsidRDefault="00657021" w:rsidP="00657021">
            <w:pPr>
              <w:pStyle w:val="TAC"/>
              <w:rPr>
                <w:rFonts w:cs="Arial"/>
                <w:lang w:eastAsia="ja-JP"/>
              </w:rPr>
            </w:pPr>
          </w:p>
        </w:tc>
        <w:tc>
          <w:tcPr>
            <w:tcW w:w="586" w:type="dxa"/>
            <w:gridSpan w:val="2"/>
            <w:vAlign w:val="center"/>
          </w:tcPr>
          <w:p w14:paraId="7C00C201" w14:textId="77777777" w:rsidR="00657021" w:rsidRPr="001D386E" w:rsidRDefault="00657021" w:rsidP="00657021">
            <w:pPr>
              <w:pStyle w:val="TAC"/>
              <w:rPr>
                <w:rFonts w:cs="Arial"/>
                <w:lang w:eastAsia="ja-JP"/>
              </w:rPr>
            </w:pPr>
          </w:p>
        </w:tc>
        <w:tc>
          <w:tcPr>
            <w:tcW w:w="586" w:type="dxa"/>
            <w:vAlign w:val="center"/>
          </w:tcPr>
          <w:p w14:paraId="441F91F4"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0A2F2592"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4DC1030B"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009E8EE6"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5DDCAF1F" w14:textId="77777777" w:rsidR="00657021" w:rsidRPr="001D386E" w:rsidRDefault="00657021" w:rsidP="00657021">
            <w:pPr>
              <w:pStyle w:val="TAC"/>
              <w:rPr>
                <w:rFonts w:cs="Arial"/>
                <w:lang w:eastAsia="ja-JP"/>
              </w:rPr>
            </w:pPr>
            <w:r w:rsidRPr="001D386E">
              <w:rPr>
                <w:rFonts w:cs="Arial"/>
                <w:szCs w:val="18"/>
                <w:lang w:val="en-US" w:eastAsia="ja-JP"/>
              </w:rPr>
              <w:t>80</w:t>
            </w:r>
          </w:p>
        </w:tc>
        <w:tc>
          <w:tcPr>
            <w:tcW w:w="1286" w:type="dxa"/>
            <w:vMerge w:val="restart"/>
            <w:vAlign w:val="center"/>
          </w:tcPr>
          <w:p w14:paraId="7637207C"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D9055DC" w14:textId="77777777" w:rsidTr="00657021">
        <w:trPr>
          <w:jc w:val="center"/>
        </w:trPr>
        <w:tc>
          <w:tcPr>
            <w:tcW w:w="1594" w:type="dxa"/>
            <w:vMerge/>
            <w:vAlign w:val="center"/>
          </w:tcPr>
          <w:p w14:paraId="095C2C96" w14:textId="77777777" w:rsidR="00657021" w:rsidRPr="001D386E" w:rsidRDefault="00657021" w:rsidP="00657021">
            <w:pPr>
              <w:pStyle w:val="TAC"/>
              <w:rPr>
                <w:rFonts w:cs="Arial"/>
                <w:lang w:eastAsia="ja-JP"/>
              </w:rPr>
            </w:pPr>
          </w:p>
        </w:tc>
        <w:tc>
          <w:tcPr>
            <w:tcW w:w="1573" w:type="dxa"/>
            <w:vMerge/>
            <w:vAlign w:val="center"/>
          </w:tcPr>
          <w:p w14:paraId="3027362F" w14:textId="77777777" w:rsidR="00657021" w:rsidRPr="001D386E" w:rsidRDefault="00657021" w:rsidP="00657021">
            <w:pPr>
              <w:pStyle w:val="TAC"/>
              <w:rPr>
                <w:rFonts w:cs="Arial"/>
                <w:lang w:eastAsia="ja-JP"/>
              </w:rPr>
            </w:pPr>
          </w:p>
        </w:tc>
        <w:tc>
          <w:tcPr>
            <w:tcW w:w="767" w:type="dxa"/>
            <w:vAlign w:val="center"/>
          </w:tcPr>
          <w:p w14:paraId="6B566BAF" w14:textId="77777777" w:rsidR="00657021" w:rsidRPr="001D386E" w:rsidRDefault="00657021" w:rsidP="00657021">
            <w:pPr>
              <w:pStyle w:val="TAC"/>
              <w:rPr>
                <w:rFonts w:cs="Arial"/>
                <w:lang w:eastAsia="ja-JP"/>
              </w:rPr>
            </w:pPr>
            <w:r w:rsidRPr="001D386E">
              <w:rPr>
                <w:lang w:val="fr-FR" w:eastAsia="zh-CN"/>
              </w:rPr>
              <w:t>7</w:t>
            </w:r>
          </w:p>
        </w:tc>
        <w:tc>
          <w:tcPr>
            <w:tcW w:w="586" w:type="dxa"/>
            <w:gridSpan w:val="2"/>
            <w:vAlign w:val="center"/>
          </w:tcPr>
          <w:p w14:paraId="6D6E04C5" w14:textId="77777777" w:rsidR="00657021" w:rsidRPr="001D386E" w:rsidRDefault="00657021" w:rsidP="00657021">
            <w:pPr>
              <w:pStyle w:val="TAC"/>
              <w:rPr>
                <w:rFonts w:cs="Arial"/>
                <w:lang w:eastAsia="ja-JP"/>
              </w:rPr>
            </w:pPr>
          </w:p>
        </w:tc>
        <w:tc>
          <w:tcPr>
            <w:tcW w:w="586" w:type="dxa"/>
            <w:gridSpan w:val="2"/>
            <w:vAlign w:val="center"/>
          </w:tcPr>
          <w:p w14:paraId="30B9DE7F" w14:textId="77777777" w:rsidR="00657021" w:rsidRPr="001D386E" w:rsidRDefault="00657021" w:rsidP="00657021">
            <w:pPr>
              <w:pStyle w:val="TAC"/>
              <w:rPr>
                <w:rFonts w:cs="Arial"/>
                <w:lang w:eastAsia="ja-JP"/>
              </w:rPr>
            </w:pPr>
          </w:p>
        </w:tc>
        <w:tc>
          <w:tcPr>
            <w:tcW w:w="586" w:type="dxa"/>
            <w:vAlign w:val="center"/>
          </w:tcPr>
          <w:p w14:paraId="65997B63" w14:textId="77777777" w:rsidR="00657021" w:rsidRPr="001D386E" w:rsidRDefault="00657021" w:rsidP="00657021">
            <w:pPr>
              <w:pStyle w:val="TAC"/>
              <w:rPr>
                <w:rFonts w:cs="Arial"/>
                <w:lang w:eastAsia="ja-JP"/>
              </w:rPr>
            </w:pPr>
          </w:p>
        </w:tc>
        <w:tc>
          <w:tcPr>
            <w:tcW w:w="586" w:type="dxa"/>
            <w:vAlign w:val="center"/>
          </w:tcPr>
          <w:p w14:paraId="4C1F6938"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6C146487"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6561916B"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6B1491CE" w14:textId="77777777" w:rsidR="00657021" w:rsidRPr="001D386E" w:rsidRDefault="00657021" w:rsidP="00657021">
            <w:pPr>
              <w:pStyle w:val="TAC"/>
              <w:rPr>
                <w:rFonts w:cs="Arial"/>
                <w:lang w:eastAsia="ja-JP"/>
              </w:rPr>
            </w:pPr>
          </w:p>
        </w:tc>
        <w:tc>
          <w:tcPr>
            <w:tcW w:w="1286" w:type="dxa"/>
            <w:vMerge/>
            <w:vAlign w:val="center"/>
          </w:tcPr>
          <w:p w14:paraId="0F2A872C" w14:textId="77777777" w:rsidR="00657021" w:rsidRPr="001D386E" w:rsidRDefault="00657021" w:rsidP="00657021">
            <w:pPr>
              <w:pStyle w:val="TAC"/>
              <w:rPr>
                <w:rFonts w:cs="Arial"/>
                <w:lang w:eastAsia="ja-JP"/>
              </w:rPr>
            </w:pPr>
          </w:p>
        </w:tc>
      </w:tr>
      <w:tr w:rsidR="00657021" w:rsidRPr="001D386E" w14:paraId="201B62BA" w14:textId="77777777" w:rsidTr="00657021">
        <w:trPr>
          <w:jc w:val="center"/>
        </w:trPr>
        <w:tc>
          <w:tcPr>
            <w:tcW w:w="1594" w:type="dxa"/>
            <w:vMerge/>
            <w:vAlign w:val="center"/>
          </w:tcPr>
          <w:p w14:paraId="553ABF93" w14:textId="77777777" w:rsidR="00657021" w:rsidRPr="001D386E" w:rsidRDefault="00657021" w:rsidP="00657021">
            <w:pPr>
              <w:pStyle w:val="TAC"/>
              <w:rPr>
                <w:rFonts w:cs="Arial"/>
                <w:lang w:eastAsia="ja-JP"/>
              </w:rPr>
            </w:pPr>
          </w:p>
        </w:tc>
        <w:tc>
          <w:tcPr>
            <w:tcW w:w="1573" w:type="dxa"/>
            <w:vMerge/>
            <w:vAlign w:val="center"/>
          </w:tcPr>
          <w:p w14:paraId="49D43E8C" w14:textId="77777777" w:rsidR="00657021" w:rsidRPr="001D386E" w:rsidRDefault="00657021" w:rsidP="00657021">
            <w:pPr>
              <w:pStyle w:val="TAC"/>
              <w:rPr>
                <w:rFonts w:cs="Arial"/>
                <w:lang w:eastAsia="ja-JP"/>
              </w:rPr>
            </w:pPr>
          </w:p>
        </w:tc>
        <w:tc>
          <w:tcPr>
            <w:tcW w:w="767" w:type="dxa"/>
            <w:vAlign w:val="center"/>
          </w:tcPr>
          <w:p w14:paraId="6E705A06" w14:textId="77777777" w:rsidR="00657021" w:rsidRPr="001D386E" w:rsidRDefault="00657021" w:rsidP="00657021">
            <w:pPr>
              <w:pStyle w:val="TAC"/>
              <w:rPr>
                <w:rFonts w:cs="Arial"/>
                <w:lang w:eastAsia="ja-JP"/>
              </w:rPr>
            </w:pPr>
            <w:r w:rsidRPr="001D386E">
              <w:rPr>
                <w:lang w:val="it-IT" w:eastAsia="zh-CN"/>
              </w:rPr>
              <w:t>32</w:t>
            </w:r>
          </w:p>
        </w:tc>
        <w:tc>
          <w:tcPr>
            <w:tcW w:w="586" w:type="dxa"/>
            <w:gridSpan w:val="2"/>
            <w:vAlign w:val="center"/>
          </w:tcPr>
          <w:p w14:paraId="673A77DC" w14:textId="77777777" w:rsidR="00657021" w:rsidRPr="001D386E" w:rsidRDefault="00657021" w:rsidP="00657021">
            <w:pPr>
              <w:pStyle w:val="TAC"/>
              <w:rPr>
                <w:rFonts w:cs="Arial"/>
                <w:lang w:eastAsia="ja-JP"/>
              </w:rPr>
            </w:pPr>
          </w:p>
        </w:tc>
        <w:tc>
          <w:tcPr>
            <w:tcW w:w="586" w:type="dxa"/>
            <w:gridSpan w:val="2"/>
            <w:vAlign w:val="center"/>
          </w:tcPr>
          <w:p w14:paraId="4915317A" w14:textId="77777777" w:rsidR="00657021" w:rsidRPr="001D386E" w:rsidRDefault="00657021" w:rsidP="00657021">
            <w:pPr>
              <w:pStyle w:val="TAC"/>
              <w:rPr>
                <w:rFonts w:cs="Arial"/>
                <w:lang w:eastAsia="ja-JP"/>
              </w:rPr>
            </w:pPr>
          </w:p>
        </w:tc>
        <w:tc>
          <w:tcPr>
            <w:tcW w:w="586" w:type="dxa"/>
            <w:vAlign w:val="center"/>
          </w:tcPr>
          <w:p w14:paraId="4D17E724" w14:textId="77777777" w:rsidR="00657021" w:rsidRPr="001D386E" w:rsidRDefault="00657021" w:rsidP="00657021">
            <w:pPr>
              <w:pStyle w:val="TAC"/>
              <w:rPr>
                <w:rFonts w:cs="Arial"/>
                <w:lang w:eastAsia="ja-JP"/>
              </w:rPr>
            </w:pPr>
            <w:r w:rsidRPr="001D386E">
              <w:rPr>
                <w:rFonts w:cs="Arial"/>
                <w:lang w:val="it-IT"/>
              </w:rPr>
              <w:t>Yes</w:t>
            </w:r>
          </w:p>
        </w:tc>
        <w:tc>
          <w:tcPr>
            <w:tcW w:w="586" w:type="dxa"/>
            <w:vAlign w:val="center"/>
          </w:tcPr>
          <w:p w14:paraId="290B3768" w14:textId="77777777" w:rsidR="00657021" w:rsidRPr="001D386E" w:rsidRDefault="00657021" w:rsidP="00657021">
            <w:pPr>
              <w:pStyle w:val="TAC"/>
              <w:rPr>
                <w:rFonts w:cs="Arial"/>
                <w:lang w:eastAsia="ja-JP"/>
              </w:rPr>
            </w:pPr>
            <w:r w:rsidRPr="001D386E">
              <w:rPr>
                <w:rFonts w:cs="Arial"/>
                <w:lang w:val="it-IT"/>
              </w:rPr>
              <w:t>Yes</w:t>
            </w:r>
          </w:p>
        </w:tc>
        <w:tc>
          <w:tcPr>
            <w:tcW w:w="586" w:type="dxa"/>
            <w:gridSpan w:val="2"/>
            <w:vAlign w:val="center"/>
          </w:tcPr>
          <w:p w14:paraId="2E5956C4" w14:textId="77777777" w:rsidR="00657021" w:rsidRPr="001D386E" w:rsidRDefault="00657021" w:rsidP="00657021">
            <w:pPr>
              <w:pStyle w:val="TAC"/>
              <w:rPr>
                <w:rFonts w:cs="Arial"/>
                <w:lang w:eastAsia="ja-JP"/>
              </w:rPr>
            </w:pPr>
            <w:r w:rsidRPr="001D386E">
              <w:rPr>
                <w:lang w:val="it-IT" w:eastAsia="ja-JP"/>
              </w:rPr>
              <w:t>Yes</w:t>
            </w:r>
          </w:p>
        </w:tc>
        <w:tc>
          <w:tcPr>
            <w:tcW w:w="586" w:type="dxa"/>
            <w:gridSpan w:val="2"/>
            <w:vAlign w:val="center"/>
          </w:tcPr>
          <w:p w14:paraId="346269B5" w14:textId="77777777" w:rsidR="00657021" w:rsidRPr="001D386E" w:rsidRDefault="00657021" w:rsidP="00657021">
            <w:pPr>
              <w:pStyle w:val="TAC"/>
              <w:rPr>
                <w:rFonts w:cs="Arial"/>
                <w:lang w:eastAsia="ja-JP"/>
              </w:rPr>
            </w:pPr>
            <w:r w:rsidRPr="001D386E">
              <w:rPr>
                <w:lang w:val="it-IT" w:eastAsia="ja-JP"/>
              </w:rPr>
              <w:t>Yes</w:t>
            </w:r>
          </w:p>
        </w:tc>
        <w:tc>
          <w:tcPr>
            <w:tcW w:w="1187" w:type="dxa"/>
            <w:vMerge/>
            <w:vAlign w:val="center"/>
          </w:tcPr>
          <w:p w14:paraId="3E7E09B0" w14:textId="77777777" w:rsidR="00657021" w:rsidRPr="001D386E" w:rsidRDefault="00657021" w:rsidP="00657021">
            <w:pPr>
              <w:pStyle w:val="TAC"/>
              <w:rPr>
                <w:rFonts w:cs="Arial"/>
                <w:lang w:eastAsia="ja-JP"/>
              </w:rPr>
            </w:pPr>
          </w:p>
        </w:tc>
        <w:tc>
          <w:tcPr>
            <w:tcW w:w="1286" w:type="dxa"/>
            <w:vMerge/>
            <w:vAlign w:val="center"/>
          </w:tcPr>
          <w:p w14:paraId="044682FA" w14:textId="77777777" w:rsidR="00657021" w:rsidRPr="001D386E" w:rsidRDefault="00657021" w:rsidP="00657021">
            <w:pPr>
              <w:pStyle w:val="TAC"/>
              <w:rPr>
                <w:rFonts w:cs="Arial"/>
                <w:lang w:eastAsia="ja-JP"/>
              </w:rPr>
            </w:pPr>
          </w:p>
        </w:tc>
      </w:tr>
      <w:tr w:rsidR="00657021" w:rsidRPr="001D386E" w14:paraId="5C6587A4" w14:textId="77777777" w:rsidTr="00657021">
        <w:trPr>
          <w:jc w:val="center"/>
        </w:trPr>
        <w:tc>
          <w:tcPr>
            <w:tcW w:w="1594" w:type="dxa"/>
            <w:vMerge/>
            <w:vAlign w:val="center"/>
          </w:tcPr>
          <w:p w14:paraId="55A72BFF" w14:textId="77777777" w:rsidR="00657021" w:rsidRPr="001D386E" w:rsidRDefault="00657021" w:rsidP="00657021">
            <w:pPr>
              <w:pStyle w:val="TAC"/>
              <w:rPr>
                <w:rFonts w:cs="Arial"/>
                <w:lang w:eastAsia="ja-JP"/>
              </w:rPr>
            </w:pPr>
          </w:p>
        </w:tc>
        <w:tc>
          <w:tcPr>
            <w:tcW w:w="1573" w:type="dxa"/>
            <w:vMerge/>
            <w:vAlign w:val="center"/>
          </w:tcPr>
          <w:p w14:paraId="094FB8D8" w14:textId="77777777" w:rsidR="00657021" w:rsidRPr="001D386E" w:rsidRDefault="00657021" w:rsidP="00657021">
            <w:pPr>
              <w:pStyle w:val="TAC"/>
              <w:rPr>
                <w:rFonts w:cs="Arial"/>
                <w:lang w:eastAsia="ja-JP"/>
              </w:rPr>
            </w:pPr>
          </w:p>
        </w:tc>
        <w:tc>
          <w:tcPr>
            <w:tcW w:w="767" w:type="dxa"/>
            <w:vAlign w:val="center"/>
          </w:tcPr>
          <w:p w14:paraId="5272FCD3" w14:textId="77777777" w:rsidR="00657021" w:rsidRPr="001D386E" w:rsidRDefault="00657021" w:rsidP="00657021">
            <w:pPr>
              <w:pStyle w:val="TAC"/>
              <w:rPr>
                <w:rFonts w:cs="Arial"/>
                <w:lang w:eastAsia="ja-JP"/>
              </w:rPr>
            </w:pPr>
            <w:r w:rsidRPr="001D386E">
              <w:rPr>
                <w:lang w:val="en-US" w:eastAsia="zh-CN"/>
              </w:rPr>
              <w:t>46</w:t>
            </w:r>
          </w:p>
        </w:tc>
        <w:tc>
          <w:tcPr>
            <w:tcW w:w="586" w:type="dxa"/>
            <w:gridSpan w:val="2"/>
            <w:vAlign w:val="center"/>
          </w:tcPr>
          <w:p w14:paraId="205A19FF" w14:textId="77777777" w:rsidR="00657021" w:rsidRPr="001D386E" w:rsidRDefault="00657021" w:rsidP="00657021">
            <w:pPr>
              <w:pStyle w:val="TAC"/>
              <w:rPr>
                <w:rFonts w:cs="Arial"/>
                <w:lang w:eastAsia="ja-JP"/>
              </w:rPr>
            </w:pPr>
          </w:p>
        </w:tc>
        <w:tc>
          <w:tcPr>
            <w:tcW w:w="586" w:type="dxa"/>
            <w:gridSpan w:val="2"/>
            <w:vAlign w:val="center"/>
          </w:tcPr>
          <w:p w14:paraId="3BA42254" w14:textId="77777777" w:rsidR="00657021" w:rsidRPr="001D386E" w:rsidRDefault="00657021" w:rsidP="00657021">
            <w:pPr>
              <w:pStyle w:val="TAC"/>
              <w:rPr>
                <w:rFonts w:cs="Arial"/>
                <w:lang w:eastAsia="ja-JP"/>
              </w:rPr>
            </w:pPr>
          </w:p>
        </w:tc>
        <w:tc>
          <w:tcPr>
            <w:tcW w:w="586" w:type="dxa"/>
            <w:vAlign w:val="center"/>
          </w:tcPr>
          <w:p w14:paraId="22C5D06D" w14:textId="77777777" w:rsidR="00657021" w:rsidRPr="001D386E" w:rsidRDefault="00657021" w:rsidP="00657021">
            <w:pPr>
              <w:pStyle w:val="TAC"/>
              <w:rPr>
                <w:rFonts w:cs="Arial"/>
                <w:lang w:eastAsia="ja-JP"/>
              </w:rPr>
            </w:pPr>
          </w:p>
        </w:tc>
        <w:tc>
          <w:tcPr>
            <w:tcW w:w="586" w:type="dxa"/>
            <w:vAlign w:val="center"/>
          </w:tcPr>
          <w:p w14:paraId="19D9AC42" w14:textId="77777777" w:rsidR="00657021" w:rsidRPr="001D386E" w:rsidRDefault="00657021" w:rsidP="00657021">
            <w:pPr>
              <w:pStyle w:val="TAC"/>
              <w:rPr>
                <w:rFonts w:cs="Arial"/>
                <w:lang w:eastAsia="ja-JP"/>
              </w:rPr>
            </w:pPr>
          </w:p>
        </w:tc>
        <w:tc>
          <w:tcPr>
            <w:tcW w:w="586" w:type="dxa"/>
            <w:gridSpan w:val="2"/>
            <w:vAlign w:val="center"/>
          </w:tcPr>
          <w:p w14:paraId="4EB21E77" w14:textId="77777777" w:rsidR="00657021" w:rsidRPr="001D386E" w:rsidRDefault="00657021" w:rsidP="00657021">
            <w:pPr>
              <w:pStyle w:val="TAC"/>
              <w:rPr>
                <w:rFonts w:cs="Arial"/>
                <w:lang w:eastAsia="ja-JP"/>
              </w:rPr>
            </w:pPr>
          </w:p>
        </w:tc>
        <w:tc>
          <w:tcPr>
            <w:tcW w:w="586" w:type="dxa"/>
            <w:gridSpan w:val="2"/>
            <w:vAlign w:val="center"/>
          </w:tcPr>
          <w:p w14:paraId="2247A7CE" w14:textId="77777777" w:rsidR="00657021" w:rsidRPr="001D386E" w:rsidRDefault="00657021" w:rsidP="00657021">
            <w:pPr>
              <w:pStyle w:val="TAC"/>
              <w:rPr>
                <w:rFonts w:cs="Arial"/>
                <w:lang w:eastAsia="ja-JP"/>
              </w:rPr>
            </w:pPr>
            <w:r w:rsidRPr="001D386E">
              <w:rPr>
                <w:lang w:val="it-IT" w:eastAsia="ja-JP"/>
              </w:rPr>
              <w:t>Yes</w:t>
            </w:r>
          </w:p>
        </w:tc>
        <w:tc>
          <w:tcPr>
            <w:tcW w:w="1187" w:type="dxa"/>
            <w:vMerge/>
            <w:vAlign w:val="center"/>
          </w:tcPr>
          <w:p w14:paraId="31FD44E1" w14:textId="77777777" w:rsidR="00657021" w:rsidRPr="001D386E" w:rsidRDefault="00657021" w:rsidP="00657021">
            <w:pPr>
              <w:pStyle w:val="TAC"/>
              <w:rPr>
                <w:rFonts w:cs="Arial"/>
                <w:lang w:eastAsia="ja-JP"/>
              </w:rPr>
            </w:pPr>
          </w:p>
        </w:tc>
        <w:tc>
          <w:tcPr>
            <w:tcW w:w="1286" w:type="dxa"/>
            <w:vMerge/>
            <w:vAlign w:val="center"/>
          </w:tcPr>
          <w:p w14:paraId="5C484AAC" w14:textId="77777777" w:rsidR="00657021" w:rsidRPr="001D386E" w:rsidRDefault="00657021" w:rsidP="00657021">
            <w:pPr>
              <w:pStyle w:val="TAC"/>
              <w:rPr>
                <w:rFonts w:cs="Arial"/>
                <w:lang w:eastAsia="ja-JP"/>
              </w:rPr>
            </w:pPr>
          </w:p>
        </w:tc>
      </w:tr>
      <w:tr w:rsidR="00657021" w:rsidRPr="001D386E" w14:paraId="7AD1E903" w14:textId="77777777" w:rsidTr="00657021">
        <w:trPr>
          <w:jc w:val="center"/>
        </w:trPr>
        <w:tc>
          <w:tcPr>
            <w:tcW w:w="1594" w:type="dxa"/>
            <w:vMerge w:val="restart"/>
            <w:vAlign w:val="center"/>
          </w:tcPr>
          <w:p w14:paraId="3E1192A4" w14:textId="77777777" w:rsidR="00657021" w:rsidRPr="001D386E" w:rsidRDefault="00657021" w:rsidP="00657021">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43338547"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vAlign w:val="center"/>
          </w:tcPr>
          <w:p w14:paraId="2A8CDD9F" w14:textId="77777777" w:rsidR="00657021" w:rsidRPr="001D386E" w:rsidRDefault="00657021" w:rsidP="00657021">
            <w:pPr>
              <w:pStyle w:val="TAC"/>
              <w:rPr>
                <w:rFonts w:cs="Arial"/>
                <w:lang w:eastAsia="ja-JP"/>
              </w:rPr>
            </w:pPr>
            <w:r w:rsidRPr="001D386E">
              <w:rPr>
                <w:lang w:eastAsia="zh-CN"/>
              </w:rPr>
              <w:t>3</w:t>
            </w:r>
          </w:p>
        </w:tc>
        <w:tc>
          <w:tcPr>
            <w:tcW w:w="586" w:type="dxa"/>
            <w:gridSpan w:val="2"/>
            <w:vAlign w:val="center"/>
          </w:tcPr>
          <w:p w14:paraId="791ED4A8" w14:textId="77777777" w:rsidR="00657021" w:rsidRPr="001D386E" w:rsidRDefault="00657021" w:rsidP="00657021">
            <w:pPr>
              <w:pStyle w:val="TAC"/>
              <w:rPr>
                <w:rFonts w:cs="Arial"/>
                <w:lang w:eastAsia="ja-JP"/>
              </w:rPr>
            </w:pPr>
          </w:p>
        </w:tc>
        <w:tc>
          <w:tcPr>
            <w:tcW w:w="586" w:type="dxa"/>
            <w:gridSpan w:val="2"/>
            <w:vAlign w:val="center"/>
          </w:tcPr>
          <w:p w14:paraId="2ED11E34" w14:textId="77777777" w:rsidR="00657021" w:rsidRPr="001D386E" w:rsidRDefault="00657021" w:rsidP="00657021">
            <w:pPr>
              <w:pStyle w:val="TAC"/>
              <w:rPr>
                <w:rFonts w:cs="Arial"/>
                <w:lang w:eastAsia="ja-JP"/>
              </w:rPr>
            </w:pPr>
          </w:p>
        </w:tc>
        <w:tc>
          <w:tcPr>
            <w:tcW w:w="586" w:type="dxa"/>
            <w:vAlign w:val="center"/>
          </w:tcPr>
          <w:p w14:paraId="27807D65"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075750A1"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3BBCE829"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59234529"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39210EAF" w14:textId="77777777" w:rsidR="00657021" w:rsidRPr="001D386E" w:rsidRDefault="00657021" w:rsidP="00657021">
            <w:pPr>
              <w:pStyle w:val="TAC"/>
              <w:rPr>
                <w:rFonts w:cs="Arial"/>
                <w:lang w:eastAsia="ja-JP"/>
              </w:rPr>
            </w:pPr>
            <w:r w:rsidRPr="001D386E">
              <w:rPr>
                <w:rFonts w:cs="Arial"/>
                <w:szCs w:val="18"/>
                <w:lang w:val="en-US" w:eastAsia="ja-JP"/>
              </w:rPr>
              <w:t>100</w:t>
            </w:r>
          </w:p>
        </w:tc>
        <w:tc>
          <w:tcPr>
            <w:tcW w:w="1286" w:type="dxa"/>
            <w:vMerge w:val="restart"/>
            <w:vAlign w:val="center"/>
          </w:tcPr>
          <w:p w14:paraId="443D32C8"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5A170873" w14:textId="77777777" w:rsidTr="00657021">
        <w:trPr>
          <w:jc w:val="center"/>
        </w:trPr>
        <w:tc>
          <w:tcPr>
            <w:tcW w:w="1594" w:type="dxa"/>
            <w:vMerge/>
            <w:vAlign w:val="center"/>
          </w:tcPr>
          <w:p w14:paraId="61E5076E" w14:textId="77777777" w:rsidR="00657021" w:rsidRPr="001D386E" w:rsidRDefault="00657021" w:rsidP="00657021">
            <w:pPr>
              <w:pStyle w:val="TAC"/>
              <w:rPr>
                <w:rFonts w:cs="Arial"/>
                <w:lang w:eastAsia="ja-JP"/>
              </w:rPr>
            </w:pPr>
          </w:p>
        </w:tc>
        <w:tc>
          <w:tcPr>
            <w:tcW w:w="1573" w:type="dxa"/>
            <w:vMerge/>
            <w:vAlign w:val="center"/>
          </w:tcPr>
          <w:p w14:paraId="2A5B042B" w14:textId="77777777" w:rsidR="00657021" w:rsidRPr="001D386E" w:rsidRDefault="00657021" w:rsidP="00657021">
            <w:pPr>
              <w:pStyle w:val="TAC"/>
              <w:rPr>
                <w:rFonts w:cs="Arial"/>
                <w:lang w:eastAsia="ja-JP"/>
              </w:rPr>
            </w:pPr>
          </w:p>
        </w:tc>
        <w:tc>
          <w:tcPr>
            <w:tcW w:w="767" w:type="dxa"/>
            <w:vAlign w:val="center"/>
          </w:tcPr>
          <w:p w14:paraId="00BBAD1B" w14:textId="77777777" w:rsidR="00657021" w:rsidRPr="001D386E" w:rsidRDefault="00657021" w:rsidP="00657021">
            <w:pPr>
              <w:pStyle w:val="TAC"/>
              <w:rPr>
                <w:rFonts w:cs="Arial"/>
                <w:lang w:eastAsia="ja-JP"/>
              </w:rPr>
            </w:pPr>
            <w:r w:rsidRPr="001D386E">
              <w:rPr>
                <w:lang w:val="fr-FR" w:eastAsia="zh-CN"/>
              </w:rPr>
              <w:t>7</w:t>
            </w:r>
          </w:p>
        </w:tc>
        <w:tc>
          <w:tcPr>
            <w:tcW w:w="586" w:type="dxa"/>
            <w:gridSpan w:val="2"/>
            <w:vAlign w:val="center"/>
          </w:tcPr>
          <w:p w14:paraId="3AECA339" w14:textId="77777777" w:rsidR="00657021" w:rsidRPr="001D386E" w:rsidRDefault="00657021" w:rsidP="00657021">
            <w:pPr>
              <w:pStyle w:val="TAC"/>
              <w:rPr>
                <w:rFonts w:cs="Arial"/>
                <w:lang w:eastAsia="ja-JP"/>
              </w:rPr>
            </w:pPr>
          </w:p>
        </w:tc>
        <w:tc>
          <w:tcPr>
            <w:tcW w:w="586" w:type="dxa"/>
            <w:gridSpan w:val="2"/>
            <w:vAlign w:val="center"/>
          </w:tcPr>
          <w:p w14:paraId="233EA750" w14:textId="77777777" w:rsidR="00657021" w:rsidRPr="001D386E" w:rsidRDefault="00657021" w:rsidP="00657021">
            <w:pPr>
              <w:pStyle w:val="TAC"/>
              <w:rPr>
                <w:rFonts w:cs="Arial"/>
                <w:lang w:eastAsia="ja-JP"/>
              </w:rPr>
            </w:pPr>
          </w:p>
        </w:tc>
        <w:tc>
          <w:tcPr>
            <w:tcW w:w="586" w:type="dxa"/>
            <w:vAlign w:val="center"/>
          </w:tcPr>
          <w:p w14:paraId="35A572B1" w14:textId="77777777" w:rsidR="00657021" w:rsidRPr="001D386E" w:rsidRDefault="00657021" w:rsidP="00657021">
            <w:pPr>
              <w:pStyle w:val="TAC"/>
              <w:rPr>
                <w:rFonts w:cs="Arial"/>
                <w:lang w:eastAsia="ja-JP"/>
              </w:rPr>
            </w:pPr>
          </w:p>
        </w:tc>
        <w:tc>
          <w:tcPr>
            <w:tcW w:w="586" w:type="dxa"/>
            <w:vAlign w:val="center"/>
          </w:tcPr>
          <w:p w14:paraId="272DC6D8"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22321E71"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77C6A3F2"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1A8C8562" w14:textId="77777777" w:rsidR="00657021" w:rsidRPr="001D386E" w:rsidRDefault="00657021" w:rsidP="00657021">
            <w:pPr>
              <w:pStyle w:val="TAC"/>
              <w:rPr>
                <w:rFonts w:cs="Arial"/>
                <w:lang w:eastAsia="ja-JP"/>
              </w:rPr>
            </w:pPr>
          </w:p>
        </w:tc>
        <w:tc>
          <w:tcPr>
            <w:tcW w:w="1286" w:type="dxa"/>
            <w:vMerge/>
            <w:vAlign w:val="center"/>
          </w:tcPr>
          <w:p w14:paraId="1BE5CDDB" w14:textId="77777777" w:rsidR="00657021" w:rsidRPr="001D386E" w:rsidRDefault="00657021" w:rsidP="00657021">
            <w:pPr>
              <w:pStyle w:val="TAC"/>
              <w:rPr>
                <w:rFonts w:cs="Arial"/>
                <w:lang w:eastAsia="ja-JP"/>
              </w:rPr>
            </w:pPr>
          </w:p>
        </w:tc>
      </w:tr>
      <w:tr w:rsidR="00657021" w:rsidRPr="001D386E" w14:paraId="2FBF8CE6" w14:textId="77777777" w:rsidTr="00657021">
        <w:trPr>
          <w:jc w:val="center"/>
        </w:trPr>
        <w:tc>
          <w:tcPr>
            <w:tcW w:w="1594" w:type="dxa"/>
            <w:vMerge/>
            <w:vAlign w:val="center"/>
          </w:tcPr>
          <w:p w14:paraId="40ABFEF7" w14:textId="77777777" w:rsidR="00657021" w:rsidRPr="001D386E" w:rsidRDefault="00657021" w:rsidP="00657021">
            <w:pPr>
              <w:pStyle w:val="TAC"/>
              <w:rPr>
                <w:rFonts w:cs="Arial"/>
                <w:lang w:eastAsia="ja-JP"/>
              </w:rPr>
            </w:pPr>
          </w:p>
        </w:tc>
        <w:tc>
          <w:tcPr>
            <w:tcW w:w="1573" w:type="dxa"/>
            <w:vMerge/>
            <w:vAlign w:val="center"/>
          </w:tcPr>
          <w:p w14:paraId="216125BF" w14:textId="77777777" w:rsidR="00657021" w:rsidRPr="001D386E" w:rsidRDefault="00657021" w:rsidP="00657021">
            <w:pPr>
              <w:pStyle w:val="TAC"/>
              <w:rPr>
                <w:rFonts w:cs="Arial"/>
                <w:lang w:eastAsia="ja-JP"/>
              </w:rPr>
            </w:pPr>
          </w:p>
        </w:tc>
        <w:tc>
          <w:tcPr>
            <w:tcW w:w="767" w:type="dxa"/>
            <w:vAlign w:val="center"/>
          </w:tcPr>
          <w:p w14:paraId="26F1C5F6" w14:textId="77777777" w:rsidR="00657021" w:rsidRPr="001D386E" w:rsidRDefault="00657021" w:rsidP="00657021">
            <w:pPr>
              <w:pStyle w:val="TAC"/>
              <w:rPr>
                <w:rFonts w:cs="Arial"/>
                <w:lang w:eastAsia="ja-JP"/>
              </w:rPr>
            </w:pPr>
            <w:r w:rsidRPr="001D386E">
              <w:rPr>
                <w:lang w:val="it-IT" w:eastAsia="zh-CN"/>
              </w:rPr>
              <w:t>32</w:t>
            </w:r>
          </w:p>
        </w:tc>
        <w:tc>
          <w:tcPr>
            <w:tcW w:w="586" w:type="dxa"/>
            <w:gridSpan w:val="2"/>
            <w:vAlign w:val="center"/>
          </w:tcPr>
          <w:p w14:paraId="24444356" w14:textId="77777777" w:rsidR="00657021" w:rsidRPr="001D386E" w:rsidRDefault="00657021" w:rsidP="00657021">
            <w:pPr>
              <w:pStyle w:val="TAC"/>
              <w:rPr>
                <w:rFonts w:cs="Arial"/>
                <w:lang w:eastAsia="ja-JP"/>
              </w:rPr>
            </w:pPr>
          </w:p>
        </w:tc>
        <w:tc>
          <w:tcPr>
            <w:tcW w:w="586" w:type="dxa"/>
            <w:gridSpan w:val="2"/>
            <w:vAlign w:val="center"/>
          </w:tcPr>
          <w:p w14:paraId="69D81354" w14:textId="77777777" w:rsidR="00657021" w:rsidRPr="001D386E" w:rsidRDefault="00657021" w:rsidP="00657021">
            <w:pPr>
              <w:pStyle w:val="TAC"/>
              <w:rPr>
                <w:rFonts w:cs="Arial"/>
                <w:lang w:eastAsia="ja-JP"/>
              </w:rPr>
            </w:pPr>
          </w:p>
        </w:tc>
        <w:tc>
          <w:tcPr>
            <w:tcW w:w="586" w:type="dxa"/>
            <w:vAlign w:val="center"/>
          </w:tcPr>
          <w:p w14:paraId="216A7C99" w14:textId="77777777" w:rsidR="00657021" w:rsidRPr="001D386E" w:rsidRDefault="00657021" w:rsidP="00657021">
            <w:pPr>
              <w:pStyle w:val="TAC"/>
              <w:rPr>
                <w:rFonts w:cs="Arial"/>
                <w:lang w:eastAsia="ja-JP"/>
              </w:rPr>
            </w:pPr>
            <w:r w:rsidRPr="001D386E">
              <w:rPr>
                <w:rFonts w:cs="Arial"/>
                <w:lang w:val="it-IT"/>
              </w:rPr>
              <w:t>Yes</w:t>
            </w:r>
          </w:p>
        </w:tc>
        <w:tc>
          <w:tcPr>
            <w:tcW w:w="586" w:type="dxa"/>
            <w:vAlign w:val="center"/>
          </w:tcPr>
          <w:p w14:paraId="0D3AAF75" w14:textId="77777777" w:rsidR="00657021" w:rsidRPr="001D386E" w:rsidRDefault="00657021" w:rsidP="00657021">
            <w:pPr>
              <w:pStyle w:val="TAC"/>
              <w:rPr>
                <w:rFonts w:cs="Arial"/>
                <w:lang w:eastAsia="ja-JP"/>
              </w:rPr>
            </w:pPr>
            <w:r w:rsidRPr="001D386E">
              <w:rPr>
                <w:rFonts w:cs="Arial"/>
                <w:lang w:val="it-IT"/>
              </w:rPr>
              <w:t>Yes</w:t>
            </w:r>
          </w:p>
        </w:tc>
        <w:tc>
          <w:tcPr>
            <w:tcW w:w="586" w:type="dxa"/>
            <w:gridSpan w:val="2"/>
            <w:vAlign w:val="center"/>
          </w:tcPr>
          <w:p w14:paraId="1F69E5FC" w14:textId="77777777" w:rsidR="00657021" w:rsidRPr="001D386E" w:rsidRDefault="00657021" w:rsidP="00657021">
            <w:pPr>
              <w:pStyle w:val="TAC"/>
              <w:rPr>
                <w:rFonts w:cs="Arial"/>
                <w:lang w:eastAsia="ja-JP"/>
              </w:rPr>
            </w:pPr>
            <w:r w:rsidRPr="001D386E">
              <w:rPr>
                <w:lang w:val="it-IT" w:eastAsia="ja-JP"/>
              </w:rPr>
              <w:t>Yes</w:t>
            </w:r>
          </w:p>
        </w:tc>
        <w:tc>
          <w:tcPr>
            <w:tcW w:w="586" w:type="dxa"/>
            <w:gridSpan w:val="2"/>
            <w:vAlign w:val="center"/>
          </w:tcPr>
          <w:p w14:paraId="3CA8BD27" w14:textId="77777777" w:rsidR="00657021" w:rsidRPr="001D386E" w:rsidRDefault="00657021" w:rsidP="00657021">
            <w:pPr>
              <w:pStyle w:val="TAC"/>
              <w:rPr>
                <w:rFonts w:cs="Arial"/>
                <w:lang w:eastAsia="ja-JP"/>
              </w:rPr>
            </w:pPr>
            <w:r w:rsidRPr="001D386E">
              <w:rPr>
                <w:lang w:val="it-IT" w:eastAsia="ja-JP"/>
              </w:rPr>
              <w:t>Yes</w:t>
            </w:r>
          </w:p>
        </w:tc>
        <w:tc>
          <w:tcPr>
            <w:tcW w:w="1187" w:type="dxa"/>
            <w:vMerge/>
            <w:vAlign w:val="center"/>
          </w:tcPr>
          <w:p w14:paraId="306D5B62" w14:textId="77777777" w:rsidR="00657021" w:rsidRPr="001D386E" w:rsidRDefault="00657021" w:rsidP="00657021">
            <w:pPr>
              <w:pStyle w:val="TAC"/>
              <w:rPr>
                <w:rFonts w:cs="Arial"/>
                <w:lang w:eastAsia="ja-JP"/>
              </w:rPr>
            </w:pPr>
          </w:p>
        </w:tc>
        <w:tc>
          <w:tcPr>
            <w:tcW w:w="1286" w:type="dxa"/>
            <w:vMerge/>
            <w:vAlign w:val="center"/>
          </w:tcPr>
          <w:p w14:paraId="6E578CC0" w14:textId="77777777" w:rsidR="00657021" w:rsidRPr="001D386E" w:rsidRDefault="00657021" w:rsidP="00657021">
            <w:pPr>
              <w:pStyle w:val="TAC"/>
              <w:rPr>
                <w:rFonts w:cs="Arial"/>
                <w:lang w:eastAsia="ja-JP"/>
              </w:rPr>
            </w:pPr>
          </w:p>
        </w:tc>
      </w:tr>
      <w:tr w:rsidR="00657021" w:rsidRPr="001D386E" w14:paraId="07977358" w14:textId="77777777" w:rsidTr="00657021">
        <w:trPr>
          <w:jc w:val="center"/>
        </w:trPr>
        <w:tc>
          <w:tcPr>
            <w:tcW w:w="1594" w:type="dxa"/>
            <w:vMerge/>
            <w:vAlign w:val="center"/>
          </w:tcPr>
          <w:p w14:paraId="628D23CD" w14:textId="77777777" w:rsidR="00657021" w:rsidRPr="001D386E" w:rsidRDefault="00657021" w:rsidP="00657021">
            <w:pPr>
              <w:pStyle w:val="TAC"/>
              <w:rPr>
                <w:rFonts w:cs="Arial"/>
                <w:lang w:eastAsia="ja-JP"/>
              </w:rPr>
            </w:pPr>
          </w:p>
        </w:tc>
        <w:tc>
          <w:tcPr>
            <w:tcW w:w="1573" w:type="dxa"/>
            <w:vMerge/>
            <w:vAlign w:val="center"/>
          </w:tcPr>
          <w:p w14:paraId="5BA35DEA" w14:textId="77777777" w:rsidR="00657021" w:rsidRPr="001D386E" w:rsidRDefault="00657021" w:rsidP="00657021">
            <w:pPr>
              <w:pStyle w:val="TAC"/>
              <w:rPr>
                <w:rFonts w:cs="Arial"/>
                <w:lang w:eastAsia="ja-JP"/>
              </w:rPr>
            </w:pPr>
          </w:p>
        </w:tc>
        <w:tc>
          <w:tcPr>
            <w:tcW w:w="767" w:type="dxa"/>
            <w:vAlign w:val="center"/>
          </w:tcPr>
          <w:p w14:paraId="2556D02C" w14:textId="77777777" w:rsidR="00657021" w:rsidRPr="001D386E" w:rsidRDefault="00657021" w:rsidP="00657021">
            <w:pPr>
              <w:pStyle w:val="TAC"/>
              <w:rPr>
                <w:rFonts w:cs="Arial"/>
                <w:lang w:eastAsia="ja-JP"/>
              </w:rPr>
            </w:pPr>
            <w:r w:rsidRPr="001D386E">
              <w:rPr>
                <w:lang w:val="en-US" w:eastAsia="zh-CN"/>
              </w:rPr>
              <w:t>46</w:t>
            </w:r>
          </w:p>
        </w:tc>
        <w:tc>
          <w:tcPr>
            <w:tcW w:w="3516" w:type="dxa"/>
            <w:gridSpan w:val="10"/>
            <w:vAlign w:val="center"/>
          </w:tcPr>
          <w:p w14:paraId="0E7CEC9F" w14:textId="77777777" w:rsidR="00657021" w:rsidRPr="001D386E" w:rsidRDefault="00657021" w:rsidP="00657021">
            <w:pPr>
              <w:pStyle w:val="TAC"/>
              <w:rPr>
                <w:rFonts w:cs="Arial"/>
                <w:lang w:eastAsia="ja-JP"/>
              </w:rPr>
            </w:pPr>
            <w:r w:rsidRPr="001D386E">
              <w:rPr>
                <w:lang w:eastAsia="ja-JP"/>
              </w:rPr>
              <w:t>See CA_46C Bandwidth Combination Set 0 in Table 5.6A.1-1</w:t>
            </w:r>
          </w:p>
        </w:tc>
        <w:tc>
          <w:tcPr>
            <w:tcW w:w="1187" w:type="dxa"/>
            <w:vMerge/>
            <w:vAlign w:val="center"/>
          </w:tcPr>
          <w:p w14:paraId="698E51EC" w14:textId="77777777" w:rsidR="00657021" w:rsidRPr="001D386E" w:rsidRDefault="00657021" w:rsidP="00657021">
            <w:pPr>
              <w:pStyle w:val="TAC"/>
              <w:rPr>
                <w:rFonts w:cs="Arial"/>
                <w:lang w:eastAsia="ja-JP"/>
              </w:rPr>
            </w:pPr>
          </w:p>
        </w:tc>
        <w:tc>
          <w:tcPr>
            <w:tcW w:w="1286" w:type="dxa"/>
            <w:vMerge/>
            <w:vAlign w:val="center"/>
          </w:tcPr>
          <w:p w14:paraId="13E9B37D" w14:textId="77777777" w:rsidR="00657021" w:rsidRPr="001D386E" w:rsidRDefault="00657021" w:rsidP="00657021">
            <w:pPr>
              <w:pStyle w:val="TAC"/>
              <w:rPr>
                <w:rFonts w:cs="Arial"/>
                <w:lang w:eastAsia="ja-JP"/>
              </w:rPr>
            </w:pPr>
          </w:p>
        </w:tc>
      </w:tr>
      <w:tr w:rsidR="00657021" w:rsidRPr="001D386E" w14:paraId="0F8AD5B2" w14:textId="77777777" w:rsidTr="00657021">
        <w:trPr>
          <w:jc w:val="center"/>
        </w:trPr>
        <w:tc>
          <w:tcPr>
            <w:tcW w:w="1594" w:type="dxa"/>
            <w:vMerge w:val="restart"/>
            <w:vAlign w:val="center"/>
          </w:tcPr>
          <w:p w14:paraId="58309B88" w14:textId="77777777" w:rsidR="00657021" w:rsidRPr="001D386E" w:rsidRDefault="00657021" w:rsidP="00657021">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5BCBA2D2"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vAlign w:val="center"/>
          </w:tcPr>
          <w:p w14:paraId="2E323A24" w14:textId="77777777" w:rsidR="00657021" w:rsidRPr="001D386E" w:rsidRDefault="00657021" w:rsidP="00657021">
            <w:pPr>
              <w:pStyle w:val="TAC"/>
              <w:rPr>
                <w:rFonts w:cs="Arial"/>
                <w:lang w:eastAsia="ja-JP"/>
              </w:rPr>
            </w:pPr>
            <w:r w:rsidRPr="001D386E">
              <w:rPr>
                <w:lang w:eastAsia="zh-CN"/>
              </w:rPr>
              <w:t>3</w:t>
            </w:r>
          </w:p>
        </w:tc>
        <w:tc>
          <w:tcPr>
            <w:tcW w:w="586" w:type="dxa"/>
            <w:gridSpan w:val="2"/>
            <w:vAlign w:val="center"/>
          </w:tcPr>
          <w:p w14:paraId="57ED477A" w14:textId="77777777" w:rsidR="00657021" w:rsidRPr="001D386E" w:rsidRDefault="00657021" w:rsidP="00657021">
            <w:pPr>
              <w:pStyle w:val="TAC"/>
              <w:rPr>
                <w:rFonts w:cs="Arial"/>
                <w:lang w:eastAsia="ja-JP"/>
              </w:rPr>
            </w:pPr>
          </w:p>
        </w:tc>
        <w:tc>
          <w:tcPr>
            <w:tcW w:w="586" w:type="dxa"/>
            <w:gridSpan w:val="2"/>
            <w:vAlign w:val="center"/>
          </w:tcPr>
          <w:p w14:paraId="44DBE957" w14:textId="77777777" w:rsidR="00657021" w:rsidRPr="001D386E" w:rsidRDefault="00657021" w:rsidP="00657021">
            <w:pPr>
              <w:pStyle w:val="TAC"/>
              <w:rPr>
                <w:rFonts w:cs="Arial"/>
                <w:lang w:eastAsia="ja-JP"/>
              </w:rPr>
            </w:pPr>
          </w:p>
        </w:tc>
        <w:tc>
          <w:tcPr>
            <w:tcW w:w="586" w:type="dxa"/>
            <w:vAlign w:val="center"/>
          </w:tcPr>
          <w:p w14:paraId="43937629"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0B28EEA5"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3C57EB0F"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3E1845B"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4D9F4BBC" w14:textId="77777777" w:rsidR="00657021" w:rsidRPr="001D386E" w:rsidRDefault="00657021" w:rsidP="00657021">
            <w:pPr>
              <w:pStyle w:val="TAC"/>
              <w:rPr>
                <w:rFonts w:cs="Arial"/>
                <w:lang w:eastAsia="ja-JP"/>
              </w:rPr>
            </w:pPr>
            <w:r w:rsidRPr="001D386E">
              <w:rPr>
                <w:lang w:val="en-US" w:eastAsia="ja-JP"/>
              </w:rPr>
              <w:t>120</w:t>
            </w:r>
          </w:p>
        </w:tc>
        <w:tc>
          <w:tcPr>
            <w:tcW w:w="1286" w:type="dxa"/>
            <w:vMerge w:val="restart"/>
            <w:vAlign w:val="center"/>
          </w:tcPr>
          <w:p w14:paraId="7329395F"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3CCC5725" w14:textId="77777777" w:rsidTr="00657021">
        <w:trPr>
          <w:jc w:val="center"/>
        </w:trPr>
        <w:tc>
          <w:tcPr>
            <w:tcW w:w="1594" w:type="dxa"/>
            <w:vMerge/>
            <w:vAlign w:val="center"/>
          </w:tcPr>
          <w:p w14:paraId="5C34BB98" w14:textId="77777777" w:rsidR="00657021" w:rsidRPr="001D386E" w:rsidRDefault="00657021" w:rsidP="00657021">
            <w:pPr>
              <w:pStyle w:val="TAC"/>
              <w:rPr>
                <w:rFonts w:cs="Arial"/>
                <w:lang w:eastAsia="ja-JP"/>
              </w:rPr>
            </w:pPr>
          </w:p>
        </w:tc>
        <w:tc>
          <w:tcPr>
            <w:tcW w:w="1573" w:type="dxa"/>
            <w:vMerge/>
            <w:vAlign w:val="center"/>
          </w:tcPr>
          <w:p w14:paraId="6E0D9D51" w14:textId="77777777" w:rsidR="00657021" w:rsidRPr="001D386E" w:rsidRDefault="00657021" w:rsidP="00657021">
            <w:pPr>
              <w:pStyle w:val="TAC"/>
              <w:rPr>
                <w:rFonts w:cs="Arial"/>
                <w:lang w:eastAsia="ja-JP"/>
              </w:rPr>
            </w:pPr>
          </w:p>
        </w:tc>
        <w:tc>
          <w:tcPr>
            <w:tcW w:w="767" w:type="dxa"/>
            <w:vAlign w:val="center"/>
          </w:tcPr>
          <w:p w14:paraId="1B592A3C" w14:textId="77777777" w:rsidR="00657021" w:rsidRPr="001D386E" w:rsidRDefault="00657021" w:rsidP="00657021">
            <w:pPr>
              <w:pStyle w:val="TAC"/>
              <w:rPr>
                <w:rFonts w:cs="Arial"/>
                <w:lang w:eastAsia="ja-JP"/>
              </w:rPr>
            </w:pPr>
            <w:r w:rsidRPr="001D386E">
              <w:rPr>
                <w:lang w:val="fr-FR" w:eastAsia="zh-CN"/>
              </w:rPr>
              <w:t>7</w:t>
            </w:r>
          </w:p>
        </w:tc>
        <w:tc>
          <w:tcPr>
            <w:tcW w:w="586" w:type="dxa"/>
            <w:gridSpan w:val="2"/>
            <w:vAlign w:val="center"/>
          </w:tcPr>
          <w:p w14:paraId="46B5F260" w14:textId="77777777" w:rsidR="00657021" w:rsidRPr="001D386E" w:rsidRDefault="00657021" w:rsidP="00657021">
            <w:pPr>
              <w:pStyle w:val="TAC"/>
              <w:rPr>
                <w:rFonts w:cs="Arial"/>
                <w:lang w:eastAsia="ja-JP"/>
              </w:rPr>
            </w:pPr>
          </w:p>
        </w:tc>
        <w:tc>
          <w:tcPr>
            <w:tcW w:w="586" w:type="dxa"/>
            <w:gridSpan w:val="2"/>
            <w:vAlign w:val="center"/>
          </w:tcPr>
          <w:p w14:paraId="4D2017A7" w14:textId="77777777" w:rsidR="00657021" w:rsidRPr="001D386E" w:rsidRDefault="00657021" w:rsidP="00657021">
            <w:pPr>
              <w:pStyle w:val="TAC"/>
              <w:rPr>
                <w:rFonts w:cs="Arial"/>
                <w:lang w:eastAsia="ja-JP"/>
              </w:rPr>
            </w:pPr>
          </w:p>
        </w:tc>
        <w:tc>
          <w:tcPr>
            <w:tcW w:w="586" w:type="dxa"/>
            <w:vAlign w:val="center"/>
          </w:tcPr>
          <w:p w14:paraId="63384625" w14:textId="77777777" w:rsidR="00657021" w:rsidRPr="001D386E" w:rsidRDefault="00657021" w:rsidP="00657021">
            <w:pPr>
              <w:pStyle w:val="TAC"/>
              <w:rPr>
                <w:rFonts w:cs="Arial"/>
                <w:lang w:eastAsia="ja-JP"/>
              </w:rPr>
            </w:pPr>
          </w:p>
        </w:tc>
        <w:tc>
          <w:tcPr>
            <w:tcW w:w="586" w:type="dxa"/>
            <w:vAlign w:val="center"/>
          </w:tcPr>
          <w:p w14:paraId="00E7E98A"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5BF6FC6B"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2D3E71EF"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4FA5B3B1" w14:textId="77777777" w:rsidR="00657021" w:rsidRPr="001D386E" w:rsidRDefault="00657021" w:rsidP="00657021">
            <w:pPr>
              <w:pStyle w:val="TAC"/>
              <w:rPr>
                <w:rFonts w:cs="Arial"/>
                <w:lang w:eastAsia="ja-JP"/>
              </w:rPr>
            </w:pPr>
          </w:p>
        </w:tc>
        <w:tc>
          <w:tcPr>
            <w:tcW w:w="1286" w:type="dxa"/>
            <w:vMerge/>
            <w:vAlign w:val="center"/>
          </w:tcPr>
          <w:p w14:paraId="22EB6D49" w14:textId="77777777" w:rsidR="00657021" w:rsidRPr="001D386E" w:rsidRDefault="00657021" w:rsidP="00657021">
            <w:pPr>
              <w:pStyle w:val="TAC"/>
              <w:rPr>
                <w:rFonts w:cs="Arial"/>
                <w:lang w:eastAsia="ja-JP"/>
              </w:rPr>
            </w:pPr>
          </w:p>
        </w:tc>
      </w:tr>
      <w:tr w:rsidR="00657021" w:rsidRPr="001D386E" w14:paraId="506D03DB" w14:textId="77777777" w:rsidTr="00657021">
        <w:trPr>
          <w:jc w:val="center"/>
        </w:trPr>
        <w:tc>
          <w:tcPr>
            <w:tcW w:w="1594" w:type="dxa"/>
            <w:vMerge/>
            <w:vAlign w:val="center"/>
          </w:tcPr>
          <w:p w14:paraId="0638072D" w14:textId="77777777" w:rsidR="00657021" w:rsidRPr="001D386E" w:rsidRDefault="00657021" w:rsidP="00657021">
            <w:pPr>
              <w:pStyle w:val="TAC"/>
              <w:rPr>
                <w:rFonts w:cs="Arial"/>
                <w:lang w:eastAsia="ja-JP"/>
              </w:rPr>
            </w:pPr>
          </w:p>
        </w:tc>
        <w:tc>
          <w:tcPr>
            <w:tcW w:w="1573" w:type="dxa"/>
            <w:vMerge/>
            <w:vAlign w:val="center"/>
          </w:tcPr>
          <w:p w14:paraId="2E780FEE" w14:textId="77777777" w:rsidR="00657021" w:rsidRPr="001D386E" w:rsidRDefault="00657021" w:rsidP="00657021">
            <w:pPr>
              <w:pStyle w:val="TAC"/>
              <w:rPr>
                <w:rFonts w:cs="Arial"/>
                <w:lang w:eastAsia="ja-JP"/>
              </w:rPr>
            </w:pPr>
          </w:p>
        </w:tc>
        <w:tc>
          <w:tcPr>
            <w:tcW w:w="767" w:type="dxa"/>
            <w:vAlign w:val="center"/>
          </w:tcPr>
          <w:p w14:paraId="4F07FB58" w14:textId="77777777" w:rsidR="00657021" w:rsidRPr="001D386E" w:rsidRDefault="00657021" w:rsidP="00657021">
            <w:pPr>
              <w:pStyle w:val="TAC"/>
              <w:rPr>
                <w:rFonts w:cs="Arial"/>
                <w:lang w:eastAsia="ja-JP"/>
              </w:rPr>
            </w:pPr>
            <w:r w:rsidRPr="001D386E">
              <w:rPr>
                <w:lang w:val="it-IT" w:eastAsia="zh-CN"/>
              </w:rPr>
              <w:t>32</w:t>
            </w:r>
          </w:p>
        </w:tc>
        <w:tc>
          <w:tcPr>
            <w:tcW w:w="586" w:type="dxa"/>
            <w:gridSpan w:val="2"/>
            <w:vAlign w:val="center"/>
          </w:tcPr>
          <w:p w14:paraId="00424FAA" w14:textId="77777777" w:rsidR="00657021" w:rsidRPr="001D386E" w:rsidRDefault="00657021" w:rsidP="00657021">
            <w:pPr>
              <w:pStyle w:val="TAC"/>
              <w:rPr>
                <w:rFonts w:cs="Arial"/>
                <w:lang w:eastAsia="ja-JP"/>
              </w:rPr>
            </w:pPr>
          </w:p>
        </w:tc>
        <w:tc>
          <w:tcPr>
            <w:tcW w:w="586" w:type="dxa"/>
            <w:gridSpan w:val="2"/>
            <w:vAlign w:val="center"/>
          </w:tcPr>
          <w:p w14:paraId="0AF6E76E" w14:textId="77777777" w:rsidR="00657021" w:rsidRPr="001D386E" w:rsidRDefault="00657021" w:rsidP="00657021">
            <w:pPr>
              <w:pStyle w:val="TAC"/>
              <w:rPr>
                <w:rFonts w:cs="Arial"/>
                <w:lang w:eastAsia="ja-JP"/>
              </w:rPr>
            </w:pPr>
          </w:p>
        </w:tc>
        <w:tc>
          <w:tcPr>
            <w:tcW w:w="586" w:type="dxa"/>
            <w:vAlign w:val="center"/>
          </w:tcPr>
          <w:p w14:paraId="3D19230E" w14:textId="77777777" w:rsidR="00657021" w:rsidRPr="001D386E" w:rsidRDefault="00657021" w:rsidP="00657021">
            <w:pPr>
              <w:pStyle w:val="TAC"/>
              <w:rPr>
                <w:rFonts w:cs="Arial"/>
                <w:lang w:eastAsia="ja-JP"/>
              </w:rPr>
            </w:pPr>
            <w:r w:rsidRPr="001D386E">
              <w:rPr>
                <w:rFonts w:cs="Arial"/>
                <w:lang w:val="it-IT"/>
              </w:rPr>
              <w:t>Yes</w:t>
            </w:r>
          </w:p>
        </w:tc>
        <w:tc>
          <w:tcPr>
            <w:tcW w:w="586" w:type="dxa"/>
            <w:vAlign w:val="center"/>
          </w:tcPr>
          <w:p w14:paraId="0862ABDE" w14:textId="77777777" w:rsidR="00657021" w:rsidRPr="001D386E" w:rsidRDefault="00657021" w:rsidP="00657021">
            <w:pPr>
              <w:pStyle w:val="TAC"/>
              <w:rPr>
                <w:rFonts w:cs="Arial"/>
                <w:lang w:eastAsia="ja-JP"/>
              </w:rPr>
            </w:pPr>
            <w:r w:rsidRPr="001D386E">
              <w:rPr>
                <w:rFonts w:cs="Arial"/>
                <w:lang w:val="it-IT"/>
              </w:rPr>
              <w:t>Yes</w:t>
            </w:r>
          </w:p>
        </w:tc>
        <w:tc>
          <w:tcPr>
            <w:tcW w:w="586" w:type="dxa"/>
            <w:gridSpan w:val="2"/>
            <w:vAlign w:val="center"/>
          </w:tcPr>
          <w:p w14:paraId="4C681B65" w14:textId="77777777" w:rsidR="00657021" w:rsidRPr="001D386E" w:rsidRDefault="00657021" w:rsidP="00657021">
            <w:pPr>
              <w:pStyle w:val="TAC"/>
              <w:rPr>
                <w:rFonts w:cs="Arial"/>
                <w:lang w:eastAsia="ja-JP"/>
              </w:rPr>
            </w:pPr>
            <w:r w:rsidRPr="001D386E">
              <w:rPr>
                <w:lang w:val="it-IT" w:eastAsia="ja-JP"/>
              </w:rPr>
              <w:t>Yes</w:t>
            </w:r>
          </w:p>
        </w:tc>
        <w:tc>
          <w:tcPr>
            <w:tcW w:w="586" w:type="dxa"/>
            <w:gridSpan w:val="2"/>
            <w:vAlign w:val="center"/>
          </w:tcPr>
          <w:p w14:paraId="50EFD0ED" w14:textId="77777777" w:rsidR="00657021" w:rsidRPr="001D386E" w:rsidRDefault="00657021" w:rsidP="00657021">
            <w:pPr>
              <w:pStyle w:val="TAC"/>
              <w:rPr>
                <w:rFonts w:cs="Arial"/>
                <w:lang w:eastAsia="ja-JP"/>
              </w:rPr>
            </w:pPr>
            <w:r w:rsidRPr="001D386E">
              <w:rPr>
                <w:lang w:val="it-IT" w:eastAsia="ja-JP"/>
              </w:rPr>
              <w:t>Yes</w:t>
            </w:r>
          </w:p>
        </w:tc>
        <w:tc>
          <w:tcPr>
            <w:tcW w:w="1187" w:type="dxa"/>
            <w:vMerge/>
            <w:vAlign w:val="center"/>
          </w:tcPr>
          <w:p w14:paraId="1B2EE8C5" w14:textId="77777777" w:rsidR="00657021" w:rsidRPr="001D386E" w:rsidRDefault="00657021" w:rsidP="00657021">
            <w:pPr>
              <w:pStyle w:val="TAC"/>
              <w:rPr>
                <w:rFonts w:cs="Arial"/>
                <w:lang w:eastAsia="ja-JP"/>
              </w:rPr>
            </w:pPr>
          </w:p>
        </w:tc>
        <w:tc>
          <w:tcPr>
            <w:tcW w:w="1286" w:type="dxa"/>
            <w:vMerge/>
            <w:vAlign w:val="center"/>
          </w:tcPr>
          <w:p w14:paraId="71A48AC8" w14:textId="77777777" w:rsidR="00657021" w:rsidRPr="001D386E" w:rsidRDefault="00657021" w:rsidP="00657021">
            <w:pPr>
              <w:pStyle w:val="TAC"/>
              <w:rPr>
                <w:rFonts w:cs="Arial"/>
                <w:lang w:eastAsia="ja-JP"/>
              </w:rPr>
            </w:pPr>
          </w:p>
        </w:tc>
      </w:tr>
      <w:tr w:rsidR="00657021" w:rsidRPr="001D386E" w14:paraId="7EA2FD25" w14:textId="77777777" w:rsidTr="00657021">
        <w:trPr>
          <w:jc w:val="center"/>
        </w:trPr>
        <w:tc>
          <w:tcPr>
            <w:tcW w:w="1594" w:type="dxa"/>
            <w:vMerge/>
            <w:vAlign w:val="center"/>
          </w:tcPr>
          <w:p w14:paraId="0139C34D" w14:textId="77777777" w:rsidR="00657021" w:rsidRPr="001D386E" w:rsidRDefault="00657021" w:rsidP="00657021">
            <w:pPr>
              <w:pStyle w:val="TAC"/>
              <w:rPr>
                <w:rFonts w:cs="Arial"/>
                <w:lang w:eastAsia="ja-JP"/>
              </w:rPr>
            </w:pPr>
          </w:p>
        </w:tc>
        <w:tc>
          <w:tcPr>
            <w:tcW w:w="1573" w:type="dxa"/>
            <w:vMerge/>
            <w:vAlign w:val="center"/>
          </w:tcPr>
          <w:p w14:paraId="2006132D" w14:textId="77777777" w:rsidR="00657021" w:rsidRPr="001D386E" w:rsidRDefault="00657021" w:rsidP="00657021">
            <w:pPr>
              <w:pStyle w:val="TAC"/>
              <w:rPr>
                <w:rFonts w:cs="Arial"/>
                <w:lang w:eastAsia="ja-JP"/>
              </w:rPr>
            </w:pPr>
          </w:p>
        </w:tc>
        <w:tc>
          <w:tcPr>
            <w:tcW w:w="767" w:type="dxa"/>
            <w:vAlign w:val="center"/>
          </w:tcPr>
          <w:p w14:paraId="241A73A7" w14:textId="77777777" w:rsidR="00657021" w:rsidRPr="001D386E" w:rsidRDefault="00657021" w:rsidP="00657021">
            <w:pPr>
              <w:pStyle w:val="TAC"/>
              <w:rPr>
                <w:rFonts w:cs="Arial"/>
                <w:lang w:eastAsia="ja-JP"/>
              </w:rPr>
            </w:pPr>
            <w:r w:rsidRPr="001D386E">
              <w:rPr>
                <w:lang w:val="en-US" w:eastAsia="zh-CN"/>
              </w:rPr>
              <w:t>46</w:t>
            </w:r>
          </w:p>
        </w:tc>
        <w:tc>
          <w:tcPr>
            <w:tcW w:w="3516" w:type="dxa"/>
            <w:gridSpan w:val="10"/>
            <w:vAlign w:val="center"/>
          </w:tcPr>
          <w:p w14:paraId="25D38587" w14:textId="77777777" w:rsidR="00657021" w:rsidRPr="001D386E" w:rsidRDefault="00657021" w:rsidP="00657021">
            <w:pPr>
              <w:pStyle w:val="TAC"/>
              <w:rPr>
                <w:rFonts w:cs="Arial"/>
                <w:lang w:eastAsia="ja-JP"/>
              </w:rPr>
            </w:pPr>
            <w:r w:rsidRPr="001D386E">
              <w:rPr>
                <w:lang w:eastAsia="ja-JP"/>
              </w:rPr>
              <w:t>See CA_46D Bandwidth Combination Set 0 in Table 5.6A.1-1</w:t>
            </w:r>
          </w:p>
        </w:tc>
        <w:tc>
          <w:tcPr>
            <w:tcW w:w="1187" w:type="dxa"/>
            <w:vMerge/>
            <w:vAlign w:val="center"/>
          </w:tcPr>
          <w:p w14:paraId="3EB6628C" w14:textId="77777777" w:rsidR="00657021" w:rsidRPr="001D386E" w:rsidRDefault="00657021" w:rsidP="00657021">
            <w:pPr>
              <w:pStyle w:val="TAC"/>
              <w:rPr>
                <w:rFonts w:cs="Arial"/>
                <w:lang w:eastAsia="ja-JP"/>
              </w:rPr>
            </w:pPr>
          </w:p>
        </w:tc>
        <w:tc>
          <w:tcPr>
            <w:tcW w:w="1286" w:type="dxa"/>
            <w:vMerge/>
            <w:vAlign w:val="center"/>
          </w:tcPr>
          <w:p w14:paraId="75EF7687" w14:textId="77777777" w:rsidR="00657021" w:rsidRPr="001D386E" w:rsidRDefault="00657021" w:rsidP="00657021">
            <w:pPr>
              <w:pStyle w:val="TAC"/>
              <w:rPr>
                <w:rFonts w:cs="Arial"/>
                <w:lang w:eastAsia="ja-JP"/>
              </w:rPr>
            </w:pPr>
          </w:p>
        </w:tc>
      </w:tr>
      <w:tr w:rsidR="00657021" w:rsidRPr="001D386E" w14:paraId="19C3DCD0" w14:textId="77777777" w:rsidTr="00657021">
        <w:trPr>
          <w:jc w:val="center"/>
        </w:trPr>
        <w:tc>
          <w:tcPr>
            <w:tcW w:w="1594" w:type="dxa"/>
            <w:vMerge w:val="restart"/>
            <w:vAlign w:val="center"/>
          </w:tcPr>
          <w:p w14:paraId="4DD6680E" w14:textId="77777777" w:rsidR="00657021" w:rsidRPr="001D386E" w:rsidRDefault="00657021" w:rsidP="00657021">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3562C56A" w14:textId="77777777" w:rsidR="00657021" w:rsidRPr="001D386E" w:rsidRDefault="00657021" w:rsidP="00657021">
            <w:pPr>
              <w:pStyle w:val="TAC"/>
              <w:rPr>
                <w:rFonts w:cs="Arial"/>
                <w:lang w:eastAsia="ja-JP"/>
              </w:rPr>
            </w:pPr>
            <w:r w:rsidRPr="001D386E">
              <w:rPr>
                <w:rFonts w:eastAsia="Calibri" w:cs="Arial"/>
                <w:szCs w:val="18"/>
                <w:lang w:val="en-US" w:eastAsia="ja-JP"/>
              </w:rPr>
              <w:t>-</w:t>
            </w:r>
          </w:p>
        </w:tc>
        <w:tc>
          <w:tcPr>
            <w:tcW w:w="767" w:type="dxa"/>
            <w:vAlign w:val="center"/>
          </w:tcPr>
          <w:p w14:paraId="293C55AA" w14:textId="77777777" w:rsidR="00657021" w:rsidRPr="001D386E" w:rsidRDefault="00657021" w:rsidP="00657021">
            <w:pPr>
              <w:pStyle w:val="TAC"/>
              <w:rPr>
                <w:rFonts w:cs="Arial"/>
                <w:lang w:eastAsia="ja-JP"/>
              </w:rPr>
            </w:pPr>
            <w:r w:rsidRPr="001D386E">
              <w:rPr>
                <w:lang w:eastAsia="zh-CN"/>
              </w:rPr>
              <w:t>3</w:t>
            </w:r>
          </w:p>
        </w:tc>
        <w:tc>
          <w:tcPr>
            <w:tcW w:w="586" w:type="dxa"/>
            <w:gridSpan w:val="2"/>
            <w:vAlign w:val="center"/>
          </w:tcPr>
          <w:p w14:paraId="0AAF32A7" w14:textId="77777777" w:rsidR="00657021" w:rsidRPr="001D386E" w:rsidRDefault="00657021" w:rsidP="00657021">
            <w:pPr>
              <w:pStyle w:val="TAC"/>
              <w:rPr>
                <w:rFonts w:cs="Arial"/>
                <w:lang w:eastAsia="ja-JP"/>
              </w:rPr>
            </w:pPr>
          </w:p>
        </w:tc>
        <w:tc>
          <w:tcPr>
            <w:tcW w:w="586" w:type="dxa"/>
            <w:gridSpan w:val="2"/>
            <w:vAlign w:val="center"/>
          </w:tcPr>
          <w:p w14:paraId="7E36E69D" w14:textId="77777777" w:rsidR="00657021" w:rsidRPr="001D386E" w:rsidRDefault="00657021" w:rsidP="00657021">
            <w:pPr>
              <w:pStyle w:val="TAC"/>
              <w:rPr>
                <w:rFonts w:cs="Arial"/>
                <w:lang w:eastAsia="ja-JP"/>
              </w:rPr>
            </w:pPr>
          </w:p>
        </w:tc>
        <w:tc>
          <w:tcPr>
            <w:tcW w:w="586" w:type="dxa"/>
            <w:vAlign w:val="center"/>
          </w:tcPr>
          <w:p w14:paraId="1B3A0CD9" w14:textId="77777777" w:rsidR="00657021" w:rsidRPr="001D386E" w:rsidRDefault="00657021" w:rsidP="00657021">
            <w:pPr>
              <w:pStyle w:val="TAC"/>
              <w:rPr>
                <w:rFonts w:cs="Arial"/>
                <w:lang w:eastAsia="ja-JP"/>
              </w:rPr>
            </w:pPr>
            <w:r w:rsidRPr="001D386E">
              <w:rPr>
                <w:rFonts w:cs="Arial"/>
              </w:rPr>
              <w:t>Yes</w:t>
            </w:r>
          </w:p>
        </w:tc>
        <w:tc>
          <w:tcPr>
            <w:tcW w:w="586" w:type="dxa"/>
            <w:vAlign w:val="center"/>
          </w:tcPr>
          <w:p w14:paraId="1D0BA565"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62D4CEE2"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1911A0FA" w14:textId="77777777" w:rsidR="00657021" w:rsidRPr="001D386E" w:rsidRDefault="00657021" w:rsidP="00657021">
            <w:pPr>
              <w:pStyle w:val="TAC"/>
              <w:rPr>
                <w:rFonts w:cs="Arial"/>
                <w:lang w:eastAsia="ja-JP"/>
              </w:rPr>
            </w:pPr>
            <w:r w:rsidRPr="001D386E">
              <w:rPr>
                <w:lang w:eastAsia="ja-JP"/>
              </w:rPr>
              <w:t>Yes</w:t>
            </w:r>
          </w:p>
        </w:tc>
        <w:tc>
          <w:tcPr>
            <w:tcW w:w="1187" w:type="dxa"/>
            <w:vMerge w:val="restart"/>
            <w:vAlign w:val="center"/>
          </w:tcPr>
          <w:p w14:paraId="5459475F" w14:textId="77777777" w:rsidR="00657021" w:rsidRPr="001D386E" w:rsidRDefault="00657021" w:rsidP="00657021">
            <w:pPr>
              <w:pStyle w:val="TAC"/>
              <w:rPr>
                <w:rFonts w:cs="Arial"/>
                <w:lang w:eastAsia="ja-JP"/>
              </w:rPr>
            </w:pPr>
            <w:r w:rsidRPr="001D386E">
              <w:rPr>
                <w:lang w:val="en-US" w:eastAsia="ja-JP"/>
              </w:rPr>
              <w:t>140</w:t>
            </w:r>
          </w:p>
        </w:tc>
        <w:tc>
          <w:tcPr>
            <w:tcW w:w="1286" w:type="dxa"/>
            <w:vMerge w:val="restart"/>
            <w:vAlign w:val="center"/>
          </w:tcPr>
          <w:p w14:paraId="0013FC54"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4C25591D" w14:textId="77777777" w:rsidTr="00657021">
        <w:trPr>
          <w:jc w:val="center"/>
        </w:trPr>
        <w:tc>
          <w:tcPr>
            <w:tcW w:w="1594" w:type="dxa"/>
            <w:vMerge/>
            <w:vAlign w:val="center"/>
          </w:tcPr>
          <w:p w14:paraId="09FAD72E" w14:textId="77777777" w:rsidR="00657021" w:rsidRPr="001D386E" w:rsidRDefault="00657021" w:rsidP="00657021">
            <w:pPr>
              <w:pStyle w:val="TAC"/>
              <w:rPr>
                <w:rFonts w:cs="Arial"/>
                <w:lang w:eastAsia="ja-JP"/>
              </w:rPr>
            </w:pPr>
          </w:p>
        </w:tc>
        <w:tc>
          <w:tcPr>
            <w:tcW w:w="1573" w:type="dxa"/>
            <w:vMerge/>
            <w:vAlign w:val="center"/>
          </w:tcPr>
          <w:p w14:paraId="771DC902" w14:textId="77777777" w:rsidR="00657021" w:rsidRPr="001D386E" w:rsidRDefault="00657021" w:rsidP="00657021">
            <w:pPr>
              <w:pStyle w:val="TAC"/>
              <w:rPr>
                <w:rFonts w:cs="Arial"/>
                <w:lang w:eastAsia="ja-JP"/>
              </w:rPr>
            </w:pPr>
          </w:p>
        </w:tc>
        <w:tc>
          <w:tcPr>
            <w:tcW w:w="767" w:type="dxa"/>
            <w:vAlign w:val="center"/>
          </w:tcPr>
          <w:p w14:paraId="4CB53C71" w14:textId="77777777" w:rsidR="00657021" w:rsidRPr="001D386E" w:rsidRDefault="00657021" w:rsidP="00657021">
            <w:pPr>
              <w:pStyle w:val="TAC"/>
              <w:rPr>
                <w:rFonts w:cs="Arial"/>
                <w:lang w:eastAsia="ja-JP"/>
              </w:rPr>
            </w:pPr>
            <w:r w:rsidRPr="001D386E">
              <w:rPr>
                <w:lang w:val="fr-FR" w:eastAsia="zh-CN"/>
              </w:rPr>
              <w:t>7</w:t>
            </w:r>
          </w:p>
        </w:tc>
        <w:tc>
          <w:tcPr>
            <w:tcW w:w="586" w:type="dxa"/>
            <w:gridSpan w:val="2"/>
            <w:vAlign w:val="center"/>
          </w:tcPr>
          <w:p w14:paraId="5FDCA646" w14:textId="77777777" w:rsidR="00657021" w:rsidRPr="001D386E" w:rsidRDefault="00657021" w:rsidP="00657021">
            <w:pPr>
              <w:pStyle w:val="TAC"/>
              <w:rPr>
                <w:rFonts w:cs="Arial"/>
                <w:lang w:eastAsia="ja-JP"/>
              </w:rPr>
            </w:pPr>
          </w:p>
        </w:tc>
        <w:tc>
          <w:tcPr>
            <w:tcW w:w="586" w:type="dxa"/>
            <w:gridSpan w:val="2"/>
            <w:vAlign w:val="center"/>
          </w:tcPr>
          <w:p w14:paraId="2EE3A27F" w14:textId="77777777" w:rsidR="00657021" w:rsidRPr="001D386E" w:rsidRDefault="00657021" w:rsidP="00657021">
            <w:pPr>
              <w:pStyle w:val="TAC"/>
              <w:rPr>
                <w:rFonts w:cs="Arial"/>
                <w:lang w:eastAsia="ja-JP"/>
              </w:rPr>
            </w:pPr>
          </w:p>
        </w:tc>
        <w:tc>
          <w:tcPr>
            <w:tcW w:w="586" w:type="dxa"/>
            <w:vAlign w:val="center"/>
          </w:tcPr>
          <w:p w14:paraId="6DDDBE85" w14:textId="77777777" w:rsidR="00657021" w:rsidRPr="001D386E" w:rsidRDefault="00657021" w:rsidP="00657021">
            <w:pPr>
              <w:pStyle w:val="TAC"/>
              <w:rPr>
                <w:rFonts w:cs="Arial"/>
                <w:lang w:eastAsia="ja-JP"/>
              </w:rPr>
            </w:pPr>
          </w:p>
        </w:tc>
        <w:tc>
          <w:tcPr>
            <w:tcW w:w="586" w:type="dxa"/>
            <w:vAlign w:val="center"/>
          </w:tcPr>
          <w:p w14:paraId="6EE2F318" w14:textId="77777777" w:rsidR="00657021" w:rsidRPr="001D386E" w:rsidRDefault="00657021" w:rsidP="00657021">
            <w:pPr>
              <w:pStyle w:val="TAC"/>
              <w:rPr>
                <w:rFonts w:cs="Arial"/>
                <w:lang w:eastAsia="ja-JP"/>
              </w:rPr>
            </w:pPr>
            <w:r w:rsidRPr="001D386E">
              <w:rPr>
                <w:rFonts w:cs="Arial"/>
              </w:rPr>
              <w:t>Yes</w:t>
            </w:r>
          </w:p>
        </w:tc>
        <w:tc>
          <w:tcPr>
            <w:tcW w:w="586" w:type="dxa"/>
            <w:gridSpan w:val="2"/>
            <w:vAlign w:val="center"/>
          </w:tcPr>
          <w:p w14:paraId="1394C673" w14:textId="77777777" w:rsidR="00657021" w:rsidRPr="001D386E" w:rsidRDefault="00657021" w:rsidP="00657021">
            <w:pPr>
              <w:pStyle w:val="TAC"/>
              <w:rPr>
                <w:rFonts w:cs="Arial"/>
                <w:lang w:eastAsia="ja-JP"/>
              </w:rPr>
            </w:pPr>
            <w:r w:rsidRPr="001D386E">
              <w:rPr>
                <w:lang w:eastAsia="ja-JP"/>
              </w:rPr>
              <w:t>Yes</w:t>
            </w:r>
          </w:p>
        </w:tc>
        <w:tc>
          <w:tcPr>
            <w:tcW w:w="586" w:type="dxa"/>
            <w:gridSpan w:val="2"/>
            <w:vAlign w:val="center"/>
          </w:tcPr>
          <w:p w14:paraId="4D8DDE74" w14:textId="77777777" w:rsidR="00657021" w:rsidRPr="001D386E" w:rsidRDefault="00657021" w:rsidP="00657021">
            <w:pPr>
              <w:pStyle w:val="TAC"/>
              <w:rPr>
                <w:rFonts w:cs="Arial"/>
                <w:lang w:eastAsia="ja-JP"/>
              </w:rPr>
            </w:pPr>
            <w:r w:rsidRPr="001D386E">
              <w:rPr>
                <w:lang w:eastAsia="ja-JP"/>
              </w:rPr>
              <w:t>Yes</w:t>
            </w:r>
          </w:p>
        </w:tc>
        <w:tc>
          <w:tcPr>
            <w:tcW w:w="1187" w:type="dxa"/>
            <w:vMerge/>
            <w:vAlign w:val="center"/>
          </w:tcPr>
          <w:p w14:paraId="569BD637" w14:textId="77777777" w:rsidR="00657021" w:rsidRPr="001D386E" w:rsidRDefault="00657021" w:rsidP="00657021">
            <w:pPr>
              <w:pStyle w:val="TAC"/>
              <w:rPr>
                <w:rFonts w:cs="Arial"/>
                <w:lang w:eastAsia="ja-JP"/>
              </w:rPr>
            </w:pPr>
          </w:p>
        </w:tc>
        <w:tc>
          <w:tcPr>
            <w:tcW w:w="1286" w:type="dxa"/>
            <w:vMerge/>
            <w:vAlign w:val="center"/>
          </w:tcPr>
          <w:p w14:paraId="3375E029" w14:textId="77777777" w:rsidR="00657021" w:rsidRPr="001D386E" w:rsidRDefault="00657021" w:rsidP="00657021">
            <w:pPr>
              <w:pStyle w:val="TAC"/>
              <w:rPr>
                <w:rFonts w:cs="Arial"/>
                <w:lang w:eastAsia="ja-JP"/>
              </w:rPr>
            </w:pPr>
          </w:p>
        </w:tc>
      </w:tr>
      <w:tr w:rsidR="00657021" w:rsidRPr="001D386E" w14:paraId="73710A3E" w14:textId="77777777" w:rsidTr="00657021">
        <w:trPr>
          <w:jc w:val="center"/>
        </w:trPr>
        <w:tc>
          <w:tcPr>
            <w:tcW w:w="1594" w:type="dxa"/>
            <w:vMerge/>
            <w:vAlign w:val="center"/>
          </w:tcPr>
          <w:p w14:paraId="4FD88DAB" w14:textId="77777777" w:rsidR="00657021" w:rsidRPr="001D386E" w:rsidRDefault="00657021" w:rsidP="00657021">
            <w:pPr>
              <w:pStyle w:val="TAC"/>
              <w:rPr>
                <w:rFonts w:cs="Arial"/>
                <w:lang w:eastAsia="ja-JP"/>
              </w:rPr>
            </w:pPr>
          </w:p>
        </w:tc>
        <w:tc>
          <w:tcPr>
            <w:tcW w:w="1573" w:type="dxa"/>
            <w:vMerge/>
            <w:vAlign w:val="center"/>
          </w:tcPr>
          <w:p w14:paraId="41BFB4AF" w14:textId="77777777" w:rsidR="00657021" w:rsidRPr="001D386E" w:rsidRDefault="00657021" w:rsidP="00657021">
            <w:pPr>
              <w:pStyle w:val="TAC"/>
              <w:rPr>
                <w:rFonts w:cs="Arial"/>
                <w:lang w:eastAsia="ja-JP"/>
              </w:rPr>
            </w:pPr>
          </w:p>
        </w:tc>
        <w:tc>
          <w:tcPr>
            <w:tcW w:w="767" w:type="dxa"/>
            <w:vAlign w:val="center"/>
          </w:tcPr>
          <w:p w14:paraId="72837610" w14:textId="77777777" w:rsidR="00657021" w:rsidRPr="001D386E" w:rsidRDefault="00657021" w:rsidP="00657021">
            <w:pPr>
              <w:pStyle w:val="TAC"/>
              <w:rPr>
                <w:rFonts w:cs="Arial"/>
                <w:lang w:eastAsia="ja-JP"/>
              </w:rPr>
            </w:pPr>
            <w:r w:rsidRPr="001D386E">
              <w:rPr>
                <w:lang w:val="it-IT" w:eastAsia="zh-CN"/>
              </w:rPr>
              <w:t>32</w:t>
            </w:r>
          </w:p>
        </w:tc>
        <w:tc>
          <w:tcPr>
            <w:tcW w:w="586" w:type="dxa"/>
            <w:gridSpan w:val="2"/>
            <w:vAlign w:val="center"/>
          </w:tcPr>
          <w:p w14:paraId="38553182" w14:textId="77777777" w:rsidR="00657021" w:rsidRPr="001D386E" w:rsidRDefault="00657021" w:rsidP="00657021">
            <w:pPr>
              <w:pStyle w:val="TAC"/>
              <w:rPr>
                <w:rFonts w:cs="Arial"/>
                <w:lang w:eastAsia="ja-JP"/>
              </w:rPr>
            </w:pPr>
          </w:p>
        </w:tc>
        <w:tc>
          <w:tcPr>
            <w:tcW w:w="586" w:type="dxa"/>
            <w:gridSpan w:val="2"/>
            <w:vAlign w:val="center"/>
          </w:tcPr>
          <w:p w14:paraId="37591F12" w14:textId="77777777" w:rsidR="00657021" w:rsidRPr="001D386E" w:rsidRDefault="00657021" w:rsidP="00657021">
            <w:pPr>
              <w:pStyle w:val="TAC"/>
              <w:rPr>
                <w:rFonts w:cs="Arial"/>
                <w:lang w:eastAsia="ja-JP"/>
              </w:rPr>
            </w:pPr>
          </w:p>
        </w:tc>
        <w:tc>
          <w:tcPr>
            <w:tcW w:w="586" w:type="dxa"/>
            <w:vAlign w:val="center"/>
          </w:tcPr>
          <w:p w14:paraId="7109BD05" w14:textId="77777777" w:rsidR="00657021" w:rsidRPr="001D386E" w:rsidRDefault="00657021" w:rsidP="00657021">
            <w:pPr>
              <w:pStyle w:val="TAC"/>
              <w:rPr>
                <w:rFonts w:cs="Arial"/>
                <w:lang w:eastAsia="ja-JP"/>
              </w:rPr>
            </w:pPr>
            <w:r w:rsidRPr="001D386E">
              <w:rPr>
                <w:rFonts w:cs="Arial"/>
                <w:lang w:val="it-IT"/>
              </w:rPr>
              <w:t>Yes</w:t>
            </w:r>
          </w:p>
        </w:tc>
        <w:tc>
          <w:tcPr>
            <w:tcW w:w="586" w:type="dxa"/>
            <w:vAlign w:val="center"/>
          </w:tcPr>
          <w:p w14:paraId="1DA54D99" w14:textId="77777777" w:rsidR="00657021" w:rsidRPr="001D386E" w:rsidRDefault="00657021" w:rsidP="00657021">
            <w:pPr>
              <w:pStyle w:val="TAC"/>
              <w:rPr>
                <w:rFonts w:cs="Arial"/>
                <w:lang w:eastAsia="ja-JP"/>
              </w:rPr>
            </w:pPr>
            <w:r w:rsidRPr="001D386E">
              <w:rPr>
                <w:rFonts w:cs="Arial"/>
                <w:lang w:val="it-IT"/>
              </w:rPr>
              <w:t>Yes</w:t>
            </w:r>
          </w:p>
        </w:tc>
        <w:tc>
          <w:tcPr>
            <w:tcW w:w="586" w:type="dxa"/>
            <w:gridSpan w:val="2"/>
            <w:vAlign w:val="center"/>
          </w:tcPr>
          <w:p w14:paraId="699EA5E5" w14:textId="77777777" w:rsidR="00657021" w:rsidRPr="001D386E" w:rsidRDefault="00657021" w:rsidP="00657021">
            <w:pPr>
              <w:pStyle w:val="TAC"/>
              <w:rPr>
                <w:rFonts w:cs="Arial"/>
                <w:lang w:eastAsia="ja-JP"/>
              </w:rPr>
            </w:pPr>
            <w:r w:rsidRPr="001D386E">
              <w:rPr>
                <w:lang w:val="it-IT" w:eastAsia="ja-JP"/>
              </w:rPr>
              <w:t>Yes</w:t>
            </w:r>
          </w:p>
        </w:tc>
        <w:tc>
          <w:tcPr>
            <w:tcW w:w="586" w:type="dxa"/>
            <w:gridSpan w:val="2"/>
            <w:vAlign w:val="center"/>
          </w:tcPr>
          <w:p w14:paraId="064F2EB1" w14:textId="77777777" w:rsidR="00657021" w:rsidRPr="001D386E" w:rsidRDefault="00657021" w:rsidP="00657021">
            <w:pPr>
              <w:pStyle w:val="TAC"/>
              <w:rPr>
                <w:rFonts w:cs="Arial"/>
                <w:lang w:eastAsia="ja-JP"/>
              </w:rPr>
            </w:pPr>
            <w:r w:rsidRPr="001D386E">
              <w:rPr>
                <w:lang w:val="it-IT" w:eastAsia="ja-JP"/>
              </w:rPr>
              <w:t>Yes</w:t>
            </w:r>
          </w:p>
        </w:tc>
        <w:tc>
          <w:tcPr>
            <w:tcW w:w="1187" w:type="dxa"/>
            <w:vMerge/>
            <w:vAlign w:val="center"/>
          </w:tcPr>
          <w:p w14:paraId="26BEF061" w14:textId="77777777" w:rsidR="00657021" w:rsidRPr="001D386E" w:rsidRDefault="00657021" w:rsidP="00657021">
            <w:pPr>
              <w:pStyle w:val="TAC"/>
              <w:rPr>
                <w:rFonts w:cs="Arial"/>
                <w:lang w:eastAsia="ja-JP"/>
              </w:rPr>
            </w:pPr>
          </w:p>
        </w:tc>
        <w:tc>
          <w:tcPr>
            <w:tcW w:w="1286" w:type="dxa"/>
            <w:vMerge/>
            <w:vAlign w:val="center"/>
          </w:tcPr>
          <w:p w14:paraId="061875EF" w14:textId="77777777" w:rsidR="00657021" w:rsidRPr="001D386E" w:rsidRDefault="00657021" w:rsidP="00657021">
            <w:pPr>
              <w:pStyle w:val="TAC"/>
              <w:rPr>
                <w:rFonts w:cs="Arial"/>
                <w:lang w:eastAsia="ja-JP"/>
              </w:rPr>
            </w:pPr>
          </w:p>
        </w:tc>
      </w:tr>
      <w:tr w:rsidR="00657021" w:rsidRPr="001D386E" w14:paraId="0862F4A7" w14:textId="77777777" w:rsidTr="00657021">
        <w:trPr>
          <w:jc w:val="center"/>
        </w:trPr>
        <w:tc>
          <w:tcPr>
            <w:tcW w:w="1594" w:type="dxa"/>
            <w:vMerge/>
            <w:vAlign w:val="center"/>
          </w:tcPr>
          <w:p w14:paraId="52A2E41C" w14:textId="77777777" w:rsidR="00657021" w:rsidRPr="001D386E" w:rsidRDefault="00657021" w:rsidP="00657021">
            <w:pPr>
              <w:pStyle w:val="TAC"/>
              <w:rPr>
                <w:rFonts w:cs="Arial"/>
                <w:lang w:eastAsia="ja-JP"/>
              </w:rPr>
            </w:pPr>
          </w:p>
        </w:tc>
        <w:tc>
          <w:tcPr>
            <w:tcW w:w="1573" w:type="dxa"/>
            <w:vMerge/>
            <w:vAlign w:val="center"/>
          </w:tcPr>
          <w:p w14:paraId="4E15DC1D" w14:textId="77777777" w:rsidR="00657021" w:rsidRPr="001D386E" w:rsidRDefault="00657021" w:rsidP="00657021">
            <w:pPr>
              <w:pStyle w:val="TAC"/>
              <w:rPr>
                <w:rFonts w:cs="Arial"/>
                <w:lang w:eastAsia="ja-JP"/>
              </w:rPr>
            </w:pPr>
          </w:p>
        </w:tc>
        <w:tc>
          <w:tcPr>
            <w:tcW w:w="767" w:type="dxa"/>
            <w:vAlign w:val="center"/>
          </w:tcPr>
          <w:p w14:paraId="37AA2B7D" w14:textId="77777777" w:rsidR="00657021" w:rsidRPr="001D386E" w:rsidRDefault="00657021" w:rsidP="00657021">
            <w:pPr>
              <w:pStyle w:val="TAC"/>
              <w:rPr>
                <w:rFonts w:cs="Arial"/>
                <w:lang w:eastAsia="ja-JP"/>
              </w:rPr>
            </w:pPr>
            <w:r w:rsidRPr="001D386E">
              <w:rPr>
                <w:lang w:val="en-US" w:eastAsia="zh-CN"/>
              </w:rPr>
              <w:t>46</w:t>
            </w:r>
          </w:p>
        </w:tc>
        <w:tc>
          <w:tcPr>
            <w:tcW w:w="3516" w:type="dxa"/>
            <w:gridSpan w:val="10"/>
            <w:vAlign w:val="center"/>
          </w:tcPr>
          <w:p w14:paraId="165323EB" w14:textId="77777777" w:rsidR="00657021" w:rsidRPr="001D386E" w:rsidRDefault="00657021" w:rsidP="00657021">
            <w:pPr>
              <w:pStyle w:val="TAC"/>
              <w:rPr>
                <w:rFonts w:cs="Arial"/>
                <w:lang w:eastAsia="ja-JP"/>
              </w:rPr>
            </w:pPr>
            <w:r w:rsidRPr="001D386E">
              <w:rPr>
                <w:lang w:eastAsia="ja-JP"/>
              </w:rPr>
              <w:t>See CA_46E of Bandwidth Combination Set 0 in Table 5.6A.1-1</w:t>
            </w:r>
          </w:p>
        </w:tc>
        <w:tc>
          <w:tcPr>
            <w:tcW w:w="1187" w:type="dxa"/>
            <w:vMerge/>
            <w:vAlign w:val="center"/>
          </w:tcPr>
          <w:p w14:paraId="0E95A91E" w14:textId="77777777" w:rsidR="00657021" w:rsidRPr="001D386E" w:rsidRDefault="00657021" w:rsidP="00657021">
            <w:pPr>
              <w:pStyle w:val="TAC"/>
              <w:rPr>
                <w:rFonts w:cs="Arial"/>
                <w:lang w:eastAsia="ja-JP"/>
              </w:rPr>
            </w:pPr>
          </w:p>
        </w:tc>
        <w:tc>
          <w:tcPr>
            <w:tcW w:w="1286" w:type="dxa"/>
            <w:vMerge/>
            <w:vAlign w:val="center"/>
          </w:tcPr>
          <w:p w14:paraId="1E85A6F6" w14:textId="77777777" w:rsidR="00657021" w:rsidRPr="001D386E" w:rsidRDefault="00657021" w:rsidP="00657021">
            <w:pPr>
              <w:pStyle w:val="TAC"/>
              <w:rPr>
                <w:rFonts w:cs="Arial"/>
                <w:lang w:eastAsia="ja-JP"/>
              </w:rPr>
            </w:pPr>
          </w:p>
        </w:tc>
      </w:tr>
      <w:tr w:rsidR="00657021" w:rsidRPr="001D386E" w14:paraId="2BADF7D9" w14:textId="77777777" w:rsidTr="00657021">
        <w:trPr>
          <w:jc w:val="center"/>
        </w:trPr>
        <w:tc>
          <w:tcPr>
            <w:tcW w:w="1594" w:type="dxa"/>
            <w:vMerge w:val="restart"/>
            <w:vAlign w:val="center"/>
          </w:tcPr>
          <w:p w14:paraId="57505081" w14:textId="77777777" w:rsidR="00657021" w:rsidRPr="001D386E" w:rsidRDefault="00657021" w:rsidP="00657021">
            <w:pPr>
              <w:pStyle w:val="TAC"/>
              <w:rPr>
                <w:rFonts w:cs="Arial"/>
                <w:lang w:eastAsia="ja-JP"/>
              </w:rPr>
            </w:pPr>
            <w:r w:rsidRPr="001D386E">
              <w:rPr>
                <w:bCs/>
                <w:lang w:val="en-US"/>
              </w:rPr>
              <w:t>CA_3A-8A-11A-28A</w:t>
            </w:r>
          </w:p>
        </w:tc>
        <w:tc>
          <w:tcPr>
            <w:tcW w:w="1573" w:type="dxa"/>
            <w:vMerge w:val="restart"/>
            <w:vAlign w:val="center"/>
          </w:tcPr>
          <w:p w14:paraId="3F2D5AA7"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49FB80D3" w14:textId="77777777" w:rsidR="00657021" w:rsidRPr="001D386E" w:rsidRDefault="00657021" w:rsidP="00657021">
            <w:pPr>
              <w:pStyle w:val="TAC"/>
              <w:rPr>
                <w:rFonts w:cs="Arial"/>
                <w:lang w:eastAsia="ja-JP"/>
              </w:rPr>
            </w:pPr>
            <w:r w:rsidRPr="001D386E">
              <w:t>3</w:t>
            </w:r>
          </w:p>
        </w:tc>
        <w:tc>
          <w:tcPr>
            <w:tcW w:w="586" w:type="dxa"/>
            <w:gridSpan w:val="2"/>
            <w:vAlign w:val="center"/>
          </w:tcPr>
          <w:p w14:paraId="5089F56B" w14:textId="77777777" w:rsidR="00657021" w:rsidRPr="001D386E" w:rsidRDefault="00657021" w:rsidP="00657021">
            <w:pPr>
              <w:pStyle w:val="TAC"/>
              <w:rPr>
                <w:rFonts w:cs="Arial"/>
                <w:lang w:eastAsia="ja-JP"/>
              </w:rPr>
            </w:pPr>
          </w:p>
        </w:tc>
        <w:tc>
          <w:tcPr>
            <w:tcW w:w="586" w:type="dxa"/>
            <w:gridSpan w:val="2"/>
            <w:vAlign w:val="center"/>
          </w:tcPr>
          <w:p w14:paraId="5798F0BF" w14:textId="77777777" w:rsidR="00657021" w:rsidRPr="001D386E" w:rsidRDefault="00657021" w:rsidP="00657021">
            <w:pPr>
              <w:pStyle w:val="TAC"/>
              <w:rPr>
                <w:rFonts w:cs="Arial"/>
                <w:lang w:eastAsia="ja-JP"/>
              </w:rPr>
            </w:pPr>
          </w:p>
        </w:tc>
        <w:tc>
          <w:tcPr>
            <w:tcW w:w="586" w:type="dxa"/>
            <w:vAlign w:val="center"/>
          </w:tcPr>
          <w:p w14:paraId="2158B84A" w14:textId="77777777" w:rsidR="00657021" w:rsidRPr="001D386E" w:rsidRDefault="00657021" w:rsidP="00657021">
            <w:pPr>
              <w:pStyle w:val="TAC"/>
              <w:rPr>
                <w:rFonts w:cs="Arial"/>
                <w:lang w:eastAsia="ja-JP"/>
              </w:rPr>
            </w:pPr>
            <w:r w:rsidRPr="001D386E">
              <w:t>Yes</w:t>
            </w:r>
          </w:p>
        </w:tc>
        <w:tc>
          <w:tcPr>
            <w:tcW w:w="586" w:type="dxa"/>
            <w:vAlign w:val="center"/>
          </w:tcPr>
          <w:p w14:paraId="63A2ADBF"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72F0616F"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0AD6D27E"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6E55E64A" w14:textId="77777777" w:rsidR="00657021" w:rsidRPr="001D386E" w:rsidRDefault="00657021" w:rsidP="00657021">
            <w:pPr>
              <w:pStyle w:val="TAC"/>
              <w:rPr>
                <w:rFonts w:cs="Arial"/>
                <w:lang w:eastAsia="ja-JP"/>
              </w:rPr>
            </w:pPr>
            <w:r w:rsidRPr="001D386E">
              <w:rPr>
                <w:rFonts w:cs="Arial"/>
                <w:lang w:eastAsia="ja-JP"/>
              </w:rPr>
              <w:t>60</w:t>
            </w:r>
          </w:p>
        </w:tc>
        <w:tc>
          <w:tcPr>
            <w:tcW w:w="1286" w:type="dxa"/>
            <w:vMerge w:val="restart"/>
            <w:vAlign w:val="center"/>
          </w:tcPr>
          <w:p w14:paraId="70709FC3"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3324B06" w14:textId="77777777" w:rsidTr="00657021">
        <w:trPr>
          <w:jc w:val="center"/>
        </w:trPr>
        <w:tc>
          <w:tcPr>
            <w:tcW w:w="1594" w:type="dxa"/>
            <w:vMerge/>
            <w:vAlign w:val="center"/>
          </w:tcPr>
          <w:p w14:paraId="4C0A0AFC" w14:textId="77777777" w:rsidR="00657021" w:rsidRPr="001D386E" w:rsidRDefault="00657021" w:rsidP="00657021">
            <w:pPr>
              <w:pStyle w:val="TAC"/>
              <w:rPr>
                <w:rFonts w:cs="Arial"/>
                <w:lang w:eastAsia="ja-JP"/>
              </w:rPr>
            </w:pPr>
          </w:p>
        </w:tc>
        <w:tc>
          <w:tcPr>
            <w:tcW w:w="1573" w:type="dxa"/>
            <w:vMerge/>
            <w:vAlign w:val="center"/>
          </w:tcPr>
          <w:p w14:paraId="38544681" w14:textId="77777777" w:rsidR="00657021" w:rsidRPr="001D386E" w:rsidRDefault="00657021" w:rsidP="00657021">
            <w:pPr>
              <w:pStyle w:val="TAC"/>
              <w:rPr>
                <w:rFonts w:cs="Arial"/>
                <w:lang w:eastAsia="ja-JP"/>
              </w:rPr>
            </w:pPr>
          </w:p>
        </w:tc>
        <w:tc>
          <w:tcPr>
            <w:tcW w:w="767" w:type="dxa"/>
            <w:vAlign w:val="center"/>
          </w:tcPr>
          <w:p w14:paraId="14219E5B" w14:textId="77777777" w:rsidR="00657021" w:rsidRPr="001D386E" w:rsidRDefault="00657021" w:rsidP="00657021">
            <w:pPr>
              <w:pStyle w:val="TAC"/>
              <w:rPr>
                <w:rFonts w:cs="Arial"/>
                <w:lang w:eastAsia="ja-JP"/>
              </w:rPr>
            </w:pPr>
            <w:r w:rsidRPr="001D386E">
              <w:t>8</w:t>
            </w:r>
          </w:p>
        </w:tc>
        <w:tc>
          <w:tcPr>
            <w:tcW w:w="586" w:type="dxa"/>
            <w:gridSpan w:val="2"/>
            <w:vAlign w:val="center"/>
          </w:tcPr>
          <w:p w14:paraId="68C4B437" w14:textId="77777777" w:rsidR="00657021" w:rsidRPr="001D386E" w:rsidRDefault="00657021" w:rsidP="00657021">
            <w:pPr>
              <w:pStyle w:val="TAC"/>
              <w:rPr>
                <w:rFonts w:cs="Arial"/>
                <w:lang w:eastAsia="ja-JP"/>
              </w:rPr>
            </w:pPr>
          </w:p>
        </w:tc>
        <w:tc>
          <w:tcPr>
            <w:tcW w:w="586" w:type="dxa"/>
            <w:gridSpan w:val="2"/>
            <w:vAlign w:val="center"/>
          </w:tcPr>
          <w:p w14:paraId="5D4293CC" w14:textId="77777777" w:rsidR="00657021" w:rsidRPr="001D386E" w:rsidRDefault="00657021" w:rsidP="00657021">
            <w:pPr>
              <w:pStyle w:val="TAC"/>
              <w:rPr>
                <w:rFonts w:cs="Arial"/>
                <w:lang w:eastAsia="ja-JP"/>
              </w:rPr>
            </w:pPr>
          </w:p>
        </w:tc>
        <w:tc>
          <w:tcPr>
            <w:tcW w:w="586" w:type="dxa"/>
            <w:vAlign w:val="center"/>
          </w:tcPr>
          <w:p w14:paraId="5E2CCF93" w14:textId="77777777" w:rsidR="00657021" w:rsidRPr="001D386E" w:rsidRDefault="00657021" w:rsidP="00657021">
            <w:pPr>
              <w:pStyle w:val="TAC"/>
              <w:rPr>
                <w:rFonts w:cs="Arial"/>
                <w:lang w:eastAsia="ja-JP"/>
              </w:rPr>
            </w:pPr>
            <w:r w:rsidRPr="001D386E">
              <w:t>Yes</w:t>
            </w:r>
          </w:p>
        </w:tc>
        <w:tc>
          <w:tcPr>
            <w:tcW w:w="586" w:type="dxa"/>
            <w:vAlign w:val="center"/>
          </w:tcPr>
          <w:p w14:paraId="78242BC4"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1EAFF797" w14:textId="77777777" w:rsidR="00657021" w:rsidRPr="001D386E" w:rsidRDefault="00657021" w:rsidP="00657021">
            <w:pPr>
              <w:pStyle w:val="TAC"/>
              <w:rPr>
                <w:rFonts w:cs="Arial"/>
                <w:lang w:eastAsia="ja-JP"/>
              </w:rPr>
            </w:pPr>
          </w:p>
        </w:tc>
        <w:tc>
          <w:tcPr>
            <w:tcW w:w="586" w:type="dxa"/>
            <w:gridSpan w:val="2"/>
            <w:vAlign w:val="center"/>
          </w:tcPr>
          <w:p w14:paraId="5FBA1938" w14:textId="77777777" w:rsidR="00657021" w:rsidRPr="001D386E" w:rsidRDefault="00657021" w:rsidP="00657021">
            <w:pPr>
              <w:pStyle w:val="TAC"/>
              <w:rPr>
                <w:rFonts w:cs="Arial"/>
                <w:lang w:eastAsia="ja-JP"/>
              </w:rPr>
            </w:pPr>
          </w:p>
        </w:tc>
        <w:tc>
          <w:tcPr>
            <w:tcW w:w="1187" w:type="dxa"/>
            <w:vMerge/>
            <w:vAlign w:val="center"/>
          </w:tcPr>
          <w:p w14:paraId="0166707C" w14:textId="77777777" w:rsidR="00657021" w:rsidRPr="001D386E" w:rsidRDefault="00657021" w:rsidP="00657021">
            <w:pPr>
              <w:pStyle w:val="TAC"/>
              <w:rPr>
                <w:rFonts w:cs="Arial"/>
                <w:lang w:eastAsia="ja-JP"/>
              </w:rPr>
            </w:pPr>
          </w:p>
        </w:tc>
        <w:tc>
          <w:tcPr>
            <w:tcW w:w="1286" w:type="dxa"/>
            <w:vMerge/>
            <w:vAlign w:val="center"/>
          </w:tcPr>
          <w:p w14:paraId="51F5F12E" w14:textId="77777777" w:rsidR="00657021" w:rsidRPr="001D386E" w:rsidRDefault="00657021" w:rsidP="00657021">
            <w:pPr>
              <w:pStyle w:val="TAC"/>
              <w:rPr>
                <w:rFonts w:cs="Arial"/>
                <w:lang w:eastAsia="ja-JP"/>
              </w:rPr>
            </w:pPr>
          </w:p>
        </w:tc>
      </w:tr>
      <w:tr w:rsidR="00657021" w:rsidRPr="001D386E" w14:paraId="1B811ED8" w14:textId="77777777" w:rsidTr="00657021">
        <w:trPr>
          <w:jc w:val="center"/>
        </w:trPr>
        <w:tc>
          <w:tcPr>
            <w:tcW w:w="1594" w:type="dxa"/>
            <w:vMerge/>
            <w:vAlign w:val="center"/>
          </w:tcPr>
          <w:p w14:paraId="1B751E44" w14:textId="77777777" w:rsidR="00657021" w:rsidRPr="001D386E" w:rsidRDefault="00657021" w:rsidP="00657021">
            <w:pPr>
              <w:pStyle w:val="TAC"/>
              <w:rPr>
                <w:rFonts w:cs="Arial"/>
                <w:lang w:eastAsia="ja-JP"/>
              </w:rPr>
            </w:pPr>
          </w:p>
        </w:tc>
        <w:tc>
          <w:tcPr>
            <w:tcW w:w="1573" w:type="dxa"/>
            <w:vMerge/>
            <w:vAlign w:val="center"/>
          </w:tcPr>
          <w:p w14:paraId="7716DE8E" w14:textId="77777777" w:rsidR="00657021" w:rsidRPr="001D386E" w:rsidRDefault="00657021" w:rsidP="00657021">
            <w:pPr>
              <w:pStyle w:val="TAC"/>
              <w:rPr>
                <w:rFonts w:cs="Arial"/>
                <w:lang w:eastAsia="ja-JP"/>
              </w:rPr>
            </w:pPr>
          </w:p>
        </w:tc>
        <w:tc>
          <w:tcPr>
            <w:tcW w:w="767" w:type="dxa"/>
            <w:vAlign w:val="center"/>
          </w:tcPr>
          <w:p w14:paraId="4364F535" w14:textId="77777777" w:rsidR="00657021" w:rsidRPr="001D386E" w:rsidRDefault="00657021" w:rsidP="00657021">
            <w:pPr>
              <w:pStyle w:val="TAC"/>
              <w:rPr>
                <w:rFonts w:cs="Arial"/>
                <w:lang w:eastAsia="ja-JP"/>
              </w:rPr>
            </w:pPr>
            <w:r w:rsidRPr="001D386E">
              <w:t>11</w:t>
            </w:r>
          </w:p>
        </w:tc>
        <w:tc>
          <w:tcPr>
            <w:tcW w:w="586" w:type="dxa"/>
            <w:gridSpan w:val="2"/>
            <w:vAlign w:val="center"/>
          </w:tcPr>
          <w:p w14:paraId="131FC368" w14:textId="77777777" w:rsidR="00657021" w:rsidRPr="001D386E" w:rsidRDefault="00657021" w:rsidP="00657021">
            <w:pPr>
              <w:pStyle w:val="TAC"/>
              <w:rPr>
                <w:rFonts w:cs="Arial"/>
                <w:lang w:eastAsia="ja-JP"/>
              </w:rPr>
            </w:pPr>
          </w:p>
        </w:tc>
        <w:tc>
          <w:tcPr>
            <w:tcW w:w="586" w:type="dxa"/>
            <w:gridSpan w:val="2"/>
            <w:vAlign w:val="center"/>
          </w:tcPr>
          <w:p w14:paraId="44981564" w14:textId="77777777" w:rsidR="00657021" w:rsidRPr="001D386E" w:rsidRDefault="00657021" w:rsidP="00657021">
            <w:pPr>
              <w:pStyle w:val="TAC"/>
              <w:rPr>
                <w:rFonts w:cs="Arial"/>
                <w:lang w:eastAsia="ja-JP"/>
              </w:rPr>
            </w:pPr>
          </w:p>
        </w:tc>
        <w:tc>
          <w:tcPr>
            <w:tcW w:w="586" w:type="dxa"/>
            <w:vAlign w:val="center"/>
          </w:tcPr>
          <w:p w14:paraId="19798867" w14:textId="77777777" w:rsidR="00657021" w:rsidRPr="001D386E" w:rsidRDefault="00657021" w:rsidP="00657021">
            <w:pPr>
              <w:pStyle w:val="TAC"/>
              <w:rPr>
                <w:rFonts w:cs="Arial"/>
                <w:lang w:eastAsia="ja-JP"/>
              </w:rPr>
            </w:pPr>
            <w:r w:rsidRPr="001D386E">
              <w:t>Yes</w:t>
            </w:r>
          </w:p>
        </w:tc>
        <w:tc>
          <w:tcPr>
            <w:tcW w:w="586" w:type="dxa"/>
            <w:vAlign w:val="center"/>
          </w:tcPr>
          <w:p w14:paraId="6672A08C" w14:textId="77777777" w:rsidR="00657021" w:rsidRPr="001D386E" w:rsidRDefault="00657021" w:rsidP="00657021">
            <w:pPr>
              <w:pStyle w:val="TAC"/>
              <w:rPr>
                <w:rFonts w:cs="Arial"/>
                <w:lang w:eastAsia="ja-JP"/>
              </w:rPr>
            </w:pPr>
            <w:r w:rsidRPr="001D386E">
              <w:t>Yes</w:t>
            </w:r>
          </w:p>
        </w:tc>
        <w:tc>
          <w:tcPr>
            <w:tcW w:w="586" w:type="dxa"/>
            <w:gridSpan w:val="2"/>
          </w:tcPr>
          <w:p w14:paraId="5685FF7D" w14:textId="77777777" w:rsidR="00657021" w:rsidRPr="001D386E" w:rsidRDefault="00657021" w:rsidP="00657021">
            <w:pPr>
              <w:pStyle w:val="TAC"/>
              <w:rPr>
                <w:rFonts w:cs="Arial"/>
                <w:lang w:eastAsia="ja-JP"/>
              </w:rPr>
            </w:pPr>
          </w:p>
        </w:tc>
        <w:tc>
          <w:tcPr>
            <w:tcW w:w="586" w:type="dxa"/>
            <w:gridSpan w:val="2"/>
          </w:tcPr>
          <w:p w14:paraId="6DA73613" w14:textId="77777777" w:rsidR="00657021" w:rsidRPr="001D386E" w:rsidRDefault="00657021" w:rsidP="00657021">
            <w:pPr>
              <w:pStyle w:val="TAC"/>
              <w:rPr>
                <w:rFonts w:cs="Arial"/>
                <w:lang w:eastAsia="ja-JP"/>
              </w:rPr>
            </w:pPr>
          </w:p>
        </w:tc>
        <w:tc>
          <w:tcPr>
            <w:tcW w:w="1187" w:type="dxa"/>
            <w:vMerge/>
            <w:vAlign w:val="center"/>
          </w:tcPr>
          <w:p w14:paraId="42D264AC" w14:textId="77777777" w:rsidR="00657021" w:rsidRPr="001D386E" w:rsidRDefault="00657021" w:rsidP="00657021">
            <w:pPr>
              <w:pStyle w:val="TAC"/>
              <w:rPr>
                <w:rFonts w:cs="Arial"/>
                <w:lang w:eastAsia="ja-JP"/>
              </w:rPr>
            </w:pPr>
          </w:p>
        </w:tc>
        <w:tc>
          <w:tcPr>
            <w:tcW w:w="1286" w:type="dxa"/>
            <w:vMerge/>
            <w:vAlign w:val="center"/>
          </w:tcPr>
          <w:p w14:paraId="1C6CF85F" w14:textId="77777777" w:rsidR="00657021" w:rsidRPr="001D386E" w:rsidRDefault="00657021" w:rsidP="00657021">
            <w:pPr>
              <w:pStyle w:val="TAC"/>
              <w:rPr>
                <w:rFonts w:cs="Arial"/>
                <w:lang w:eastAsia="ja-JP"/>
              </w:rPr>
            </w:pPr>
          </w:p>
        </w:tc>
      </w:tr>
      <w:tr w:rsidR="00657021" w:rsidRPr="001D386E" w14:paraId="3BB770DE" w14:textId="77777777" w:rsidTr="00657021">
        <w:trPr>
          <w:jc w:val="center"/>
        </w:trPr>
        <w:tc>
          <w:tcPr>
            <w:tcW w:w="1594" w:type="dxa"/>
            <w:vMerge/>
            <w:vAlign w:val="center"/>
          </w:tcPr>
          <w:p w14:paraId="4388FF23" w14:textId="77777777" w:rsidR="00657021" w:rsidRPr="001D386E" w:rsidRDefault="00657021" w:rsidP="00657021">
            <w:pPr>
              <w:pStyle w:val="TAC"/>
              <w:rPr>
                <w:rFonts w:cs="Arial"/>
                <w:lang w:eastAsia="ja-JP"/>
              </w:rPr>
            </w:pPr>
          </w:p>
        </w:tc>
        <w:tc>
          <w:tcPr>
            <w:tcW w:w="1573" w:type="dxa"/>
            <w:vMerge/>
            <w:vAlign w:val="center"/>
          </w:tcPr>
          <w:p w14:paraId="79B0C42B" w14:textId="77777777" w:rsidR="00657021" w:rsidRPr="001D386E" w:rsidRDefault="00657021" w:rsidP="00657021">
            <w:pPr>
              <w:pStyle w:val="TAC"/>
              <w:rPr>
                <w:rFonts w:cs="Arial"/>
                <w:lang w:eastAsia="ja-JP"/>
              </w:rPr>
            </w:pPr>
          </w:p>
        </w:tc>
        <w:tc>
          <w:tcPr>
            <w:tcW w:w="767" w:type="dxa"/>
            <w:vAlign w:val="center"/>
          </w:tcPr>
          <w:p w14:paraId="0D629964" w14:textId="77777777" w:rsidR="00657021" w:rsidRPr="001D386E" w:rsidRDefault="00657021" w:rsidP="00657021">
            <w:pPr>
              <w:pStyle w:val="TAC"/>
              <w:rPr>
                <w:rFonts w:cs="Arial"/>
                <w:lang w:eastAsia="ja-JP"/>
              </w:rPr>
            </w:pPr>
            <w:r w:rsidRPr="001D386E">
              <w:t>28</w:t>
            </w:r>
          </w:p>
        </w:tc>
        <w:tc>
          <w:tcPr>
            <w:tcW w:w="586" w:type="dxa"/>
            <w:gridSpan w:val="2"/>
            <w:vAlign w:val="center"/>
          </w:tcPr>
          <w:p w14:paraId="1AA336DF" w14:textId="77777777" w:rsidR="00657021" w:rsidRPr="001D386E" w:rsidRDefault="00657021" w:rsidP="00657021">
            <w:pPr>
              <w:pStyle w:val="TAC"/>
              <w:rPr>
                <w:rFonts w:cs="Arial"/>
                <w:lang w:eastAsia="ja-JP"/>
              </w:rPr>
            </w:pPr>
          </w:p>
        </w:tc>
        <w:tc>
          <w:tcPr>
            <w:tcW w:w="586" w:type="dxa"/>
            <w:gridSpan w:val="2"/>
            <w:vAlign w:val="center"/>
          </w:tcPr>
          <w:p w14:paraId="027CBC91" w14:textId="77777777" w:rsidR="00657021" w:rsidRPr="001D386E" w:rsidRDefault="00657021" w:rsidP="00657021">
            <w:pPr>
              <w:pStyle w:val="TAC"/>
              <w:rPr>
                <w:rFonts w:cs="Arial"/>
                <w:lang w:eastAsia="ja-JP"/>
              </w:rPr>
            </w:pPr>
          </w:p>
        </w:tc>
        <w:tc>
          <w:tcPr>
            <w:tcW w:w="586" w:type="dxa"/>
            <w:vAlign w:val="center"/>
          </w:tcPr>
          <w:p w14:paraId="065AB8F5" w14:textId="77777777" w:rsidR="00657021" w:rsidRPr="001D386E" w:rsidRDefault="00657021" w:rsidP="00657021">
            <w:pPr>
              <w:pStyle w:val="TAC"/>
              <w:rPr>
                <w:rFonts w:cs="Arial"/>
                <w:lang w:eastAsia="ja-JP"/>
              </w:rPr>
            </w:pPr>
            <w:r w:rsidRPr="001D386E">
              <w:t>Yes</w:t>
            </w:r>
          </w:p>
        </w:tc>
        <w:tc>
          <w:tcPr>
            <w:tcW w:w="586" w:type="dxa"/>
            <w:vAlign w:val="center"/>
          </w:tcPr>
          <w:p w14:paraId="61763DE9" w14:textId="77777777" w:rsidR="00657021" w:rsidRPr="001D386E" w:rsidRDefault="00657021" w:rsidP="00657021">
            <w:pPr>
              <w:pStyle w:val="TAC"/>
              <w:rPr>
                <w:rFonts w:cs="Arial"/>
                <w:lang w:eastAsia="ja-JP"/>
              </w:rPr>
            </w:pPr>
            <w:r w:rsidRPr="001D386E">
              <w:t>Yes</w:t>
            </w:r>
          </w:p>
        </w:tc>
        <w:tc>
          <w:tcPr>
            <w:tcW w:w="586" w:type="dxa"/>
            <w:gridSpan w:val="2"/>
          </w:tcPr>
          <w:p w14:paraId="1031F93E" w14:textId="77777777" w:rsidR="00657021" w:rsidRPr="001D386E" w:rsidRDefault="00657021" w:rsidP="00657021">
            <w:pPr>
              <w:pStyle w:val="TAC"/>
              <w:rPr>
                <w:rFonts w:cs="Arial"/>
                <w:lang w:eastAsia="ja-JP"/>
              </w:rPr>
            </w:pPr>
            <w:r w:rsidRPr="001D386E">
              <w:t>Yes</w:t>
            </w:r>
          </w:p>
        </w:tc>
        <w:tc>
          <w:tcPr>
            <w:tcW w:w="586" w:type="dxa"/>
            <w:gridSpan w:val="2"/>
          </w:tcPr>
          <w:p w14:paraId="68336F67" w14:textId="77777777" w:rsidR="00657021" w:rsidRPr="001D386E" w:rsidRDefault="00657021" w:rsidP="00657021">
            <w:pPr>
              <w:pStyle w:val="TAC"/>
              <w:rPr>
                <w:rFonts w:cs="Arial"/>
                <w:lang w:eastAsia="ja-JP"/>
              </w:rPr>
            </w:pPr>
            <w:r w:rsidRPr="001D386E">
              <w:t>Yes</w:t>
            </w:r>
          </w:p>
        </w:tc>
        <w:tc>
          <w:tcPr>
            <w:tcW w:w="1187" w:type="dxa"/>
            <w:vMerge/>
            <w:vAlign w:val="center"/>
          </w:tcPr>
          <w:p w14:paraId="18459EE2" w14:textId="77777777" w:rsidR="00657021" w:rsidRPr="001D386E" w:rsidRDefault="00657021" w:rsidP="00657021">
            <w:pPr>
              <w:pStyle w:val="TAC"/>
              <w:rPr>
                <w:rFonts w:cs="Arial"/>
                <w:lang w:eastAsia="ja-JP"/>
              </w:rPr>
            </w:pPr>
          </w:p>
        </w:tc>
        <w:tc>
          <w:tcPr>
            <w:tcW w:w="1286" w:type="dxa"/>
            <w:vMerge/>
            <w:vAlign w:val="center"/>
          </w:tcPr>
          <w:p w14:paraId="41ECFD1F" w14:textId="77777777" w:rsidR="00657021" w:rsidRPr="001D386E" w:rsidRDefault="00657021" w:rsidP="00657021">
            <w:pPr>
              <w:pStyle w:val="TAC"/>
              <w:rPr>
                <w:rFonts w:cs="Arial"/>
                <w:lang w:eastAsia="ja-JP"/>
              </w:rPr>
            </w:pPr>
          </w:p>
        </w:tc>
      </w:tr>
      <w:tr w:rsidR="00657021" w:rsidRPr="001D386E" w14:paraId="0A983C82"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71CFFD" w14:textId="77777777" w:rsidR="00657021" w:rsidRPr="001D386E" w:rsidRDefault="00657021" w:rsidP="00657021">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444E07F" w14:textId="77777777" w:rsidR="00657021" w:rsidRPr="001D386E" w:rsidRDefault="00657021" w:rsidP="00657021">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53BD5" w14:textId="77777777" w:rsidR="00657021" w:rsidRPr="001D386E" w:rsidRDefault="00657021" w:rsidP="00657021">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33B53019"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030121"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34F24DC"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E45C58A"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B8331F"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8E0CFE" w14:textId="77777777" w:rsidR="00657021" w:rsidRPr="001D386E" w:rsidRDefault="00657021" w:rsidP="00657021">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55938" w14:textId="77777777" w:rsidR="00657021" w:rsidRPr="001D386E" w:rsidRDefault="00657021" w:rsidP="00657021">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C9760" w14:textId="77777777" w:rsidR="00657021" w:rsidRPr="001D386E" w:rsidRDefault="00657021" w:rsidP="00657021">
            <w:pPr>
              <w:pStyle w:val="TAC"/>
              <w:rPr>
                <w:rFonts w:cs="Arial"/>
              </w:rPr>
            </w:pPr>
            <w:r w:rsidRPr="001D386E">
              <w:rPr>
                <w:lang w:val="en-US"/>
              </w:rPr>
              <w:t>0</w:t>
            </w:r>
          </w:p>
        </w:tc>
      </w:tr>
      <w:tr w:rsidR="00657021" w:rsidRPr="001D386E" w14:paraId="1D9D5BA3"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5F9CE" w14:textId="77777777" w:rsidR="00657021" w:rsidRPr="001D386E" w:rsidRDefault="00657021" w:rsidP="00657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1E9E"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C5184" w14:textId="77777777" w:rsidR="00657021" w:rsidRPr="001D386E" w:rsidRDefault="00657021" w:rsidP="00657021">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2F7FFEAF"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C5A4F39"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F9E1AC5" w14:textId="77777777" w:rsidR="00657021" w:rsidRPr="001D386E" w:rsidRDefault="00657021" w:rsidP="00657021">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F75C1F8" w14:textId="77777777" w:rsidR="00657021" w:rsidRPr="001D386E" w:rsidRDefault="00657021" w:rsidP="0065702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39F2F19"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CDE8A0E" w14:textId="77777777" w:rsidR="00657021" w:rsidRPr="001D386E" w:rsidRDefault="00657021" w:rsidP="00657021">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08DC"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CE98" w14:textId="77777777" w:rsidR="00657021" w:rsidRPr="001D386E" w:rsidRDefault="00657021" w:rsidP="00657021">
            <w:pPr>
              <w:spacing w:after="0"/>
              <w:rPr>
                <w:rFonts w:ascii="Arial" w:hAnsi="Arial" w:cs="Arial"/>
                <w:sz w:val="18"/>
              </w:rPr>
            </w:pPr>
          </w:p>
        </w:tc>
      </w:tr>
      <w:tr w:rsidR="00657021" w:rsidRPr="001D386E" w14:paraId="1C3867F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13B75" w14:textId="77777777" w:rsidR="00657021" w:rsidRPr="001D386E" w:rsidRDefault="00657021" w:rsidP="00657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2B6AB"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69CAF" w14:textId="77777777" w:rsidR="00657021" w:rsidRPr="001D386E" w:rsidRDefault="00657021" w:rsidP="00657021">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035A1E5"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4908A23"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810202E"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DAF672A" w14:textId="77777777" w:rsidR="00657021" w:rsidRPr="001D386E" w:rsidRDefault="00657021" w:rsidP="0065702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15AA06"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287415" w14:textId="77777777" w:rsidR="00657021" w:rsidRPr="001D386E" w:rsidRDefault="00657021" w:rsidP="00657021">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238B"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6424" w14:textId="77777777" w:rsidR="00657021" w:rsidRPr="001D386E" w:rsidRDefault="00657021" w:rsidP="00657021">
            <w:pPr>
              <w:spacing w:after="0"/>
              <w:rPr>
                <w:rFonts w:ascii="Arial" w:hAnsi="Arial" w:cs="Arial"/>
                <w:sz w:val="18"/>
              </w:rPr>
            </w:pPr>
          </w:p>
        </w:tc>
      </w:tr>
      <w:tr w:rsidR="00657021" w:rsidRPr="001D386E" w14:paraId="4BCECD39"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9FD26" w14:textId="77777777" w:rsidR="00657021" w:rsidRPr="001D386E" w:rsidRDefault="00657021" w:rsidP="00657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630A" w14:textId="77777777" w:rsidR="00657021" w:rsidRPr="001D386E" w:rsidRDefault="00657021" w:rsidP="00657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2E01" w14:textId="77777777" w:rsidR="00657021" w:rsidRPr="001D386E" w:rsidRDefault="00657021" w:rsidP="00657021">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27EBF1E"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376CB2D"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5D38C3"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657929E" w14:textId="77777777" w:rsidR="00657021" w:rsidRPr="001D386E" w:rsidRDefault="00657021" w:rsidP="0065702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A081F3"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A63D37" w14:textId="77777777" w:rsidR="00657021" w:rsidRPr="001D386E" w:rsidRDefault="00657021" w:rsidP="00657021">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3D13" w14:textId="77777777" w:rsidR="00657021" w:rsidRPr="001D386E" w:rsidRDefault="00657021" w:rsidP="00657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D06D" w14:textId="77777777" w:rsidR="00657021" w:rsidRPr="001D386E" w:rsidRDefault="00657021" w:rsidP="00657021">
            <w:pPr>
              <w:spacing w:after="0"/>
              <w:rPr>
                <w:rFonts w:ascii="Arial" w:hAnsi="Arial" w:cs="Arial"/>
                <w:sz w:val="18"/>
              </w:rPr>
            </w:pPr>
          </w:p>
        </w:tc>
      </w:tr>
      <w:tr w:rsidR="00657021" w:rsidRPr="001D386E" w14:paraId="0D7A18E1" w14:textId="77777777" w:rsidTr="00657021">
        <w:trPr>
          <w:jc w:val="center"/>
        </w:trPr>
        <w:tc>
          <w:tcPr>
            <w:tcW w:w="1594" w:type="dxa"/>
            <w:vMerge w:val="restart"/>
            <w:vAlign w:val="center"/>
          </w:tcPr>
          <w:p w14:paraId="57A3E5A3" w14:textId="77777777" w:rsidR="00657021" w:rsidRPr="001D386E" w:rsidRDefault="00657021" w:rsidP="00657021">
            <w:pPr>
              <w:pStyle w:val="TAC"/>
              <w:rPr>
                <w:rFonts w:cs="Arial"/>
                <w:lang w:eastAsia="ja-JP"/>
              </w:rPr>
            </w:pPr>
            <w:bookmarkStart w:id="76" w:name="OLE_LINK26"/>
            <w:r w:rsidRPr="00A71B4D">
              <w:rPr>
                <w:rFonts w:cs="Arial"/>
                <w:szCs w:val="18"/>
              </w:rPr>
              <w:t>CA_3A-8A-20A-38A</w:t>
            </w:r>
            <w:bookmarkEnd w:id="76"/>
          </w:p>
        </w:tc>
        <w:tc>
          <w:tcPr>
            <w:tcW w:w="1573" w:type="dxa"/>
            <w:vMerge w:val="restart"/>
            <w:vAlign w:val="center"/>
          </w:tcPr>
          <w:p w14:paraId="45AD8790" w14:textId="77777777" w:rsidR="00657021" w:rsidRPr="001D386E" w:rsidRDefault="00657021" w:rsidP="00657021">
            <w:pPr>
              <w:pStyle w:val="TAC"/>
              <w:rPr>
                <w:rFonts w:cs="Arial"/>
                <w:lang w:eastAsia="ja-JP"/>
              </w:rPr>
            </w:pPr>
            <w:r>
              <w:rPr>
                <w:rFonts w:cs="Arial"/>
                <w:szCs w:val="18"/>
                <w:lang w:eastAsia="ja-JP"/>
              </w:rPr>
              <w:t>CA_3A-8A</w:t>
            </w:r>
          </w:p>
        </w:tc>
        <w:tc>
          <w:tcPr>
            <w:tcW w:w="767" w:type="dxa"/>
            <w:vAlign w:val="center"/>
          </w:tcPr>
          <w:p w14:paraId="2D3687FD" w14:textId="77777777" w:rsidR="00657021" w:rsidRPr="001D386E" w:rsidRDefault="00657021" w:rsidP="00657021">
            <w:pPr>
              <w:pStyle w:val="TAC"/>
              <w:rPr>
                <w:rFonts w:cs="Arial"/>
                <w:lang w:eastAsia="ja-JP"/>
              </w:rPr>
            </w:pPr>
            <w:r>
              <w:rPr>
                <w:lang w:eastAsia="zh-CN"/>
              </w:rPr>
              <w:t>3</w:t>
            </w:r>
          </w:p>
        </w:tc>
        <w:tc>
          <w:tcPr>
            <w:tcW w:w="586" w:type="dxa"/>
            <w:gridSpan w:val="2"/>
            <w:vAlign w:val="center"/>
          </w:tcPr>
          <w:p w14:paraId="200BC53C" w14:textId="77777777" w:rsidR="00657021" w:rsidRPr="001D386E" w:rsidRDefault="00657021" w:rsidP="00657021">
            <w:pPr>
              <w:pStyle w:val="TAC"/>
              <w:rPr>
                <w:rFonts w:cs="Arial"/>
                <w:lang w:eastAsia="ja-JP"/>
              </w:rPr>
            </w:pPr>
          </w:p>
        </w:tc>
        <w:tc>
          <w:tcPr>
            <w:tcW w:w="586" w:type="dxa"/>
            <w:gridSpan w:val="2"/>
            <w:vAlign w:val="center"/>
          </w:tcPr>
          <w:p w14:paraId="7E9A5DD8" w14:textId="77777777" w:rsidR="00657021" w:rsidRPr="001D386E" w:rsidRDefault="00657021" w:rsidP="00657021">
            <w:pPr>
              <w:pStyle w:val="TAC"/>
              <w:rPr>
                <w:rFonts w:cs="Arial"/>
                <w:lang w:eastAsia="ja-JP"/>
              </w:rPr>
            </w:pPr>
          </w:p>
        </w:tc>
        <w:tc>
          <w:tcPr>
            <w:tcW w:w="586" w:type="dxa"/>
            <w:vAlign w:val="center"/>
          </w:tcPr>
          <w:p w14:paraId="030F1983"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75527BBF"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78624153"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6C71167E"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restart"/>
            <w:vAlign w:val="center"/>
          </w:tcPr>
          <w:p w14:paraId="4978DE07" w14:textId="77777777" w:rsidR="00657021" w:rsidRPr="001D386E" w:rsidRDefault="00657021" w:rsidP="00657021">
            <w:pPr>
              <w:pStyle w:val="TAC"/>
              <w:rPr>
                <w:rFonts w:cs="Arial"/>
                <w:lang w:eastAsia="ja-JP"/>
              </w:rPr>
            </w:pPr>
            <w:r w:rsidRPr="00A71B4D">
              <w:rPr>
                <w:rFonts w:cs="Arial"/>
                <w:szCs w:val="18"/>
                <w:lang w:val="en-US"/>
              </w:rPr>
              <w:t>70</w:t>
            </w:r>
          </w:p>
        </w:tc>
        <w:tc>
          <w:tcPr>
            <w:tcW w:w="1286" w:type="dxa"/>
            <w:vMerge w:val="restart"/>
            <w:vAlign w:val="center"/>
          </w:tcPr>
          <w:p w14:paraId="3CEA8EEE" w14:textId="77777777" w:rsidR="00657021" w:rsidRPr="001D386E" w:rsidRDefault="00657021" w:rsidP="00657021">
            <w:pPr>
              <w:pStyle w:val="TAC"/>
              <w:rPr>
                <w:rFonts w:cs="Arial"/>
                <w:lang w:eastAsia="ja-JP"/>
              </w:rPr>
            </w:pPr>
            <w:r w:rsidRPr="00A71B4D">
              <w:rPr>
                <w:rFonts w:cs="Arial"/>
                <w:szCs w:val="18"/>
                <w:lang w:val="en-US"/>
              </w:rPr>
              <w:t>0</w:t>
            </w:r>
          </w:p>
        </w:tc>
      </w:tr>
      <w:tr w:rsidR="00657021" w:rsidRPr="001D386E" w14:paraId="342781F3" w14:textId="77777777" w:rsidTr="00657021">
        <w:trPr>
          <w:jc w:val="center"/>
        </w:trPr>
        <w:tc>
          <w:tcPr>
            <w:tcW w:w="1594" w:type="dxa"/>
            <w:vMerge/>
            <w:vAlign w:val="center"/>
          </w:tcPr>
          <w:p w14:paraId="2019301B" w14:textId="77777777" w:rsidR="00657021" w:rsidRPr="001D386E" w:rsidRDefault="00657021" w:rsidP="00657021">
            <w:pPr>
              <w:pStyle w:val="TAC"/>
              <w:rPr>
                <w:rFonts w:cs="Arial"/>
                <w:lang w:eastAsia="ja-JP"/>
              </w:rPr>
            </w:pPr>
          </w:p>
        </w:tc>
        <w:tc>
          <w:tcPr>
            <w:tcW w:w="1573" w:type="dxa"/>
            <w:vMerge/>
            <w:vAlign w:val="center"/>
          </w:tcPr>
          <w:p w14:paraId="0157306A" w14:textId="77777777" w:rsidR="00657021" w:rsidRPr="001D386E" w:rsidRDefault="00657021" w:rsidP="00657021">
            <w:pPr>
              <w:pStyle w:val="TAC"/>
              <w:rPr>
                <w:rFonts w:cs="Arial"/>
                <w:lang w:eastAsia="ja-JP"/>
              </w:rPr>
            </w:pPr>
          </w:p>
        </w:tc>
        <w:tc>
          <w:tcPr>
            <w:tcW w:w="767" w:type="dxa"/>
            <w:vAlign w:val="center"/>
          </w:tcPr>
          <w:p w14:paraId="08E8F341" w14:textId="77777777" w:rsidR="00657021" w:rsidRPr="001D386E" w:rsidRDefault="00657021" w:rsidP="00657021">
            <w:pPr>
              <w:pStyle w:val="TAC"/>
              <w:rPr>
                <w:rFonts w:cs="Arial"/>
                <w:lang w:eastAsia="ja-JP"/>
              </w:rPr>
            </w:pPr>
            <w:r>
              <w:rPr>
                <w:lang w:eastAsia="zh-CN"/>
              </w:rPr>
              <w:t>8</w:t>
            </w:r>
          </w:p>
        </w:tc>
        <w:tc>
          <w:tcPr>
            <w:tcW w:w="586" w:type="dxa"/>
            <w:gridSpan w:val="2"/>
            <w:vAlign w:val="center"/>
          </w:tcPr>
          <w:p w14:paraId="6BC8C68D" w14:textId="77777777" w:rsidR="00657021" w:rsidRPr="001D386E" w:rsidRDefault="00657021" w:rsidP="00657021">
            <w:pPr>
              <w:pStyle w:val="TAC"/>
              <w:rPr>
                <w:rFonts w:cs="Arial"/>
                <w:lang w:eastAsia="ja-JP"/>
              </w:rPr>
            </w:pPr>
          </w:p>
        </w:tc>
        <w:tc>
          <w:tcPr>
            <w:tcW w:w="586" w:type="dxa"/>
            <w:gridSpan w:val="2"/>
            <w:vAlign w:val="center"/>
          </w:tcPr>
          <w:p w14:paraId="1075EE92" w14:textId="77777777" w:rsidR="00657021" w:rsidRPr="001D386E" w:rsidRDefault="00657021" w:rsidP="00657021">
            <w:pPr>
              <w:pStyle w:val="TAC"/>
              <w:rPr>
                <w:rFonts w:cs="Arial"/>
                <w:lang w:eastAsia="ja-JP"/>
              </w:rPr>
            </w:pPr>
          </w:p>
        </w:tc>
        <w:tc>
          <w:tcPr>
            <w:tcW w:w="586" w:type="dxa"/>
            <w:vAlign w:val="center"/>
          </w:tcPr>
          <w:p w14:paraId="174E2318"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2BA51135"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7691EEA6" w14:textId="77777777" w:rsidR="00657021" w:rsidRPr="001D386E" w:rsidRDefault="00657021" w:rsidP="00657021">
            <w:pPr>
              <w:pStyle w:val="TAC"/>
              <w:rPr>
                <w:rFonts w:cs="Arial"/>
                <w:lang w:eastAsia="ja-JP"/>
              </w:rPr>
            </w:pPr>
          </w:p>
        </w:tc>
        <w:tc>
          <w:tcPr>
            <w:tcW w:w="586" w:type="dxa"/>
            <w:gridSpan w:val="2"/>
            <w:vAlign w:val="center"/>
          </w:tcPr>
          <w:p w14:paraId="577D52AF" w14:textId="77777777" w:rsidR="00657021" w:rsidRPr="001D386E" w:rsidRDefault="00657021" w:rsidP="00657021">
            <w:pPr>
              <w:pStyle w:val="TAC"/>
              <w:rPr>
                <w:rFonts w:cs="Arial"/>
                <w:lang w:eastAsia="ja-JP"/>
              </w:rPr>
            </w:pPr>
          </w:p>
        </w:tc>
        <w:tc>
          <w:tcPr>
            <w:tcW w:w="1187" w:type="dxa"/>
            <w:vMerge/>
            <w:vAlign w:val="center"/>
          </w:tcPr>
          <w:p w14:paraId="7DD9F17E" w14:textId="77777777" w:rsidR="00657021" w:rsidRPr="001D386E" w:rsidRDefault="00657021" w:rsidP="00657021">
            <w:pPr>
              <w:pStyle w:val="TAC"/>
              <w:rPr>
                <w:rFonts w:cs="Arial"/>
                <w:lang w:eastAsia="ja-JP"/>
              </w:rPr>
            </w:pPr>
          </w:p>
        </w:tc>
        <w:tc>
          <w:tcPr>
            <w:tcW w:w="1286" w:type="dxa"/>
            <w:vMerge/>
            <w:vAlign w:val="center"/>
          </w:tcPr>
          <w:p w14:paraId="2D125A86" w14:textId="77777777" w:rsidR="00657021" w:rsidRPr="001D386E" w:rsidRDefault="00657021" w:rsidP="00657021">
            <w:pPr>
              <w:pStyle w:val="TAC"/>
              <w:rPr>
                <w:rFonts w:cs="Arial"/>
                <w:lang w:eastAsia="ja-JP"/>
              </w:rPr>
            </w:pPr>
          </w:p>
        </w:tc>
      </w:tr>
      <w:tr w:rsidR="00657021" w:rsidRPr="001D386E" w14:paraId="1E882D36" w14:textId="77777777" w:rsidTr="00657021">
        <w:trPr>
          <w:jc w:val="center"/>
        </w:trPr>
        <w:tc>
          <w:tcPr>
            <w:tcW w:w="1594" w:type="dxa"/>
            <w:vMerge/>
            <w:vAlign w:val="center"/>
          </w:tcPr>
          <w:p w14:paraId="6AB114C0" w14:textId="77777777" w:rsidR="00657021" w:rsidRPr="001D386E" w:rsidRDefault="00657021" w:rsidP="00657021">
            <w:pPr>
              <w:pStyle w:val="TAC"/>
              <w:rPr>
                <w:rFonts w:cs="Arial"/>
                <w:lang w:eastAsia="ja-JP"/>
              </w:rPr>
            </w:pPr>
          </w:p>
        </w:tc>
        <w:tc>
          <w:tcPr>
            <w:tcW w:w="1573" w:type="dxa"/>
            <w:vMerge/>
            <w:vAlign w:val="center"/>
          </w:tcPr>
          <w:p w14:paraId="267602E9" w14:textId="77777777" w:rsidR="00657021" w:rsidRPr="001D386E" w:rsidRDefault="00657021" w:rsidP="00657021">
            <w:pPr>
              <w:pStyle w:val="TAC"/>
              <w:rPr>
                <w:rFonts w:cs="Arial"/>
                <w:lang w:eastAsia="ja-JP"/>
              </w:rPr>
            </w:pPr>
          </w:p>
        </w:tc>
        <w:tc>
          <w:tcPr>
            <w:tcW w:w="767" w:type="dxa"/>
            <w:vAlign w:val="center"/>
          </w:tcPr>
          <w:p w14:paraId="185A7379" w14:textId="77777777" w:rsidR="00657021" w:rsidRPr="001D386E" w:rsidRDefault="00657021" w:rsidP="00657021">
            <w:pPr>
              <w:pStyle w:val="TAC"/>
              <w:rPr>
                <w:rFonts w:cs="Arial"/>
                <w:lang w:eastAsia="ja-JP"/>
              </w:rPr>
            </w:pPr>
            <w:r>
              <w:rPr>
                <w:lang w:eastAsia="zh-CN"/>
              </w:rPr>
              <w:t>20</w:t>
            </w:r>
          </w:p>
        </w:tc>
        <w:tc>
          <w:tcPr>
            <w:tcW w:w="586" w:type="dxa"/>
            <w:gridSpan w:val="2"/>
            <w:vAlign w:val="center"/>
          </w:tcPr>
          <w:p w14:paraId="610C9FBA" w14:textId="77777777" w:rsidR="00657021" w:rsidRPr="001D386E" w:rsidRDefault="00657021" w:rsidP="00657021">
            <w:pPr>
              <w:pStyle w:val="TAC"/>
              <w:rPr>
                <w:rFonts w:cs="Arial"/>
                <w:lang w:eastAsia="ja-JP"/>
              </w:rPr>
            </w:pPr>
          </w:p>
        </w:tc>
        <w:tc>
          <w:tcPr>
            <w:tcW w:w="586" w:type="dxa"/>
            <w:gridSpan w:val="2"/>
            <w:vAlign w:val="center"/>
          </w:tcPr>
          <w:p w14:paraId="3C589A4E" w14:textId="77777777" w:rsidR="00657021" w:rsidRPr="001D386E" w:rsidRDefault="00657021" w:rsidP="00657021">
            <w:pPr>
              <w:pStyle w:val="TAC"/>
              <w:rPr>
                <w:rFonts w:cs="Arial"/>
                <w:lang w:eastAsia="ja-JP"/>
              </w:rPr>
            </w:pPr>
          </w:p>
        </w:tc>
        <w:tc>
          <w:tcPr>
            <w:tcW w:w="586" w:type="dxa"/>
            <w:vAlign w:val="center"/>
          </w:tcPr>
          <w:p w14:paraId="2E248637"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4A3DCAB1"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3F95B28E"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6CEFCBA6"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ign w:val="center"/>
          </w:tcPr>
          <w:p w14:paraId="466485E2" w14:textId="77777777" w:rsidR="00657021" w:rsidRPr="001D386E" w:rsidRDefault="00657021" w:rsidP="00657021">
            <w:pPr>
              <w:pStyle w:val="TAC"/>
              <w:rPr>
                <w:rFonts w:cs="Arial"/>
                <w:lang w:eastAsia="ja-JP"/>
              </w:rPr>
            </w:pPr>
          </w:p>
        </w:tc>
        <w:tc>
          <w:tcPr>
            <w:tcW w:w="1286" w:type="dxa"/>
            <w:vMerge/>
            <w:vAlign w:val="center"/>
          </w:tcPr>
          <w:p w14:paraId="1970FC35" w14:textId="77777777" w:rsidR="00657021" w:rsidRPr="001D386E" w:rsidRDefault="00657021" w:rsidP="00657021">
            <w:pPr>
              <w:pStyle w:val="TAC"/>
              <w:rPr>
                <w:rFonts w:cs="Arial"/>
                <w:lang w:eastAsia="ja-JP"/>
              </w:rPr>
            </w:pPr>
          </w:p>
        </w:tc>
      </w:tr>
      <w:tr w:rsidR="00657021" w:rsidRPr="001D386E" w14:paraId="155138A7" w14:textId="77777777" w:rsidTr="00657021">
        <w:trPr>
          <w:jc w:val="center"/>
        </w:trPr>
        <w:tc>
          <w:tcPr>
            <w:tcW w:w="1594" w:type="dxa"/>
            <w:vMerge/>
            <w:vAlign w:val="center"/>
          </w:tcPr>
          <w:p w14:paraId="693B2DAE" w14:textId="77777777" w:rsidR="00657021" w:rsidRPr="001D386E" w:rsidRDefault="00657021" w:rsidP="00657021">
            <w:pPr>
              <w:pStyle w:val="TAC"/>
              <w:rPr>
                <w:rFonts w:cs="Arial"/>
                <w:lang w:eastAsia="ja-JP"/>
              </w:rPr>
            </w:pPr>
          </w:p>
        </w:tc>
        <w:tc>
          <w:tcPr>
            <w:tcW w:w="1573" w:type="dxa"/>
            <w:vMerge/>
            <w:vAlign w:val="center"/>
          </w:tcPr>
          <w:p w14:paraId="1E546DD7" w14:textId="77777777" w:rsidR="00657021" w:rsidRPr="001D386E" w:rsidRDefault="00657021" w:rsidP="00657021">
            <w:pPr>
              <w:pStyle w:val="TAC"/>
              <w:rPr>
                <w:rFonts w:cs="Arial"/>
                <w:lang w:eastAsia="ja-JP"/>
              </w:rPr>
            </w:pPr>
          </w:p>
        </w:tc>
        <w:tc>
          <w:tcPr>
            <w:tcW w:w="767" w:type="dxa"/>
            <w:vAlign w:val="center"/>
          </w:tcPr>
          <w:p w14:paraId="28068DB9" w14:textId="77777777" w:rsidR="00657021" w:rsidRPr="001D386E" w:rsidRDefault="00657021" w:rsidP="00657021">
            <w:pPr>
              <w:pStyle w:val="TAC"/>
              <w:rPr>
                <w:rFonts w:cs="Arial"/>
                <w:lang w:eastAsia="ja-JP"/>
              </w:rPr>
            </w:pPr>
            <w:r>
              <w:rPr>
                <w:rFonts w:cs="Arial"/>
                <w:szCs w:val="18"/>
                <w:lang w:val="en-US" w:eastAsia="zh-CN"/>
              </w:rPr>
              <w:t>38</w:t>
            </w:r>
          </w:p>
        </w:tc>
        <w:tc>
          <w:tcPr>
            <w:tcW w:w="586" w:type="dxa"/>
            <w:gridSpan w:val="2"/>
            <w:vAlign w:val="center"/>
          </w:tcPr>
          <w:p w14:paraId="1E77CA06" w14:textId="77777777" w:rsidR="00657021" w:rsidRPr="001D386E" w:rsidRDefault="00657021" w:rsidP="00657021">
            <w:pPr>
              <w:pStyle w:val="TAC"/>
              <w:rPr>
                <w:rFonts w:cs="Arial"/>
                <w:lang w:eastAsia="ja-JP"/>
              </w:rPr>
            </w:pPr>
          </w:p>
        </w:tc>
        <w:tc>
          <w:tcPr>
            <w:tcW w:w="586" w:type="dxa"/>
            <w:gridSpan w:val="2"/>
            <w:vAlign w:val="center"/>
          </w:tcPr>
          <w:p w14:paraId="748E1D85" w14:textId="77777777" w:rsidR="00657021" w:rsidRPr="001D386E" w:rsidRDefault="00657021" w:rsidP="00657021">
            <w:pPr>
              <w:pStyle w:val="TAC"/>
              <w:rPr>
                <w:rFonts w:cs="Arial"/>
                <w:lang w:eastAsia="ja-JP"/>
              </w:rPr>
            </w:pPr>
          </w:p>
        </w:tc>
        <w:tc>
          <w:tcPr>
            <w:tcW w:w="586" w:type="dxa"/>
            <w:vAlign w:val="center"/>
          </w:tcPr>
          <w:p w14:paraId="0B0F7340" w14:textId="77777777" w:rsidR="00657021" w:rsidRPr="001D386E" w:rsidRDefault="00657021" w:rsidP="00657021">
            <w:pPr>
              <w:pStyle w:val="TAC"/>
              <w:rPr>
                <w:rFonts w:cs="Arial"/>
                <w:lang w:eastAsia="ja-JP"/>
              </w:rPr>
            </w:pPr>
            <w:r w:rsidRPr="00116C26">
              <w:rPr>
                <w:rFonts w:cs="Arial"/>
                <w:szCs w:val="18"/>
              </w:rPr>
              <w:t>Yes</w:t>
            </w:r>
          </w:p>
        </w:tc>
        <w:tc>
          <w:tcPr>
            <w:tcW w:w="586" w:type="dxa"/>
            <w:vAlign w:val="center"/>
          </w:tcPr>
          <w:p w14:paraId="6AC52282"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27C9C146" w14:textId="77777777" w:rsidR="00657021" w:rsidRPr="001D386E" w:rsidRDefault="00657021" w:rsidP="00657021">
            <w:pPr>
              <w:pStyle w:val="TAC"/>
              <w:rPr>
                <w:rFonts w:cs="Arial"/>
                <w:lang w:eastAsia="ja-JP"/>
              </w:rPr>
            </w:pPr>
            <w:r w:rsidRPr="00116C26">
              <w:rPr>
                <w:rFonts w:cs="Arial"/>
                <w:szCs w:val="18"/>
              </w:rPr>
              <w:t>Yes</w:t>
            </w:r>
          </w:p>
        </w:tc>
        <w:tc>
          <w:tcPr>
            <w:tcW w:w="586" w:type="dxa"/>
            <w:gridSpan w:val="2"/>
            <w:vAlign w:val="center"/>
          </w:tcPr>
          <w:p w14:paraId="02087193" w14:textId="77777777" w:rsidR="00657021" w:rsidRPr="001D386E" w:rsidRDefault="00657021" w:rsidP="00657021">
            <w:pPr>
              <w:pStyle w:val="TAC"/>
              <w:rPr>
                <w:rFonts w:cs="Arial"/>
                <w:lang w:eastAsia="ja-JP"/>
              </w:rPr>
            </w:pPr>
            <w:r w:rsidRPr="00116C26">
              <w:rPr>
                <w:rFonts w:cs="Arial"/>
                <w:szCs w:val="18"/>
              </w:rPr>
              <w:t>Yes</w:t>
            </w:r>
          </w:p>
        </w:tc>
        <w:tc>
          <w:tcPr>
            <w:tcW w:w="1187" w:type="dxa"/>
            <w:vMerge/>
            <w:vAlign w:val="center"/>
          </w:tcPr>
          <w:p w14:paraId="18F9D166" w14:textId="77777777" w:rsidR="00657021" w:rsidRPr="001D386E" w:rsidRDefault="00657021" w:rsidP="00657021">
            <w:pPr>
              <w:pStyle w:val="TAC"/>
              <w:rPr>
                <w:rFonts w:cs="Arial"/>
                <w:lang w:eastAsia="ja-JP"/>
              </w:rPr>
            </w:pPr>
          </w:p>
        </w:tc>
        <w:tc>
          <w:tcPr>
            <w:tcW w:w="1286" w:type="dxa"/>
            <w:vMerge/>
            <w:vAlign w:val="center"/>
          </w:tcPr>
          <w:p w14:paraId="42E2E3FD" w14:textId="77777777" w:rsidR="00657021" w:rsidRPr="001D386E" w:rsidRDefault="00657021" w:rsidP="00657021">
            <w:pPr>
              <w:pStyle w:val="TAC"/>
              <w:rPr>
                <w:rFonts w:cs="Arial"/>
                <w:lang w:eastAsia="ja-JP"/>
              </w:rPr>
            </w:pPr>
          </w:p>
        </w:tc>
      </w:tr>
      <w:tr w:rsidR="00657021" w:rsidRPr="001D386E" w14:paraId="01D7AA9A" w14:textId="77777777" w:rsidTr="00657021">
        <w:trPr>
          <w:jc w:val="center"/>
        </w:trPr>
        <w:tc>
          <w:tcPr>
            <w:tcW w:w="1594" w:type="dxa"/>
            <w:vMerge w:val="restart"/>
            <w:vAlign w:val="center"/>
          </w:tcPr>
          <w:p w14:paraId="67F72D0A" w14:textId="77777777" w:rsidR="00657021" w:rsidRPr="001D386E" w:rsidRDefault="00657021" w:rsidP="00657021">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1087D8B0" w14:textId="77777777" w:rsidR="00657021" w:rsidRPr="001D386E" w:rsidRDefault="00657021" w:rsidP="00657021">
            <w:pPr>
              <w:pStyle w:val="TAC"/>
              <w:rPr>
                <w:rFonts w:cs="Arial"/>
                <w:lang w:eastAsia="ja-JP"/>
              </w:rPr>
            </w:pPr>
            <w:r w:rsidRPr="00A71B4D">
              <w:rPr>
                <w:rFonts w:cs="Arial"/>
                <w:szCs w:val="18"/>
                <w:lang w:eastAsia="ja-JP"/>
              </w:rPr>
              <w:t>-</w:t>
            </w:r>
          </w:p>
        </w:tc>
        <w:tc>
          <w:tcPr>
            <w:tcW w:w="767" w:type="dxa"/>
            <w:vAlign w:val="center"/>
          </w:tcPr>
          <w:p w14:paraId="46909BAC" w14:textId="77777777" w:rsidR="00657021" w:rsidRPr="001D386E" w:rsidRDefault="00657021" w:rsidP="00657021">
            <w:pPr>
              <w:pStyle w:val="TAC"/>
              <w:rPr>
                <w:rFonts w:cs="Arial"/>
                <w:lang w:eastAsia="ja-JP"/>
              </w:rPr>
            </w:pPr>
            <w:r>
              <w:rPr>
                <w:szCs w:val="18"/>
                <w:lang w:eastAsia="zh-CN"/>
              </w:rPr>
              <w:t>3</w:t>
            </w:r>
          </w:p>
        </w:tc>
        <w:tc>
          <w:tcPr>
            <w:tcW w:w="586" w:type="dxa"/>
            <w:gridSpan w:val="2"/>
          </w:tcPr>
          <w:p w14:paraId="34B0F71E" w14:textId="77777777" w:rsidR="00657021" w:rsidRPr="001D386E" w:rsidRDefault="00657021" w:rsidP="00657021">
            <w:pPr>
              <w:pStyle w:val="TAC"/>
              <w:rPr>
                <w:rFonts w:cs="Arial"/>
                <w:lang w:eastAsia="ja-JP"/>
              </w:rPr>
            </w:pPr>
            <w:r>
              <w:rPr>
                <w:rFonts w:eastAsia="Yu Mincho"/>
                <w:szCs w:val="18"/>
              </w:rPr>
              <w:t>Yes</w:t>
            </w:r>
          </w:p>
        </w:tc>
        <w:tc>
          <w:tcPr>
            <w:tcW w:w="586" w:type="dxa"/>
            <w:gridSpan w:val="2"/>
          </w:tcPr>
          <w:p w14:paraId="04050761" w14:textId="77777777" w:rsidR="00657021" w:rsidRPr="001D386E" w:rsidRDefault="00657021" w:rsidP="00657021">
            <w:pPr>
              <w:pStyle w:val="TAC"/>
              <w:rPr>
                <w:rFonts w:cs="Arial"/>
                <w:lang w:eastAsia="ja-JP"/>
              </w:rPr>
            </w:pPr>
            <w:r>
              <w:rPr>
                <w:rFonts w:eastAsia="Yu Mincho"/>
                <w:szCs w:val="18"/>
              </w:rPr>
              <w:t>Yes</w:t>
            </w:r>
          </w:p>
        </w:tc>
        <w:tc>
          <w:tcPr>
            <w:tcW w:w="586" w:type="dxa"/>
          </w:tcPr>
          <w:p w14:paraId="4FF8C0AC" w14:textId="77777777" w:rsidR="00657021" w:rsidRPr="001D386E" w:rsidRDefault="00657021" w:rsidP="00657021">
            <w:pPr>
              <w:pStyle w:val="TAC"/>
              <w:rPr>
                <w:rFonts w:cs="Arial"/>
                <w:lang w:eastAsia="ja-JP"/>
              </w:rPr>
            </w:pPr>
            <w:r w:rsidRPr="00BD44DC">
              <w:t>Yes</w:t>
            </w:r>
          </w:p>
        </w:tc>
        <w:tc>
          <w:tcPr>
            <w:tcW w:w="586" w:type="dxa"/>
          </w:tcPr>
          <w:p w14:paraId="15045550" w14:textId="77777777" w:rsidR="00657021" w:rsidRPr="001D386E" w:rsidRDefault="00657021" w:rsidP="00657021">
            <w:pPr>
              <w:pStyle w:val="TAC"/>
              <w:rPr>
                <w:rFonts w:cs="Arial"/>
                <w:lang w:eastAsia="ja-JP"/>
              </w:rPr>
            </w:pPr>
            <w:r w:rsidRPr="00BD44DC">
              <w:t>Yes</w:t>
            </w:r>
          </w:p>
        </w:tc>
        <w:tc>
          <w:tcPr>
            <w:tcW w:w="586" w:type="dxa"/>
            <w:gridSpan w:val="2"/>
          </w:tcPr>
          <w:p w14:paraId="624994D5" w14:textId="77777777" w:rsidR="00657021" w:rsidRPr="001D386E" w:rsidRDefault="00657021" w:rsidP="00657021">
            <w:pPr>
              <w:pStyle w:val="TAC"/>
              <w:rPr>
                <w:rFonts w:cs="Arial"/>
                <w:lang w:eastAsia="ja-JP"/>
              </w:rPr>
            </w:pPr>
            <w:r w:rsidRPr="00BD44DC">
              <w:t>Yes</w:t>
            </w:r>
          </w:p>
        </w:tc>
        <w:tc>
          <w:tcPr>
            <w:tcW w:w="586" w:type="dxa"/>
            <w:gridSpan w:val="2"/>
          </w:tcPr>
          <w:p w14:paraId="3BDFA71D" w14:textId="77777777" w:rsidR="00657021" w:rsidRPr="001D386E" w:rsidRDefault="00657021" w:rsidP="00657021">
            <w:pPr>
              <w:pStyle w:val="TAC"/>
              <w:rPr>
                <w:rFonts w:cs="Arial"/>
                <w:lang w:eastAsia="ja-JP"/>
              </w:rPr>
            </w:pPr>
            <w:r w:rsidRPr="00BD44DC">
              <w:t>Yes</w:t>
            </w:r>
          </w:p>
        </w:tc>
        <w:tc>
          <w:tcPr>
            <w:tcW w:w="1187" w:type="dxa"/>
            <w:vMerge w:val="restart"/>
            <w:vAlign w:val="center"/>
          </w:tcPr>
          <w:p w14:paraId="0E1AE76B" w14:textId="77777777" w:rsidR="00657021" w:rsidRPr="001D386E" w:rsidRDefault="00657021" w:rsidP="00657021">
            <w:pPr>
              <w:pStyle w:val="TAC"/>
              <w:rPr>
                <w:rFonts w:cs="Arial"/>
                <w:lang w:eastAsia="ja-JP"/>
              </w:rPr>
            </w:pPr>
            <w:r>
              <w:rPr>
                <w:szCs w:val="18"/>
                <w:lang w:eastAsia="zh-CN"/>
              </w:rPr>
              <w:t>70</w:t>
            </w:r>
          </w:p>
        </w:tc>
        <w:tc>
          <w:tcPr>
            <w:tcW w:w="1286" w:type="dxa"/>
            <w:vMerge w:val="restart"/>
            <w:vAlign w:val="center"/>
          </w:tcPr>
          <w:p w14:paraId="392CAC38" w14:textId="77777777" w:rsidR="00657021" w:rsidRPr="001D386E" w:rsidRDefault="00657021" w:rsidP="00657021">
            <w:pPr>
              <w:pStyle w:val="TAC"/>
              <w:rPr>
                <w:rFonts w:cs="Arial"/>
                <w:lang w:eastAsia="ja-JP"/>
              </w:rPr>
            </w:pPr>
            <w:r w:rsidRPr="00621714">
              <w:rPr>
                <w:rFonts w:hint="eastAsia"/>
                <w:szCs w:val="18"/>
                <w:lang w:eastAsia="zh-CN"/>
              </w:rPr>
              <w:t>0</w:t>
            </w:r>
          </w:p>
        </w:tc>
      </w:tr>
      <w:tr w:rsidR="00657021" w:rsidRPr="001D386E" w14:paraId="7D09DDDC" w14:textId="77777777" w:rsidTr="00657021">
        <w:trPr>
          <w:jc w:val="center"/>
        </w:trPr>
        <w:tc>
          <w:tcPr>
            <w:tcW w:w="1594" w:type="dxa"/>
            <w:vMerge/>
            <w:vAlign w:val="center"/>
          </w:tcPr>
          <w:p w14:paraId="49B889A5" w14:textId="77777777" w:rsidR="00657021" w:rsidRPr="001D386E" w:rsidRDefault="00657021" w:rsidP="00657021">
            <w:pPr>
              <w:pStyle w:val="TAC"/>
              <w:rPr>
                <w:rFonts w:eastAsia="SimSun" w:cs="Arial"/>
                <w:lang w:eastAsia="zh-TW"/>
              </w:rPr>
            </w:pPr>
          </w:p>
        </w:tc>
        <w:tc>
          <w:tcPr>
            <w:tcW w:w="1573" w:type="dxa"/>
            <w:vMerge/>
            <w:vAlign w:val="center"/>
          </w:tcPr>
          <w:p w14:paraId="47856585" w14:textId="77777777" w:rsidR="00657021" w:rsidRPr="001D386E" w:rsidRDefault="00657021" w:rsidP="00657021">
            <w:pPr>
              <w:pStyle w:val="TAC"/>
              <w:rPr>
                <w:rFonts w:cs="Arial"/>
                <w:lang w:eastAsia="ja-JP"/>
              </w:rPr>
            </w:pPr>
          </w:p>
        </w:tc>
        <w:tc>
          <w:tcPr>
            <w:tcW w:w="767" w:type="dxa"/>
            <w:vAlign w:val="center"/>
          </w:tcPr>
          <w:p w14:paraId="63948358" w14:textId="77777777" w:rsidR="00657021" w:rsidRPr="001D386E" w:rsidRDefault="00657021" w:rsidP="00657021">
            <w:pPr>
              <w:pStyle w:val="TAC"/>
              <w:rPr>
                <w:rFonts w:cs="Arial"/>
                <w:lang w:eastAsia="ja-JP"/>
              </w:rPr>
            </w:pPr>
            <w:r>
              <w:rPr>
                <w:rFonts w:hint="eastAsia"/>
                <w:szCs w:val="18"/>
                <w:lang w:eastAsia="zh-CN"/>
              </w:rPr>
              <w:t>8</w:t>
            </w:r>
          </w:p>
        </w:tc>
        <w:tc>
          <w:tcPr>
            <w:tcW w:w="586" w:type="dxa"/>
            <w:gridSpan w:val="2"/>
          </w:tcPr>
          <w:p w14:paraId="537FB39D" w14:textId="77777777" w:rsidR="00657021" w:rsidRPr="001D386E" w:rsidRDefault="00657021" w:rsidP="00657021">
            <w:pPr>
              <w:pStyle w:val="TAC"/>
              <w:rPr>
                <w:rFonts w:cs="Arial"/>
                <w:lang w:eastAsia="ja-JP"/>
              </w:rPr>
            </w:pPr>
            <w:r>
              <w:rPr>
                <w:rFonts w:eastAsia="Yu Mincho"/>
                <w:szCs w:val="18"/>
              </w:rPr>
              <w:t>Yes</w:t>
            </w:r>
          </w:p>
        </w:tc>
        <w:tc>
          <w:tcPr>
            <w:tcW w:w="586" w:type="dxa"/>
            <w:gridSpan w:val="2"/>
          </w:tcPr>
          <w:p w14:paraId="651A7669" w14:textId="77777777" w:rsidR="00657021" w:rsidRPr="001D386E" w:rsidRDefault="00657021" w:rsidP="00657021">
            <w:pPr>
              <w:pStyle w:val="TAC"/>
              <w:rPr>
                <w:rFonts w:cs="Arial"/>
                <w:lang w:eastAsia="ja-JP"/>
              </w:rPr>
            </w:pPr>
            <w:r>
              <w:rPr>
                <w:rFonts w:eastAsia="Yu Mincho"/>
                <w:szCs w:val="18"/>
              </w:rPr>
              <w:t>Yes</w:t>
            </w:r>
          </w:p>
        </w:tc>
        <w:tc>
          <w:tcPr>
            <w:tcW w:w="586" w:type="dxa"/>
          </w:tcPr>
          <w:p w14:paraId="433D74F5" w14:textId="77777777" w:rsidR="00657021" w:rsidRPr="001D386E" w:rsidRDefault="00657021" w:rsidP="00657021">
            <w:pPr>
              <w:pStyle w:val="TAC"/>
              <w:rPr>
                <w:rFonts w:cs="Arial"/>
                <w:lang w:eastAsia="ja-JP"/>
              </w:rPr>
            </w:pPr>
            <w:r w:rsidRPr="00BD44DC">
              <w:t>Yes</w:t>
            </w:r>
          </w:p>
        </w:tc>
        <w:tc>
          <w:tcPr>
            <w:tcW w:w="586" w:type="dxa"/>
          </w:tcPr>
          <w:p w14:paraId="27BCBA8A" w14:textId="77777777" w:rsidR="00657021" w:rsidRPr="001D386E" w:rsidRDefault="00657021" w:rsidP="00657021">
            <w:pPr>
              <w:pStyle w:val="TAC"/>
              <w:rPr>
                <w:rFonts w:cs="Arial"/>
                <w:lang w:eastAsia="ja-JP"/>
              </w:rPr>
            </w:pPr>
            <w:r w:rsidRPr="00BD44DC">
              <w:t>Yes</w:t>
            </w:r>
          </w:p>
        </w:tc>
        <w:tc>
          <w:tcPr>
            <w:tcW w:w="586" w:type="dxa"/>
            <w:gridSpan w:val="2"/>
          </w:tcPr>
          <w:p w14:paraId="0E4D0A51" w14:textId="77777777" w:rsidR="00657021" w:rsidRPr="001D386E" w:rsidRDefault="00657021" w:rsidP="00657021">
            <w:pPr>
              <w:pStyle w:val="TAC"/>
              <w:rPr>
                <w:rFonts w:cs="Arial"/>
                <w:lang w:eastAsia="ja-JP"/>
              </w:rPr>
            </w:pPr>
          </w:p>
        </w:tc>
        <w:tc>
          <w:tcPr>
            <w:tcW w:w="586" w:type="dxa"/>
            <w:gridSpan w:val="2"/>
          </w:tcPr>
          <w:p w14:paraId="3C917229" w14:textId="77777777" w:rsidR="00657021" w:rsidRPr="001D386E" w:rsidRDefault="00657021" w:rsidP="00657021">
            <w:pPr>
              <w:pStyle w:val="TAC"/>
              <w:rPr>
                <w:rFonts w:cs="Arial"/>
                <w:lang w:eastAsia="ja-JP"/>
              </w:rPr>
            </w:pPr>
          </w:p>
        </w:tc>
        <w:tc>
          <w:tcPr>
            <w:tcW w:w="1187" w:type="dxa"/>
            <w:vMerge/>
            <w:vAlign w:val="center"/>
          </w:tcPr>
          <w:p w14:paraId="32D5533B" w14:textId="77777777" w:rsidR="00657021" w:rsidRPr="001D386E" w:rsidRDefault="00657021" w:rsidP="00657021">
            <w:pPr>
              <w:pStyle w:val="TAC"/>
              <w:rPr>
                <w:rFonts w:cs="Arial"/>
                <w:lang w:eastAsia="ja-JP"/>
              </w:rPr>
            </w:pPr>
          </w:p>
        </w:tc>
        <w:tc>
          <w:tcPr>
            <w:tcW w:w="1286" w:type="dxa"/>
            <w:vMerge/>
            <w:vAlign w:val="center"/>
          </w:tcPr>
          <w:p w14:paraId="3CE6CB16" w14:textId="77777777" w:rsidR="00657021" w:rsidRPr="001D386E" w:rsidRDefault="00657021" w:rsidP="00657021">
            <w:pPr>
              <w:pStyle w:val="TAC"/>
              <w:rPr>
                <w:rFonts w:cs="Arial"/>
                <w:lang w:eastAsia="ja-JP"/>
              </w:rPr>
            </w:pPr>
          </w:p>
        </w:tc>
      </w:tr>
      <w:tr w:rsidR="00657021" w:rsidRPr="001D386E" w14:paraId="3ACF1B53" w14:textId="77777777" w:rsidTr="00657021">
        <w:trPr>
          <w:jc w:val="center"/>
        </w:trPr>
        <w:tc>
          <w:tcPr>
            <w:tcW w:w="1594" w:type="dxa"/>
            <w:vMerge/>
            <w:vAlign w:val="center"/>
          </w:tcPr>
          <w:p w14:paraId="7E913D13" w14:textId="77777777" w:rsidR="00657021" w:rsidRPr="001D386E" w:rsidRDefault="00657021" w:rsidP="00657021">
            <w:pPr>
              <w:pStyle w:val="TAC"/>
              <w:rPr>
                <w:rFonts w:eastAsia="SimSun" w:cs="Arial"/>
                <w:lang w:eastAsia="zh-TW"/>
              </w:rPr>
            </w:pPr>
          </w:p>
        </w:tc>
        <w:tc>
          <w:tcPr>
            <w:tcW w:w="1573" w:type="dxa"/>
            <w:vMerge/>
            <w:vAlign w:val="center"/>
          </w:tcPr>
          <w:p w14:paraId="24E1015B" w14:textId="77777777" w:rsidR="00657021" w:rsidRPr="001D386E" w:rsidRDefault="00657021" w:rsidP="00657021">
            <w:pPr>
              <w:pStyle w:val="TAC"/>
              <w:rPr>
                <w:rFonts w:cs="Arial"/>
                <w:lang w:eastAsia="ja-JP"/>
              </w:rPr>
            </w:pPr>
          </w:p>
        </w:tc>
        <w:tc>
          <w:tcPr>
            <w:tcW w:w="767" w:type="dxa"/>
            <w:vAlign w:val="center"/>
          </w:tcPr>
          <w:p w14:paraId="66FDD8D9" w14:textId="77777777" w:rsidR="00657021" w:rsidRPr="001D386E" w:rsidRDefault="00657021" w:rsidP="00657021">
            <w:pPr>
              <w:pStyle w:val="TAC"/>
              <w:rPr>
                <w:rFonts w:cs="Arial"/>
                <w:lang w:eastAsia="ja-JP"/>
              </w:rPr>
            </w:pPr>
            <w:r>
              <w:rPr>
                <w:szCs w:val="18"/>
                <w:lang w:eastAsia="zh-CN"/>
              </w:rPr>
              <w:t>40</w:t>
            </w:r>
          </w:p>
        </w:tc>
        <w:tc>
          <w:tcPr>
            <w:tcW w:w="586" w:type="dxa"/>
            <w:gridSpan w:val="2"/>
          </w:tcPr>
          <w:p w14:paraId="3374E00A" w14:textId="77777777" w:rsidR="00657021" w:rsidRPr="001D386E" w:rsidRDefault="00657021" w:rsidP="00657021">
            <w:pPr>
              <w:pStyle w:val="TAC"/>
              <w:rPr>
                <w:rFonts w:cs="Arial"/>
                <w:lang w:eastAsia="ja-JP"/>
              </w:rPr>
            </w:pPr>
          </w:p>
        </w:tc>
        <w:tc>
          <w:tcPr>
            <w:tcW w:w="586" w:type="dxa"/>
            <w:gridSpan w:val="2"/>
          </w:tcPr>
          <w:p w14:paraId="25C3A5FE" w14:textId="77777777" w:rsidR="00657021" w:rsidRPr="001D386E" w:rsidRDefault="00657021" w:rsidP="00657021">
            <w:pPr>
              <w:pStyle w:val="TAC"/>
              <w:rPr>
                <w:rFonts w:cs="Arial"/>
                <w:lang w:eastAsia="ja-JP"/>
              </w:rPr>
            </w:pPr>
          </w:p>
        </w:tc>
        <w:tc>
          <w:tcPr>
            <w:tcW w:w="586" w:type="dxa"/>
          </w:tcPr>
          <w:p w14:paraId="5DC3CA41" w14:textId="77777777" w:rsidR="00657021" w:rsidRPr="001D386E" w:rsidRDefault="00657021" w:rsidP="00657021">
            <w:pPr>
              <w:pStyle w:val="TAC"/>
              <w:rPr>
                <w:rFonts w:cs="Arial"/>
                <w:lang w:eastAsia="ja-JP"/>
              </w:rPr>
            </w:pPr>
            <w:r w:rsidRPr="00BD44DC">
              <w:t>Yes</w:t>
            </w:r>
          </w:p>
        </w:tc>
        <w:tc>
          <w:tcPr>
            <w:tcW w:w="586" w:type="dxa"/>
          </w:tcPr>
          <w:p w14:paraId="3B32F64E" w14:textId="77777777" w:rsidR="00657021" w:rsidRPr="001D386E" w:rsidRDefault="00657021" w:rsidP="00657021">
            <w:pPr>
              <w:pStyle w:val="TAC"/>
              <w:rPr>
                <w:rFonts w:cs="Arial"/>
                <w:lang w:eastAsia="ja-JP"/>
              </w:rPr>
            </w:pPr>
            <w:r w:rsidRPr="00BD44DC">
              <w:t>Yes</w:t>
            </w:r>
          </w:p>
        </w:tc>
        <w:tc>
          <w:tcPr>
            <w:tcW w:w="586" w:type="dxa"/>
            <w:gridSpan w:val="2"/>
          </w:tcPr>
          <w:p w14:paraId="2D1FEE3F" w14:textId="77777777" w:rsidR="00657021" w:rsidRPr="001D386E" w:rsidRDefault="00657021" w:rsidP="00657021">
            <w:pPr>
              <w:pStyle w:val="TAC"/>
              <w:rPr>
                <w:rFonts w:cs="Arial"/>
                <w:lang w:eastAsia="ja-JP"/>
              </w:rPr>
            </w:pPr>
            <w:r w:rsidRPr="00BD44DC">
              <w:t>Yes</w:t>
            </w:r>
          </w:p>
        </w:tc>
        <w:tc>
          <w:tcPr>
            <w:tcW w:w="586" w:type="dxa"/>
            <w:gridSpan w:val="2"/>
          </w:tcPr>
          <w:p w14:paraId="3D03AD8B" w14:textId="77777777" w:rsidR="00657021" w:rsidRPr="001D386E" w:rsidRDefault="00657021" w:rsidP="00657021">
            <w:pPr>
              <w:pStyle w:val="TAC"/>
              <w:rPr>
                <w:rFonts w:cs="Arial"/>
                <w:lang w:eastAsia="ja-JP"/>
              </w:rPr>
            </w:pPr>
            <w:r w:rsidRPr="00BD44DC">
              <w:t>Yes</w:t>
            </w:r>
          </w:p>
        </w:tc>
        <w:tc>
          <w:tcPr>
            <w:tcW w:w="1187" w:type="dxa"/>
            <w:vMerge/>
            <w:vAlign w:val="center"/>
          </w:tcPr>
          <w:p w14:paraId="51259259" w14:textId="77777777" w:rsidR="00657021" w:rsidRPr="001D386E" w:rsidRDefault="00657021" w:rsidP="00657021">
            <w:pPr>
              <w:pStyle w:val="TAC"/>
              <w:rPr>
                <w:rFonts w:cs="Arial"/>
                <w:lang w:eastAsia="ja-JP"/>
              </w:rPr>
            </w:pPr>
          </w:p>
        </w:tc>
        <w:tc>
          <w:tcPr>
            <w:tcW w:w="1286" w:type="dxa"/>
            <w:vMerge/>
            <w:vAlign w:val="center"/>
          </w:tcPr>
          <w:p w14:paraId="296C4CE8" w14:textId="77777777" w:rsidR="00657021" w:rsidRPr="001D386E" w:rsidRDefault="00657021" w:rsidP="00657021">
            <w:pPr>
              <w:pStyle w:val="TAC"/>
              <w:rPr>
                <w:rFonts w:cs="Arial"/>
                <w:lang w:eastAsia="ja-JP"/>
              </w:rPr>
            </w:pPr>
          </w:p>
        </w:tc>
      </w:tr>
      <w:tr w:rsidR="00657021" w:rsidRPr="001D386E" w14:paraId="0564965C" w14:textId="77777777" w:rsidTr="00657021">
        <w:trPr>
          <w:jc w:val="center"/>
        </w:trPr>
        <w:tc>
          <w:tcPr>
            <w:tcW w:w="1594" w:type="dxa"/>
            <w:vMerge/>
            <w:vAlign w:val="center"/>
          </w:tcPr>
          <w:p w14:paraId="36581E16" w14:textId="77777777" w:rsidR="00657021" w:rsidRPr="001D386E" w:rsidRDefault="00657021" w:rsidP="00657021">
            <w:pPr>
              <w:pStyle w:val="TAC"/>
              <w:rPr>
                <w:rFonts w:eastAsia="SimSun" w:cs="Arial"/>
                <w:lang w:eastAsia="zh-TW"/>
              </w:rPr>
            </w:pPr>
          </w:p>
        </w:tc>
        <w:tc>
          <w:tcPr>
            <w:tcW w:w="1573" w:type="dxa"/>
            <w:vMerge/>
            <w:vAlign w:val="center"/>
          </w:tcPr>
          <w:p w14:paraId="6D871126" w14:textId="77777777" w:rsidR="00657021" w:rsidRPr="001D386E" w:rsidRDefault="00657021" w:rsidP="00657021">
            <w:pPr>
              <w:pStyle w:val="TAC"/>
              <w:rPr>
                <w:rFonts w:cs="Arial"/>
                <w:lang w:eastAsia="ja-JP"/>
              </w:rPr>
            </w:pPr>
          </w:p>
        </w:tc>
        <w:tc>
          <w:tcPr>
            <w:tcW w:w="767" w:type="dxa"/>
            <w:vAlign w:val="center"/>
          </w:tcPr>
          <w:p w14:paraId="71A9D2DE" w14:textId="77777777" w:rsidR="00657021" w:rsidRPr="001D386E" w:rsidRDefault="00657021" w:rsidP="00657021">
            <w:pPr>
              <w:pStyle w:val="TAC"/>
              <w:rPr>
                <w:rFonts w:cs="Arial"/>
                <w:lang w:eastAsia="ja-JP"/>
              </w:rPr>
            </w:pPr>
            <w:r>
              <w:rPr>
                <w:szCs w:val="18"/>
                <w:lang w:eastAsia="ja-JP"/>
              </w:rPr>
              <w:t>41</w:t>
            </w:r>
          </w:p>
        </w:tc>
        <w:tc>
          <w:tcPr>
            <w:tcW w:w="586" w:type="dxa"/>
            <w:gridSpan w:val="2"/>
          </w:tcPr>
          <w:p w14:paraId="1B0B766D" w14:textId="77777777" w:rsidR="00657021" w:rsidRPr="001D386E" w:rsidRDefault="00657021" w:rsidP="00657021">
            <w:pPr>
              <w:pStyle w:val="TAC"/>
              <w:rPr>
                <w:rFonts w:cs="Arial"/>
                <w:lang w:eastAsia="ja-JP"/>
              </w:rPr>
            </w:pPr>
          </w:p>
        </w:tc>
        <w:tc>
          <w:tcPr>
            <w:tcW w:w="586" w:type="dxa"/>
            <w:gridSpan w:val="2"/>
          </w:tcPr>
          <w:p w14:paraId="21CAFD1B" w14:textId="77777777" w:rsidR="00657021" w:rsidRPr="001D386E" w:rsidRDefault="00657021" w:rsidP="00657021">
            <w:pPr>
              <w:pStyle w:val="TAC"/>
              <w:rPr>
                <w:rFonts w:cs="Arial"/>
                <w:lang w:eastAsia="ja-JP"/>
              </w:rPr>
            </w:pPr>
          </w:p>
        </w:tc>
        <w:tc>
          <w:tcPr>
            <w:tcW w:w="586" w:type="dxa"/>
          </w:tcPr>
          <w:p w14:paraId="035CAF8E" w14:textId="77777777" w:rsidR="00657021" w:rsidRPr="001D386E" w:rsidRDefault="00657021" w:rsidP="00657021">
            <w:pPr>
              <w:pStyle w:val="TAC"/>
              <w:rPr>
                <w:rFonts w:cs="Arial"/>
                <w:lang w:eastAsia="ja-JP"/>
              </w:rPr>
            </w:pPr>
            <w:r w:rsidRPr="00BD44DC">
              <w:t>Yes</w:t>
            </w:r>
          </w:p>
        </w:tc>
        <w:tc>
          <w:tcPr>
            <w:tcW w:w="586" w:type="dxa"/>
          </w:tcPr>
          <w:p w14:paraId="15C79DA6" w14:textId="77777777" w:rsidR="00657021" w:rsidRPr="001D386E" w:rsidRDefault="00657021" w:rsidP="00657021">
            <w:pPr>
              <w:pStyle w:val="TAC"/>
              <w:rPr>
                <w:rFonts w:cs="Arial"/>
                <w:lang w:eastAsia="ja-JP"/>
              </w:rPr>
            </w:pPr>
            <w:r w:rsidRPr="00BD44DC">
              <w:t>Yes</w:t>
            </w:r>
          </w:p>
        </w:tc>
        <w:tc>
          <w:tcPr>
            <w:tcW w:w="586" w:type="dxa"/>
            <w:gridSpan w:val="2"/>
          </w:tcPr>
          <w:p w14:paraId="25F7B296" w14:textId="77777777" w:rsidR="00657021" w:rsidRPr="001D386E" w:rsidRDefault="00657021" w:rsidP="00657021">
            <w:pPr>
              <w:pStyle w:val="TAC"/>
              <w:rPr>
                <w:rFonts w:cs="Arial"/>
                <w:lang w:eastAsia="ja-JP"/>
              </w:rPr>
            </w:pPr>
            <w:r w:rsidRPr="00BD44DC">
              <w:t>Yes</w:t>
            </w:r>
          </w:p>
        </w:tc>
        <w:tc>
          <w:tcPr>
            <w:tcW w:w="586" w:type="dxa"/>
            <w:gridSpan w:val="2"/>
          </w:tcPr>
          <w:p w14:paraId="2A8AF0B2" w14:textId="77777777" w:rsidR="00657021" w:rsidRPr="001D386E" w:rsidRDefault="00657021" w:rsidP="00657021">
            <w:pPr>
              <w:pStyle w:val="TAC"/>
              <w:rPr>
                <w:rFonts w:cs="Arial"/>
                <w:lang w:eastAsia="ja-JP"/>
              </w:rPr>
            </w:pPr>
            <w:r w:rsidRPr="00BD44DC">
              <w:t>Yes</w:t>
            </w:r>
          </w:p>
        </w:tc>
        <w:tc>
          <w:tcPr>
            <w:tcW w:w="1187" w:type="dxa"/>
            <w:vMerge/>
            <w:vAlign w:val="center"/>
          </w:tcPr>
          <w:p w14:paraId="2F40AC17" w14:textId="77777777" w:rsidR="00657021" w:rsidRPr="001D386E" w:rsidRDefault="00657021" w:rsidP="00657021">
            <w:pPr>
              <w:pStyle w:val="TAC"/>
              <w:rPr>
                <w:rFonts w:cs="Arial"/>
                <w:lang w:eastAsia="ja-JP"/>
              </w:rPr>
            </w:pPr>
          </w:p>
        </w:tc>
        <w:tc>
          <w:tcPr>
            <w:tcW w:w="1286" w:type="dxa"/>
            <w:vMerge/>
            <w:vAlign w:val="center"/>
          </w:tcPr>
          <w:p w14:paraId="5F16B683" w14:textId="77777777" w:rsidR="00657021" w:rsidRPr="001D386E" w:rsidRDefault="00657021" w:rsidP="00657021">
            <w:pPr>
              <w:pStyle w:val="TAC"/>
              <w:rPr>
                <w:rFonts w:cs="Arial"/>
                <w:lang w:eastAsia="ja-JP"/>
              </w:rPr>
            </w:pPr>
          </w:p>
        </w:tc>
      </w:tr>
      <w:tr w:rsidR="00657021" w:rsidRPr="001D386E" w14:paraId="36E5D78F" w14:textId="77777777" w:rsidTr="00657021">
        <w:trPr>
          <w:jc w:val="center"/>
        </w:trPr>
        <w:tc>
          <w:tcPr>
            <w:tcW w:w="1594" w:type="dxa"/>
            <w:vMerge w:val="restart"/>
            <w:vAlign w:val="center"/>
          </w:tcPr>
          <w:p w14:paraId="7EE907EE" w14:textId="77777777" w:rsidR="00657021" w:rsidRPr="001D386E" w:rsidRDefault="00657021" w:rsidP="00657021">
            <w:pPr>
              <w:pStyle w:val="TAC"/>
              <w:rPr>
                <w:rFonts w:cs="Arial"/>
                <w:lang w:eastAsia="ja-JP"/>
              </w:rPr>
            </w:pPr>
            <w:r w:rsidRPr="001D386E">
              <w:rPr>
                <w:rFonts w:eastAsia="SimSun" w:cs="Arial"/>
                <w:lang w:eastAsia="zh-TW"/>
              </w:rPr>
              <w:t>CA_3A-19A-21A-42A</w:t>
            </w:r>
          </w:p>
        </w:tc>
        <w:tc>
          <w:tcPr>
            <w:tcW w:w="1573" w:type="dxa"/>
            <w:vMerge w:val="restart"/>
            <w:vAlign w:val="center"/>
          </w:tcPr>
          <w:p w14:paraId="4CE244B9"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1F735270" w14:textId="77777777" w:rsidR="00657021" w:rsidRPr="001D386E" w:rsidRDefault="00657021" w:rsidP="00657021">
            <w:pPr>
              <w:pStyle w:val="TAC"/>
              <w:rPr>
                <w:rFonts w:cs="Arial"/>
                <w:lang w:eastAsia="ja-JP"/>
              </w:rPr>
            </w:pPr>
            <w:r w:rsidRPr="001D386E">
              <w:rPr>
                <w:rFonts w:cs="Arial" w:hint="eastAsia"/>
                <w:lang w:eastAsia="ja-JP"/>
              </w:rPr>
              <w:t>3</w:t>
            </w:r>
          </w:p>
        </w:tc>
        <w:tc>
          <w:tcPr>
            <w:tcW w:w="586" w:type="dxa"/>
            <w:gridSpan w:val="2"/>
            <w:vAlign w:val="center"/>
          </w:tcPr>
          <w:p w14:paraId="262E5560" w14:textId="77777777" w:rsidR="00657021" w:rsidRPr="001D386E" w:rsidRDefault="00657021" w:rsidP="00657021">
            <w:pPr>
              <w:pStyle w:val="TAC"/>
              <w:rPr>
                <w:rFonts w:cs="Arial"/>
                <w:lang w:eastAsia="ja-JP"/>
              </w:rPr>
            </w:pPr>
          </w:p>
        </w:tc>
        <w:tc>
          <w:tcPr>
            <w:tcW w:w="586" w:type="dxa"/>
            <w:gridSpan w:val="2"/>
            <w:vAlign w:val="center"/>
          </w:tcPr>
          <w:p w14:paraId="5A8E10AD" w14:textId="77777777" w:rsidR="00657021" w:rsidRPr="001D386E" w:rsidRDefault="00657021" w:rsidP="00657021">
            <w:pPr>
              <w:pStyle w:val="TAC"/>
              <w:rPr>
                <w:rFonts w:cs="Arial"/>
                <w:lang w:eastAsia="ja-JP"/>
              </w:rPr>
            </w:pPr>
          </w:p>
        </w:tc>
        <w:tc>
          <w:tcPr>
            <w:tcW w:w="586" w:type="dxa"/>
            <w:vAlign w:val="center"/>
          </w:tcPr>
          <w:p w14:paraId="17229DA8"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vAlign w:val="center"/>
          </w:tcPr>
          <w:p w14:paraId="26070395"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62144E4" w14:textId="77777777" w:rsidR="00657021" w:rsidRPr="001D386E" w:rsidRDefault="00657021" w:rsidP="00657021">
            <w:pPr>
              <w:pStyle w:val="TAC"/>
              <w:rPr>
                <w:rFonts w:cs="Arial"/>
                <w:lang w:eastAsia="ja-JP"/>
              </w:rPr>
            </w:pPr>
            <w:r w:rsidRPr="001D386E">
              <w:rPr>
                <w:rFonts w:cs="Arial" w:hint="eastAsia"/>
                <w:lang w:eastAsia="ja-JP"/>
              </w:rPr>
              <w:t>Yes</w:t>
            </w:r>
          </w:p>
        </w:tc>
        <w:tc>
          <w:tcPr>
            <w:tcW w:w="586" w:type="dxa"/>
            <w:gridSpan w:val="2"/>
            <w:vAlign w:val="center"/>
          </w:tcPr>
          <w:p w14:paraId="755CCFE4" w14:textId="77777777" w:rsidR="00657021" w:rsidRPr="001D386E" w:rsidRDefault="00657021" w:rsidP="00657021">
            <w:pPr>
              <w:pStyle w:val="TAC"/>
              <w:rPr>
                <w:rFonts w:cs="Arial"/>
                <w:lang w:eastAsia="ja-JP"/>
              </w:rPr>
            </w:pPr>
            <w:r w:rsidRPr="001D386E">
              <w:rPr>
                <w:rFonts w:cs="Arial" w:hint="eastAsia"/>
                <w:lang w:eastAsia="ja-JP"/>
              </w:rPr>
              <w:t>Yes</w:t>
            </w:r>
          </w:p>
        </w:tc>
        <w:tc>
          <w:tcPr>
            <w:tcW w:w="1187" w:type="dxa"/>
            <w:vMerge w:val="restart"/>
            <w:vAlign w:val="center"/>
          </w:tcPr>
          <w:p w14:paraId="04A061C8"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vAlign w:val="center"/>
          </w:tcPr>
          <w:p w14:paraId="17D3E43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1F2CD42" w14:textId="77777777" w:rsidTr="00657021">
        <w:trPr>
          <w:jc w:val="center"/>
        </w:trPr>
        <w:tc>
          <w:tcPr>
            <w:tcW w:w="1594" w:type="dxa"/>
            <w:vMerge/>
            <w:vAlign w:val="center"/>
          </w:tcPr>
          <w:p w14:paraId="2A8B65C9" w14:textId="77777777" w:rsidR="00657021" w:rsidRPr="001D386E" w:rsidRDefault="00657021" w:rsidP="00657021">
            <w:pPr>
              <w:pStyle w:val="TAC"/>
              <w:rPr>
                <w:rFonts w:cs="Arial"/>
                <w:lang w:eastAsia="ja-JP"/>
              </w:rPr>
            </w:pPr>
          </w:p>
        </w:tc>
        <w:tc>
          <w:tcPr>
            <w:tcW w:w="1573" w:type="dxa"/>
            <w:vMerge/>
            <w:vAlign w:val="center"/>
          </w:tcPr>
          <w:p w14:paraId="40CCABE2" w14:textId="77777777" w:rsidR="00657021" w:rsidRPr="001D386E" w:rsidRDefault="00657021" w:rsidP="00657021">
            <w:pPr>
              <w:pStyle w:val="TAC"/>
              <w:rPr>
                <w:rFonts w:cs="Arial"/>
                <w:lang w:eastAsia="ja-JP"/>
              </w:rPr>
            </w:pPr>
          </w:p>
        </w:tc>
        <w:tc>
          <w:tcPr>
            <w:tcW w:w="767" w:type="dxa"/>
            <w:vAlign w:val="center"/>
          </w:tcPr>
          <w:p w14:paraId="06EACB1B" w14:textId="77777777" w:rsidR="00657021" w:rsidRPr="001D386E" w:rsidRDefault="00657021" w:rsidP="00657021">
            <w:pPr>
              <w:pStyle w:val="TAC"/>
              <w:rPr>
                <w:rFonts w:cs="Arial"/>
                <w:lang w:eastAsia="ja-JP"/>
              </w:rPr>
            </w:pPr>
            <w:r w:rsidRPr="001D386E">
              <w:rPr>
                <w:rFonts w:eastAsia="SimSun"/>
                <w:lang w:eastAsia="zh-CN"/>
              </w:rPr>
              <w:t>19</w:t>
            </w:r>
          </w:p>
        </w:tc>
        <w:tc>
          <w:tcPr>
            <w:tcW w:w="586" w:type="dxa"/>
            <w:gridSpan w:val="2"/>
            <w:vAlign w:val="center"/>
          </w:tcPr>
          <w:p w14:paraId="787E81A7" w14:textId="77777777" w:rsidR="00657021" w:rsidRPr="001D386E" w:rsidRDefault="00657021" w:rsidP="00657021">
            <w:pPr>
              <w:pStyle w:val="TAC"/>
              <w:rPr>
                <w:rFonts w:cs="Arial"/>
                <w:lang w:eastAsia="ja-JP"/>
              </w:rPr>
            </w:pPr>
          </w:p>
        </w:tc>
        <w:tc>
          <w:tcPr>
            <w:tcW w:w="586" w:type="dxa"/>
            <w:gridSpan w:val="2"/>
            <w:vAlign w:val="center"/>
          </w:tcPr>
          <w:p w14:paraId="2840E260" w14:textId="77777777" w:rsidR="00657021" w:rsidRPr="001D386E" w:rsidRDefault="00657021" w:rsidP="00657021">
            <w:pPr>
              <w:pStyle w:val="TAC"/>
              <w:rPr>
                <w:rFonts w:cs="Arial"/>
                <w:lang w:eastAsia="ja-JP"/>
              </w:rPr>
            </w:pPr>
          </w:p>
        </w:tc>
        <w:tc>
          <w:tcPr>
            <w:tcW w:w="586" w:type="dxa"/>
            <w:vAlign w:val="center"/>
          </w:tcPr>
          <w:p w14:paraId="5C393658"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vAlign w:val="center"/>
          </w:tcPr>
          <w:p w14:paraId="19E6B406"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42950CCB"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6B188D94" w14:textId="77777777" w:rsidR="00657021" w:rsidRPr="001D386E" w:rsidRDefault="00657021" w:rsidP="00657021">
            <w:pPr>
              <w:pStyle w:val="TAC"/>
              <w:rPr>
                <w:rFonts w:cs="Arial"/>
                <w:lang w:eastAsia="ja-JP"/>
              </w:rPr>
            </w:pPr>
          </w:p>
        </w:tc>
        <w:tc>
          <w:tcPr>
            <w:tcW w:w="1187" w:type="dxa"/>
            <w:vMerge/>
            <w:vAlign w:val="center"/>
          </w:tcPr>
          <w:p w14:paraId="27FC4BB2" w14:textId="77777777" w:rsidR="00657021" w:rsidRPr="001D386E" w:rsidRDefault="00657021" w:rsidP="00657021">
            <w:pPr>
              <w:pStyle w:val="TAC"/>
              <w:rPr>
                <w:rFonts w:cs="Arial"/>
                <w:lang w:eastAsia="ja-JP"/>
              </w:rPr>
            </w:pPr>
          </w:p>
        </w:tc>
        <w:tc>
          <w:tcPr>
            <w:tcW w:w="1286" w:type="dxa"/>
            <w:vMerge/>
            <w:vAlign w:val="center"/>
          </w:tcPr>
          <w:p w14:paraId="14F0B8EB" w14:textId="77777777" w:rsidR="00657021" w:rsidRPr="001D386E" w:rsidRDefault="00657021" w:rsidP="00657021">
            <w:pPr>
              <w:pStyle w:val="TAC"/>
              <w:rPr>
                <w:rFonts w:cs="Arial"/>
                <w:lang w:eastAsia="ja-JP"/>
              </w:rPr>
            </w:pPr>
          </w:p>
        </w:tc>
      </w:tr>
      <w:tr w:rsidR="00657021" w:rsidRPr="001D386E" w14:paraId="472267C2" w14:textId="77777777" w:rsidTr="00657021">
        <w:trPr>
          <w:jc w:val="center"/>
        </w:trPr>
        <w:tc>
          <w:tcPr>
            <w:tcW w:w="1594" w:type="dxa"/>
            <w:vMerge/>
            <w:vAlign w:val="center"/>
          </w:tcPr>
          <w:p w14:paraId="0AB95E88" w14:textId="77777777" w:rsidR="00657021" w:rsidRPr="001D386E" w:rsidRDefault="00657021" w:rsidP="00657021">
            <w:pPr>
              <w:pStyle w:val="TAC"/>
              <w:rPr>
                <w:rFonts w:cs="Arial"/>
                <w:lang w:eastAsia="ja-JP"/>
              </w:rPr>
            </w:pPr>
          </w:p>
        </w:tc>
        <w:tc>
          <w:tcPr>
            <w:tcW w:w="1573" w:type="dxa"/>
            <w:vMerge/>
            <w:vAlign w:val="center"/>
          </w:tcPr>
          <w:p w14:paraId="046C3D22" w14:textId="77777777" w:rsidR="00657021" w:rsidRPr="001D386E" w:rsidRDefault="00657021" w:rsidP="00657021">
            <w:pPr>
              <w:pStyle w:val="TAC"/>
              <w:rPr>
                <w:rFonts w:cs="Arial"/>
                <w:lang w:eastAsia="ja-JP"/>
              </w:rPr>
            </w:pPr>
          </w:p>
        </w:tc>
        <w:tc>
          <w:tcPr>
            <w:tcW w:w="767" w:type="dxa"/>
            <w:vAlign w:val="center"/>
          </w:tcPr>
          <w:p w14:paraId="4771FDE5" w14:textId="77777777" w:rsidR="00657021" w:rsidRPr="001D386E" w:rsidRDefault="00657021" w:rsidP="00657021">
            <w:pPr>
              <w:pStyle w:val="TAC"/>
              <w:rPr>
                <w:rFonts w:cs="Arial"/>
                <w:lang w:eastAsia="ja-JP"/>
              </w:rPr>
            </w:pPr>
            <w:r w:rsidRPr="001D386E">
              <w:rPr>
                <w:rFonts w:eastAsia="SimSun"/>
                <w:lang w:eastAsia="zh-CN"/>
              </w:rPr>
              <w:t>21</w:t>
            </w:r>
          </w:p>
        </w:tc>
        <w:tc>
          <w:tcPr>
            <w:tcW w:w="586" w:type="dxa"/>
            <w:gridSpan w:val="2"/>
            <w:vAlign w:val="center"/>
          </w:tcPr>
          <w:p w14:paraId="7B260B09" w14:textId="77777777" w:rsidR="00657021" w:rsidRPr="001D386E" w:rsidRDefault="00657021" w:rsidP="00657021">
            <w:pPr>
              <w:pStyle w:val="TAC"/>
              <w:rPr>
                <w:rFonts w:cs="Arial"/>
                <w:lang w:eastAsia="ja-JP"/>
              </w:rPr>
            </w:pPr>
          </w:p>
        </w:tc>
        <w:tc>
          <w:tcPr>
            <w:tcW w:w="586" w:type="dxa"/>
            <w:gridSpan w:val="2"/>
            <w:vAlign w:val="center"/>
          </w:tcPr>
          <w:p w14:paraId="7D825818" w14:textId="77777777" w:rsidR="00657021" w:rsidRPr="001D386E" w:rsidRDefault="00657021" w:rsidP="00657021">
            <w:pPr>
              <w:pStyle w:val="TAC"/>
              <w:rPr>
                <w:rFonts w:cs="Arial"/>
                <w:lang w:eastAsia="ja-JP"/>
              </w:rPr>
            </w:pPr>
          </w:p>
        </w:tc>
        <w:tc>
          <w:tcPr>
            <w:tcW w:w="586" w:type="dxa"/>
            <w:vAlign w:val="center"/>
          </w:tcPr>
          <w:p w14:paraId="0C7A8C6E"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vAlign w:val="center"/>
          </w:tcPr>
          <w:p w14:paraId="546A073D"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02A4A09B"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00B20DF0" w14:textId="77777777" w:rsidR="00657021" w:rsidRPr="001D386E" w:rsidRDefault="00657021" w:rsidP="00657021">
            <w:pPr>
              <w:pStyle w:val="TAC"/>
              <w:rPr>
                <w:rFonts w:cs="Arial"/>
                <w:lang w:eastAsia="ja-JP"/>
              </w:rPr>
            </w:pPr>
          </w:p>
        </w:tc>
        <w:tc>
          <w:tcPr>
            <w:tcW w:w="1187" w:type="dxa"/>
            <w:vMerge/>
            <w:vAlign w:val="center"/>
          </w:tcPr>
          <w:p w14:paraId="49CD696F" w14:textId="77777777" w:rsidR="00657021" w:rsidRPr="001D386E" w:rsidRDefault="00657021" w:rsidP="00657021">
            <w:pPr>
              <w:pStyle w:val="TAC"/>
              <w:rPr>
                <w:rFonts w:cs="Arial"/>
                <w:lang w:eastAsia="ja-JP"/>
              </w:rPr>
            </w:pPr>
          </w:p>
        </w:tc>
        <w:tc>
          <w:tcPr>
            <w:tcW w:w="1286" w:type="dxa"/>
            <w:vMerge/>
            <w:vAlign w:val="center"/>
          </w:tcPr>
          <w:p w14:paraId="6852AF77" w14:textId="77777777" w:rsidR="00657021" w:rsidRPr="001D386E" w:rsidRDefault="00657021" w:rsidP="00657021">
            <w:pPr>
              <w:pStyle w:val="TAC"/>
              <w:rPr>
                <w:rFonts w:cs="Arial"/>
                <w:lang w:eastAsia="ja-JP"/>
              </w:rPr>
            </w:pPr>
          </w:p>
        </w:tc>
      </w:tr>
      <w:tr w:rsidR="00657021" w:rsidRPr="001D386E" w14:paraId="20956BF6" w14:textId="77777777" w:rsidTr="00657021">
        <w:trPr>
          <w:jc w:val="center"/>
        </w:trPr>
        <w:tc>
          <w:tcPr>
            <w:tcW w:w="1594" w:type="dxa"/>
            <w:vMerge/>
            <w:vAlign w:val="center"/>
          </w:tcPr>
          <w:p w14:paraId="0DF35D2A" w14:textId="77777777" w:rsidR="00657021" w:rsidRPr="001D386E" w:rsidRDefault="00657021" w:rsidP="00657021">
            <w:pPr>
              <w:pStyle w:val="TAC"/>
              <w:rPr>
                <w:rFonts w:cs="Arial"/>
                <w:lang w:eastAsia="ja-JP"/>
              </w:rPr>
            </w:pPr>
          </w:p>
        </w:tc>
        <w:tc>
          <w:tcPr>
            <w:tcW w:w="1573" w:type="dxa"/>
            <w:vMerge/>
            <w:vAlign w:val="center"/>
          </w:tcPr>
          <w:p w14:paraId="4C49C603" w14:textId="77777777" w:rsidR="00657021" w:rsidRPr="001D386E" w:rsidRDefault="00657021" w:rsidP="00657021">
            <w:pPr>
              <w:pStyle w:val="TAC"/>
              <w:rPr>
                <w:rFonts w:cs="Arial"/>
                <w:lang w:eastAsia="ja-JP"/>
              </w:rPr>
            </w:pPr>
          </w:p>
        </w:tc>
        <w:tc>
          <w:tcPr>
            <w:tcW w:w="767" w:type="dxa"/>
            <w:vAlign w:val="center"/>
          </w:tcPr>
          <w:p w14:paraId="453E2BF1" w14:textId="77777777" w:rsidR="00657021" w:rsidRPr="001D386E" w:rsidRDefault="00657021" w:rsidP="00657021">
            <w:pPr>
              <w:pStyle w:val="TAC"/>
              <w:rPr>
                <w:rFonts w:cs="Arial"/>
                <w:lang w:eastAsia="ja-JP"/>
              </w:rPr>
            </w:pPr>
            <w:r w:rsidRPr="001D386E">
              <w:rPr>
                <w:rFonts w:eastAsia="SimSun"/>
                <w:lang w:eastAsia="zh-CN"/>
              </w:rPr>
              <w:t>42</w:t>
            </w:r>
          </w:p>
        </w:tc>
        <w:tc>
          <w:tcPr>
            <w:tcW w:w="586" w:type="dxa"/>
            <w:gridSpan w:val="2"/>
            <w:vAlign w:val="center"/>
          </w:tcPr>
          <w:p w14:paraId="7D28A7FF" w14:textId="77777777" w:rsidR="00657021" w:rsidRPr="001D386E" w:rsidRDefault="00657021" w:rsidP="00657021">
            <w:pPr>
              <w:pStyle w:val="TAC"/>
              <w:rPr>
                <w:rFonts w:cs="Arial"/>
                <w:lang w:eastAsia="ja-JP"/>
              </w:rPr>
            </w:pPr>
          </w:p>
        </w:tc>
        <w:tc>
          <w:tcPr>
            <w:tcW w:w="586" w:type="dxa"/>
            <w:gridSpan w:val="2"/>
            <w:vAlign w:val="center"/>
          </w:tcPr>
          <w:p w14:paraId="1BC1CD9C" w14:textId="77777777" w:rsidR="00657021" w:rsidRPr="001D386E" w:rsidRDefault="00657021" w:rsidP="00657021">
            <w:pPr>
              <w:pStyle w:val="TAC"/>
              <w:rPr>
                <w:rFonts w:cs="Arial"/>
                <w:lang w:eastAsia="ja-JP"/>
              </w:rPr>
            </w:pPr>
          </w:p>
        </w:tc>
        <w:tc>
          <w:tcPr>
            <w:tcW w:w="586" w:type="dxa"/>
            <w:vAlign w:val="center"/>
          </w:tcPr>
          <w:p w14:paraId="74F9A9C4"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vAlign w:val="center"/>
          </w:tcPr>
          <w:p w14:paraId="28F2CB13"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05656FF2" w14:textId="77777777" w:rsidR="00657021" w:rsidRPr="001D386E" w:rsidRDefault="00657021" w:rsidP="00657021">
            <w:pPr>
              <w:pStyle w:val="TAC"/>
              <w:rPr>
                <w:rFonts w:cs="Arial"/>
                <w:lang w:eastAsia="ja-JP"/>
              </w:rPr>
            </w:pPr>
            <w:r w:rsidRPr="001D386E">
              <w:rPr>
                <w:rFonts w:eastAsia="SimSun"/>
                <w:lang w:eastAsia="zh-CN"/>
              </w:rPr>
              <w:t>Yes</w:t>
            </w:r>
          </w:p>
        </w:tc>
        <w:tc>
          <w:tcPr>
            <w:tcW w:w="586" w:type="dxa"/>
            <w:gridSpan w:val="2"/>
            <w:vAlign w:val="center"/>
          </w:tcPr>
          <w:p w14:paraId="1F845ACD" w14:textId="77777777" w:rsidR="00657021" w:rsidRPr="001D386E" w:rsidRDefault="00657021" w:rsidP="00657021">
            <w:pPr>
              <w:pStyle w:val="TAC"/>
              <w:rPr>
                <w:rFonts w:cs="Arial"/>
                <w:lang w:eastAsia="ja-JP"/>
              </w:rPr>
            </w:pPr>
            <w:r w:rsidRPr="001D386E">
              <w:rPr>
                <w:rFonts w:eastAsia="SimSun"/>
                <w:lang w:eastAsia="zh-CN"/>
              </w:rPr>
              <w:t>Yes</w:t>
            </w:r>
          </w:p>
        </w:tc>
        <w:tc>
          <w:tcPr>
            <w:tcW w:w="1187" w:type="dxa"/>
            <w:vMerge/>
            <w:vAlign w:val="center"/>
          </w:tcPr>
          <w:p w14:paraId="339C33AE" w14:textId="77777777" w:rsidR="00657021" w:rsidRPr="001D386E" w:rsidRDefault="00657021" w:rsidP="00657021">
            <w:pPr>
              <w:pStyle w:val="TAC"/>
              <w:rPr>
                <w:rFonts w:cs="Arial"/>
                <w:lang w:eastAsia="ja-JP"/>
              </w:rPr>
            </w:pPr>
          </w:p>
        </w:tc>
        <w:tc>
          <w:tcPr>
            <w:tcW w:w="1286" w:type="dxa"/>
            <w:vMerge/>
            <w:vAlign w:val="center"/>
          </w:tcPr>
          <w:p w14:paraId="0A775F73" w14:textId="77777777" w:rsidR="00657021" w:rsidRPr="001D386E" w:rsidRDefault="00657021" w:rsidP="00657021">
            <w:pPr>
              <w:pStyle w:val="TAC"/>
              <w:rPr>
                <w:rFonts w:cs="Arial"/>
                <w:lang w:eastAsia="ja-JP"/>
              </w:rPr>
            </w:pPr>
          </w:p>
        </w:tc>
      </w:tr>
      <w:tr w:rsidR="00657021" w:rsidRPr="001D386E" w14:paraId="3CBE5A8D" w14:textId="77777777" w:rsidTr="00657021">
        <w:trPr>
          <w:jc w:val="center"/>
        </w:trPr>
        <w:tc>
          <w:tcPr>
            <w:tcW w:w="1594" w:type="dxa"/>
            <w:vMerge w:val="restart"/>
            <w:vAlign w:val="center"/>
          </w:tcPr>
          <w:p w14:paraId="1F5B8427" w14:textId="77777777" w:rsidR="00657021" w:rsidRPr="001D386E" w:rsidRDefault="00657021" w:rsidP="00657021">
            <w:pPr>
              <w:pStyle w:val="TAC"/>
              <w:rPr>
                <w:rFonts w:cs="Arial"/>
                <w:lang w:eastAsia="ja-JP"/>
              </w:rPr>
            </w:pPr>
            <w:r w:rsidRPr="001D386E">
              <w:rPr>
                <w:lang w:val="en-US"/>
              </w:rPr>
              <w:t>CA_3A-19A-21A-42C</w:t>
            </w:r>
          </w:p>
        </w:tc>
        <w:tc>
          <w:tcPr>
            <w:tcW w:w="1573" w:type="dxa"/>
            <w:vMerge w:val="restart"/>
            <w:vAlign w:val="center"/>
          </w:tcPr>
          <w:p w14:paraId="14E98019" w14:textId="77777777" w:rsidR="00657021" w:rsidRPr="001D386E" w:rsidRDefault="00657021" w:rsidP="00657021">
            <w:pPr>
              <w:pStyle w:val="TAC"/>
              <w:rPr>
                <w:rFonts w:cs="Arial"/>
                <w:lang w:eastAsia="ja-JP"/>
              </w:rPr>
            </w:pPr>
            <w:r w:rsidRPr="001D386E">
              <w:rPr>
                <w:rFonts w:hint="eastAsia"/>
                <w:lang w:val="en-US" w:eastAsia="ja-JP"/>
              </w:rPr>
              <w:t>-</w:t>
            </w:r>
          </w:p>
        </w:tc>
        <w:tc>
          <w:tcPr>
            <w:tcW w:w="767" w:type="dxa"/>
            <w:vAlign w:val="center"/>
          </w:tcPr>
          <w:p w14:paraId="5CE3EDD6" w14:textId="77777777" w:rsidR="00657021" w:rsidRPr="001D386E" w:rsidRDefault="00657021" w:rsidP="00657021">
            <w:pPr>
              <w:pStyle w:val="TAC"/>
              <w:rPr>
                <w:rFonts w:eastAsia="SimSun"/>
                <w:lang w:eastAsia="zh-CN"/>
              </w:rPr>
            </w:pPr>
            <w:r w:rsidRPr="001D386E">
              <w:rPr>
                <w:rFonts w:hint="eastAsia"/>
                <w:lang w:val="en-US" w:eastAsia="ja-JP"/>
              </w:rPr>
              <w:t>3</w:t>
            </w:r>
          </w:p>
        </w:tc>
        <w:tc>
          <w:tcPr>
            <w:tcW w:w="586" w:type="dxa"/>
            <w:gridSpan w:val="2"/>
            <w:vAlign w:val="center"/>
          </w:tcPr>
          <w:p w14:paraId="2F2811C5" w14:textId="77777777" w:rsidR="00657021" w:rsidRPr="001D386E" w:rsidRDefault="00657021" w:rsidP="00657021">
            <w:pPr>
              <w:pStyle w:val="TAC"/>
              <w:rPr>
                <w:rFonts w:cs="Arial"/>
                <w:lang w:eastAsia="ja-JP"/>
              </w:rPr>
            </w:pPr>
          </w:p>
        </w:tc>
        <w:tc>
          <w:tcPr>
            <w:tcW w:w="586" w:type="dxa"/>
            <w:gridSpan w:val="2"/>
            <w:vAlign w:val="center"/>
          </w:tcPr>
          <w:p w14:paraId="2F3E830A" w14:textId="77777777" w:rsidR="00657021" w:rsidRPr="001D386E" w:rsidRDefault="00657021" w:rsidP="00657021">
            <w:pPr>
              <w:pStyle w:val="TAC"/>
              <w:rPr>
                <w:rFonts w:cs="Arial"/>
                <w:lang w:eastAsia="ja-JP"/>
              </w:rPr>
            </w:pPr>
          </w:p>
        </w:tc>
        <w:tc>
          <w:tcPr>
            <w:tcW w:w="586" w:type="dxa"/>
            <w:vAlign w:val="center"/>
          </w:tcPr>
          <w:p w14:paraId="0C35F39F" w14:textId="77777777" w:rsidR="00657021" w:rsidRPr="001D386E" w:rsidRDefault="00657021" w:rsidP="00657021">
            <w:pPr>
              <w:pStyle w:val="TAC"/>
              <w:rPr>
                <w:rFonts w:eastAsia="SimSun"/>
                <w:lang w:eastAsia="zh-CN"/>
              </w:rPr>
            </w:pPr>
            <w:r w:rsidRPr="001D386E">
              <w:rPr>
                <w:rFonts w:cs="Arial"/>
                <w:lang w:val="en-US"/>
              </w:rPr>
              <w:t>Yes</w:t>
            </w:r>
          </w:p>
        </w:tc>
        <w:tc>
          <w:tcPr>
            <w:tcW w:w="586" w:type="dxa"/>
            <w:vAlign w:val="center"/>
          </w:tcPr>
          <w:p w14:paraId="0CCFDE33"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1D8C104A"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21599E7B" w14:textId="77777777" w:rsidR="00657021" w:rsidRPr="001D386E" w:rsidRDefault="00657021" w:rsidP="00657021">
            <w:pPr>
              <w:pStyle w:val="TAC"/>
              <w:rPr>
                <w:rFonts w:eastAsia="SimSun"/>
                <w:lang w:eastAsia="zh-CN"/>
              </w:rPr>
            </w:pPr>
            <w:r w:rsidRPr="001D386E">
              <w:rPr>
                <w:rFonts w:cs="Arial"/>
                <w:lang w:val="en-US"/>
              </w:rPr>
              <w:t>Yes</w:t>
            </w:r>
          </w:p>
        </w:tc>
        <w:tc>
          <w:tcPr>
            <w:tcW w:w="1187" w:type="dxa"/>
            <w:vMerge w:val="restart"/>
            <w:vAlign w:val="center"/>
          </w:tcPr>
          <w:p w14:paraId="0621A5FC"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53E96B18"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2561C3D" w14:textId="77777777" w:rsidTr="00657021">
        <w:trPr>
          <w:jc w:val="center"/>
        </w:trPr>
        <w:tc>
          <w:tcPr>
            <w:tcW w:w="1594" w:type="dxa"/>
            <w:vMerge/>
            <w:vAlign w:val="center"/>
          </w:tcPr>
          <w:p w14:paraId="6DA49D19" w14:textId="77777777" w:rsidR="00657021" w:rsidRPr="001D386E" w:rsidRDefault="00657021" w:rsidP="00657021">
            <w:pPr>
              <w:pStyle w:val="TAC"/>
              <w:rPr>
                <w:rFonts w:cs="Arial"/>
                <w:lang w:eastAsia="ja-JP"/>
              </w:rPr>
            </w:pPr>
          </w:p>
        </w:tc>
        <w:tc>
          <w:tcPr>
            <w:tcW w:w="1573" w:type="dxa"/>
            <w:vMerge/>
            <w:vAlign w:val="center"/>
          </w:tcPr>
          <w:p w14:paraId="5F2BCC07" w14:textId="77777777" w:rsidR="00657021" w:rsidRPr="001D386E" w:rsidRDefault="00657021" w:rsidP="00657021">
            <w:pPr>
              <w:pStyle w:val="TAC"/>
              <w:rPr>
                <w:rFonts w:cs="Arial"/>
                <w:lang w:eastAsia="ja-JP"/>
              </w:rPr>
            </w:pPr>
          </w:p>
        </w:tc>
        <w:tc>
          <w:tcPr>
            <w:tcW w:w="767" w:type="dxa"/>
            <w:vAlign w:val="center"/>
          </w:tcPr>
          <w:p w14:paraId="2E3F23CD" w14:textId="77777777" w:rsidR="00657021" w:rsidRPr="001D386E" w:rsidRDefault="00657021" w:rsidP="00657021">
            <w:pPr>
              <w:pStyle w:val="TAC"/>
              <w:rPr>
                <w:rFonts w:eastAsia="SimSun"/>
                <w:lang w:eastAsia="zh-CN"/>
              </w:rPr>
            </w:pPr>
            <w:r w:rsidRPr="001D386E">
              <w:rPr>
                <w:rFonts w:hint="eastAsia"/>
                <w:lang w:val="en-US" w:eastAsia="ja-JP"/>
              </w:rPr>
              <w:t>19</w:t>
            </w:r>
          </w:p>
        </w:tc>
        <w:tc>
          <w:tcPr>
            <w:tcW w:w="586" w:type="dxa"/>
            <w:gridSpan w:val="2"/>
            <w:vAlign w:val="center"/>
          </w:tcPr>
          <w:p w14:paraId="474D4198" w14:textId="77777777" w:rsidR="00657021" w:rsidRPr="001D386E" w:rsidRDefault="00657021" w:rsidP="00657021">
            <w:pPr>
              <w:pStyle w:val="TAC"/>
              <w:rPr>
                <w:rFonts w:cs="Arial"/>
                <w:lang w:eastAsia="ja-JP"/>
              </w:rPr>
            </w:pPr>
          </w:p>
        </w:tc>
        <w:tc>
          <w:tcPr>
            <w:tcW w:w="586" w:type="dxa"/>
            <w:gridSpan w:val="2"/>
            <w:vAlign w:val="center"/>
          </w:tcPr>
          <w:p w14:paraId="79DA410D" w14:textId="77777777" w:rsidR="00657021" w:rsidRPr="001D386E" w:rsidRDefault="00657021" w:rsidP="00657021">
            <w:pPr>
              <w:pStyle w:val="TAC"/>
              <w:rPr>
                <w:rFonts w:cs="Arial"/>
                <w:lang w:eastAsia="ja-JP"/>
              </w:rPr>
            </w:pPr>
          </w:p>
        </w:tc>
        <w:tc>
          <w:tcPr>
            <w:tcW w:w="586" w:type="dxa"/>
            <w:vAlign w:val="center"/>
          </w:tcPr>
          <w:p w14:paraId="44FE91F3" w14:textId="77777777" w:rsidR="00657021" w:rsidRPr="001D386E" w:rsidRDefault="00657021" w:rsidP="00657021">
            <w:pPr>
              <w:pStyle w:val="TAC"/>
              <w:rPr>
                <w:rFonts w:eastAsia="SimSun"/>
                <w:lang w:eastAsia="zh-CN"/>
              </w:rPr>
            </w:pPr>
            <w:r w:rsidRPr="001D386E">
              <w:rPr>
                <w:rFonts w:cs="Arial"/>
                <w:lang w:val="en-US"/>
              </w:rPr>
              <w:t>Yes</w:t>
            </w:r>
          </w:p>
        </w:tc>
        <w:tc>
          <w:tcPr>
            <w:tcW w:w="586" w:type="dxa"/>
            <w:vAlign w:val="center"/>
          </w:tcPr>
          <w:p w14:paraId="7531E56D"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163B71BF"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01877CA4" w14:textId="77777777" w:rsidR="00657021" w:rsidRPr="001D386E" w:rsidRDefault="00657021" w:rsidP="00657021">
            <w:pPr>
              <w:pStyle w:val="TAC"/>
              <w:rPr>
                <w:rFonts w:eastAsia="SimSun"/>
                <w:lang w:eastAsia="zh-CN"/>
              </w:rPr>
            </w:pPr>
          </w:p>
        </w:tc>
        <w:tc>
          <w:tcPr>
            <w:tcW w:w="1187" w:type="dxa"/>
            <w:vMerge/>
            <w:vAlign w:val="center"/>
          </w:tcPr>
          <w:p w14:paraId="45C5414C" w14:textId="77777777" w:rsidR="00657021" w:rsidRPr="001D386E" w:rsidRDefault="00657021" w:rsidP="00657021">
            <w:pPr>
              <w:pStyle w:val="TAC"/>
              <w:rPr>
                <w:rFonts w:cs="Arial"/>
                <w:lang w:eastAsia="ja-JP"/>
              </w:rPr>
            </w:pPr>
          </w:p>
        </w:tc>
        <w:tc>
          <w:tcPr>
            <w:tcW w:w="1286" w:type="dxa"/>
            <w:vMerge/>
            <w:vAlign w:val="center"/>
          </w:tcPr>
          <w:p w14:paraId="3B66D069" w14:textId="77777777" w:rsidR="00657021" w:rsidRPr="001D386E" w:rsidRDefault="00657021" w:rsidP="00657021">
            <w:pPr>
              <w:pStyle w:val="TAC"/>
              <w:rPr>
                <w:rFonts w:cs="Arial"/>
                <w:lang w:eastAsia="ja-JP"/>
              </w:rPr>
            </w:pPr>
          </w:p>
        </w:tc>
      </w:tr>
      <w:tr w:rsidR="00657021" w:rsidRPr="001D386E" w14:paraId="7E260235" w14:textId="77777777" w:rsidTr="00657021">
        <w:trPr>
          <w:jc w:val="center"/>
        </w:trPr>
        <w:tc>
          <w:tcPr>
            <w:tcW w:w="1594" w:type="dxa"/>
            <w:vMerge/>
            <w:vAlign w:val="center"/>
          </w:tcPr>
          <w:p w14:paraId="6C865707" w14:textId="77777777" w:rsidR="00657021" w:rsidRPr="001D386E" w:rsidRDefault="00657021" w:rsidP="00657021">
            <w:pPr>
              <w:pStyle w:val="TAC"/>
              <w:rPr>
                <w:rFonts w:cs="Arial"/>
                <w:lang w:eastAsia="ja-JP"/>
              </w:rPr>
            </w:pPr>
          </w:p>
        </w:tc>
        <w:tc>
          <w:tcPr>
            <w:tcW w:w="1573" w:type="dxa"/>
            <w:vMerge/>
            <w:vAlign w:val="center"/>
          </w:tcPr>
          <w:p w14:paraId="78C5A5F2" w14:textId="77777777" w:rsidR="00657021" w:rsidRPr="001D386E" w:rsidRDefault="00657021" w:rsidP="00657021">
            <w:pPr>
              <w:pStyle w:val="TAC"/>
              <w:rPr>
                <w:rFonts w:cs="Arial"/>
                <w:lang w:eastAsia="ja-JP"/>
              </w:rPr>
            </w:pPr>
          </w:p>
        </w:tc>
        <w:tc>
          <w:tcPr>
            <w:tcW w:w="767" w:type="dxa"/>
            <w:vAlign w:val="center"/>
          </w:tcPr>
          <w:p w14:paraId="517C1F3D" w14:textId="77777777" w:rsidR="00657021" w:rsidRPr="001D386E" w:rsidRDefault="00657021" w:rsidP="00657021">
            <w:pPr>
              <w:pStyle w:val="TAC"/>
              <w:rPr>
                <w:rFonts w:eastAsia="SimSun"/>
                <w:lang w:eastAsia="zh-CN"/>
              </w:rPr>
            </w:pPr>
            <w:r w:rsidRPr="001D386E">
              <w:rPr>
                <w:rFonts w:hint="eastAsia"/>
                <w:lang w:val="en-US" w:eastAsia="ja-JP"/>
              </w:rPr>
              <w:t>21</w:t>
            </w:r>
          </w:p>
        </w:tc>
        <w:tc>
          <w:tcPr>
            <w:tcW w:w="586" w:type="dxa"/>
            <w:gridSpan w:val="2"/>
            <w:vAlign w:val="center"/>
          </w:tcPr>
          <w:p w14:paraId="21C73769" w14:textId="77777777" w:rsidR="00657021" w:rsidRPr="001D386E" w:rsidRDefault="00657021" w:rsidP="00657021">
            <w:pPr>
              <w:pStyle w:val="TAC"/>
              <w:rPr>
                <w:rFonts w:cs="Arial"/>
                <w:lang w:eastAsia="ja-JP"/>
              </w:rPr>
            </w:pPr>
          </w:p>
        </w:tc>
        <w:tc>
          <w:tcPr>
            <w:tcW w:w="586" w:type="dxa"/>
            <w:gridSpan w:val="2"/>
            <w:vAlign w:val="center"/>
          </w:tcPr>
          <w:p w14:paraId="72A57F39" w14:textId="77777777" w:rsidR="00657021" w:rsidRPr="001D386E" w:rsidRDefault="00657021" w:rsidP="00657021">
            <w:pPr>
              <w:pStyle w:val="TAC"/>
              <w:rPr>
                <w:rFonts w:cs="Arial"/>
                <w:lang w:eastAsia="ja-JP"/>
              </w:rPr>
            </w:pPr>
          </w:p>
        </w:tc>
        <w:tc>
          <w:tcPr>
            <w:tcW w:w="586" w:type="dxa"/>
            <w:vAlign w:val="center"/>
          </w:tcPr>
          <w:p w14:paraId="520EA3DE" w14:textId="77777777" w:rsidR="00657021" w:rsidRPr="001D386E" w:rsidRDefault="00657021" w:rsidP="00657021">
            <w:pPr>
              <w:pStyle w:val="TAC"/>
              <w:rPr>
                <w:rFonts w:eastAsia="SimSun"/>
                <w:lang w:eastAsia="zh-CN"/>
              </w:rPr>
            </w:pPr>
            <w:r w:rsidRPr="001D386E">
              <w:rPr>
                <w:rFonts w:cs="Arial"/>
                <w:lang w:val="en-US"/>
              </w:rPr>
              <w:t>Yes</w:t>
            </w:r>
          </w:p>
        </w:tc>
        <w:tc>
          <w:tcPr>
            <w:tcW w:w="586" w:type="dxa"/>
            <w:vAlign w:val="center"/>
          </w:tcPr>
          <w:p w14:paraId="16B166B9"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2EBE9057" w14:textId="77777777" w:rsidR="00657021" w:rsidRPr="001D386E" w:rsidRDefault="00657021" w:rsidP="00657021">
            <w:pPr>
              <w:pStyle w:val="TAC"/>
              <w:rPr>
                <w:rFonts w:eastAsia="SimSun"/>
                <w:lang w:eastAsia="zh-CN"/>
              </w:rPr>
            </w:pPr>
            <w:r w:rsidRPr="001D386E">
              <w:rPr>
                <w:rFonts w:cs="Arial"/>
                <w:lang w:val="en-US"/>
              </w:rPr>
              <w:t>Yes</w:t>
            </w:r>
          </w:p>
        </w:tc>
        <w:tc>
          <w:tcPr>
            <w:tcW w:w="586" w:type="dxa"/>
            <w:gridSpan w:val="2"/>
            <w:vAlign w:val="center"/>
          </w:tcPr>
          <w:p w14:paraId="5FB417DF" w14:textId="77777777" w:rsidR="00657021" w:rsidRPr="001D386E" w:rsidRDefault="00657021" w:rsidP="00657021">
            <w:pPr>
              <w:pStyle w:val="TAC"/>
              <w:rPr>
                <w:rFonts w:eastAsia="SimSun"/>
                <w:lang w:eastAsia="zh-CN"/>
              </w:rPr>
            </w:pPr>
          </w:p>
        </w:tc>
        <w:tc>
          <w:tcPr>
            <w:tcW w:w="1187" w:type="dxa"/>
            <w:vMerge/>
            <w:vAlign w:val="center"/>
          </w:tcPr>
          <w:p w14:paraId="1B049DAE" w14:textId="77777777" w:rsidR="00657021" w:rsidRPr="001D386E" w:rsidRDefault="00657021" w:rsidP="00657021">
            <w:pPr>
              <w:pStyle w:val="TAC"/>
              <w:rPr>
                <w:rFonts w:cs="Arial"/>
                <w:lang w:eastAsia="ja-JP"/>
              </w:rPr>
            </w:pPr>
          </w:p>
        </w:tc>
        <w:tc>
          <w:tcPr>
            <w:tcW w:w="1286" w:type="dxa"/>
            <w:vMerge/>
            <w:vAlign w:val="center"/>
          </w:tcPr>
          <w:p w14:paraId="1B21E39F" w14:textId="77777777" w:rsidR="00657021" w:rsidRPr="001D386E" w:rsidRDefault="00657021" w:rsidP="00657021">
            <w:pPr>
              <w:pStyle w:val="TAC"/>
              <w:rPr>
                <w:rFonts w:cs="Arial"/>
                <w:lang w:eastAsia="ja-JP"/>
              </w:rPr>
            </w:pPr>
          </w:p>
        </w:tc>
      </w:tr>
      <w:tr w:rsidR="00657021" w:rsidRPr="001D386E" w14:paraId="22A7EB3E" w14:textId="77777777" w:rsidTr="00657021">
        <w:trPr>
          <w:jc w:val="center"/>
        </w:trPr>
        <w:tc>
          <w:tcPr>
            <w:tcW w:w="1594" w:type="dxa"/>
            <w:vMerge/>
            <w:vAlign w:val="center"/>
          </w:tcPr>
          <w:p w14:paraId="132F94FB" w14:textId="77777777" w:rsidR="00657021" w:rsidRPr="001D386E" w:rsidRDefault="00657021" w:rsidP="00657021">
            <w:pPr>
              <w:pStyle w:val="TAC"/>
              <w:rPr>
                <w:rFonts w:cs="Arial"/>
                <w:lang w:eastAsia="ja-JP"/>
              </w:rPr>
            </w:pPr>
          </w:p>
        </w:tc>
        <w:tc>
          <w:tcPr>
            <w:tcW w:w="1573" w:type="dxa"/>
            <w:vMerge/>
            <w:vAlign w:val="center"/>
          </w:tcPr>
          <w:p w14:paraId="2373200D" w14:textId="77777777" w:rsidR="00657021" w:rsidRPr="001D386E" w:rsidRDefault="00657021" w:rsidP="00657021">
            <w:pPr>
              <w:pStyle w:val="TAC"/>
              <w:rPr>
                <w:rFonts w:cs="Arial"/>
                <w:lang w:eastAsia="ja-JP"/>
              </w:rPr>
            </w:pPr>
          </w:p>
        </w:tc>
        <w:tc>
          <w:tcPr>
            <w:tcW w:w="767" w:type="dxa"/>
            <w:vAlign w:val="center"/>
          </w:tcPr>
          <w:p w14:paraId="12A15569" w14:textId="77777777" w:rsidR="00657021" w:rsidRPr="001D386E" w:rsidRDefault="00657021" w:rsidP="00657021">
            <w:pPr>
              <w:pStyle w:val="TAC"/>
              <w:rPr>
                <w:rFonts w:eastAsia="SimSun"/>
                <w:lang w:eastAsia="zh-CN"/>
              </w:rPr>
            </w:pPr>
            <w:r w:rsidRPr="001D386E">
              <w:rPr>
                <w:rFonts w:hint="eastAsia"/>
                <w:lang w:val="en-US" w:eastAsia="ja-JP"/>
              </w:rPr>
              <w:t>42</w:t>
            </w:r>
          </w:p>
        </w:tc>
        <w:tc>
          <w:tcPr>
            <w:tcW w:w="3516" w:type="dxa"/>
            <w:gridSpan w:val="10"/>
            <w:vAlign w:val="center"/>
          </w:tcPr>
          <w:p w14:paraId="525669F2" w14:textId="77777777" w:rsidR="00657021" w:rsidRPr="001D386E" w:rsidRDefault="00657021" w:rsidP="00657021">
            <w:pPr>
              <w:pStyle w:val="TAC"/>
              <w:rPr>
                <w:rFonts w:eastAsia="SimSun"/>
                <w:lang w:eastAsia="zh-CN"/>
              </w:rPr>
            </w:pPr>
            <w:r w:rsidRPr="001D386E">
              <w:rPr>
                <w:lang w:val="en-US" w:eastAsia="ja-JP"/>
              </w:rPr>
              <w:t>See CA_42C Bandwidth Combination Set 0 in Table 5.6A.1-1</w:t>
            </w:r>
          </w:p>
        </w:tc>
        <w:tc>
          <w:tcPr>
            <w:tcW w:w="1187" w:type="dxa"/>
            <w:vMerge/>
          </w:tcPr>
          <w:p w14:paraId="582B49B8" w14:textId="77777777" w:rsidR="00657021" w:rsidRPr="001D386E" w:rsidRDefault="00657021" w:rsidP="00657021">
            <w:pPr>
              <w:pStyle w:val="TAC"/>
              <w:rPr>
                <w:rFonts w:cs="Arial"/>
                <w:lang w:eastAsia="ja-JP"/>
              </w:rPr>
            </w:pPr>
          </w:p>
        </w:tc>
        <w:tc>
          <w:tcPr>
            <w:tcW w:w="1286" w:type="dxa"/>
            <w:vMerge/>
            <w:vAlign w:val="center"/>
          </w:tcPr>
          <w:p w14:paraId="0FB80BC3" w14:textId="77777777" w:rsidR="00657021" w:rsidRPr="001D386E" w:rsidRDefault="00657021" w:rsidP="00657021">
            <w:pPr>
              <w:pStyle w:val="TAC"/>
              <w:rPr>
                <w:rFonts w:cs="Arial"/>
                <w:lang w:eastAsia="ja-JP"/>
              </w:rPr>
            </w:pPr>
          </w:p>
        </w:tc>
      </w:tr>
      <w:tr w:rsidR="00657021" w:rsidRPr="001D386E" w14:paraId="15F78642" w14:textId="77777777" w:rsidTr="00657021">
        <w:trPr>
          <w:jc w:val="center"/>
        </w:trPr>
        <w:tc>
          <w:tcPr>
            <w:tcW w:w="1594" w:type="dxa"/>
            <w:tcBorders>
              <w:top w:val="single" w:sz="4" w:space="0" w:color="auto"/>
              <w:left w:val="single" w:sz="4" w:space="0" w:color="auto"/>
              <w:bottom w:val="nil"/>
              <w:right w:val="single" w:sz="4" w:space="0" w:color="auto"/>
            </w:tcBorders>
            <w:vAlign w:val="center"/>
          </w:tcPr>
          <w:p w14:paraId="1EF8743B" w14:textId="77777777" w:rsidR="00657021" w:rsidRPr="001D386E" w:rsidRDefault="00657021" w:rsidP="00657021">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3C8FB295" w14:textId="77777777" w:rsidR="00657021" w:rsidRPr="001D386E" w:rsidRDefault="00657021" w:rsidP="00657021">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C2CBFA" w14:textId="77777777" w:rsidR="00657021" w:rsidRPr="001D386E" w:rsidRDefault="00657021" w:rsidP="00657021">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82B7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8083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70D2BE"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51A10F"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C94B6"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20945" w14:textId="77777777" w:rsidR="00657021" w:rsidRPr="001D386E" w:rsidRDefault="00657021" w:rsidP="00657021">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72A7F5A" w14:textId="77777777" w:rsidR="00657021" w:rsidRPr="001D386E" w:rsidRDefault="00657021" w:rsidP="00657021">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46446A9" w14:textId="77777777" w:rsidR="00657021" w:rsidRPr="001D386E" w:rsidRDefault="00657021" w:rsidP="00657021">
            <w:pPr>
              <w:pStyle w:val="TAC"/>
              <w:rPr>
                <w:rFonts w:cs="Arial"/>
                <w:lang w:eastAsia="ja-JP"/>
              </w:rPr>
            </w:pPr>
          </w:p>
        </w:tc>
      </w:tr>
      <w:tr w:rsidR="00657021" w:rsidRPr="001D386E" w14:paraId="69353860" w14:textId="77777777" w:rsidTr="00657021">
        <w:trPr>
          <w:jc w:val="center"/>
        </w:trPr>
        <w:tc>
          <w:tcPr>
            <w:tcW w:w="1594" w:type="dxa"/>
            <w:tcBorders>
              <w:top w:val="nil"/>
              <w:left w:val="single" w:sz="4" w:space="0" w:color="auto"/>
              <w:bottom w:val="nil"/>
              <w:right w:val="single" w:sz="4" w:space="0" w:color="auto"/>
            </w:tcBorders>
            <w:vAlign w:val="center"/>
          </w:tcPr>
          <w:p w14:paraId="53E642AE" w14:textId="77777777" w:rsidR="00657021" w:rsidRPr="001D386E" w:rsidRDefault="00657021" w:rsidP="00657021">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4398E999" w14:textId="77777777" w:rsidR="00657021" w:rsidRPr="001D386E" w:rsidRDefault="00657021" w:rsidP="00657021">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466AFF" w14:textId="77777777" w:rsidR="00657021" w:rsidRPr="001D386E" w:rsidRDefault="00657021" w:rsidP="00657021">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39F5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58DC0"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BC5DB" w14:textId="77777777" w:rsidR="00657021" w:rsidRPr="001D386E" w:rsidRDefault="00657021" w:rsidP="00657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1024ADC"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EADC4"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D1BDC" w14:textId="77777777" w:rsidR="00657021" w:rsidRPr="001D386E" w:rsidRDefault="00657021" w:rsidP="00657021">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170290BB" w14:textId="77777777" w:rsidR="00657021" w:rsidRPr="001D386E" w:rsidRDefault="00657021" w:rsidP="00657021">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58770630" w14:textId="77777777" w:rsidR="00657021" w:rsidRPr="001D386E" w:rsidRDefault="00657021" w:rsidP="00657021">
            <w:pPr>
              <w:pStyle w:val="TAC"/>
              <w:rPr>
                <w:rFonts w:cs="Arial"/>
                <w:lang w:eastAsia="ja-JP"/>
              </w:rPr>
            </w:pPr>
            <w:r w:rsidRPr="00621714">
              <w:rPr>
                <w:rFonts w:hint="eastAsia"/>
                <w:szCs w:val="18"/>
                <w:lang w:eastAsia="zh-CN"/>
              </w:rPr>
              <w:t>0</w:t>
            </w:r>
          </w:p>
        </w:tc>
      </w:tr>
      <w:tr w:rsidR="00657021" w:rsidRPr="001D386E" w14:paraId="3C780079" w14:textId="77777777" w:rsidTr="00657021">
        <w:trPr>
          <w:jc w:val="center"/>
        </w:trPr>
        <w:tc>
          <w:tcPr>
            <w:tcW w:w="1594" w:type="dxa"/>
            <w:tcBorders>
              <w:top w:val="nil"/>
              <w:left w:val="single" w:sz="4" w:space="0" w:color="auto"/>
              <w:bottom w:val="nil"/>
              <w:right w:val="single" w:sz="4" w:space="0" w:color="auto"/>
            </w:tcBorders>
            <w:vAlign w:val="center"/>
          </w:tcPr>
          <w:p w14:paraId="39C0AC04" w14:textId="77777777" w:rsidR="00657021" w:rsidRPr="001D386E" w:rsidRDefault="00657021" w:rsidP="00657021">
            <w:pPr>
              <w:pStyle w:val="TAC"/>
              <w:rPr>
                <w:kern w:val="2"/>
                <w:szCs w:val="18"/>
              </w:rPr>
            </w:pPr>
          </w:p>
        </w:tc>
        <w:tc>
          <w:tcPr>
            <w:tcW w:w="1573" w:type="dxa"/>
            <w:tcBorders>
              <w:top w:val="nil"/>
              <w:left w:val="single" w:sz="4" w:space="0" w:color="auto"/>
              <w:bottom w:val="nil"/>
              <w:right w:val="single" w:sz="4" w:space="0" w:color="auto"/>
            </w:tcBorders>
            <w:vAlign w:val="center"/>
          </w:tcPr>
          <w:p w14:paraId="2F93F9EF" w14:textId="77777777" w:rsidR="00657021" w:rsidRPr="001D386E" w:rsidRDefault="00657021" w:rsidP="00657021">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E80F8D" w14:textId="77777777" w:rsidR="00657021" w:rsidRPr="001D386E" w:rsidRDefault="00657021" w:rsidP="00657021">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3A98A3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28FCDB"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794E53" w14:textId="77777777" w:rsidR="00657021" w:rsidRPr="001D386E" w:rsidRDefault="00657021" w:rsidP="0065702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5BEAE27"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BEC80"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CDEA4" w14:textId="77777777" w:rsidR="00657021" w:rsidRPr="001D386E" w:rsidRDefault="00657021" w:rsidP="00657021">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759601E2" w14:textId="77777777" w:rsidR="00657021" w:rsidRPr="001D386E" w:rsidRDefault="00657021" w:rsidP="00657021">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6D31FCF" w14:textId="77777777" w:rsidR="00657021" w:rsidRPr="001D386E" w:rsidRDefault="00657021" w:rsidP="00657021">
            <w:pPr>
              <w:pStyle w:val="TAC"/>
              <w:rPr>
                <w:rFonts w:cs="Arial"/>
                <w:lang w:eastAsia="ja-JP"/>
              </w:rPr>
            </w:pPr>
          </w:p>
        </w:tc>
      </w:tr>
      <w:tr w:rsidR="00657021" w:rsidRPr="001D386E" w14:paraId="179FEE63" w14:textId="77777777" w:rsidTr="00657021">
        <w:trPr>
          <w:jc w:val="center"/>
        </w:trPr>
        <w:tc>
          <w:tcPr>
            <w:tcW w:w="1594" w:type="dxa"/>
            <w:tcBorders>
              <w:top w:val="nil"/>
              <w:left w:val="single" w:sz="4" w:space="0" w:color="auto"/>
              <w:bottom w:val="single" w:sz="4" w:space="0" w:color="auto"/>
              <w:right w:val="single" w:sz="4" w:space="0" w:color="auto"/>
            </w:tcBorders>
            <w:vAlign w:val="center"/>
          </w:tcPr>
          <w:p w14:paraId="62B6E53E" w14:textId="77777777" w:rsidR="00657021" w:rsidRPr="001D386E" w:rsidRDefault="00657021" w:rsidP="00657021">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1D8559B6" w14:textId="77777777" w:rsidR="00657021" w:rsidRPr="001D386E" w:rsidRDefault="00657021" w:rsidP="00657021">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CF5AF5" w14:textId="77777777" w:rsidR="00657021" w:rsidRPr="001D386E" w:rsidRDefault="00657021" w:rsidP="00657021">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E1398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B69BA2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8362C" w14:textId="77777777" w:rsidR="00657021" w:rsidRPr="001D386E" w:rsidRDefault="00657021" w:rsidP="00657021">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E3306B" w14:textId="77777777" w:rsidR="00657021" w:rsidRPr="001D386E" w:rsidRDefault="00657021" w:rsidP="00657021">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54B38"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36EBA" w14:textId="77777777" w:rsidR="00657021" w:rsidRPr="001D386E" w:rsidRDefault="00657021" w:rsidP="00657021">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E1B7EB4" w14:textId="77777777" w:rsidR="00657021" w:rsidRPr="001D386E" w:rsidRDefault="00657021" w:rsidP="00657021">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FD8B4E0" w14:textId="77777777" w:rsidR="00657021" w:rsidRPr="001D386E" w:rsidRDefault="00657021" w:rsidP="00657021">
            <w:pPr>
              <w:pStyle w:val="TAC"/>
              <w:rPr>
                <w:rFonts w:cs="Arial"/>
                <w:lang w:eastAsia="ja-JP"/>
              </w:rPr>
            </w:pPr>
          </w:p>
        </w:tc>
      </w:tr>
      <w:tr w:rsidR="00657021" w:rsidRPr="001D386E" w14:paraId="356CFFC3"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890CDA" w14:textId="77777777" w:rsidR="00657021" w:rsidRPr="001D386E" w:rsidRDefault="00657021" w:rsidP="00657021">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BEEC93" w14:textId="77777777" w:rsidR="00657021" w:rsidRPr="001D386E" w:rsidRDefault="00657021" w:rsidP="00657021">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69419" w14:textId="77777777" w:rsidR="00657021" w:rsidRPr="001D386E" w:rsidRDefault="00657021" w:rsidP="00657021">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C74F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051E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8513"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FD7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2EC8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A043D"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16D48" w14:textId="77777777" w:rsidR="00657021" w:rsidRPr="001D386E" w:rsidRDefault="00657021" w:rsidP="0065702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A23D2"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6B38CE31"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CB8D4"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6073"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07E7" w14:textId="77777777" w:rsidR="00657021" w:rsidRPr="001D386E" w:rsidRDefault="00657021" w:rsidP="00657021">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08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0F94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6E929"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BACB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E258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26A3D"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507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E3AB" w14:textId="77777777" w:rsidR="00657021" w:rsidRPr="001D386E" w:rsidRDefault="00657021" w:rsidP="00657021">
            <w:pPr>
              <w:spacing w:after="0"/>
              <w:rPr>
                <w:rFonts w:ascii="Arial" w:hAnsi="Arial" w:cs="Arial"/>
                <w:sz w:val="18"/>
                <w:lang w:eastAsia="ja-JP"/>
              </w:rPr>
            </w:pPr>
          </w:p>
        </w:tc>
      </w:tr>
      <w:tr w:rsidR="00657021" w:rsidRPr="001D386E" w14:paraId="0ADE5DB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B1B0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6EE8"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08224" w14:textId="77777777" w:rsidR="00657021" w:rsidRPr="001D386E" w:rsidRDefault="00657021" w:rsidP="00657021">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D59F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1767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A278B"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BCC7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F2029"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18A34"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C76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A471" w14:textId="77777777" w:rsidR="00657021" w:rsidRPr="001D386E" w:rsidRDefault="00657021" w:rsidP="00657021">
            <w:pPr>
              <w:spacing w:after="0"/>
              <w:rPr>
                <w:rFonts w:ascii="Arial" w:hAnsi="Arial" w:cs="Arial"/>
                <w:sz w:val="18"/>
                <w:lang w:eastAsia="ja-JP"/>
              </w:rPr>
            </w:pPr>
          </w:p>
        </w:tc>
      </w:tr>
      <w:tr w:rsidR="00657021" w:rsidRPr="001D386E" w14:paraId="6BF08F4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E071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5CB1"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A9E49" w14:textId="77777777" w:rsidR="00657021" w:rsidRPr="001D386E" w:rsidRDefault="00657021" w:rsidP="00657021">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721E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440D"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B9C36"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4964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56F97"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6D93B"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A36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2ACC" w14:textId="77777777" w:rsidR="00657021" w:rsidRPr="001D386E" w:rsidRDefault="00657021" w:rsidP="00657021">
            <w:pPr>
              <w:spacing w:after="0"/>
              <w:rPr>
                <w:rFonts w:ascii="Arial" w:hAnsi="Arial" w:cs="Arial"/>
                <w:sz w:val="18"/>
                <w:lang w:eastAsia="ja-JP"/>
              </w:rPr>
            </w:pPr>
          </w:p>
        </w:tc>
      </w:tr>
      <w:tr w:rsidR="00657021" w:rsidRPr="001D386E" w14:paraId="68A7C415"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B669D9" w14:textId="77777777" w:rsidR="00657021" w:rsidRPr="001D386E" w:rsidRDefault="00657021" w:rsidP="00657021">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F075A76" w14:textId="77777777" w:rsidR="00657021" w:rsidRPr="001D386E" w:rsidRDefault="00657021" w:rsidP="00657021">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63648" w14:textId="77777777" w:rsidR="00657021" w:rsidRPr="001D386E" w:rsidRDefault="00657021" w:rsidP="00657021">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D6B0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0DE8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52D1F"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0B676"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4892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FB261"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B1911" w14:textId="77777777" w:rsidR="00657021" w:rsidRPr="001D386E" w:rsidRDefault="00657021" w:rsidP="0065702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D753F"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EFDE4F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A3D70"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11"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3918D" w14:textId="77777777" w:rsidR="00657021" w:rsidRPr="001D386E" w:rsidRDefault="00657021" w:rsidP="00657021">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3A7E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D7FB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A7DA8"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53638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D450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C615"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D171"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D6A2" w14:textId="77777777" w:rsidR="00657021" w:rsidRPr="001D386E" w:rsidRDefault="00657021" w:rsidP="00657021">
            <w:pPr>
              <w:spacing w:after="0"/>
              <w:rPr>
                <w:rFonts w:ascii="Arial" w:hAnsi="Arial" w:cs="Arial"/>
                <w:sz w:val="18"/>
                <w:lang w:eastAsia="ja-JP"/>
              </w:rPr>
            </w:pPr>
          </w:p>
        </w:tc>
      </w:tr>
      <w:tr w:rsidR="00657021" w:rsidRPr="001D386E" w14:paraId="3B4841BD"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6731D"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D1A9"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A2E17" w14:textId="77777777" w:rsidR="00657021" w:rsidRPr="001D386E" w:rsidRDefault="00657021" w:rsidP="00657021">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6FF3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0F0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1A482"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0CE78"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D90C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74109"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D91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8453" w14:textId="77777777" w:rsidR="00657021" w:rsidRPr="001D386E" w:rsidRDefault="00657021" w:rsidP="00657021">
            <w:pPr>
              <w:spacing w:after="0"/>
              <w:rPr>
                <w:rFonts w:ascii="Arial" w:hAnsi="Arial" w:cs="Arial"/>
                <w:sz w:val="18"/>
                <w:lang w:eastAsia="ja-JP"/>
              </w:rPr>
            </w:pPr>
          </w:p>
        </w:tc>
      </w:tr>
      <w:tr w:rsidR="00657021" w:rsidRPr="001D386E" w14:paraId="37E0B680"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EC47A"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6DD5"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68BB4" w14:textId="77777777" w:rsidR="00657021" w:rsidRPr="001D386E" w:rsidRDefault="00657021" w:rsidP="00657021">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A2DA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6B23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FD1B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CCB8B"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97594"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07FB0"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635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40497" w14:textId="77777777" w:rsidR="00657021" w:rsidRPr="001D386E" w:rsidRDefault="00657021" w:rsidP="00657021">
            <w:pPr>
              <w:spacing w:after="0"/>
              <w:rPr>
                <w:rFonts w:ascii="Arial" w:hAnsi="Arial" w:cs="Arial"/>
                <w:sz w:val="18"/>
                <w:lang w:eastAsia="ja-JP"/>
              </w:rPr>
            </w:pPr>
          </w:p>
        </w:tc>
      </w:tr>
      <w:tr w:rsidR="00657021" w:rsidRPr="001D386E" w14:paraId="704004F1"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C61555" w14:textId="77777777" w:rsidR="00657021" w:rsidRPr="001D386E" w:rsidRDefault="00657021" w:rsidP="00657021">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42D3DA3" w14:textId="77777777" w:rsidR="00657021" w:rsidRPr="001D386E" w:rsidRDefault="00657021" w:rsidP="00657021">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2754D" w14:textId="77777777" w:rsidR="00657021" w:rsidRPr="001D386E" w:rsidRDefault="00657021" w:rsidP="00657021">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AD1B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D23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C4A25"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52FD5"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8AF4F"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A34A0" w14:textId="77777777" w:rsidR="00657021" w:rsidRPr="001D386E" w:rsidRDefault="00657021" w:rsidP="00657021">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1D08B" w14:textId="77777777" w:rsidR="00657021" w:rsidRPr="001D386E" w:rsidRDefault="00657021" w:rsidP="00657021">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A25FC"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7F75B85A"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A8DE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D162"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461FB" w14:textId="77777777" w:rsidR="00657021" w:rsidRPr="001D386E" w:rsidRDefault="00657021" w:rsidP="00657021">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FE20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F0C8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02C52"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1361B"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58E71"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365A"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087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9B0B" w14:textId="77777777" w:rsidR="00657021" w:rsidRPr="001D386E" w:rsidRDefault="00657021" w:rsidP="00657021">
            <w:pPr>
              <w:spacing w:after="0"/>
              <w:rPr>
                <w:rFonts w:ascii="Arial" w:hAnsi="Arial" w:cs="Arial"/>
                <w:sz w:val="18"/>
                <w:lang w:eastAsia="ja-JP"/>
              </w:rPr>
            </w:pPr>
          </w:p>
        </w:tc>
      </w:tr>
      <w:tr w:rsidR="00657021" w:rsidRPr="001D386E" w14:paraId="62F397C8"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603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D9DA"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B38B2" w14:textId="77777777" w:rsidR="00657021" w:rsidRPr="001D386E" w:rsidRDefault="00657021" w:rsidP="00657021">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AB67F"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7D19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B28A"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E2C46"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578F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E2ED6" w14:textId="77777777" w:rsidR="00657021" w:rsidRPr="001D386E" w:rsidRDefault="00657021" w:rsidP="0065702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ADC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2DDF" w14:textId="77777777" w:rsidR="00657021" w:rsidRPr="001D386E" w:rsidRDefault="00657021" w:rsidP="00657021">
            <w:pPr>
              <w:spacing w:after="0"/>
              <w:rPr>
                <w:rFonts w:ascii="Arial" w:hAnsi="Arial" w:cs="Arial"/>
                <w:sz w:val="18"/>
                <w:lang w:eastAsia="ja-JP"/>
              </w:rPr>
            </w:pPr>
          </w:p>
        </w:tc>
      </w:tr>
      <w:tr w:rsidR="00657021" w:rsidRPr="001D386E" w14:paraId="087CB5EC"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B058"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3EDE6"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A406F" w14:textId="77777777" w:rsidR="00657021" w:rsidRPr="001D386E" w:rsidRDefault="00657021" w:rsidP="00657021">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6BEC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2046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FC61A" w14:textId="77777777" w:rsidR="00657021" w:rsidRPr="001D386E" w:rsidRDefault="00657021" w:rsidP="0065702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F8F63"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CAECB" w14:textId="77777777" w:rsidR="00657021" w:rsidRPr="001D386E" w:rsidRDefault="00657021" w:rsidP="0065702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A75D2" w14:textId="77777777" w:rsidR="00657021" w:rsidRPr="001D386E" w:rsidRDefault="00657021" w:rsidP="0065702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A51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7A11" w14:textId="77777777" w:rsidR="00657021" w:rsidRPr="001D386E" w:rsidRDefault="00657021" w:rsidP="00657021">
            <w:pPr>
              <w:spacing w:after="0"/>
              <w:rPr>
                <w:rFonts w:ascii="Arial" w:hAnsi="Arial" w:cs="Arial"/>
                <w:sz w:val="18"/>
                <w:lang w:eastAsia="ja-JP"/>
              </w:rPr>
            </w:pPr>
          </w:p>
        </w:tc>
      </w:tr>
      <w:tr w:rsidR="00657021" w:rsidRPr="001D386E" w14:paraId="0833305A" w14:textId="77777777" w:rsidTr="00657021">
        <w:trPr>
          <w:jc w:val="center"/>
        </w:trPr>
        <w:tc>
          <w:tcPr>
            <w:tcW w:w="1594" w:type="dxa"/>
            <w:vMerge w:val="restart"/>
            <w:vAlign w:val="center"/>
          </w:tcPr>
          <w:p w14:paraId="335BC6BF" w14:textId="77777777" w:rsidR="00657021" w:rsidRPr="001D386E" w:rsidRDefault="00657021" w:rsidP="00657021">
            <w:pPr>
              <w:pStyle w:val="TAC"/>
              <w:rPr>
                <w:bCs/>
                <w:lang w:val="en-US"/>
              </w:rPr>
            </w:pPr>
            <w:r w:rsidRPr="001D386E">
              <w:rPr>
                <w:bCs/>
                <w:lang w:val="en-US"/>
              </w:rPr>
              <w:t>CA_3A-21A-28A-42C</w:t>
            </w:r>
          </w:p>
        </w:tc>
        <w:tc>
          <w:tcPr>
            <w:tcW w:w="1573" w:type="dxa"/>
            <w:vMerge w:val="restart"/>
            <w:vAlign w:val="center"/>
          </w:tcPr>
          <w:p w14:paraId="62E46713" w14:textId="77777777" w:rsidR="00657021" w:rsidRPr="001D386E" w:rsidRDefault="00657021" w:rsidP="00657021">
            <w:pPr>
              <w:pStyle w:val="TAC"/>
              <w:rPr>
                <w:rFonts w:cs="Arial"/>
                <w:lang w:eastAsia="ja-JP"/>
              </w:rPr>
            </w:pPr>
            <w:r w:rsidRPr="001D386E">
              <w:rPr>
                <w:rFonts w:hint="eastAsia"/>
                <w:lang w:val="en-US" w:eastAsia="ja-JP"/>
              </w:rPr>
              <w:t>-</w:t>
            </w:r>
          </w:p>
        </w:tc>
        <w:tc>
          <w:tcPr>
            <w:tcW w:w="767" w:type="dxa"/>
            <w:vAlign w:val="center"/>
          </w:tcPr>
          <w:p w14:paraId="6F532E00" w14:textId="77777777" w:rsidR="00657021" w:rsidRPr="001D386E" w:rsidRDefault="00657021" w:rsidP="00657021">
            <w:pPr>
              <w:pStyle w:val="TAC"/>
            </w:pPr>
            <w:r w:rsidRPr="001D386E">
              <w:rPr>
                <w:rFonts w:hint="eastAsia"/>
                <w:lang w:val="en-US" w:eastAsia="ja-JP"/>
              </w:rPr>
              <w:t>3</w:t>
            </w:r>
          </w:p>
        </w:tc>
        <w:tc>
          <w:tcPr>
            <w:tcW w:w="586" w:type="dxa"/>
            <w:gridSpan w:val="2"/>
            <w:vAlign w:val="center"/>
          </w:tcPr>
          <w:p w14:paraId="651897A1" w14:textId="77777777" w:rsidR="00657021" w:rsidRPr="001D386E" w:rsidRDefault="00657021" w:rsidP="00657021">
            <w:pPr>
              <w:pStyle w:val="TAC"/>
              <w:rPr>
                <w:rFonts w:cs="Arial"/>
                <w:lang w:eastAsia="ja-JP"/>
              </w:rPr>
            </w:pPr>
          </w:p>
        </w:tc>
        <w:tc>
          <w:tcPr>
            <w:tcW w:w="586" w:type="dxa"/>
            <w:gridSpan w:val="2"/>
            <w:vAlign w:val="center"/>
          </w:tcPr>
          <w:p w14:paraId="7B7DEF66" w14:textId="77777777" w:rsidR="00657021" w:rsidRPr="001D386E" w:rsidRDefault="00657021" w:rsidP="00657021">
            <w:pPr>
              <w:pStyle w:val="TAC"/>
              <w:rPr>
                <w:rFonts w:cs="Arial"/>
                <w:lang w:eastAsia="ja-JP"/>
              </w:rPr>
            </w:pPr>
          </w:p>
        </w:tc>
        <w:tc>
          <w:tcPr>
            <w:tcW w:w="586" w:type="dxa"/>
            <w:vAlign w:val="center"/>
          </w:tcPr>
          <w:p w14:paraId="29561C2F" w14:textId="77777777" w:rsidR="00657021" w:rsidRPr="001D386E" w:rsidRDefault="00657021" w:rsidP="00657021">
            <w:pPr>
              <w:pStyle w:val="TAC"/>
            </w:pPr>
            <w:r w:rsidRPr="001D386E">
              <w:rPr>
                <w:rFonts w:cs="Arial"/>
                <w:lang w:val="en-US"/>
              </w:rPr>
              <w:t>Yes</w:t>
            </w:r>
          </w:p>
        </w:tc>
        <w:tc>
          <w:tcPr>
            <w:tcW w:w="586" w:type="dxa"/>
            <w:vAlign w:val="center"/>
          </w:tcPr>
          <w:p w14:paraId="678401ED" w14:textId="77777777" w:rsidR="00657021" w:rsidRPr="001D386E" w:rsidRDefault="00657021" w:rsidP="00657021">
            <w:pPr>
              <w:pStyle w:val="TAC"/>
            </w:pPr>
            <w:r w:rsidRPr="001D386E">
              <w:rPr>
                <w:rFonts w:cs="Arial"/>
                <w:lang w:val="en-US"/>
              </w:rPr>
              <w:t>Yes</w:t>
            </w:r>
          </w:p>
        </w:tc>
        <w:tc>
          <w:tcPr>
            <w:tcW w:w="586" w:type="dxa"/>
            <w:gridSpan w:val="2"/>
            <w:vAlign w:val="center"/>
          </w:tcPr>
          <w:p w14:paraId="4E4ACC8B" w14:textId="77777777" w:rsidR="00657021" w:rsidRPr="001D386E" w:rsidRDefault="00657021" w:rsidP="00657021">
            <w:pPr>
              <w:pStyle w:val="TAC"/>
            </w:pPr>
            <w:r w:rsidRPr="001D386E">
              <w:rPr>
                <w:rFonts w:cs="Arial"/>
                <w:lang w:val="en-US"/>
              </w:rPr>
              <w:t>Yes</w:t>
            </w:r>
          </w:p>
        </w:tc>
        <w:tc>
          <w:tcPr>
            <w:tcW w:w="586" w:type="dxa"/>
            <w:gridSpan w:val="2"/>
            <w:vAlign w:val="center"/>
          </w:tcPr>
          <w:p w14:paraId="2695DC78" w14:textId="77777777" w:rsidR="00657021" w:rsidRPr="001D386E" w:rsidRDefault="00657021" w:rsidP="00657021">
            <w:pPr>
              <w:pStyle w:val="TAC"/>
            </w:pPr>
            <w:r w:rsidRPr="001D386E">
              <w:rPr>
                <w:rFonts w:cs="Arial"/>
                <w:lang w:val="en-US"/>
              </w:rPr>
              <w:t>Yes</w:t>
            </w:r>
          </w:p>
        </w:tc>
        <w:tc>
          <w:tcPr>
            <w:tcW w:w="1187" w:type="dxa"/>
            <w:vMerge w:val="restart"/>
            <w:vAlign w:val="center"/>
          </w:tcPr>
          <w:p w14:paraId="5E37B79E" w14:textId="77777777" w:rsidR="00657021" w:rsidRPr="001D386E" w:rsidRDefault="00657021" w:rsidP="00657021">
            <w:pPr>
              <w:pStyle w:val="TAC"/>
              <w:rPr>
                <w:rFonts w:cs="Arial"/>
                <w:lang w:eastAsia="ja-JP"/>
              </w:rPr>
            </w:pPr>
            <w:r w:rsidRPr="001D386E">
              <w:rPr>
                <w:rFonts w:cs="Arial"/>
                <w:lang w:eastAsia="ja-JP"/>
              </w:rPr>
              <w:t>85</w:t>
            </w:r>
          </w:p>
        </w:tc>
        <w:tc>
          <w:tcPr>
            <w:tcW w:w="1286" w:type="dxa"/>
            <w:vMerge w:val="restart"/>
            <w:vAlign w:val="center"/>
          </w:tcPr>
          <w:p w14:paraId="1A8C01F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4A3FAED8" w14:textId="77777777" w:rsidTr="00657021">
        <w:trPr>
          <w:jc w:val="center"/>
        </w:trPr>
        <w:tc>
          <w:tcPr>
            <w:tcW w:w="1594" w:type="dxa"/>
            <w:vMerge/>
            <w:vAlign w:val="center"/>
          </w:tcPr>
          <w:p w14:paraId="2ED2B035" w14:textId="77777777" w:rsidR="00657021" w:rsidRPr="001D386E" w:rsidRDefault="00657021" w:rsidP="00657021">
            <w:pPr>
              <w:pStyle w:val="TAC"/>
              <w:rPr>
                <w:bCs/>
                <w:lang w:val="en-US"/>
              </w:rPr>
            </w:pPr>
          </w:p>
        </w:tc>
        <w:tc>
          <w:tcPr>
            <w:tcW w:w="1573" w:type="dxa"/>
            <w:vMerge/>
            <w:vAlign w:val="center"/>
          </w:tcPr>
          <w:p w14:paraId="63BEADFB" w14:textId="77777777" w:rsidR="00657021" w:rsidRPr="001D386E" w:rsidRDefault="00657021" w:rsidP="00657021">
            <w:pPr>
              <w:pStyle w:val="TAC"/>
              <w:rPr>
                <w:rFonts w:cs="Arial"/>
                <w:lang w:eastAsia="ja-JP"/>
              </w:rPr>
            </w:pPr>
          </w:p>
        </w:tc>
        <w:tc>
          <w:tcPr>
            <w:tcW w:w="767" w:type="dxa"/>
            <w:vAlign w:val="center"/>
          </w:tcPr>
          <w:p w14:paraId="25255006" w14:textId="77777777" w:rsidR="00657021" w:rsidRPr="001D386E" w:rsidRDefault="00657021" w:rsidP="00657021">
            <w:pPr>
              <w:pStyle w:val="TAC"/>
            </w:pPr>
            <w:r w:rsidRPr="001D386E">
              <w:rPr>
                <w:rFonts w:hint="eastAsia"/>
                <w:lang w:val="en-US" w:eastAsia="ja-JP"/>
              </w:rPr>
              <w:t>21</w:t>
            </w:r>
          </w:p>
        </w:tc>
        <w:tc>
          <w:tcPr>
            <w:tcW w:w="586" w:type="dxa"/>
            <w:gridSpan w:val="2"/>
            <w:vAlign w:val="center"/>
          </w:tcPr>
          <w:p w14:paraId="237BC7DB" w14:textId="77777777" w:rsidR="00657021" w:rsidRPr="001D386E" w:rsidRDefault="00657021" w:rsidP="00657021">
            <w:pPr>
              <w:pStyle w:val="TAC"/>
              <w:rPr>
                <w:rFonts w:cs="Arial"/>
                <w:lang w:eastAsia="ja-JP"/>
              </w:rPr>
            </w:pPr>
          </w:p>
        </w:tc>
        <w:tc>
          <w:tcPr>
            <w:tcW w:w="586" w:type="dxa"/>
            <w:gridSpan w:val="2"/>
            <w:vAlign w:val="center"/>
          </w:tcPr>
          <w:p w14:paraId="5EAECF95" w14:textId="77777777" w:rsidR="00657021" w:rsidRPr="001D386E" w:rsidRDefault="00657021" w:rsidP="00657021">
            <w:pPr>
              <w:pStyle w:val="TAC"/>
              <w:rPr>
                <w:rFonts w:cs="Arial"/>
                <w:lang w:eastAsia="ja-JP"/>
              </w:rPr>
            </w:pPr>
          </w:p>
        </w:tc>
        <w:tc>
          <w:tcPr>
            <w:tcW w:w="586" w:type="dxa"/>
            <w:vAlign w:val="center"/>
          </w:tcPr>
          <w:p w14:paraId="735E7BB7" w14:textId="77777777" w:rsidR="00657021" w:rsidRPr="001D386E" w:rsidRDefault="00657021" w:rsidP="00657021">
            <w:pPr>
              <w:pStyle w:val="TAC"/>
            </w:pPr>
            <w:r w:rsidRPr="001D386E">
              <w:rPr>
                <w:rFonts w:cs="Arial"/>
                <w:lang w:val="en-US"/>
              </w:rPr>
              <w:t>Yes</w:t>
            </w:r>
          </w:p>
        </w:tc>
        <w:tc>
          <w:tcPr>
            <w:tcW w:w="586" w:type="dxa"/>
            <w:vAlign w:val="center"/>
          </w:tcPr>
          <w:p w14:paraId="0ABD0D9A" w14:textId="77777777" w:rsidR="00657021" w:rsidRPr="001D386E" w:rsidRDefault="00657021" w:rsidP="00657021">
            <w:pPr>
              <w:pStyle w:val="TAC"/>
            </w:pPr>
            <w:r w:rsidRPr="001D386E">
              <w:rPr>
                <w:rFonts w:cs="Arial"/>
                <w:lang w:val="en-US"/>
              </w:rPr>
              <w:t>Yes</w:t>
            </w:r>
          </w:p>
        </w:tc>
        <w:tc>
          <w:tcPr>
            <w:tcW w:w="586" w:type="dxa"/>
            <w:gridSpan w:val="2"/>
            <w:vAlign w:val="center"/>
          </w:tcPr>
          <w:p w14:paraId="11BF72A3" w14:textId="77777777" w:rsidR="00657021" w:rsidRPr="001D386E" w:rsidRDefault="00657021" w:rsidP="00657021">
            <w:pPr>
              <w:pStyle w:val="TAC"/>
            </w:pPr>
            <w:r w:rsidRPr="001D386E">
              <w:rPr>
                <w:rFonts w:cs="Arial"/>
                <w:lang w:val="en-US"/>
              </w:rPr>
              <w:t>Yes</w:t>
            </w:r>
          </w:p>
        </w:tc>
        <w:tc>
          <w:tcPr>
            <w:tcW w:w="586" w:type="dxa"/>
            <w:gridSpan w:val="2"/>
            <w:vAlign w:val="center"/>
          </w:tcPr>
          <w:p w14:paraId="789D98B3" w14:textId="77777777" w:rsidR="00657021" w:rsidRPr="001D386E" w:rsidRDefault="00657021" w:rsidP="00657021">
            <w:pPr>
              <w:pStyle w:val="TAC"/>
            </w:pPr>
          </w:p>
        </w:tc>
        <w:tc>
          <w:tcPr>
            <w:tcW w:w="1187" w:type="dxa"/>
            <w:vMerge/>
            <w:vAlign w:val="center"/>
          </w:tcPr>
          <w:p w14:paraId="50F801CA" w14:textId="77777777" w:rsidR="00657021" w:rsidRPr="001D386E" w:rsidRDefault="00657021" w:rsidP="00657021">
            <w:pPr>
              <w:pStyle w:val="TAC"/>
              <w:rPr>
                <w:rFonts w:cs="Arial"/>
                <w:lang w:eastAsia="ja-JP"/>
              </w:rPr>
            </w:pPr>
          </w:p>
        </w:tc>
        <w:tc>
          <w:tcPr>
            <w:tcW w:w="1286" w:type="dxa"/>
            <w:vMerge/>
            <w:vAlign w:val="center"/>
          </w:tcPr>
          <w:p w14:paraId="55697879" w14:textId="77777777" w:rsidR="00657021" w:rsidRPr="001D386E" w:rsidRDefault="00657021" w:rsidP="00657021">
            <w:pPr>
              <w:pStyle w:val="TAC"/>
              <w:rPr>
                <w:rFonts w:cs="Arial"/>
                <w:lang w:eastAsia="ja-JP"/>
              </w:rPr>
            </w:pPr>
          </w:p>
        </w:tc>
      </w:tr>
      <w:tr w:rsidR="00657021" w:rsidRPr="001D386E" w14:paraId="0D004BCC" w14:textId="77777777" w:rsidTr="00657021">
        <w:trPr>
          <w:jc w:val="center"/>
        </w:trPr>
        <w:tc>
          <w:tcPr>
            <w:tcW w:w="1594" w:type="dxa"/>
            <w:vMerge/>
            <w:vAlign w:val="center"/>
          </w:tcPr>
          <w:p w14:paraId="08237C19" w14:textId="77777777" w:rsidR="00657021" w:rsidRPr="001D386E" w:rsidRDefault="00657021" w:rsidP="00657021">
            <w:pPr>
              <w:pStyle w:val="TAC"/>
              <w:rPr>
                <w:bCs/>
                <w:lang w:val="en-US"/>
              </w:rPr>
            </w:pPr>
          </w:p>
        </w:tc>
        <w:tc>
          <w:tcPr>
            <w:tcW w:w="1573" w:type="dxa"/>
            <w:vMerge/>
            <w:vAlign w:val="center"/>
          </w:tcPr>
          <w:p w14:paraId="545C8693" w14:textId="77777777" w:rsidR="00657021" w:rsidRPr="001D386E" w:rsidRDefault="00657021" w:rsidP="00657021">
            <w:pPr>
              <w:pStyle w:val="TAC"/>
              <w:rPr>
                <w:rFonts w:cs="Arial"/>
                <w:lang w:eastAsia="ja-JP"/>
              </w:rPr>
            </w:pPr>
          </w:p>
        </w:tc>
        <w:tc>
          <w:tcPr>
            <w:tcW w:w="767" w:type="dxa"/>
            <w:vAlign w:val="center"/>
          </w:tcPr>
          <w:p w14:paraId="7CA397C8" w14:textId="77777777" w:rsidR="00657021" w:rsidRPr="001D386E" w:rsidRDefault="00657021" w:rsidP="00657021">
            <w:pPr>
              <w:pStyle w:val="TAC"/>
            </w:pPr>
            <w:r w:rsidRPr="001D386E">
              <w:rPr>
                <w:rFonts w:hint="eastAsia"/>
                <w:lang w:val="en-US" w:eastAsia="ja-JP"/>
              </w:rPr>
              <w:t>28</w:t>
            </w:r>
          </w:p>
        </w:tc>
        <w:tc>
          <w:tcPr>
            <w:tcW w:w="586" w:type="dxa"/>
            <w:gridSpan w:val="2"/>
            <w:vAlign w:val="center"/>
          </w:tcPr>
          <w:p w14:paraId="2B02C074" w14:textId="77777777" w:rsidR="00657021" w:rsidRPr="001D386E" w:rsidRDefault="00657021" w:rsidP="00657021">
            <w:pPr>
              <w:pStyle w:val="TAC"/>
              <w:rPr>
                <w:rFonts w:cs="Arial"/>
                <w:lang w:eastAsia="ja-JP"/>
              </w:rPr>
            </w:pPr>
          </w:p>
        </w:tc>
        <w:tc>
          <w:tcPr>
            <w:tcW w:w="586" w:type="dxa"/>
            <w:gridSpan w:val="2"/>
            <w:vAlign w:val="center"/>
          </w:tcPr>
          <w:p w14:paraId="239DF217" w14:textId="77777777" w:rsidR="00657021" w:rsidRPr="001D386E" w:rsidRDefault="00657021" w:rsidP="00657021">
            <w:pPr>
              <w:pStyle w:val="TAC"/>
              <w:rPr>
                <w:rFonts w:cs="Arial"/>
                <w:lang w:eastAsia="ja-JP"/>
              </w:rPr>
            </w:pPr>
          </w:p>
        </w:tc>
        <w:tc>
          <w:tcPr>
            <w:tcW w:w="586" w:type="dxa"/>
            <w:vAlign w:val="center"/>
          </w:tcPr>
          <w:p w14:paraId="7D5D2EEC" w14:textId="77777777" w:rsidR="00657021" w:rsidRPr="001D386E" w:rsidRDefault="00657021" w:rsidP="00657021">
            <w:pPr>
              <w:pStyle w:val="TAC"/>
            </w:pPr>
            <w:r w:rsidRPr="001D386E">
              <w:rPr>
                <w:rFonts w:cs="Arial"/>
                <w:lang w:val="en-US"/>
              </w:rPr>
              <w:t>Yes</w:t>
            </w:r>
          </w:p>
        </w:tc>
        <w:tc>
          <w:tcPr>
            <w:tcW w:w="586" w:type="dxa"/>
            <w:vAlign w:val="center"/>
          </w:tcPr>
          <w:p w14:paraId="7ADE1A61" w14:textId="77777777" w:rsidR="00657021" w:rsidRPr="001D386E" w:rsidRDefault="00657021" w:rsidP="00657021">
            <w:pPr>
              <w:pStyle w:val="TAC"/>
            </w:pPr>
            <w:r w:rsidRPr="001D386E">
              <w:rPr>
                <w:rFonts w:cs="Arial"/>
                <w:lang w:val="en-US"/>
              </w:rPr>
              <w:t>Yes</w:t>
            </w:r>
          </w:p>
        </w:tc>
        <w:tc>
          <w:tcPr>
            <w:tcW w:w="586" w:type="dxa"/>
            <w:gridSpan w:val="2"/>
            <w:vAlign w:val="center"/>
          </w:tcPr>
          <w:p w14:paraId="35A6E4D0" w14:textId="77777777" w:rsidR="00657021" w:rsidRPr="001D386E" w:rsidRDefault="00657021" w:rsidP="00657021">
            <w:pPr>
              <w:pStyle w:val="TAC"/>
            </w:pPr>
          </w:p>
        </w:tc>
        <w:tc>
          <w:tcPr>
            <w:tcW w:w="586" w:type="dxa"/>
            <w:gridSpan w:val="2"/>
            <w:vAlign w:val="center"/>
          </w:tcPr>
          <w:p w14:paraId="5EA4D6DA" w14:textId="77777777" w:rsidR="00657021" w:rsidRPr="001D386E" w:rsidRDefault="00657021" w:rsidP="00657021">
            <w:pPr>
              <w:pStyle w:val="TAC"/>
            </w:pPr>
          </w:p>
        </w:tc>
        <w:tc>
          <w:tcPr>
            <w:tcW w:w="1187" w:type="dxa"/>
            <w:vMerge/>
            <w:vAlign w:val="center"/>
          </w:tcPr>
          <w:p w14:paraId="74D35A7C" w14:textId="77777777" w:rsidR="00657021" w:rsidRPr="001D386E" w:rsidRDefault="00657021" w:rsidP="00657021">
            <w:pPr>
              <w:pStyle w:val="TAC"/>
              <w:rPr>
                <w:rFonts w:cs="Arial"/>
                <w:lang w:eastAsia="ja-JP"/>
              </w:rPr>
            </w:pPr>
          </w:p>
        </w:tc>
        <w:tc>
          <w:tcPr>
            <w:tcW w:w="1286" w:type="dxa"/>
            <w:vMerge/>
            <w:vAlign w:val="center"/>
          </w:tcPr>
          <w:p w14:paraId="6B433976" w14:textId="77777777" w:rsidR="00657021" w:rsidRPr="001D386E" w:rsidRDefault="00657021" w:rsidP="00657021">
            <w:pPr>
              <w:pStyle w:val="TAC"/>
              <w:rPr>
                <w:rFonts w:cs="Arial"/>
                <w:lang w:eastAsia="ja-JP"/>
              </w:rPr>
            </w:pPr>
          </w:p>
        </w:tc>
      </w:tr>
      <w:tr w:rsidR="00657021" w:rsidRPr="001D386E" w14:paraId="7017D5F3" w14:textId="77777777" w:rsidTr="00657021">
        <w:trPr>
          <w:jc w:val="center"/>
        </w:trPr>
        <w:tc>
          <w:tcPr>
            <w:tcW w:w="1594" w:type="dxa"/>
            <w:vMerge/>
            <w:vAlign w:val="center"/>
          </w:tcPr>
          <w:p w14:paraId="5F688230" w14:textId="77777777" w:rsidR="00657021" w:rsidRPr="001D386E" w:rsidRDefault="00657021" w:rsidP="00657021">
            <w:pPr>
              <w:pStyle w:val="TAC"/>
              <w:rPr>
                <w:bCs/>
                <w:lang w:val="en-US"/>
              </w:rPr>
            </w:pPr>
          </w:p>
        </w:tc>
        <w:tc>
          <w:tcPr>
            <w:tcW w:w="1573" w:type="dxa"/>
            <w:vMerge/>
            <w:vAlign w:val="center"/>
          </w:tcPr>
          <w:p w14:paraId="4757444D" w14:textId="77777777" w:rsidR="00657021" w:rsidRPr="001D386E" w:rsidRDefault="00657021" w:rsidP="00657021">
            <w:pPr>
              <w:pStyle w:val="TAC"/>
              <w:rPr>
                <w:rFonts w:cs="Arial"/>
                <w:lang w:eastAsia="ja-JP"/>
              </w:rPr>
            </w:pPr>
          </w:p>
        </w:tc>
        <w:tc>
          <w:tcPr>
            <w:tcW w:w="767" w:type="dxa"/>
            <w:vAlign w:val="center"/>
          </w:tcPr>
          <w:p w14:paraId="79E42825" w14:textId="77777777" w:rsidR="00657021" w:rsidRPr="001D386E" w:rsidRDefault="00657021" w:rsidP="00657021">
            <w:pPr>
              <w:pStyle w:val="TAC"/>
            </w:pPr>
            <w:r w:rsidRPr="001D386E">
              <w:rPr>
                <w:rFonts w:hint="eastAsia"/>
                <w:lang w:val="en-US" w:eastAsia="ja-JP"/>
              </w:rPr>
              <w:t>42</w:t>
            </w:r>
          </w:p>
        </w:tc>
        <w:tc>
          <w:tcPr>
            <w:tcW w:w="3516" w:type="dxa"/>
            <w:gridSpan w:val="10"/>
            <w:vAlign w:val="center"/>
          </w:tcPr>
          <w:p w14:paraId="40E4FC0B" w14:textId="77777777" w:rsidR="00657021" w:rsidRPr="001D386E" w:rsidRDefault="00657021" w:rsidP="00657021">
            <w:pPr>
              <w:pStyle w:val="TAC"/>
            </w:pPr>
            <w:r w:rsidRPr="001D386E">
              <w:rPr>
                <w:lang w:val="en-US" w:eastAsia="ja-JP"/>
              </w:rPr>
              <w:t>See CA_42C Bandwidth Combination Set 0 in Table 5.6A.1-1</w:t>
            </w:r>
          </w:p>
        </w:tc>
        <w:tc>
          <w:tcPr>
            <w:tcW w:w="1187" w:type="dxa"/>
            <w:vMerge/>
          </w:tcPr>
          <w:p w14:paraId="2BA5FB5A" w14:textId="77777777" w:rsidR="00657021" w:rsidRPr="001D386E" w:rsidRDefault="00657021" w:rsidP="00657021">
            <w:pPr>
              <w:pStyle w:val="TAC"/>
              <w:rPr>
                <w:rFonts w:cs="Arial"/>
                <w:lang w:eastAsia="ja-JP"/>
              </w:rPr>
            </w:pPr>
          </w:p>
        </w:tc>
        <w:tc>
          <w:tcPr>
            <w:tcW w:w="1286" w:type="dxa"/>
            <w:vMerge/>
            <w:vAlign w:val="center"/>
          </w:tcPr>
          <w:p w14:paraId="19A87EDE" w14:textId="77777777" w:rsidR="00657021" w:rsidRPr="001D386E" w:rsidRDefault="00657021" w:rsidP="00657021">
            <w:pPr>
              <w:pStyle w:val="TAC"/>
              <w:rPr>
                <w:rFonts w:cs="Arial"/>
                <w:lang w:eastAsia="ja-JP"/>
              </w:rPr>
            </w:pPr>
          </w:p>
        </w:tc>
      </w:tr>
      <w:tr w:rsidR="00657021" w:rsidRPr="001D386E" w14:paraId="1AC86CB6" w14:textId="77777777" w:rsidTr="00657021">
        <w:trPr>
          <w:jc w:val="center"/>
        </w:trPr>
        <w:tc>
          <w:tcPr>
            <w:tcW w:w="1594" w:type="dxa"/>
            <w:vMerge w:val="restart"/>
            <w:vAlign w:val="center"/>
          </w:tcPr>
          <w:p w14:paraId="5D77BA2B" w14:textId="77777777" w:rsidR="00657021" w:rsidRPr="001D386E" w:rsidRDefault="00657021" w:rsidP="00657021">
            <w:pPr>
              <w:pStyle w:val="TAC"/>
              <w:rPr>
                <w:rFonts w:cs="Arial"/>
                <w:lang w:eastAsia="ja-JP"/>
              </w:rPr>
            </w:pPr>
            <w:r w:rsidRPr="001D386E">
              <w:rPr>
                <w:bCs/>
                <w:lang w:val="en-US"/>
              </w:rPr>
              <w:t>CA_3A-28A-41A-42A</w:t>
            </w:r>
          </w:p>
        </w:tc>
        <w:tc>
          <w:tcPr>
            <w:tcW w:w="1573" w:type="dxa"/>
            <w:vMerge w:val="restart"/>
            <w:vAlign w:val="center"/>
          </w:tcPr>
          <w:p w14:paraId="552DFD3B" w14:textId="77777777" w:rsidR="00657021" w:rsidRPr="001D386E" w:rsidRDefault="00657021" w:rsidP="00657021">
            <w:pPr>
              <w:pStyle w:val="TAC"/>
              <w:rPr>
                <w:rFonts w:cs="Arial"/>
                <w:lang w:eastAsia="ja-JP"/>
              </w:rPr>
            </w:pPr>
            <w:r w:rsidRPr="001D386E">
              <w:rPr>
                <w:rFonts w:cs="Arial"/>
                <w:lang w:eastAsia="ja-JP"/>
              </w:rPr>
              <w:t>CA_3A-41A, CA_41A-42A</w:t>
            </w:r>
          </w:p>
        </w:tc>
        <w:tc>
          <w:tcPr>
            <w:tcW w:w="767" w:type="dxa"/>
            <w:vAlign w:val="center"/>
          </w:tcPr>
          <w:p w14:paraId="605892B4" w14:textId="77777777" w:rsidR="00657021" w:rsidRPr="001D386E" w:rsidRDefault="00657021" w:rsidP="00657021">
            <w:pPr>
              <w:pStyle w:val="TAC"/>
              <w:rPr>
                <w:rFonts w:cs="Arial"/>
                <w:lang w:eastAsia="ja-JP"/>
              </w:rPr>
            </w:pPr>
            <w:r w:rsidRPr="001D386E">
              <w:t>3</w:t>
            </w:r>
          </w:p>
        </w:tc>
        <w:tc>
          <w:tcPr>
            <w:tcW w:w="586" w:type="dxa"/>
            <w:gridSpan w:val="2"/>
            <w:vAlign w:val="center"/>
          </w:tcPr>
          <w:p w14:paraId="4100EE2A" w14:textId="77777777" w:rsidR="00657021" w:rsidRPr="001D386E" w:rsidRDefault="00657021" w:rsidP="00657021">
            <w:pPr>
              <w:pStyle w:val="TAC"/>
              <w:rPr>
                <w:rFonts w:cs="Arial"/>
                <w:lang w:eastAsia="ja-JP"/>
              </w:rPr>
            </w:pPr>
          </w:p>
        </w:tc>
        <w:tc>
          <w:tcPr>
            <w:tcW w:w="586" w:type="dxa"/>
            <w:gridSpan w:val="2"/>
            <w:vAlign w:val="center"/>
          </w:tcPr>
          <w:p w14:paraId="5BBD94E0" w14:textId="77777777" w:rsidR="00657021" w:rsidRPr="001D386E" w:rsidRDefault="00657021" w:rsidP="00657021">
            <w:pPr>
              <w:pStyle w:val="TAC"/>
              <w:rPr>
                <w:rFonts w:cs="Arial"/>
                <w:lang w:eastAsia="ja-JP"/>
              </w:rPr>
            </w:pPr>
          </w:p>
        </w:tc>
        <w:tc>
          <w:tcPr>
            <w:tcW w:w="586" w:type="dxa"/>
            <w:vAlign w:val="center"/>
          </w:tcPr>
          <w:p w14:paraId="13054A7E" w14:textId="77777777" w:rsidR="00657021" w:rsidRPr="001D386E" w:rsidRDefault="00657021" w:rsidP="00657021">
            <w:pPr>
              <w:pStyle w:val="TAC"/>
              <w:rPr>
                <w:rFonts w:cs="Arial"/>
                <w:lang w:eastAsia="ja-JP"/>
              </w:rPr>
            </w:pPr>
            <w:r w:rsidRPr="001D386E">
              <w:t>Yes</w:t>
            </w:r>
          </w:p>
        </w:tc>
        <w:tc>
          <w:tcPr>
            <w:tcW w:w="586" w:type="dxa"/>
            <w:vAlign w:val="center"/>
          </w:tcPr>
          <w:p w14:paraId="4D077394"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1E9CA43"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7101297B" w14:textId="77777777" w:rsidR="00657021" w:rsidRPr="001D386E" w:rsidRDefault="00657021" w:rsidP="00657021">
            <w:pPr>
              <w:pStyle w:val="TAC"/>
              <w:rPr>
                <w:rFonts w:cs="Arial"/>
                <w:lang w:eastAsia="ja-JP"/>
              </w:rPr>
            </w:pPr>
            <w:r w:rsidRPr="001D386E">
              <w:t>Yes</w:t>
            </w:r>
          </w:p>
        </w:tc>
        <w:tc>
          <w:tcPr>
            <w:tcW w:w="1187" w:type="dxa"/>
            <w:vMerge w:val="restart"/>
            <w:vAlign w:val="center"/>
          </w:tcPr>
          <w:p w14:paraId="54A135EA" w14:textId="77777777" w:rsidR="00657021" w:rsidRPr="001D386E" w:rsidRDefault="00657021" w:rsidP="00657021">
            <w:pPr>
              <w:pStyle w:val="TAC"/>
              <w:rPr>
                <w:rFonts w:cs="Arial"/>
                <w:lang w:eastAsia="ja-JP"/>
              </w:rPr>
            </w:pPr>
            <w:r w:rsidRPr="001D386E">
              <w:rPr>
                <w:rFonts w:cs="Arial"/>
                <w:lang w:eastAsia="ja-JP"/>
              </w:rPr>
              <w:t>70</w:t>
            </w:r>
          </w:p>
        </w:tc>
        <w:tc>
          <w:tcPr>
            <w:tcW w:w="1286" w:type="dxa"/>
            <w:vMerge w:val="restart"/>
            <w:vAlign w:val="center"/>
          </w:tcPr>
          <w:p w14:paraId="479E30F1"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076DBDAD" w14:textId="77777777" w:rsidTr="00657021">
        <w:trPr>
          <w:jc w:val="center"/>
        </w:trPr>
        <w:tc>
          <w:tcPr>
            <w:tcW w:w="1594" w:type="dxa"/>
            <w:vMerge/>
            <w:vAlign w:val="center"/>
          </w:tcPr>
          <w:p w14:paraId="15FF4FD2" w14:textId="77777777" w:rsidR="00657021" w:rsidRPr="001D386E" w:rsidRDefault="00657021" w:rsidP="00657021">
            <w:pPr>
              <w:pStyle w:val="TAC"/>
              <w:rPr>
                <w:rFonts w:cs="Arial"/>
                <w:lang w:eastAsia="ja-JP"/>
              </w:rPr>
            </w:pPr>
          </w:p>
        </w:tc>
        <w:tc>
          <w:tcPr>
            <w:tcW w:w="1573" w:type="dxa"/>
            <w:vMerge/>
            <w:vAlign w:val="center"/>
          </w:tcPr>
          <w:p w14:paraId="7EA5EC9F" w14:textId="77777777" w:rsidR="00657021" w:rsidRPr="001D386E" w:rsidRDefault="00657021" w:rsidP="00657021">
            <w:pPr>
              <w:pStyle w:val="TAC"/>
              <w:rPr>
                <w:rFonts w:cs="Arial"/>
                <w:lang w:eastAsia="ja-JP"/>
              </w:rPr>
            </w:pPr>
          </w:p>
        </w:tc>
        <w:tc>
          <w:tcPr>
            <w:tcW w:w="767" w:type="dxa"/>
            <w:vAlign w:val="center"/>
          </w:tcPr>
          <w:p w14:paraId="3E739EF3" w14:textId="77777777" w:rsidR="00657021" w:rsidRPr="001D386E" w:rsidRDefault="00657021" w:rsidP="00657021">
            <w:pPr>
              <w:pStyle w:val="TAC"/>
              <w:rPr>
                <w:rFonts w:cs="Arial"/>
                <w:lang w:eastAsia="ja-JP"/>
              </w:rPr>
            </w:pPr>
            <w:r w:rsidRPr="001D386E">
              <w:t>28</w:t>
            </w:r>
          </w:p>
        </w:tc>
        <w:tc>
          <w:tcPr>
            <w:tcW w:w="586" w:type="dxa"/>
            <w:gridSpan w:val="2"/>
            <w:vAlign w:val="center"/>
          </w:tcPr>
          <w:p w14:paraId="74A5AE9C" w14:textId="77777777" w:rsidR="00657021" w:rsidRPr="001D386E" w:rsidRDefault="00657021" w:rsidP="00657021">
            <w:pPr>
              <w:pStyle w:val="TAC"/>
              <w:rPr>
                <w:rFonts w:cs="Arial"/>
                <w:lang w:eastAsia="ja-JP"/>
              </w:rPr>
            </w:pPr>
          </w:p>
        </w:tc>
        <w:tc>
          <w:tcPr>
            <w:tcW w:w="586" w:type="dxa"/>
            <w:gridSpan w:val="2"/>
            <w:vAlign w:val="center"/>
          </w:tcPr>
          <w:p w14:paraId="13288AD0" w14:textId="77777777" w:rsidR="00657021" w:rsidRPr="001D386E" w:rsidRDefault="00657021" w:rsidP="00657021">
            <w:pPr>
              <w:pStyle w:val="TAC"/>
              <w:rPr>
                <w:rFonts w:cs="Arial"/>
                <w:lang w:eastAsia="ja-JP"/>
              </w:rPr>
            </w:pPr>
          </w:p>
        </w:tc>
        <w:tc>
          <w:tcPr>
            <w:tcW w:w="586" w:type="dxa"/>
            <w:vAlign w:val="center"/>
          </w:tcPr>
          <w:p w14:paraId="15621605" w14:textId="77777777" w:rsidR="00657021" w:rsidRPr="001D386E" w:rsidRDefault="00657021" w:rsidP="00657021">
            <w:pPr>
              <w:pStyle w:val="TAC"/>
              <w:rPr>
                <w:rFonts w:cs="Arial"/>
                <w:lang w:eastAsia="ja-JP"/>
              </w:rPr>
            </w:pPr>
            <w:r w:rsidRPr="001D386E">
              <w:rPr>
                <w:rFonts w:hint="eastAsia"/>
              </w:rPr>
              <w:t>Yes</w:t>
            </w:r>
          </w:p>
        </w:tc>
        <w:tc>
          <w:tcPr>
            <w:tcW w:w="586" w:type="dxa"/>
            <w:vAlign w:val="center"/>
          </w:tcPr>
          <w:p w14:paraId="6EF38A17"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1005911D" w14:textId="77777777" w:rsidR="00657021" w:rsidRPr="001D386E" w:rsidRDefault="00657021" w:rsidP="00657021">
            <w:pPr>
              <w:pStyle w:val="TAC"/>
              <w:rPr>
                <w:rFonts w:cs="Arial"/>
                <w:lang w:eastAsia="ja-JP"/>
              </w:rPr>
            </w:pPr>
          </w:p>
        </w:tc>
        <w:tc>
          <w:tcPr>
            <w:tcW w:w="586" w:type="dxa"/>
            <w:gridSpan w:val="2"/>
            <w:vAlign w:val="center"/>
          </w:tcPr>
          <w:p w14:paraId="409CC9A5" w14:textId="77777777" w:rsidR="00657021" w:rsidRPr="001D386E" w:rsidRDefault="00657021" w:rsidP="00657021">
            <w:pPr>
              <w:pStyle w:val="TAC"/>
              <w:rPr>
                <w:rFonts w:cs="Arial"/>
                <w:lang w:eastAsia="ja-JP"/>
              </w:rPr>
            </w:pPr>
          </w:p>
        </w:tc>
        <w:tc>
          <w:tcPr>
            <w:tcW w:w="1187" w:type="dxa"/>
            <w:vMerge/>
            <w:vAlign w:val="center"/>
          </w:tcPr>
          <w:p w14:paraId="59F09D0D" w14:textId="77777777" w:rsidR="00657021" w:rsidRPr="001D386E" w:rsidRDefault="00657021" w:rsidP="00657021">
            <w:pPr>
              <w:pStyle w:val="TAC"/>
              <w:rPr>
                <w:rFonts w:cs="Arial"/>
                <w:lang w:eastAsia="ja-JP"/>
              </w:rPr>
            </w:pPr>
          </w:p>
        </w:tc>
        <w:tc>
          <w:tcPr>
            <w:tcW w:w="1286" w:type="dxa"/>
            <w:vMerge/>
            <w:vAlign w:val="center"/>
          </w:tcPr>
          <w:p w14:paraId="7EC5DAF4" w14:textId="77777777" w:rsidR="00657021" w:rsidRPr="001D386E" w:rsidRDefault="00657021" w:rsidP="00657021">
            <w:pPr>
              <w:pStyle w:val="TAC"/>
              <w:rPr>
                <w:rFonts w:cs="Arial"/>
                <w:lang w:eastAsia="ja-JP"/>
              </w:rPr>
            </w:pPr>
          </w:p>
        </w:tc>
      </w:tr>
      <w:tr w:rsidR="00657021" w:rsidRPr="001D386E" w14:paraId="20F0533A" w14:textId="77777777" w:rsidTr="00657021">
        <w:trPr>
          <w:jc w:val="center"/>
        </w:trPr>
        <w:tc>
          <w:tcPr>
            <w:tcW w:w="1594" w:type="dxa"/>
            <w:vMerge/>
            <w:vAlign w:val="center"/>
          </w:tcPr>
          <w:p w14:paraId="18125337" w14:textId="77777777" w:rsidR="00657021" w:rsidRPr="001D386E" w:rsidRDefault="00657021" w:rsidP="00657021">
            <w:pPr>
              <w:pStyle w:val="TAC"/>
              <w:rPr>
                <w:rFonts w:cs="Arial"/>
                <w:lang w:eastAsia="ja-JP"/>
              </w:rPr>
            </w:pPr>
          </w:p>
        </w:tc>
        <w:tc>
          <w:tcPr>
            <w:tcW w:w="1573" w:type="dxa"/>
            <w:vMerge/>
            <w:vAlign w:val="center"/>
          </w:tcPr>
          <w:p w14:paraId="120F35C2" w14:textId="77777777" w:rsidR="00657021" w:rsidRPr="001D386E" w:rsidRDefault="00657021" w:rsidP="00657021">
            <w:pPr>
              <w:pStyle w:val="TAC"/>
              <w:rPr>
                <w:rFonts w:cs="Arial"/>
                <w:lang w:eastAsia="ja-JP"/>
              </w:rPr>
            </w:pPr>
          </w:p>
        </w:tc>
        <w:tc>
          <w:tcPr>
            <w:tcW w:w="767" w:type="dxa"/>
            <w:vAlign w:val="center"/>
          </w:tcPr>
          <w:p w14:paraId="6C8DFF9B" w14:textId="77777777" w:rsidR="00657021" w:rsidRPr="001D386E" w:rsidRDefault="00657021" w:rsidP="00657021">
            <w:pPr>
              <w:pStyle w:val="TAC"/>
              <w:rPr>
                <w:rFonts w:cs="Arial"/>
                <w:lang w:eastAsia="ja-JP"/>
              </w:rPr>
            </w:pPr>
            <w:r w:rsidRPr="001D386E">
              <w:t>41</w:t>
            </w:r>
          </w:p>
        </w:tc>
        <w:tc>
          <w:tcPr>
            <w:tcW w:w="586" w:type="dxa"/>
            <w:gridSpan w:val="2"/>
            <w:vAlign w:val="center"/>
          </w:tcPr>
          <w:p w14:paraId="1E93DCFD" w14:textId="77777777" w:rsidR="00657021" w:rsidRPr="001D386E" w:rsidRDefault="00657021" w:rsidP="00657021">
            <w:pPr>
              <w:pStyle w:val="TAC"/>
              <w:rPr>
                <w:rFonts w:cs="Arial"/>
                <w:lang w:eastAsia="ja-JP"/>
              </w:rPr>
            </w:pPr>
          </w:p>
        </w:tc>
        <w:tc>
          <w:tcPr>
            <w:tcW w:w="586" w:type="dxa"/>
            <w:gridSpan w:val="2"/>
            <w:vAlign w:val="center"/>
          </w:tcPr>
          <w:p w14:paraId="29919D2B" w14:textId="77777777" w:rsidR="00657021" w:rsidRPr="001D386E" w:rsidRDefault="00657021" w:rsidP="00657021">
            <w:pPr>
              <w:pStyle w:val="TAC"/>
              <w:rPr>
                <w:rFonts w:cs="Arial"/>
                <w:lang w:eastAsia="ja-JP"/>
              </w:rPr>
            </w:pPr>
          </w:p>
        </w:tc>
        <w:tc>
          <w:tcPr>
            <w:tcW w:w="586" w:type="dxa"/>
            <w:vAlign w:val="center"/>
          </w:tcPr>
          <w:p w14:paraId="52474A7E" w14:textId="77777777" w:rsidR="00657021" w:rsidRPr="001D386E" w:rsidRDefault="00657021" w:rsidP="00657021">
            <w:pPr>
              <w:pStyle w:val="TAC"/>
              <w:rPr>
                <w:rFonts w:cs="Arial"/>
                <w:lang w:eastAsia="ja-JP"/>
              </w:rPr>
            </w:pPr>
          </w:p>
        </w:tc>
        <w:tc>
          <w:tcPr>
            <w:tcW w:w="586" w:type="dxa"/>
            <w:vAlign w:val="center"/>
          </w:tcPr>
          <w:p w14:paraId="1401B5BE"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20A5F811"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1A2A66F1" w14:textId="77777777" w:rsidR="00657021" w:rsidRPr="001D386E" w:rsidRDefault="00657021" w:rsidP="00657021">
            <w:pPr>
              <w:pStyle w:val="TAC"/>
              <w:rPr>
                <w:rFonts w:cs="Arial"/>
                <w:lang w:eastAsia="ja-JP"/>
              </w:rPr>
            </w:pPr>
            <w:r w:rsidRPr="001D386E">
              <w:t>Yes</w:t>
            </w:r>
          </w:p>
        </w:tc>
        <w:tc>
          <w:tcPr>
            <w:tcW w:w="1187" w:type="dxa"/>
            <w:vMerge/>
            <w:vAlign w:val="center"/>
          </w:tcPr>
          <w:p w14:paraId="67BBD8F5" w14:textId="77777777" w:rsidR="00657021" w:rsidRPr="001D386E" w:rsidRDefault="00657021" w:rsidP="00657021">
            <w:pPr>
              <w:pStyle w:val="TAC"/>
              <w:rPr>
                <w:rFonts w:cs="Arial"/>
                <w:lang w:eastAsia="ja-JP"/>
              </w:rPr>
            </w:pPr>
          </w:p>
        </w:tc>
        <w:tc>
          <w:tcPr>
            <w:tcW w:w="1286" w:type="dxa"/>
            <w:vMerge/>
            <w:vAlign w:val="center"/>
          </w:tcPr>
          <w:p w14:paraId="2C7F0BB1" w14:textId="77777777" w:rsidR="00657021" w:rsidRPr="001D386E" w:rsidRDefault="00657021" w:rsidP="00657021">
            <w:pPr>
              <w:pStyle w:val="TAC"/>
              <w:rPr>
                <w:rFonts w:cs="Arial"/>
                <w:lang w:eastAsia="ja-JP"/>
              </w:rPr>
            </w:pPr>
          </w:p>
        </w:tc>
      </w:tr>
      <w:tr w:rsidR="00657021" w:rsidRPr="001D386E" w14:paraId="4FAB163B" w14:textId="77777777" w:rsidTr="00657021">
        <w:trPr>
          <w:jc w:val="center"/>
        </w:trPr>
        <w:tc>
          <w:tcPr>
            <w:tcW w:w="1594" w:type="dxa"/>
            <w:vMerge/>
            <w:vAlign w:val="center"/>
          </w:tcPr>
          <w:p w14:paraId="3EB5AE50" w14:textId="77777777" w:rsidR="00657021" w:rsidRPr="001D386E" w:rsidRDefault="00657021" w:rsidP="00657021">
            <w:pPr>
              <w:pStyle w:val="TAC"/>
              <w:rPr>
                <w:rFonts w:cs="Arial"/>
                <w:lang w:eastAsia="ja-JP"/>
              </w:rPr>
            </w:pPr>
          </w:p>
        </w:tc>
        <w:tc>
          <w:tcPr>
            <w:tcW w:w="1573" w:type="dxa"/>
            <w:vMerge/>
            <w:vAlign w:val="center"/>
          </w:tcPr>
          <w:p w14:paraId="5AED0F86" w14:textId="77777777" w:rsidR="00657021" w:rsidRPr="001D386E" w:rsidRDefault="00657021" w:rsidP="00657021">
            <w:pPr>
              <w:pStyle w:val="TAC"/>
              <w:rPr>
                <w:rFonts w:cs="Arial"/>
                <w:lang w:eastAsia="ja-JP"/>
              </w:rPr>
            </w:pPr>
          </w:p>
        </w:tc>
        <w:tc>
          <w:tcPr>
            <w:tcW w:w="767" w:type="dxa"/>
            <w:vAlign w:val="center"/>
          </w:tcPr>
          <w:p w14:paraId="53796710" w14:textId="77777777" w:rsidR="00657021" w:rsidRPr="001D386E" w:rsidRDefault="00657021" w:rsidP="00657021">
            <w:pPr>
              <w:pStyle w:val="TAC"/>
              <w:rPr>
                <w:rFonts w:cs="Arial"/>
                <w:lang w:eastAsia="ja-JP"/>
              </w:rPr>
            </w:pPr>
            <w:r w:rsidRPr="001D386E">
              <w:t>42</w:t>
            </w:r>
          </w:p>
        </w:tc>
        <w:tc>
          <w:tcPr>
            <w:tcW w:w="586" w:type="dxa"/>
            <w:gridSpan w:val="2"/>
            <w:vAlign w:val="center"/>
          </w:tcPr>
          <w:p w14:paraId="7373B36A" w14:textId="77777777" w:rsidR="00657021" w:rsidRPr="001D386E" w:rsidRDefault="00657021" w:rsidP="00657021">
            <w:pPr>
              <w:pStyle w:val="TAC"/>
              <w:rPr>
                <w:rFonts w:cs="Arial"/>
                <w:lang w:eastAsia="ja-JP"/>
              </w:rPr>
            </w:pPr>
          </w:p>
        </w:tc>
        <w:tc>
          <w:tcPr>
            <w:tcW w:w="586" w:type="dxa"/>
            <w:gridSpan w:val="2"/>
            <w:vAlign w:val="center"/>
          </w:tcPr>
          <w:p w14:paraId="38B6EB36" w14:textId="77777777" w:rsidR="00657021" w:rsidRPr="001D386E" w:rsidRDefault="00657021" w:rsidP="00657021">
            <w:pPr>
              <w:pStyle w:val="TAC"/>
              <w:rPr>
                <w:rFonts w:cs="Arial"/>
                <w:lang w:eastAsia="ja-JP"/>
              </w:rPr>
            </w:pPr>
          </w:p>
        </w:tc>
        <w:tc>
          <w:tcPr>
            <w:tcW w:w="586" w:type="dxa"/>
            <w:vAlign w:val="center"/>
          </w:tcPr>
          <w:p w14:paraId="5C6A3A47" w14:textId="77777777" w:rsidR="00657021" w:rsidRPr="001D386E" w:rsidRDefault="00657021" w:rsidP="00657021">
            <w:pPr>
              <w:pStyle w:val="TAC"/>
              <w:rPr>
                <w:rFonts w:cs="Arial"/>
                <w:lang w:eastAsia="ja-JP"/>
              </w:rPr>
            </w:pPr>
          </w:p>
        </w:tc>
        <w:tc>
          <w:tcPr>
            <w:tcW w:w="586" w:type="dxa"/>
            <w:vAlign w:val="center"/>
          </w:tcPr>
          <w:p w14:paraId="724A9074"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3194AA1A" w14:textId="77777777" w:rsidR="00657021" w:rsidRPr="001D386E" w:rsidRDefault="00657021" w:rsidP="00657021">
            <w:pPr>
              <w:pStyle w:val="TAC"/>
              <w:rPr>
                <w:rFonts w:cs="Arial"/>
                <w:lang w:eastAsia="ja-JP"/>
              </w:rPr>
            </w:pPr>
            <w:r w:rsidRPr="001D386E">
              <w:t>Yes</w:t>
            </w:r>
          </w:p>
        </w:tc>
        <w:tc>
          <w:tcPr>
            <w:tcW w:w="586" w:type="dxa"/>
            <w:gridSpan w:val="2"/>
            <w:vAlign w:val="center"/>
          </w:tcPr>
          <w:p w14:paraId="2F4E79F1" w14:textId="77777777" w:rsidR="00657021" w:rsidRPr="001D386E" w:rsidRDefault="00657021" w:rsidP="00657021">
            <w:pPr>
              <w:pStyle w:val="TAC"/>
              <w:rPr>
                <w:rFonts w:cs="Arial"/>
                <w:lang w:eastAsia="ja-JP"/>
              </w:rPr>
            </w:pPr>
            <w:r w:rsidRPr="001D386E">
              <w:t>Yes</w:t>
            </w:r>
          </w:p>
        </w:tc>
        <w:tc>
          <w:tcPr>
            <w:tcW w:w="1187" w:type="dxa"/>
            <w:vMerge/>
            <w:vAlign w:val="center"/>
          </w:tcPr>
          <w:p w14:paraId="70A8EBDD" w14:textId="77777777" w:rsidR="00657021" w:rsidRPr="001D386E" w:rsidRDefault="00657021" w:rsidP="00657021">
            <w:pPr>
              <w:pStyle w:val="TAC"/>
              <w:rPr>
                <w:rFonts w:cs="Arial"/>
                <w:lang w:eastAsia="ja-JP"/>
              </w:rPr>
            </w:pPr>
          </w:p>
        </w:tc>
        <w:tc>
          <w:tcPr>
            <w:tcW w:w="1286" w:type="dxa"/>
            <w:vMerge/>
            <w:vAlign w:val="center"/>
          </w:tcPr>
          <w:p w14:paraId="1B6D6AE8" w14:textId="77777777" w:rsidR="00657021" w:rsidRPr="001D386E" w:rsidRDefault="00657021" w:rsidP="00657021">
            <w:pPr>
              <w:pStyle w:val="TAC"/>
              <w:rPr>
                <w:rFonts w:cs="Arial"/>
                <w:lang w:eastAsia="ja-JP"/>
              </w:rPr>
            </w:pPr>
          </w:p>
        </w:tc>
      </w:tr>
      <w:tr w:rsidR="00657021" w:rsidRPr="001D386E" w14:paraId="38129CF8" w14:textId="77777777" w:rsidTr="00657021">
        <w:trPr>
          <w:jc w:val="center"/>
        </w:trPr>
        <w:tc>
          <w:tcPr>
            <w:tcW w:w="1594" w:type="dxa"/>
            <w:vMerge w:val="restart"/>
            <w:vAlign w:val="center"/>
          </w:tcPr>
          <w:p w14:paraId="7180A800" w14:textId="77777777" w:rsidR="00657021" w:rsidRPr="001D386E" w:rsidRDefault="00657021" w:rsidP="00657021">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6FBA0EA5" w14:textId="77777777" w:rsidR="00657021" w:rsidRPr="001D386E" w:rsidRDefault="00657021" w:rsidP="00657021">
            <w:pPr>
              <w:pStyle w:val="TAC"/>
              <w:rPr>
                <w:rFonts w:cs="Arial"/>
                <w:lang w:eastAsia="ja-JP"/>
              </w:rPr>
            </w:pPr>
            <w:r w:rsidRPr="001D386E">
              <w:rPr>
                <w:rFonts w:cs="Arial"/>
                <w:lang w:eastAsia="ja-JP"/>
              </w:rPr>
              <w:t>CA_42C</w:t>
            </w:r>
          </w:p>
        </w:tc>
        <w:tc>
          <w:tcPr>
            <w:tcW w:w="767" w:type="dxa"/>
            <w:vAlign w:val="center"/>
          </w:tcPr>
          <w:p w14:paraId="4FD0B984" w14:textId="77777777" w:rsidR="00657021" w:rsidRPr="001D386E" w:rsidRDefault="00657021" w:rsidP="00657021">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1569D43F" w14:textId="77777777" w:rsidR="00657021" w:rsidRPr="001D386E" w:rsidRDefault="00657021" w:rsidP="00657021">
            <w:pPr>
              <w:pStyle w:val="TAC"/>
              <w:rPr>
                <w:rFonts w:cs="Arial"/>
                <w:lang w:eastAsia="ja-JP"/>
              </w:rPr>
            </w:pPr>
          </w:p>
        </w:tc>
        <w:tc>
          <w:tcPr>
            <w:tcW w:w="586" w:type="dxa"/>
            <w:gridSpan w:val="2"/>
            <w:vAlign w:val="center"/>
          </w:tcPr>
          <w:p w14:paraId="18003FD1" w14:textId="77777777" w:rsidR="00657021" w:rsidRPr="001D386E" w:rsidRDefault="00657021" w:rsidP="00657021">
            <w:pPr>
              <w:pStyle w:val="TAC"/>
              <w:rPr>
                <w:rFonts w:cs="Arial"/>
                <w:lang w:eastAsia="ja-JP"/>
              </w:rPr>
            </w:pPr>
          </w:p>
        </w:tc>
        <w:tc>
          <w:tcPr>
            <w:tcW w:w="586" w:type="dxa"/>
            <w:vAlign w:val="center"/>
          </w:tcPr>
          <w:p w14:paraId="5C9D00FA" w14:textId="77777777" w:rsidR="00657021" w:rsidRPr="001D386E" w:rsidRDefault="00657021" w:rsidP="00657021">
            <w:pPr>
              <w:pStyle w:val="TAC"/>
              <w:rPr>
                <w:rFonts w:cs="Arial"/>
                <w:szCs w:val="18"/>
                <w:lang w:eastAsia="zh-CN"/>
              </w:rPr>
            </w:pPr>
            <w:r w:rsidRPr="001D386E">
              <w:rPr>
                <w:rFonts w:cs="Arial" w:hint="eastAsia"/>
                <w:szCs w:val="18"/>
                <w:lang w:eastAsia="zh-CN"/>
              </w:rPr>
              <w:t>Yes</w:t>
            </w:r>
          </w:p>
        </w:tc>
        <w:tc>
          <w:tcPr>
            <w:tcW w:w="586" w:type="dxa"/>
            <w:vAlign w:val="center"/>
          </w:tcPr>
          <w:p w14:paraId="0E3B5EAD" w14:textId="77777777" w:rsidR="00657021" w:rsidRPr="001D386E" w:rsidRDefault="00657021" w:rsidP="00657021">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6ABBCE3" w14:textId="77777777" w:rsidR="00657021" w:rsidRPr="001D386E" w:rsidRDefault="00657021" w:rsidP="00657021">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57A001E" w14:textId="77777777" w:rsidR="00657021" w:rsidRPr="001D386E" w:rsidRDefault="00657021" w:rsidP="00657021">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44636CD1"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355279AC"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F575698" w14:textId="77777777" w:rsidTr="00657021">
        <w:trPr>
          <w:jc w:val="center"/>
        </w:trPr>
        <w:tc>
          <w:tcPr>
            <w:tcW w:w="1594" w:type="dxa"/>
            <w:vMerge/>
            <w:vAlign w:val="center"/>
          </w:tcPr>
          <w:p w14:paraId="3D1C95A2" w14:textId="77777777" w:rsidR="00657021" w:rsidRPr="001D386E" w:rsidRDefault="00657021" w:rsidP="00657021">
            <w:pPr>
              <w:pStyle w:val="TAC"/>
              <w:rPr>
                <w:rFonts w:cs="Arial"/>
                <w:szCs w:val="18"/>
                <w:lang w:eastAsia="zh-CN"/>
              </w:rPr>
            </w:pPr>
          </w:p>
        </w:tc>
        <w:tc>
          <w:tcPr>
            <w:tcW w:w="1573" w:type="dxa"/>
            <w:vMerge/>
            <w:vAlign w:val="center"/>
          </w:tcPr>
          <w:p w14:paraId="0CA542E5" w14:textId="77777777" w:rsidR="00657021" w:rsidRPr="001D386E" w:rsidRDefault="00657021" w:rsidP="00657021">
            <w:pPr>
              <w:pStyle w:val="TAC"/>
              <w:rPr>
                <w:rFonts w:cs="Arial"/>
                <w:lang w:eastAsia="ja-JP"/>
              </w:rPr>
            </w:pPr>
          </w:p>
        </w:tc>
        <w:tc>
          <w:tcPr>
            <w:tcW w:w="767" w:type="dxa"/>
            <w:vAlign w:val="center"/>
          </w:tcPr>
          <w:p w14:paraId="3B03F2E7" w14:textId="77777777" w:rsidR="00657021" w:rsidRPr="001D386E" w:rsidRDefault="00657021" w:rsidP="00657021">
            <w:pPr>
              <w:pStyle w:val="TAC"/>
              <w:rPr>
                <w:rFonts w:cs="Arial"/>
                <w:szCs w:val="18"/>
                <w:lang w:eastAsia="zh-CN"/>
              </w:rPr>
            </w:pPr>
            <w:r w:rsidRPr="001D386E">
              <w:rPr>
                <w:rFonts w:cs="Arial"/>
                <w:szCs w:val="18"/>
                <w:lang w:eastAsia="zh-CN"/>
              </w:rPr>
              <w:t>28</w:t>
            </w:r>
          </w:p>
        </w:tc>
        <w:tc>
          <w:tcPr>
            <w:tcW w:w="586" w:type="dxa"/>
            <w:gridSpan w:val="2"/>
            <w:vAlign w:val="center"/>
          </w:tcPr>
          <w:p w14:paraId="218A6C19" w14:textId="77777777" w:rsidR="00657021" w:rsidRPr="001D386E" w:rsidRDefault="00657021" w:rsidP="00657021">
            <w:pPr>
              <w:pStyle w:val="TAC"/>
              <w:rPr>
                <w:rFonts w:cs="Arial"/>
                <w:lang w:eastAsia="ja-JP"/>
              </w:rPr>
            </w:pPr>
          </w:p>
        </w:tc>
        <w:tc>
          <w:tcPr>
            <w:tcW w:w="586" w:type="dxa"/>
            <w:gridSpan w:val="2"/>
            <w:vAlign w:val="center"/>
          </w:tcPr>
          <w:p w14:paraId="5661CF4D" w14:textId="77777777" w:rsidR="00657021" w:rsidRPr="001D386E" w:rsidRDefault="00657021" w:rsidP="00657021">
            <w:pPr>
              <w:pStyle w:val="TAC"/>
              <w:rPr>
                <w:rFonts w:cs="Arial"/>
                <w:lang w:eastAsia="ja-JP"/>
              </w:rPr>
            </w:pPr>
          </w:p>
        </w:tc>
        <w:tc>
          <w:tcPr>
            <w:tcW w:w="586" w:type="dxa"/>
            <w:vAlign w:val="center"/>
          </w:tcPr>
          <w:p w14:paraId="015A9D1C"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vAlign w:val="center"/>
          </w:tcPr>
          <w:p w14:paraId="0C49F060"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gridSpan w:val="2"/>
            <w:vAlign w:val="center"/>
          </w:tcPr>
          <w:p w14:paraId="0B974502" w14:textId="77777777" w:rsidR="00657021" w:rsidRPr="001D386E" w:rsidRDefault="00657021" w:rsidP="00657021">
            <w:pPr>
              <w:pStyle w:val="TAC"/>
              <w:rPr>
                <w:rFonts w:cs="Arial"/>
                <w:szCs w:val="18"/>
                <w:lang w:eastAsia="zh-CN"/>
              </w:rPr>
            </w:pPr>
          </w:p>
        </w:tc>
        <w:tc>
          <w:tcPr>
            <w:tcW w:w="586" w:type="dxa"/>
            <w:gridSpan w:val="2"/>
            <w:vAlign w:val="center"/>
          </w:tcPr>
          <w:p w14:paraId="453F0A32" w14:textId="77777777" w:rsidR="00657021" w:rsidRPr="001D386E" w:rsidRDefault="00657021" w:rsidP="00657021">
            <w:pPr>
              <w:pStyle w:val="TAC"/>
              <w:rPr>
                <w:rFonts w:cs="Arial"/>
                <w:szCs w:val="18"/>
                <w:lang w:eastAsia="zh-CN"/>
              </w:rPr>
            </w:pPr>
          </w:p>
        </w:tc>
        <w:tc>
          <w:tcPr>
            <w:tcW w:w="1187" w:type="dxa"/>
            <w:vMerge/>
            <w:vAlign w:val="center"/>
          </w:tcPr>
          <w:p w14:paraId="1E7705A8" w14:textId="77777777" w:rsidR="00657021" w:rsidRPr="001D386E" w:rsidRDefault="00657021" w:rsidP="00657021">
            <w:pPr>
              <w:pStyle w:val="TAC"/>
              <w:rPr>
                <w:rFonts w:cs="Arial"/>
                <w:lang w:eastAsia="ja-JP"/>
              </w:rPr>
            </w:pPr>
          </w:p>
        </w:tc>
        <w:tc>
          <w:tcPr>
            <w:tcW w:w="1286" w:type="dxa"/>
            <w:vMerge/>
            <w:vAlign w:val="center"/>
          </w:tcPr>
          <w:p w14:paraId="5720C5F6" w14:textId="77777777" w:rsidR="00657021" w:rsidRPr="001D386E" w:rsidRDefault="00657021" w:rsidP="00657021">
            <w:pPr>
              <w:pStyle w:val="TAC"/>
              <w:rPr>
                <w:rFonts w:cs="Arial"/>
                <w:lang w:eastAsia="ja-JP"/>
              </w:rPr>
            </w:pPr>
          </w:p>
        </w:tc>
      </w:tr>
      <w:tr w:rsidR="00657021" w:rsidRPr="001D386E" w14:paraId="4D68BBE8" w14:textId="77777777" w:rsidTr="00657021">
        <w:trPr>
          <w:jc w:val="center"/>
        </w:trPr>
        <w:tc>
          <w:tcPr>
            <w:tcW w:w="1594" w:type="dxa"/>
            <w:vMerge/>
            <w:vAlign w:val="center"/>
          </w:tcPr>
          <w:p w14:paraId="74A1D218" w14:textId="77777777" w:rsidR="00657021" w:rsidRPr="001D386E" w:rsidRDefault="00657021" w:rsidP="00657021">
            <w:pPr>
              <w:pStyle w:val="TAC"/>
              <w:rPr>
                <w:rFonts w:cs="Arial"/>
                <w:szCs w:val="18"/>
                <w:lang w:eastAsia="zh-CN"/>
              </w:rPr>
            </w:pPr>
          </w:p>
        </w:tc>
        <w:tc>
          <w:tcPr>
            <w:tcW w:w="1573" w:type="dxa"/>
            <w:vMerge/>
            <w:vAlign w:val="center"/>
          </w:tcPr>
          <w:p w14:paraId="7F05CA7E" w14:textId="77777777" w:rsidR="00657021" w:rsidRPr="001D386E" w:rsidRDefault="00657021" w:rsidP="00657021">
            <w:pPr>
              <w:pStyle w:val="TAC"/>
              <w:rPr>
                <w:rFonts w:cs="Arial"/>
                <w:lang w:eastAsia="ja-JP"/>
              </w:rPr>
            </w:pPr>
          </w:p>
        </w:tc>
        <w:tc>
          <w:tcPr>
            <w:tcW w:w="767" w:type="dxa"/>
            <w:vAlign w:val="center"/>
          </w:tcPr>
          <w:p w14:paraId="1C3633A5" w14:textId="77777777" w:rsidR="00657021" w:rsidRPr="001D386E" w:rsidRDefault="00657021" w:rsidP="00657021">
            <w:pPr>
              <w:pStyle w:val="TAC"/>
              <w:rPr>
                <w:rFonts w:cs="Arial"/>
                <w:szCs w:val="18"/>
                <w:lang w:eastAsia="zh-CN"/>
              </w:rPr>
            </w:pPr>
            <w:r w:rsidRPr="001D386E">
              <w:rPr>
                <w:rFonts w:cs="Arial"/>
                <w:szCs w:val="18"/>
                <w:lang w:eastAsia="zh-CN"/>
              </w:rPr>
              <w:t>41</w:t>
            </w:r>
          </w:p>
        </w:tc>
        <w:tc>
          <w:tcPr>
            <w:tcW w:w="586" w:type="dxa"/>
            <w:gridSpan w:val="2"/>
            <w:vAlign w:val="center"/>
          </w:tcPr>
          <w:p w14:paraId="6667FBC2" w14:textId="77777777" w:rsidR="00657021" w:rsidRPr="001D386E" w:rsidRDefault="00657021" w:rsidP="00657021">
            <w:pPr>
              <w:pStyle w:val="TAC"/>
              <w:rPr>
                <w:rFonts w:cs="Arial"/>
                <w:lang w:eastAsia="ja-JP"/>
              </w:rPr>
            </w:pPr>
          </w:p>
        </w:tc>
        <w:tc>
          <w:tcPr>
            <w:tcW w:w="586" w:type="dxa"/>
            <w:gridSpan w:val="2"/>
            <w:vAlign w:val="center"/>
          </w:tcPr>
          <w:p w14:paraId="3E3231DF" w14:textId="77777777" w:rsidR="00657021" w:rsidRPr="001D386E" w:rsidRDefault="00657021" w:rsidP="00657021">
            <w:pPr>
              <w:pStyle w:val="TAC"/>
              <w:rPr>
                <w:rFonts w:cs="Arial"/>
                <w:lang w:eastAsia="ja-JP"/>
              </w:rPr>
            </w:pPr>
          </w:p>
        </w:tc>
        <w:tc>
          <w:tcPr>
            <w:tcW w:w="586" w:type="dxa"/>
            <w:vAlign w:val="center"/>
          </w:tcPr>
          <w:p w14:paraId="26AFFD2C" w14:textId="77777777" w:rsidR="00657021" w:rsidRPr="001D386E" w:rsidRDefault="00657021" w:rsidP="00657021">
            <w:pPr>
              <w:pStyle w:val="TAC"/>
              <w:rPr>
                <w:rFonts w:cs="Arial"/>
                <w:szCs w:val="18"/>
                <w:lang w:eastAsia="zh-CN"/>
              </w:rPr>
            </w:pPr>
          </w:p>
        </w:tc>
        <w:tc>
          <w:tcPr>
            <w:tcW w:w="586" w:type="dxa"/>
            <w:vAlign w:val="center"/>
          </w:tcPr>
          <w:p w14:paraId="48904D90"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gridSpan w:val="2"/>
            <w:vAlign w:val="center"/>
          </w:tcPr>
          <w:p w14:paraId="62FC5937"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gridSpan w:val="2"/>
            <w:vAlign w:val="center"/>
          </w:tcPr>
          <w:p w14:paraId="05F76CE6"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1187" w:type="dxa"/>
            <w:vMerge/>
            <w:vAlign w:val="center"/>
          </w:tcPr>
          <w:p w14:paraId="001965D6" w14:textId="77777777" w:rsidR="00657021" w:rsidRPr="001D386E" w:rsidRDefault="00657021" w:rsidP="00657021">
            <w:pPr>
              <w:pStyle w:val="TAC"/>
              <w:rPr>
                <w:rFonts w:cs="Arial"/>
                <w:lang w:eastAsia="ja-JP"/>
              </w:rPr>
            </w:pPr>
          </w:p>
        </w:tc>
        <w:tc>
          <w:tcPr>
            <w:tcW w:w="1286" w:type="dxa"/>
            <w:vMerge/>
            <w:vAlign w:val="center"/>
          </w:tcPr>
          <w:p w14:paraId="696471A5" w14:textId="77777777" w:rsidR="00657021" w:rsidRPr="001D386E" w:rsidRDefault="00657021" w:rsidP="00657021">
            <w:pPr>
              <w:pStyle w:val="TAC"/>
              <w:rPr>
                <w:rFonts w:cs="Arial"/>
                <w:lang w:eastAsia="ja-JP"/>
              </w:rPr>
            </w:pPr>
          </w:p>
        </w:tc>
      </w:tr>
      <w:tr w:rsidR="00657021" w:rsidRPr="001D386E" w14:paraId="0E0E3817" w14:textId="77777777" w:rsidTr="00657021">
        <w:trPr>
          <w:jc w:val="center"/>
        </w:trPr>
        <w:tc>
          <w:tcPr>
            <w:tcW w:w="1594" w:type="dxa"/>
            <w:vMerge/>
            <w:vAlign w:val="center"/>
          </w:tcPr>
          <w:p w14:paraId="45FD8926" w14:textId="77777777" w:rsidR="00657021" w:rsidRPr="001D386E" w:rsidRDefault="00657021" w:rsidP="00657021">
            <w:pPr>
              <w:pStyle w:val="TAC"/>
              <w:rPr>
                <w:rFonts w:cs="Arial"/>
                <w:szCs w:val="18"/>
                <w:lang w:eastAsia="zh-CN"/>
              </w:rPr>
            </w:pPr>
          </w:p>
        </w:tc>
        <w:tc>
          <w:tcPr>
            <w:tcW w:w="1573" w:type="dxa"/>
            <w:vMerge/>
            <w:vAlign w:val="center"/>
          </w:tcPr>
          <w:p w14:paraId="2A8356CA" w14:textId="77777777" w:rsidR="00657021" w:rsidRPr="001D386E" w:rsidRDefault="00657021" w:rsidP="00657021">
            <w:pPr>
              <w:pStyle w:val="TAC"/>
              <w:rPr>
                <w:rFonts w:cs="Arial"/>
                <w:lang w:eastAsia="ja-JP"/>
              </w:rPr>
            </w:pPr>
          </w:p>
        </w:tc>
        <w:tc>
          <w:tcPr>
            <w:tcW w:w="767" w:type="dxa"/>
            <w:vAlign w:val="center"/>
          </w:tcPr>
          <w:p w14:paraId="0BA55103" w14:textId="77777777" w:rsidR="00657021" w:rsidRPr="001D386E" w:rsidRDefault="00657021" w:rsidP="00657021">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60219A75" w14:textId="77777777" w:rsidR="00657021" w:rsidRPr="001D386E" w:rsidRDefault="00657021" w:rsidP="00657021">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042F6774" w14:textId="77777777" w:rsidR="00657021" w:rsidRPr="001D386E" w:rsidRDefault="00657021" w:rsidP="00657021">
            <w:pPr>
              <w:pStyle w:val="TAC"/>
              <w:rPr>
                <w:rFonts w:cs="Arial"/>
                <w:lang w:eastAsia="ja-JP"/>
              </w:rPr>
            </w:pPr>
          </w:p>
        </w:tc>
        <w:tc>
          <w:tcPr>
            <w:tcW w:w="1286" w:type="dxa"/>
            <w:vMerge/>
            <w:vAlign w:val="center"/>
          </w:tcPr>
          <w:p w14:paraId="29A084AA" w14:textId="77777777" w:rsidR="00657021" w:rsidRPr="001D386E" w:rsidRDefault="00657021" w:rsidP="00657021">
            <w:pPr>
              <w:pStyle w:val="TAC"/>
              <w:rPr>
                <w:rFonts w:cs="Arial"/>
                <w:lang w:eastAsia="ja-JP"/>
              </w:rPr>
            </w:pPr>
          </w:p>
        </w:tc>
      </w:tr>
      <w:tr w:rsidR="00657021" w:rsidRPr="001D386E" w14:paraId="3C290098" w14:textId="77777777" w:rsidTr="00657021">
        <w:trPr>
          <w:jc w:val="center"/>
        </w:trPr>
        <w:tc>
          <w:tcPr>
            <w:tcW w:w="1594" w:type="dxa"/>
            <w:vMerge w:val="restart"/>
            <w:vAlign w:val="center"/>
          </w:tcPr>
          <w:p w14:paraId="528A8506" w14:textId="77777777" w:rsidR="00657021" w:rsidRPr="001D386E" w:rsidRDefault="00657021" w:rsidP="00657021">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271E19A3" w14:textId="77777777" w:rsidR="00657021" w:rsidRPr="001D386E" w:rsidRDefault="00657021" w:rsidP="00657021">
            <w:pPr>
              <w:pStyle w:val="TAC"/>
              <w:rPr>
                <w:rFonts w:cs="Arial"/>
                <w:lang w:eastAsia="ja-JP"/>
              </w:rPr>
            </w:pPr>
            <w:r w:rsidRPr="001D386E">
              <w:rPr>
                <w:rFonts w:cs="Arial"/>
                <w:lang w:eastAsia="ja-JP"/>
              </w:rPr>
              <w:t>-</w:t>
            </w:r>
          </w:p>
        </w:tc>
        <w:tc>
          <w:tcPr>
            <w:tcW w:w="767" w:type="dxa"/>
            <w:vAlign w:val="center"/>
          </w:tcPr>
          <w:p w14:paraId="48CA4F9E" w14:textId="77777777" w:rsidR="00657021" w:rsidRPr="001D386E" w:rsidRDefault="00657021" w:rsidP="00657021">
            <w:pPr>
              <w:pStyle w:val="TAC"/>
              <w:rPr>
                <w:rFonts w:eastAsia="SimSun"/>
                <w:lang w:eastAsia="zh-CN"/>
              </w:rPr>
            </w:pPr>
            <w:r w:rsidRPr="001D386E">
              <w:rPr>
                <w:rFonts w:cs="Arial" w:hint="eastAsia"/>
                <w:szCs w:val="18"/>
                <w:lang w:eastAsia="zh-CN"/>
              </w:rPr>
              <w:t>3</w:t>
            </w:r>
          </w:p>
        </w:tc>
        <w:tc>
          <w:tcPr>
            <w:tcW w:w="586" w:type="dxa"/>
            <w:gridSpan w:val="2"/>
            <w:vAlign w:val="center"/>
          </w:tcPr>
          <w:p w14:paraId="145D2C3B" w14:textId="77777777" w:rsidR="00657021" w:rsidRPr="001D386E" w:rsidRDefault="00657021" w:rsidP="00657021">
            <w:pPr>
              <w:pStyle w:val="TAC"/>
              <w:rPr>
                <w:rFonts w:cs="Arial"/>
                <w:lang w:eastAsia="ja-JP"/>
              </w:rPr>
            </w:pPr>
          </w:p>
        </w:tc>
        <w:tc>
          <w:tcPr>
            <w:tcW w:w="586" w:type="dxa"/>
            <w:gridSpan w:val="2"/>
            <w:vAlign w:val="center"/>
          </w:tcPr>
          <w:p w14:paraId="55768004" w14:textId="77777777" w:rsidR="00657021" w:rsidRPr="001D386E" w:rsidRDefault="00657021" w:rsidP="00657021">
            <w:pPr>
              <w:pStyle w:val="TAC"/>
              <w:rPr>
                <w:rFonts w:cs="Arial"/>
                <w:lang w:eastAsia="ja-JP"/>
              </w:rPr>
            </w:pPr>
          </w:p>
        </w:tc>
        <w:tc>
          <w:tcPr>
            <w:tcW w:w="586" w:type="dxa"/>
            <w:vAlign w:val="center"/>
          </w:tcPr>
          <w:p w14:paraId="3E19F637" w14:textId="77777777" w:rsidR="00657021" w:rsidRPr="001D386E" w:rsidRDefault="00657021" w:rsidP="00657021">
            <w:pPr>
              <w:pStyle w:val="TAC"/>
              <w:rPr>
                <w:rFonts w:eastAsia="SimSun"/>
                <w:lang w:eastAsia="zh-CN"/>
              </w:rPr>
            </w:pPr>
            <w:r w:rsidRPr="001D386E">
              <w:rPr>
                <w:rFonts w:cs="Arial" w:hint="eastAsia"/>
                <w:szCs w:val="18"/>
                <w:lang w:eastAsia="zh-CN"/>
              </w:rPr>
              <w:t>Yes</w:t>
            </w:r>
          </w:p>
        </w:tc>
        <w:tc>
          <w:tcPr>
            <w:tcW w:w="586" w:type="dxa"/>
            <w:vAlign w:val="center"/>
          </w:tcPr>
          <w:p w14:paraId="050770E1" w14:textId="77777777" w:rsidR="00657021" w:rsidRPr="001D386E" w:rsidRDefault="00657021" w:rsidP="00657021">
            <w:pPr>
              <w:pStyle w:val="TAC"/>
              <w:rPr>
                <w:rFonts w:eastAsia="SimSun"/>
                <w:lang w:eastAsia="zh-CN"/>
              </w:rPr>
            </w:pPr>
            <w:r w:rsidRPr="001D386E">
              <w:rPr>
                <w:rFonts w:cs="Arial" w:hint="eastAsia"/>
                <w:szCs w:val="18"/>
                <w:lang w:eastAsia="zh-CN"/>
              </w:rPr>
              <w:t>Yes</w:t>
            </w:r>
          </w:p>
        </w:tc>
        <w:tc>
          <w:tcPr>
            <w:tcW w:w="586" w:type="dxa"/>
            <w:gridSpan w:val="2"/>
            <w:vAlign w:val="center"/>
          </w:tcPr>
          <w:p w14:paraId="09821380" w14:textId="77777777" w:rsidR="00657021" w:rsidRPr="001D386E" w:rsidRDefault="00657021" w:rsidP="00657021">
            <w:pPr>
              <w:pStyle w:val="TAC"/>
              <w:rPr>
                <w:rFonts w:eastAsia="SimSun"/>
                <w:lang w:eastAsia="zh-CN"/>
              </w:rPr>
            </w:pPr>
            <w:r w:rsidRPr="001D386E">
              <w:rPr>
                <w:rFonts w:cs="Arial" w:hint="eastAsia"/>
                <w:szCs w:val="18"/>
                <w:lang w:eastAsia="zh-CN"/>
              </w:rPr>
              <w:t>Yes</w:t>
            </w:r>
          </w:p>
        </w:tc>
        <w:tc>
          <w:tcPr>
            <w:tcW w:w="586" w:type="dxa"/>
            <w:gridSpan w:val="2"/>
            <w:vAlign w:val="center"/>
          </w:tcPr>
          <w:p w14:paraId="5E32CBF9" w14:textId="77777777" w:rsidR="00657021" w:rsidRPr="001D386E" w:rsidRDefault="00657021" w:rsidP="00657021">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5DC7EB51" w14:textId="77777777" w:rsidR="00657021" w:rsidRPr="001D386E" w:rsidRDefault="00657021" w:rsidP="00657021">
            <w:pPr>
              <w:pStyle w:val="TAC"/>
              <w:rPr>
                <w:rFonts w:cs="Arial"/>
                <w:lang w:eastAsia="ja-JP"/>
              </w:rPr>
            </w:pPr>
            <w:r w:rsidRPr="001D386E">
              <w:rPr>
                <w:rFonts w:cs="Arial"/>
                <w:lang w:eastAsia="ja-JP"/>
              </w:rPr>
              <w:t>90</w:t>
            </w:r>
          </w:p>
        </w:tc>
        <w:tc>
          <w:tcPr>
            <w:tcW w:w="1286" w:type="dxa"/>
            <w:vMerge w:val="restart"/>
            <w:vAlign w:val="center"/>
          </w:tcPr>
          <w:p w14:paraId="599B76CA"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1FE10423" w14:textId="77777777" w:rsidTr="00657021">
        <w:trPr>
          <w:jc w:val="center"/>
        </w:trPr>
        <w:tc>
          <w:tcPr>
            <w:tcW w:w="1594" w:type="dxa"/>
            <w:vMerge/>
            <w:vAlign w:val="center"/>
          </w:tcPr>
          <w:p w14:paraId="0C089F90" w14:textId="77777777" w:rsidR="00657021" w:rsidRPr="001D386E" w:rsidRDefault="00657021" w:rsidP="00657021">
            <w:pPr>
              <w:pStyle w:val="TAC"/>
              <w:rPr>
                <w:rFonts w:cs="Arial"/>
                <w:lang w:eastAsia="ja-JP"/>
              </w:rPr>
            </w:pPr>
          </w:p>
        </w:tc>
        <w:tc>
          <w:tcPr>
            <w:tcW w:w="1573" w:type="dxa"/>
            <w:vMerge/>
            <w:vAlign w:val="center"/>
          </w:tcPr>
          <w:p w14:paraId="41DE10B5" w14:textId="77777777" w:rsidR="00657021" w:rsidRPr="001D386E" w:rsidRDefault="00657021" w:rsidP="00657021">
            <w:pPr>
              <w:pStyle w:val="TAC"/>
              <w:rPr>
                <w:rFonts w:cs="Arial"/>
                <w:lang w:eastAsia="ja-JP"/>
              </w:rPr>
            </w:pPr>
          </w:p>
        </w:tc>
        <w:tc>
          <w:tcPr>
            <w:tcW w:w="767" w:type="dxa"/>
            <w:vAlign w:val="center"/>
          </w:tcPr>
          <w:p w14:paraId="7F33CED6" w14:textId="77777777" w:rsidR="00657021" w:rsidRPr="001D386E" w:rsidRDefault="00657021" w:rsidP="00657021">
            <w:pPr>
              <w:pStyle w:val="TAC"/>
              <w:rPr>
                <w:rFonts w:eastAsia="SimSun"/>
                <w:lang w:eastAsia="zh-CN"/>
              </w:rPr>
            </w:pPr>
            <w:r w:rsidRPr="001D386E">
              <w:rPr>
                <w:rFonts w:cs="Arial"/>
                <w:szCs w:val="18"/>
                <w:lang w:eastAsia="zh-CN"/>
              </w:rPr>
              <w:t>28</w:t>
            </w:r>
          </w:p>
        </w:tc>
        <w:tc>
          <w:tcPr>
            <w:tcW w:w="586" w:type="dxa"/>
            <w:gridSpan w:val="2"/>
            <w:vAlign w:val="center"/>
          </w:tcPr>
          <w:p w14:paraId="0192D4D8" w14:textId="77777777" w:rsidR="00657021" w:rsidRPr="001D386E" w:rsidRDefault="00657021" w:rsidP="00657021">
            <w:pPr>
              <w:pStyle w:val="TAC"/>
              <w:rPr>
                <w:rFonts w:cs="Arial"/>
                <w:lang w:eastAsia="ja-JP"/>
              </w:rPr>
            </w:pPr>
          </w:p>
        </w:tc>
        <w:tc>
          <w:tcPr>
            <w:tcW w:w="586" w:type="dxa"/>
            <w:gridSpan w:val="2"/>
            <w:vAlign w:val="center"/>
          </w:tcPr>
          <w:p w14:paraId="78FC0190" w14:textId="77777777" w:rsidR="00657021" w:rsidRPr="001D386E" w:rsidRDefault="00657021" w:rsidP="00657021">
            <w:pPr>
              <w:pStyle w:val="TAC"/>
              <w:rPr>
                <w:rFonts w:cs="Arial"/>
                <w:lang w:eastAsia="ja-JP"/>
              </w:rPr>
            </w:pPr>
          </w:p>
        </w:tc>
        <w:tc>
          <w:tcPr>
            <w:tcW w:w="586" w:type="dxa"/>
            <w:vAlign w:val="center"/>
          </w:tcPr>
          <w:p w14:paraId="76D4D9C3"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vAlign w:val="center"/>
          </w:tcPr>
          <w:p w14:paraId="5EB2FB29"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gridSpan w:val="2"/>
            <w:vAlign w:val="center"/>
          </w:tcPr>
          <w:p w14:paraId="135A2E56" w14:textId="77777777" w:rsidR="00657021" w:rsidRPr="001D386E" w:rsidRDefault="00657021" w:rsidP="00657021">
            <w:pPr>
              <w:pStyle w:val="TAC"/>
              <w:rPr>
                <w:rFonts w:eastAsia="SimSun"/>
                <w:lang w:eastAsia="zh-CN"/>
              </w:rPr>
            </w:pPr>
          </w:p>
        </w:tc>
        <w:tc>
          <w:tcPr>
            <w:tcW w:w="586" w:type="dxa"/>
            <w:gridSpan w:val="2"/>
            <w:vAlign w:val="center"/>
          </w:tcPr>
          <w:p w14:paraId="05B055F0" w14:textId="77777777" w:rsidR="00657021" w:rsidRPr="001D386E" w:rsidRDefault="00657021" w:rsidP="00657021">
            <w:pPr>
              <w:pStyle w:val="TAC"/>
              <w:rPr>
                <w:rFonts w:eastAsia="SimSun"/>
                <w:lang w:eastAsia="zh-CN"/>
              </w:rPr>
            </w:pPr>
          </w:p>
        </w:tc>
        <w:tc>
          <w:tcPr>
            <w:tcW w:w="1187" w:type="dxa"/>
            <w:vMerge/>
            <w:vAlign w:val="center"/>
          </w:tcPr>
          <w:p w14:paraId="58DD909B" w14:textId="77777777" w:rsidR="00657021" w:rsidRPr="001D386E" w:rsidRDefault="00657021" w:rsidP="00657021">
            <w:pPr>
              <w:pStyle w:val="TAC"/>
              <w:rPr>
                <w:rFonts w:cs="Arial"/>
                <w:lang w:eastAsia="ja-JP"/>
              </w:rPr>
            </w:pPr>
          </w:p>
        </w:tc>
        <w:tc>
          <w:tcPr>
            <w:tcW w:w="1286" w:type="dxa"/>
            <w:vMerge/>
            <w:vAlign w:val="center"/>
          </w:tcPr>
          <w:p w14:paraId="470181E5" w14:textId="77777777" w:rsidR="00657021" w:rsidRPr="001D386E" w:rsidRDefault="00657021" w:rsidP="00657021">
            <w:pPr>
              <w:pStyle w:val="TAC"/>
              <w:rPr>
                <w:rFonts w:cs="Arial"/>
                <w:lang w:eastAsia="ja-JP"/>
              </w:rPr>
            </w:pPr>
          </w:p>
        </w:tc>
      </w:tr>
      <w:tr w:rsidR="00657021" w:rsidRPr="001D386E" w14:paraId="75B12E22" w14:textId="77777777" w:rsidTr="00657021">
        <w:trPr>
          <w:jc w:val="center"/>
        </w:trPr>
        <w:tc>
          <w:tcPr>
            <w:tcW w:w="1594" w:type="dxa"/>
            <w:vMerge/>
            <w:vAlign w:val="center"/>
          </w:tcPr>
          <w:p w14:paraId="1668734E" w14:textId="77777777" w:rsidR="00657021" w:rsidRPr="001D386E" w:rsidRDefault="00657021" w:rsidP="00657021">
            <w:pPr>
              <w:pStyle w:val="TAC"/>
              <w:rPr>
                <w:rFonts w:cs="Arial"/>
                <w:lang w:eastAsia="ja-JP"/>
              </w:rPr>
            </w:pPr>
          </w:p>
        </w:tc>
        <w:tc>
          <w:tcPr>
            <w:tcW w:w="1573" w:type="dxa"/>
            <w:vMerge/>
            <w:vAlign w:val="center"/>
          </w:tcPr>
          <w:p w14:paraId="401C40D7" w14:textId="77777777" w:rsidR="00657021" w:rsidRPr="001D386E" w:rsidRDefault="00657021" w:rsidP="00657021">
            <w:pPr>
              <w:pStyle w:val="TAC"/>
              <w:rPr>
                <w:rFonts w:cs="Arial"/>
                <w:lang w:eastAsia="ja-JP"/>
              </w:rPr>
            </w:pPr>
          </w:p>
        </w:tc>
        <w:tc>
          <w:tcPr>
            <w:tcW w:w="767" w:type="dxa"/>
            <w:vAlign w:val="center"/>
          </w:tcPr>
          <w:p w14:paraId="16F05937" w14:textId="77777777" w:rsidR="00657021" w:rsidRPr="001D386E" w:rsidRDefault="00657021" w:rsidP="00657021">
            <w:pPr>
              <w:pStyle w:val="TAC"/>
              <w:rPr>
                <w:rFonts w:eastAsia="SimSun"/>
                <w:lang w:eastAsia="zh-CN"/>
              </w:rPr>
            </w:pPr>
            <w:r w:rsidRPr="001D386E">
              <w:rPr>
                <w:rFonts w:cs="Arial"/>
                <w:szCs w:val="18"/>
                <w:lang w:eastAsia="zh-CN"/>
              </w:rPr>
              <w:t>41</w:t>
            </w:r>
          </w:p>
        </w:tc>
        <w:tc>
          <w:tcPr>
            <w:tcW w:w="3516" w:type="dxa"/>
            <w:gridSpan w:val="10"/>
            <w:vAlign w:val="center"/>
          </w:tcPr>
          <w:p w14:paraId="1D9B560B" w14:textId="77777777" w:rsidR="00657021" w:rsidRPr="001D386E" w:rsidRDefault="00657021" w:rsidP="00657021">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6B40AD46" w14:textId="77777777" w:rsidR="00657021" w:rsidRPr="001D386E" w:rsidRDefault="00657021" w:rsidP="00657021">
            <w:pPr>
              <w:pStyle w:val="TAC"/>
              <w:rPr>
                <w:rFonts w:cs="Arial"/>
                <w:lang w:eastAsia="ja-JP"/>
              </w:rPr>
            </w:pPr>
          </w:p>
        </w:tc>
        <w:tc>
          <w:tcPr>
            <w:tcW w:w="1286" w:type="dxa"/>
            <w:vMerge/>
            <w:vAlign w:val="center"/>
          </w:tcPr>
          <w:p w14:paraId="2B4448FF" w14:textId="77777777" w:rsidR="00657021" w:rsidRPr="001D386E" w:rsidRDefault="00657021" w:rsidP="00657021">
            <w:pPr>
              <w:pStyle w:val="TAC"/>
              <w:rPr>
                <w:rFonts w:cs="Arial"/>
                <w:lang w:eastAsia="ja-JP"/>
              </w:rPr>
            </w:pPr>
          </w:p>
        </w:tc>
      </w:tr>
      <w:tr w:rsidR="00657021" w:rsidRPr="001D386E" w14:paraId="5321E7C1" w14:textId="77777777" w:rsidTr="00657021">
        <w:trPr>
          <w:jc w:val="center"/>
        </w:trPr>
        <w:tc>
          <w:tcPr>
            <w:tcW w:w="1594" w:type="dxa"/>
            <w:vMerge/>
            <w:vAlign w:val="center"/>
          </w:tcPr>
          <w:p w14:paraId="2943C3D7" w14:textId="77777777" w:rsidR="00657021" w:rsidRPr="001D386E" w:rsidRDefault="00657021" w:rsidP="00657021">
            <w:pPr>
              <w:pStyle w:val="TAC"/>
              <w:rPr>
                <w:rFonts w:cs="Arial"/>
                <w:lang w:eastAsia="ja-JP"/>
              </w:rPr>
            </w:pPr>
          </w:p>
        </w:tc>
        <w:tc>
          <w:tcPr>
            <w:tcW w:w="1573" w:type="dxa"/>
            <w:vMerge/>
            <w:vAlign w:val="center"/>
          </w:tcPr>
          <w:p w14:paraId="27BCE1C1" w14:textId="77777777" w:rsidR="00657021" w:rsidRPr="001D386E" w:rsidRDefault="00657021" w:rsidP="00657021">
            <w:pPr>
              <w:pStyle w:val="TAC"/>
              <w:rPr>
                <w:rFonts w:cs="Arial"/>
                <w:lang w:eastAsia="ja-JP"/>
              </w:rPr>
            </w:pPr>
          </w:p>
        </w:tc>
        <w:tc>
          <w:tcPr>
            <w:tcW w:w="767" w:type="dxa"/>
            <w:vAlign w:val="center"/>
          </w:tcPr>
          <w:p w14:paraId="142D6A01" w14:textId="77777777" w:rsidR="00657021" w:rsidRPr="001D386E" w:rsidRDefault="00657021" w:rsidP="00657021">
            <w:pPr>
              <w:pStyle w:val="TAC"/>
              <w:rPr>
                <w:rFonts w:cs="Arial"/>
                <w:szCs w:val="18"/>
                <w:lang w:eastAsia="zh-CN"/>
              </w:rPr>
            </w:pPr>
            <w:r w:rsidRPr="001D386E">
              <w:rPr>
                <w:rFonts w:cs="Arial"/>
                <w:szCs w:val="18"/>
                <w:lang w:eastAsia="zh-CN"/>
              </w:rPr>
              <w:t>42</w:t>
            </w:r>
          </w:p>
        </w:tc>
        <w:tc>
          <w:tcPr>
            <w:tcW w:w="586" w:type="dxa"/>
            <w:gridSpan w:val="2"/>
            <w:vAlign w:val="center"/>
          </w:tcPr>
          <w:p w14:paraId="2D486761" w14:textId="77777777" w:rsidR="00657021" w:rsidRPr="001D386E" w:rsidRDefault="00657021" w:rsidP="00657021">
            <w:pPr>
              <w:pStyle w:val="TAC"/>
              <w:rPr>
                <w:rFonts w:cs="Arial"/>
                <w:lang w:eastAsia="ja-JP"/>
              </w:rPr>
            </w:pPr>
          </w:p>
        </w:tc>
        <w:tc>
          <w:tcPr>
            <w:tcW w:w="586" w:type="dxa"/>
            <w:gridSpan w:val="2"/>
            <w:vAlign w:val="center"/>
          </w:tcPr>
          <w:p w14:paraId="4DB2C4DC" w14:textId="77777777" w:rsidR="00657021" w:rsidRPr="001D386E" w:rsidRDefault="00657021" w:rsidP="00657021">
            <w:pPr>
              <w:pStyle w:val="TAC"/>
              <w:rPr>
                <w:rFonts w:cs="Arial"/>
                <w:lang w:eastAsia="ja-JP"/>
              </w:rPr>
            </w:pPr>
          </w:p>
        </w:tc>
        <w:tc>
          <w:tcPr>
            <w:tcW w:w="586" w:type="dxa"/>
            <w:vAlign w:val="center"/>
          </w:tcPr>
          <w:p w14:paraId="5E3716D8" w14:textId="77777777" w:rsidR="00657021" w:rsidRPr="001D386E" w:rsidRDefault="00657021" w:rsidP="00657021">
            <w:pPr>
              <w:pStyle w:val="TAC"/>
              <w:rPr>
                <w:rFonts w:eastAsia="SimSun"/>
                <w:lang w:eastAsia="zh-CN"/>
              </w:rPr>
            </w:pPr>
          </w:p>
        </w:tc>
        <w:tc>
          <w:tcPr>
            <w:tcW w:w="586" w:type="dxa"/>
            <w:vAlign w:val="center"/>
          </w:tcPr>
          <w:p w14:paraId="02743E08"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gridSpan w:val="2"/>
            <w:vAlign w:val="center"/>
          </w:tcPr>
          <w:p w14:paraId="407C590D"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586" w:type="dxa"/>
            <w:gridSpan w:val="2"/>
            <w:vAlign w:val="center"/>
          </w:tcPr>
          <w:p w14:paraId="7D711EA3" w14:textId="77777777" w:rsidR="00657021" w:rsidRPr="001D386E" w:rsidRDefault="00657021" w:rsidP="00657021">
            <w:pPr>
              <w:pStyle w:val="TAC"/>
              <w:rPr>
                <w:rFonts w:cs="Arial"/>
                <w:szCs w:val="18"/>
                <w:lang w:eastAsia="zh-CN"/>
              </w:rPr>
            </w:pPr>
            <w:r w:rsidRPr="001D386E">
              <w:rPr>
                <w:rFonts w:cs="Arial"/>
                <w:szCs w:val="18"/>
                <w:lang w:eastAsia="zh-CN"/>
              </w:rPr>
              <w:t>Yes</w:t>
            </w:r>
          </w:p>
        </w:tc>
        <w:tc>
          <w:tcPr>
            <w:tcW w:w="1187" w:type="dxa"/>
            <w:vMerge/>
            <w:vAlign w:val="center"/>
          </w:tcPr>
          <w:p w14:paraId="77B15F07" w14:textId="77777777" w:rsidR="00657021" w:rsidRPr="001D386E" w:rsidRDefault="00657021" w:rsidP="00657021">
            <w:pPr>
              <w:pStyle w:val="TAC"/>
              <w:rPr>
                <w:rFonts w:cs="Arial"/>
                <w:lang w:eastAsia="ja-JP"/>
              </w:rPr>
            </w:pPr>
          </w:p>
        </w:tc>
        <w:tc>
          <w:tcPr>
            <w:tcW w:w="1286" w:type="dxa"/>
            <w:vMerge/>
            <w:vAlign w:val="center"/>
          </w:tcPr>
          <w:p w14:paraId="6A978DA5" w14:textId="77777777" w:rsidR="00657021" w:rsidRPr="001D386E" w:rsidRDefault="00657021" w:rsidP="00657021">
            <w:pPr>
              <w:pStyle w:val="TAC"/>
              <w:rPr>
                <w:rFonts w:cs="Arial"/>
                <w:lang w:eastAsia="ja-JP"/>
              </w:rPr>
            </w:pPr>
          </w:p>
        </w:tc>
      </w:tr>
      <w:tr w:rsidR="00657021" w:rsidRPr="001D386E" w14:paraId="64CC2D64" w14:textId="77777777" w:rsidTr="00657021">
        <w:trPr>
          <w:jc w:val="center"/>
        </w:trPr>
        <w:tc>
          <w:tcPr>
            <w:tcW w:w="1594" w:type="dxa"/>
            <w:vMerge w:val="restart"/>
            <w:vAlign w:val="center"/>
          </w:tcPr>
          <w:p w14:paraId="56C4B7C5" w14:textId="77777777" w:rsidR="00657021" w:rsidRPr="001D386E" w:rsidRDefault="00657021" w:rsidP="00657021">
            <w:pPr>
              <w:pStyle w:val="TAC"/>
              <w:rPr>
                <w:rFonts w:cs="Arial"/>
                <w:lang w:eastAsia="ja-JP"/>
              </w:rPr>
            </w:pPr>
            <w:r w:rsidRPr="001D386E">
              <w:rPr>
                <w:rFonts w:cs="Arial"/>
                <w:lang w:eastAsia="ja-JP"/>
              </w:rPr>
              <w:t>CA_3A-28A-41C-42C</w:t>
            </w:r>
          </w:p>
        </w:tc>
        <w:tc>
          <w:tcPr>
            <w:tcW w:w="1573" w:type="dxa"/>
            <w:vMerge w:val="restart"/>
            <w:vAlign w:val="center"/>
          </w:tcPr>
          <w:p w14:paraId="53CAE68B" w14:textId="77777777" w:rsidR="00657021" w:rsidRPr="001D386E" w:rsidRDefault="00657021" w:rsidP="00657021">
            <w:pPr>
              <w:pStyle w:val="TAC"/>
              <w:rPr>
                <w:rFonts w:cs="Arial"/>
                <w:lang w:eastAsia="ja-JP"/>
              </w:rPr>
            </w:pPr>
            <w:r w:rsidRPr="001D386E">
              <w:rPr>
                <w:rFonts w:cs="Arial"/>
                <w:szCs w:val="18"/>
                <w:lang w:eastAsia="ja-JP"/>
              </w:rPr>
              <w:t>CA_42C</w:t>
            </w:r>
          </w:p>
        </w:tc>
        <w:tc>
          <w:tcPr>
            <w:tcW w:w="767" w:type="dxa"/>
            <w:vAlign w:val="center"/>
          </w:tcPr>
          <w:p w14:paraId="29FB4481" w14:textId="77777777" w:rsidR="00657021" w:rsidRPr="001D386E" w:rsidRDefault="00657021" w:rsidP="00657021">
            <w:pPr>
              <w:pStyle w:val="TAC"/>
              <w:rPr>
                <w:rFonts w:eastAsia="SimSun"/>
                <w:lang w:eastAsia="zh-CN"/>
              </w:rPr>
            </w:pPr>
            <w:r w:rsidRPr="001D386E">
              <w:rPr>
                <w:rFonts w:cs="Arial"/>
                <w:szCs w:val="18"/>
                <w:lang w:eastAsia="zh-CN"/>
              </w:rPr>
              <w:t>3</w:t>
            </w:r>
          </w:p>
        </w:tc>
        <w:tc>
          <w:tcPr>
            <w:tcW w:w="586" w:type="dxa"/>
            <w:gridSpan w:val="2"/>
            <w:vAlign w:val="center"/>
          </w:tcPr>
          <w:p w14:paraId="277FD2D2" w14:textId="77777777" w:rsidR="00657021" w:rsidRPr="001D386E" w:rsidRDefault="00657021" w:rsidP="00657021">
            <w:pPr>
              <w:pStyle w:val="TAC"/>
              <w:rPr>
                <w:rFonts w:cs="Arial"/>
                <w:lang w:eastAsia="ja-JP"/>
              </w:rPr>
            </w:pPr>
          </w:p>
        </w:tc>
        <w:tc>
          <w:tcPr>
            <w:tcW w:w="586" w:type="dxa"/>
            <w:gridSpan w:val="2"/>
            <w:vAlign w:val="center"/>
          </w:tcPr>
          <w:p w14:paraId="6DC7807A" w14:textId="77777777" w:rsidR="00657021" w:rsidRPr="001D386E" w:rsidRDefault="00657021" w:rsidP="00657021">
            <w:pPr>
              <w:pStyle w:val="TAC"/>
              <w:rPr>
                <w:rFonts w:cs="Arial"/>
                <w:lang w:eastAsia="ja-JP"/>
              </w:rPr>
            </w:pPr>
          </w:p>
        </w:tc>
        <w:tc>
          <w:tcPr>
            <w:tcW w:w="586" w:type="dxa"/>
            <w:vAlign w:val="center"/>
          </w:tcPr>
          <w:p w14:paraId="1998BF62"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vAlign w:val="center"/>
          </w:tcPr>
          <w:p w14:paraId="13F2DE35"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gridSpan w:val="2"/>
            <w:vAlign w:val="center"/>
          </w:tcPr>
          <w:p w14:paraId="6743554B"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gridSpan w:val="2"/>
            <w:vAlign w:val="center"/>
          </w:tcPr>
          <w:p w14:paraId="1D2C075F"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1187" w:type="dxa"/>
            <w:vMerge w:val="restart"/>
            <w:vAlign w:val="center"/>
          </w:tcPr>
          <w:p w14:paraId="3D239B48" w14:textId="77777777" w:rsidR="00657021" w:rsidRPr="001D386E" w:rsidRDefault="00657021" w:rsidP="00657021">
            <w:pPr>
              <w:pStyle w:val="TAC"/>
              <w:rPr>
                <w:rFonts w:cs="Arial"/>
                <w:lang w:eastAsia="ja-JP"/>
              </w:rPr>
            </w:pPr>
            <w:r w:rsidRPr="001D386E">
              <w:rPr>
                <w:rFonts w:cs="Arial"/>
                <w:lang w:eastAsia="ja-JP"/>
              </w:rPr>
              <w:t>110</w:t>
            </w:r>
          </w:p>
        </w:tc>
        <w:tc>
          <w:tcPr>
            <w:tcW w:w="1286" w:type="dxa"/>
            <w:vMerge w:val="restart"/>
            <w:vAlign w:val="center"/>
          </w:tcPr>
          <w:p w14:paraId="1A08F5D8"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3663D28A" w14:textId="77777777" w:rsidTr="00657021">
        <w:trPr>
          <w:jc w:val="center"/>
        </w:trPr>
        <w:tc>
          <w:tcPr>
            <w:tcW w:w="1594" w:type="dxa"/>
            <w:vMerge/>
            <w:vAlign w:val="center"/>
          </w:tcPr>
          <w:p w14:paraId="07F651F0" w14:textId="77777777" w:rsidR="00657021" w:rsidRPr="001D386E" w:rsidRDefault="00657021" w:rsidP="00657021">
            <w:pPr>
              <w:pStyle w:val="TAC"/>
              <w:rPr>
                <w:rFonts w:cs="Arial"/>
                <w:lang w:eastAsia="ja-JP"/>
              </w:rPr>
            </w:pPr>
          </w:p>
        </w:tc>
        <w:tc>
          <w:tcPr>
            <w:tcW w:w="1573" w:type="dxa"/>
            <w:vMerge/>
            <w:vAlign w:val="center"/>
          </w:tcPr>
          <w:p w14:paraId="0FB21A4A" w14:textId="77777777" w:rsidR="00657021" w:rsidRPr="001D386E" w:rsidRDefault="00657021" w:rsidP="00657021">
            <w:pPr>
              <w:pStyle w:val="TAC"/>
              <w:rPr>
                <w:rFonts w:cs="Arial"/>
                <w:lang w:eastAsia="ja-JP"/>
              </w:rPr>
            </w:pPr>
          </w:p>
        </w:tc>
        <w:tc>
          <w:tcPr>
            <w:tcW w:w="767" w:type="dxa"/>
            <w:vAlign w:val="center"/>
          </w:tcPr>
          <w:p w14:paraId="3EA741E7" w14:textId="77777777" w:rsidR="00657021" w:rsidRPr="001D386E" w:rsidRDefault="00657021" w:rsidP="00657021">
            <w:pPr>
              <w:pStyle w:val="TAC"/>
              <w:rPr>
                <w:rFonts w:eastAsia="SimSun"/>
                <w:lang w:eastAsia="zh-CN"/>
              </w:rPr>
            </w:pPr>
            <w:r w:rsidRPr="001D386E">
              <w:rPr>
                <w:rFonts w:cs="Arial"/>
                <w:szCs w:val="18"/>
                <w:lang w:eastAsia="zh-CN"/>
              </w:rPr>
              <w:t>28</w:t>
            </w:r>
          </w:p>
        </w:tc>
        <w:tc>
          <w:tcPr>
            <w:tcW w:w="586" w:type="dxa"/>
            <w:gridSpan w:val="2"/>
            <w:vAlign w:val="center"/>
          </w:tcPr>
          <w:p w14:paraId="31981D86" w14:textId="77777777" w:rsidR="00657021" w:rsidRPr="001D386E" w:rsidRDefault="00657021" w:rsidP="00657021">
            <w:pPr>
              <w:pStyle w:val="TAC"/>
              <w:rPr>
                <w:rFonts w:cs="Arial"/>
                <w:lang w:eastAsia="ja-JP"/>
              </w:rPr>
            </w:pPr>
          </w:p>
        </w:tc>
        <w:tc>
          <w:tcPr>
            <w:tcW w:w="586" w:type="dxa"/>
            <w:gridSpan w:val="2"/>
            <w:vAlign w:val="center"/>
          </w:tcPr>
          <w:p w14:paraId="33B17905" w14:textId="77777777" w:rsidR="00657021" w:rsidRPr="001D386E" w:rsidRDefault="00657021" w:rsidP="00657021">
            <w:pPr>
              <w:pStyle w:val="TAC"/>
              <w:rPr>
                <w:rFonts w:cs="Arial"/>
                <w:lang w:eastAsia="ja-JP"/>
              </w:rPr>
            </w:pPr>
          </w:p>
        </w:tc>
        <w:tc>
          <w:tcPr>
            <w:tcW w:w="586" w:type="dxa"/>
            <w:vAlign w:val="center"/>
          </w:tcPr>
          <w:p w14:paraId="3A7C7867"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vAlign w:val="center"/>
          </w:tcPr>
          <w:p w14:paraId="5423DB1D" w14:textId="77777777" w:rsidR="00657021" w:rsidRPr="001D386E" w:rsidRDefault="00657021" w:rsidP="00657021">
            <w:pPr>
              <w:pStyle w:val="TAC"/>
              <w:rPr>
                <w:rFonts w:eastAsia="SimSun"/>
                <w:lang w:eastAsia="zh-CN"/>
              </w:rPr>
            </w:pPr>
            <w:r w:rsidRPr="001D386E">
              <w:rPr>
                <w:rFonts w:cs="Arial"/>
                <w:szCs w:val="18"/>
                <w:lang w:eastAsia="zh-CN"/>
              </w:rPr>
              <w:t>Yes</w:t>
            </w:r>
          </w:p>
        </w:tc>
        <w:tc>
          <w:tcPr>
            <w:tcW w:w="586" w:type="dxa"/>
            <w:gridSpan w:val="2"/>
            <w:vAlign w:val="center"/>
          </w:tcPr>
          <w:p w14:paraId="7E99BD40" w14:textId="77777777" w:rsidR="00657021" w:rsidRPr="001D386E" w:rsidRDefault="00657021" w:rsidP="00657021">
            <w:pPr>
              <w:pStyle w:val="TAC"/>
              <w:rPr>
                <w:rFonts w:eastAsia="SimSun"/>
                <w:lang w:eastAsia="zh-CN"/>
              </w:rPr>
            </w:pPr>
          </w:p>
        </w:tc>
        <w:tc>
          <w:tcPr>
            <w:tcW w:w="586" w:type="dxa"/>
            <w:gridSpan w:val="2"/>
            <w:vAlign w:val="center"/>
          </w:tcPr>
          <w:p w14:paraId="6AFE38A8" w14:textId="77777777" w:rsidR="00657021" w:rsidRPr="001D386E" w:rsidRDefault="00657021" w:rsidP="00657021">
            <w:pPr>
              <w:pStyle w:val="TAC"/>
              <w:rPr>
                <w:rFonts w:eastAsia="SimSun"/>
                <w:lang w:eastAsia="zh-CN"/>
              </w:rPr>
            </w:pPr>
          </w:p>
        </w:tc>
        <w:tc>
          <w:tcPr>
            <w:tcW w:w="1187" w:type="dxa"/>
            <w:vMerge/>
            <w:vAlign w:val="center"/>
          </w:tcPr>
          <w:p w14:paraId="35D08157" w14:textId="77777777" w:rsidR="00657021" w:rsidRPr="001D386E" w:rsidRDefault="00657021" w:rsidP="00657021">
            <w:pPr>
              <w:pStyle w:val="TAC"/>
              <w:rPr>
                <w:rFonts w:cs="Arial"/>
                <w:lang w:eastAsia="ja-JP"/>
              </w:rPr>
            </w:pPr>
          </w:p>
        </w:tc>
        <w:tc>
          <w:tcPr>
            <w:tcW w:w="1286" w:type="dxa"/>
            <w:vMerge/>
            <w:vAlign w:val="center"/>
          </w:tcPr>
          <w:p w14:paraId="1AFEA745" w14:textId="77777777" w:rsidR="00657021" w:rsidRPr="001D386E" w:rsidRDefault="00657021" w:rsidP="00657021">
            <w:pPr>
              <w:pStyle w:val="TAC"/>
              <w:rPr>
                <w:rFonts w:cs="Arial"/>
                <w:lang w:eastAsia="ja-JP"/>
              </w:rPr>
            </w:pPr>
          </w:p>
        </w:tc>
      </w:tr>
      <w:tr w:rsidR="00657021" w:rsidRPr="001D386E" w14:paraId="72E333D4" w14:textId="77777777" w:rsidTr="00657021">
        <w:trPr>
          <w:jc w:val="center"/>
        </w:trPr>
        <w:tc>
          <w:tcPr>
            <w:tcW w:w="1594" w:type="dxa"/>
            <w:vMerge/>
            <w:vAlign w:val="center"/>
          </w:tcPr>
          <w:p w14:paraId="2E90D51F" w14:textId="77777777" w:rsidR="00657021" w:rsidRPr="001D386E" w:rsidRDefault="00657021" w:rsidP="00657021">
            <w:pPr>
              <w:pStyle w:val="TAC"/>
              <w:rPr>
                <w:rFonts w:cs="Arial"/>
                <w:lang w:eastAsia="ja-JP"/>
              </w:rPr>
            </w:pPr>
          </w:p>
        </w:tc>
        <w:tc>
          <w:tcPr>
            <w:tcW w:w="1573" w:type="dxa"/>
            <w:vMerge/>
            <w:vAlign w:val="center"/>
          </w:tcPr>
          <w:p w14:paraId="054CC9B3" w14:textId="77777777" w:rsidR="00657021" w:rsidRPr="001D386E" w:rsidRDefault="00657021" w:rsidP="00657021">
            <w:pPr>
              <w:pStyle w:val="TAC"/>
              <w:rPr>
                <w:rFonts w:cs="Arial"/>
                <w:lang w:eastAsia="ja-JP"/>
              </w:rPr>
            </w:pPr>
          </w:p>
        </w:tc>
        <w:tc>
          <w:tcPr>
            <w:tcW w:w="767" w:type="dxa"/>
            <w:vAlign w:val="center"/>
          </w:tcPr>
          <w:p w14:paraId="6DE29DC8" w14:textId="77777777" w:rsidR="00657021" w:rsidRPr="001D386E" w:rsidRDefault="00657021" w:rsidP="00657021">
            <w:pPr>
              <w:pStyle w:val="TAC"/>
              <w:rPr>
                <w:rFonts w:eastAsia="SimSun"/>
                <w:lang w:eastAsia="zh-CN"/>
              </w:rPr>
            </w:pPr>
            <w:r w:rsidRPr="001D386E">
              <w:rPr>
                <w:rFonts w:cs="Arial"/>
                <w:szCs w:val="18"/>
                <w:lang w:eastAsia="zh-CN"/>
              </w:rPr>
              <w:t>41</w:t>
            </w:r>
          </w:p>
        </w:tc>
        <w:tc>
          <w:tcPr>
            <w:tcW w:w="3516" w:type="dxa"/>
            <w:gridSpan w:val="10"/>
            <w:vAlign w:val="center"/>
          </w:tcPr>
          <w:p w14:paraId="29CC05FB" w14:textId="77777777" w:rsidR="00657021" w:rsidRPr="001D386E" w:rsidRDefault="00657021" w:rsidP="00657021">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130E3FA2" w14:textId="77777777" w:rsidR="00657021" w:rsidRPr="001D386E" w:rsidRDefault="00657021" w:rsidP="00657021">
            <w:pPr>
              <w:pStyle w:val="TAC"/>
              <w:rPr>
                <w:rFonts w:cs="Arial"/>
                <w:lang w:eastAsia="ja-JP"/>
              </w:rPr>
            </w:pPr>
          </w:p>
        </w:tc>
        <w:tc>
          <w:tcPr>
            <w:tcW w:w="1286" w:type="dxa"/>
            <w:vMerge/>
            <w:vAlign w:val="center"/>
          </w:tcPr>
          <w:p w14:paraId="24ABEE57" w14:textId="77777777" w:rsidR="00657021" w:rsidRPr="001D386E" w:rsidRDefault="00657021" w:rsidP="00657021">
            <w:pPr>
              <w:pStyle w:val="TAC"/>
              <w:rPr>
                <w:rFonts w:cs="Arial"/>
                <w:lang w:eastAsia="ja-JP"/>
              </w:rPr>
            </w:pPr>
          </w:p>
        </w:tc>
      </w:tr>
      <w:tr w:rsidR="00657021" w:rsidRPr="001D386E" w14:paraId="39739A6F" w14:textId="77777777" w:rsidTr="00657021">
        <w:trPr>
          <w:jc w:val="center"/>
        </w:trPr>
        <w:tc>
          <w:tcPr>
            <w:tcW w:w="1594" w:type="dxa"/>
            <w:vMerge/>
            <w:vAlign w:val="center"/>
          </w:tcPr>
          <w:p w14:paraId="11483D03" w14:textId="77777777" w:rsidR="00657021" w:rsidRPr="001D386E" w:rsidRDefault="00657021" w:rsidP="00657021">
            <w:pPr>
              <w:pStyle w:val="TAC"/>
              <w:rPr>
                <w:rFonts w:cs="Arial"/>
                <w:lang w:eastAsia="ja-JP"/>
              </w:rPr>
            </w:pPr>
          </w:p>
        </w:tc>
        <w:tc>
          <w:tcPr>
            <w:tcW w:w="1573" w:type="dxa"/>
            <w:vMerge/>
            <w:vAlign w:val="center"/>
          </w:tcPr>
          <w:p w14:paraId="1B594C45" w14:textId="77777777" w:rsidR="00657021" w:rsidRPr="001D386E" w:rsidRDefault="00657021" w:rsidP="00657021">
            <w:pPr>
              <w:pStyle w:val="TAC"/>
              <w:rPr>
                <w:rFonts w:cs="Arial"/>
                <w:lang w:eastAsia="ja-JP"/>
              </w:rPr>
            </w:pPr>
          </w:p>
        </w:tc>
        <w:tc>
          <w:tcPr>
            <w:tcW w:w="767" w:type="dxa"/>
            <w:vAlign w:val="center"/>
          </w:tcPr>
          <w:p w14:paraId="4BCFC50A" w14:textId="77777777" w:rsidR="00657021" w:rsidRPr="001D386E" w:rsidRDefault="00657021" w:rsidP="00657021">
            <w:pPr>
              <w:pStyle w:val="TAC"/>
              <w:rPr>
                <w:rFonts w:cs="Arial"/>
                <w:szCs w:val="18"/>
                <w:lang w:eastAsia="zh-CN"/>
              </w:rPr>
            </w:pPr>
            <w:r w:rsidRPr="001D386E">
              <w:rPr>
                <w:rFonts w:cs="Arial"/>
                <w:szCs w:val="18"/>
                <w:lang w:eastAsia="zh-CN"/>
              </w:rPr>
              <w:t>42</w:t>
            </w:r>
          </w:p>
        </w:tc>
        <w:tc>
          <w:tcPr>
            <w:tcW w:w="3516" w:type="dxa"/>
            <w:gridSpan w:val="10"/>
            <w:vAlign w:val="center"/>
          </w:tcPr>
          <w:p w14:paraId="7CC6DF87" w14:textId="77777777" w:rsidR="00657021" w:rsidRPr="001D386E" w:rsidRDefault="00657021" w:rsidP="00657021">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47A4882" w14:textId="77777777" w:rsidR="00657021" w:rsidRPr="001D386E" w:rsidRDefault="00657021" w:rsidP="00657021">
            <w:pPr>
              <w:pStyle w:val="TAC"/>
              <w:rPr>
                <w:rFonts w:cs="Arial"/>
                <w:lang w:eastAsia="ja-JP"/>
              </w:rPr>
            </w:pPr>
          </w:p>
        </w:tc>
        <w:tc>
          <w:tcPr>
            <w:tcW w:w="1286" w:type="dxa"/>
            <w:vMerge/>
            <w:vAlign w:val="center"/>
          </w:tcPr>
          <w:p w14:paraId="123C96D8" w14:textId="77777777" w:rsidR="00657021" w:rsidRPr="001D386E" w:rsidRDefault="00657021" w:rsidP="00657021">
            <w:pPr>
              <w:pStyle w:val="TAC"/>
              <w:rPr>
                <w:rFonts w:cs="Arial"/>
                <w:lang w:eastAsia="ja-JP"/>
              </w:rPr>
            </w:pPr>
          </w:p>
        </w:tc>
      </w:tr>
      <w:tr w:rsidR="00657021" w:rsidRPr="001D386E" w14:paraId="780E48A6" w14:textId="77777777" w:rsidTr="00657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F8767B" w14:textId="77777777" w:rsidR="00657021" w:rsidRPr="001D386E" w:rsidRDefault="00657021" w:rsidP="00657021">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E62493"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5F7B8" w14:textId="77777777" w:rsidR="00657021" w:rsidRPr="001D386E" w:rsidRDefault="00657021" w:rsidP="00657021">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CF8E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686F2"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3CC81"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93B7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C2751"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D2065" w14:textId="77777777" w:rsidR="00657021" w:rsidRPr="001D386E" w:rsidRDefault="00657021" w:rsidP="0065702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0C36C" w14:textId="77777777" w:rsidR="00657021" w:rsidRPr="001D386E" w:rsidRDefault="00657021" w:rsidP="00657021">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5BC1B" w14:textId="77777777" w:rsidR="00657021" w:rsidRPr="001D386E" w:rsidRDefault="00657021" w:rsidP="00657021">
            <w:pPr>
              <w:pStyle w:val="TAC"/>
              <w:rPr>
                <w:rFonts w:cs="Arial"/>
                <w:lang w:eastAsia="ja-JP"/>
              </w:rPr>
            </w:pPr>
            <w:r w:rsidRPr="001D386E">
              <w:rPr>
                <w:rFonts w:cs="Arial"/>
                <w:lang w:eastAsia="ja-JP"/>
              </w:rPr>
              <w:t>0</w:t>
            </w:r>
          </w:p>
        </w:tc>
      </w:tr>
      <w:tr w:rsidR="00657021" w:rsidRPr="001D386E" w14:paraId="4DB580CF"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F76C"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D276"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C5BE" w14:textId="77777777" w:rsidR="00657021" w:rsidRPr="001D386E" w:rsidRDefault="00657021" w:rsidP="00657021">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F1C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A0EE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A8E0F"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89CA2"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DBBC3"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8D134"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758F"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0B53B" w14:textId="77777777" w:rsidR="00657021" w:rsidRPr="001D386E" w:rsidRDefault="00657021" w:rsidP="00657021">
            <w:pPr>
              <w:spacing w:after="0"/>
              <w:rPr>
                <w:rFonts w:ascii="Arial" w:hAnsi="Arial" w:cs="Arial"/>
                <w:sz w:val="18"/>
                <w:lang w:eastAsia="ja-JP"/>
              </w:rPr>
            </w:pPr>
          </w:p>
        </w:tc>
      </w:tr>
      <w:tr w:rsidR="00657021" w:rsidRPr="001D386E" w14:paraId="214B6302"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6016"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1280"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C5833" w14:textId="77777777" w:rsidR="00657021" w:rsidRPr="001D386E" w:rsidRDefault="00657021" w:rsidP="00657021">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049A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5C16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96625"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073C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781EC"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01DA5"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ED6E"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4811" w14:textId="77777777" w:rsidR="00657021" w:rsidRPr="001D386E" w:rsidRDefault="00657021" w:rsidP="00657021">
            <w:pPr>
              <w:spacing w:after="0"/>
              <w:rPr>
                <w:rFonts w:ascii="Arial" w:hAnsi="Arial" w:cs="Arial"/>
                <w:sz w:val="18"/>
                <w:lang w:eastAsia="ja-JP"/>
              </w:rPr>
            </w:pPr>
          </w:p>
        </w:tc>
      </w:tr>
      <w:tr w:rsidR="00657021" w:rsidRPr="001D386E" w14:paraId="0D42DC37" w14:textId="77777777" w:rsidTr="00657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0B5B"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94C7"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A4D4A" w14:textId="77777777" w:rsidR="00657021" w:rsidRPr="001D386E" w:rsidRDefault="00657021" w:rsidP="00657021">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F628"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5A6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44DFA" w14:textId="77777777" w:rsidR="00657021" w:rsidRPr="001D386E" w:rsidRDefault="00657021" w:rsidP="0065702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055DF"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B34FC" w14:textId="77777777" w:rsidR="00657021" w:rsidRPr="001D386E" w:rsidRDefault="00657021" w:rsidP="0065702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C93BE" w14:textId="77777777" w:rsidR="00657021" w:rsidRPr="001D386E" w:rsidRDefault="00657021" w:rsidP="0065702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C4F5" w14:textId="77777777" w:rsidR="00657021" w:rsidRPr="001D386E" w:rsidRDefault="00657021" w:rsidP="00657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91D1" w14:textId="77777777" w:rsidR="00657021" w:rsidRPr="001D386E" w:rsidRDefault="00657021" w:rsidP="00657021">
            <w:pPr>
              <w:spacing w:after="0"/>
              <w:rPr>
                <w:rFonts w:ascii="Arial" w:hAnsi="Arial" w:cs="Arial"/>
                <w:sz w:val="18"/>
                <w:lang w:eastAsia="ja-JP"/>
              </w:rPr>
            </w:pPr>
          </w:p>
        </w:tc>
      </w:tr>
      <w:tr w:rsidR="00657021" w:rsidRPr="001D386E" w14:paraId="37537005"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5906E2ED" w14:textId="77777777" w:rsidR="00657021" w:rsidRPr="001D386E" w:rsidRDefault="00657021" w:rsidP="00657021">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783C79BB"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1700C1" w14:textId="77777777" w:rsidR="00657021" w:rsidRPr="001D386E" w:rsidRDefault="00657021" w:rsidP="00657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4D5D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57E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94CE47"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ABA245A"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17121"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DD00F" w14:textId="77777777" w:rsidR="00657021" w:rsidRPr="001D386E" w:rsidRDefault="00657021" w:rsidP="00657021">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293BDD2" w14:textId="77777777" w:rsidR="00657021" w:rsidRPr="001D386E" w:rsidRDefault="00657021" w:rsidP="00657021">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8E5EA1F" w14:textId="77777777" w:rsidR="00657021" w:rsidRPr="001D386E" w:rsidRDefault="00657021" w:rsidP="00657021">
            <w:pPr>
              <w:pStyle w:val="TAC"/>
              <w:rPr>
                <w:rFonts w:cs="Arial"/>
                <w:lang w:eastAsia="ja-JP"/>
              </w:rPr>
            </w:pPr>
            <w:r w:rsidRPr="00621714">
              <w:rPr>
                <w:rFonts w:hint="eastAsia"/>
                <w:lang w:eastAsia="zh-CN"/>
              </w:rPr>
              <w:t>0</w:t>
            </w:r>
          </w:p>
        </w:tc>
      </w:tr>
      <w:tr w:rsidR="00657021" w:rsidRPr="001D386E" w14:paraId="7EF0482C" w14:textId="77777777" w:rsidTr="00657021">
        <w:trPr>
          <w:jc w:val="center"/>
        </w:trPr>
        <w:tc>
          <w:tcPr>
            <w:tcW w:w="0" w:type="auto"/>
            <w:vMerge/>
            <w:tcBorders>
              <w:left w:val="single" w:sz="4" w:space="0" w:color="auto"/>
              <w:right w:val="single" w:sz="4" w:space="0" w:color="auto"/>
            </w:tcBorders>
            <w:vAlign w:val="center"/>
          </w:tcPr>
          <w:p w14:paraId="16FD319B"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0A64CD38"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21A2E0" w14:textId="77777777" w:rsidR="00657021" w:rsidRPr="001D386E" w:rsidRDefault="00657021" w:rsidP="00657021">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D725ACC" w14:textId="77777777" w:rsidR="00657021" w:rsidRPr="001D386E" w:rsidRDefault="00657021" w:rsidP="00657021">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11FB68"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E6A092"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AAC813"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CA3BE0"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067B1FB" w14:textId="77777777" w:rsidR="00657021" w:rsidRPr="001D386E" w:rsidRDefault="00657021" w:rsidP="00657021">
            <w:pPr>
              <w:pStyle w:val="TAC"/>
              <w:rPr>
                <w:rFonts w:cs="Arial"/>
              </w:rPr>
            </w:pPr>
          </w:p>
        </w:tc>
        <w:tc>
          <w:tcPr>
            <w:tcW w:w="0" w:type="auto"/>
            <w:vMerge/>
            <w:tcBorders>
              <w:left w:val="single" w:sz="4" w:space="0" w:color="auto"/>
              <w:right w:val="single" w:sz="4" w:space="0" w:color="auto"/>
            </w:tcBorders>
            <w:vAlign w:val="center"/>
          </w:tcPr>
          <w:p w14:paraId="2523A71A"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63CE5DC5" w14:textId="77777777" w:rsidR="00657021" w:rsidRPr="001D386E" w:rsidRDefault="00657021" w:rsidP="00657021">
            <w:pPr>
              <w:pStyle w:val="TAC"/>
              <w:rPr>
                <w:rFonts w:cs="Arial"/>
                <w:lang w:eastAsia="ja-JP"/>
              </w:rPr>
            </w:pPr>
          </w:p>
        </w:tc>
      </w:tr>
      <w:tr w:rsidR="00657021" w:rsidRPr="001D386E" w14:paraId="735915DD" w14:textId="77777777" w:rsidTr="00657021">
        <w:trPr>
          <w:jc w:val="center"/>
        </w:trPr>
        <w:tc>
          <w:tcPr>
            <w:tcW w:w="0" w:type="auto"/>
            <w:vMerge/>
            <w:tcBorders>
              <w:left w:val="single" w:sz="4" w:space="0" w:color="auto"/>
              <w:right w:val="single" w:sz="4" w:space="0" w:color="auto"/>
            </w:tcBorders>
            <w:vAlign w:val="center"/>
          </w:tcPr>
          <w:p w14:paraId="630DB89E"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20707053"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1DB59" w14:textId="77777777" w:rsidR="00657021" w:rsidRPr="001D386E" w:rsidRDefault="00657021" w:rsidP="0065702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A98ABD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052E07"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C36AA0" w14:textId="77777777" w:rsidR="00657021" w:rsidRPr="001D386E" w:rsidRDefault="00657021" w:rsidP="00657021">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1EDE8326"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5A0891"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E07929E"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tcPr>
          <w:p w14:paraId="33909F7A"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4E42CA56" w14:textId="77777777" w:rsidR="00657021" w:rsidRPr="001D386E" w:rsidRDefault="00657021" w:rsidP="00657021">
            <w:pPr>
              <w:pStyle w:val="TAC"/>
              <w:rPr>
                <w:rFonts w:cs="Arial"/>
                <w:lang w:eastAsia="ja-JP"/>
              </w:rPr>
            </w:pPr>
          </w:p>
        </w:tc>
      </w:tr>
      <w:tr w:rsidR="00657021" w:rsidRPr="001D386E" w14:paraId="30B96A99"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3BA8AA35"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09694E3"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DA95F1" w14:textId="77777777" w:rsidR="00657021" w:rsidRPr="001D386E" w:rsidRDefault="00657021" w:rsidP="00657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BB7115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21522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E59A5AB"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035627E"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B105FA7"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E326874" w14:textId="77777777" w:rsidR="00657021" w:rsidRPr="001D386E" w:rsidRDefault="00657021" w:rsidP="00657021">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EDDFB5C"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500F4BB" w14:textId="77777777" w:rsidR="00657021" w:rsidRPr="001D386E" w:rsidRDefault="00657021" w:rsidP="00657021">
            <w:pPr>
              <w:pStyle w:val="TAC"/>
              <w:rPr>
                <w:rFonts w:cs="Arial"/>
                <w:lang w:eastAsia="ja-JP"/>
              </w:rPr>
            </w:pPr>
          </w:p>
        </w:tc>
      </w:tr>
      <w:tr w:rsidR="00657021" w:rsidRPr="001D386E" w14:paraId="77F5AF4E"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543B400E" w14:textId="77777777" w:rsidR="00657021" w:rsidRPr="001D386E" w:rsidRDefault="00657021" w:rsidP="00657021">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0153614"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C83A56" w14:textId="77777777" w:rsidR="00657021" w:rsidRPr="001D386E" w:rsidRDefault="00657021" w:rsidP="00657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E15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C986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EBB25"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34E6897"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F1CC8"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FF9C6" w14:textId="77777777" w:rsidR="00657021" w:rsidRPr="001D386E" w:rsidRDefault="00657021" w:rsidP="00657021">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DAE07F5" w14:textId="77777777" w:rsidR="00657021" w:rsidRPr="001D386E" w:rsidRDefault="00657021" w:rsidP="00657021">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874127A" w14:textId="77777777" w:rsidR="00657021" w:rsidRPr="001D386E" w:rsidRDefault="00657021" w:rsidP="00657021">
            <w:pPr>
              <w:pStyle w:val="TAC"/>
              <w:rPr>
                <w:rFonts w:cs="Arial"/>
                <w:lang w:eastAsia="ja-JP"/>
              </w:rPr>
            </w:pPr>
            <w:r w:rsidRPr="00621714">
              <w:rPr>
                <w:rFonts w:hint="eastAsia"/>
                <w:lang w:eastAsia="zh-CN"/>
              </w:rPr>
              <w:t>0</w:t>
            </w:r>
          </w:p>
        </w:tc>
      </w:tr>
      <w:tr w:rsidR="00657021" w:rsidRPr="001D386E" w14:paraId="462ABB4B" w14:textId="77777777" w:rsidTr="00657021">
        <w:trPr>
          <w:jc w:val="center"/>
        </w:trPr>
        <w:tc>
          <w:tcPr>
            <w:tcW w:w="0" w:type="auto"/>
            <w:vMerge/>
            <w:tcBorders>
              <w:left w:val="single" w:sz="4" w:space="0" w:color="auto"/>
              <w:right w:val="single" w:sz="4" w:space="0" w:color="auto"/>
            </w:tcBorders>
            <w:vAlign w:val="center"/>
          </w:tcPr>
          <w:p w14:paraId="27532D23"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3CF75D79"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C9C8EA" w14:textId="77777777" w:rsidR="00657021" w:rsidRPr="001D386E" w:rsidRDefault="00657021" w:rsidP="00657021">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702DB0AA" w14:textId="77777777" w:rsidR="00657021" w:rsidRPr="001D386E" w:rsidRDefault="00657021" w:rsidP="00657021">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DF6D1C"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698EAF"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939C4C"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AE00FCF"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0CB703C" w14:textId="77777777" w:rsidR="00657021" w:rsidRPr="001D386E" w:rsidRDefault="00657021" w:rsidP="00657021">
            <w:pPr>
              <w:pStyle w:val="TAC"/>
              <w:rPr>
                <w:rFonts w:cs="Arial"/>
              </w:rPr>
            </w:pPr>
          </w:p>
        </w:tc>
        <w:tc>
          <w:tcPr>
            <w:tcW w:w="0" w:type="auto"/>
            <w:vMerge/>
            <w:tcBorders>
              <w:left w:val="single" w:sz="4" w:space="0" w:color="auto"/>
              <w:right w:val="single" w:sz="4" w:space="0" w:color="auto"/>
            </w:tcBorders>
            <w:vAlign w:val="center"/>
          </w:tcPr>
          <w:p w14:paraId="079D8757"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415DCA67" w14:textId="77777777" w:rsidR="00657021" w:rsidRPr="001D386E" w:rsidRDefault="00657021" w:rsidP="00657021">
            <w:pPr>
              <w:pStyle w:val="TAC"/>
              <w:rPr>
                <w:rFonts w:cs="Arial"/>
                <w:lang w:eastAsia="ja-JP"/>
              </w:rPr>
            </w:pPr>
          </w:p>
        </w:tc>
      </w:tr>
      <w:tr w:rsidR="00657021" w:rsidRPr="001D386E" w14:paraId="051F6C7D" w14:textId="77777777" w:rsidTr="00657021">
        <w:trPr>
          <w:jc w:val="center"/>
        </w:trPr>
        <w:tc>
          <w:tcPr>
            <w:tcW w:w="0" w:type="auto"/>
            <w:vMerge/>
            <w:tcBorders>
              <w:left w:val="single" w:sz="4" w:space="0" w:color="auto"/>
              <w:right w:val="single" w:sz="4" w:space="0" w:color="auto"/>
            </w:tcBorders>
            <w:vAlign w:val="center"/>
          </w:tcPr>
          <w:p w14:paraId="705FF8F8"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2CDF424C"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F2F5C" w14:textId="77777777" w:rsidR="00657021" w:rsidRPr="001D386E" w:rsidRDefault="00657021" w:rsidP="00657021">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7C8966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3F50F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1252F3"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F04FCBC"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D608493"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CAD1CC"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tcPr>
          <w:p w14:paraId="11DF4326"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3D1FB995" w14:textId="77777777" w:rsidR="00657021" w:rsidRPr="001D386E" w:rsidRDefault="00657021" w:rsidP="00657021">
            <w:pPr>
              <w:pStyle w:val="TAC"/>
              <w:rPr>
                <w:rFonts w:cs="Arial"/>
                <w:lang w:eastAsia="ja-JP"/>
              </w:rPr>
            </w:pPr>
          </w:p>
        </w:tc>
      </w:tr>
      <w:tr w:rsidR="00657021" w:rsidRPr="001D386E" w14:paraId="12B0137B"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2191A558"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B80E1B4"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5FB432" w14:textId="77777777" w:rsidR="00657021" w:rsidRPr="001D386E" w:rsidRDefault="00657021" w:rsidP="00657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490BB1A"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66C59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B6EFF9"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920ED2F"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381A16"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64D9B0E" w14:textId="77777777" w:rsidR="00657021" w:rsidRPr="001D386E" w:rsidRDefault="00657021" w:rsidP="00657021">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A42327E"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897CD6A" w14:textId="77777777" w:rsidR="00657021" w:rsidRPr="001D386E" w:rsidRDefault="00657021" w:rsidP="00657021">
            <w:pPr>
              <w:pStyle w:val="TAC"/>
              <w:rPr>
                <w:rFonts w:cs="Arial"/>
                <w:lang w:eastAsia="ja-JP"/>
              </w:rPr>
            </w:pPr>
          </w:p>
        </w:tc>
      </w:tr>
      <w:tr w:rsidR="00657021" w:rsidRPr="001D386E" w14:paraId="646BDFA3" w14:textId="77777777" w:rsidTr="00657021">
        <w:trPr>
          <w:jc w:val="center"/>
        </w:trPr>
        <w:tc>
          <w:tcPr>
            <w:tcW w:w="0" w:type="auto"/>
            <w:tcBorders>
              <w:top w:val="single" w:sz="4" w:space="0" w:color="auto"/>
              <w:left w:val="single" w:sz="4" w:space="0" w:color="auto"/>
              <w:bottom w:val="nil"/>
              <w:right w:val="single" w:sz="4" w:space="0" w:color="auto"/>
            </w:tcBorders>
            <w:vAlign w:val="center"/>
          </w:tcPr>
          <w:p w14:paraId="07E82377" w14:textId="77777777" w:rsidR="00657021" w:rsidRPr="00621714"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FA52E2C"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E932B0" w14:textId="77777777" w:rsidR="00657021" w:rsidRDefault="00657021" w:rsidP="00657021">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A6892"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A92B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A481E"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DB377"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AACC8"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323F" w14:textId="77777777" w:rsidR="00657021" w:rsidRPr="00BD44DC" w:rsidRDefault="00657021" w:rsidP="00657021">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EBB8090" w14:textId="77777777" w:rsidR="00657021"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A4000CF" w14:textId="77777777" w:rsidR="00657021" w:rsidRPr="00621714" w:rsidRDefault="00657021" w:rsidP="00657021">
            <w:pPr>
              <w:pStyle w:val="TAC"/>
              <w:rPr>
                <w:lang w:eastAsia="zh-CN"/>
              </w:rPr>
            </w:pPr>
          </w:p>
        </w:tc>
      </w:tr>
      <w:tr w:rsidR="00657021" w:rsidRPr="001D386E" w14:paraId="067BB623" w14:textId="77777777" w:rsidTr="00657021">
        <w:trPr>
          <w:jc w:val="center"/>
        </w:trPr>
        <w:tc>
          <w:tcPr>
            <w:tcW w:w="0" w:type="auto"/>
            <w:tcBorders>
              <w:top w:val="nil"/>
              <w:left w:val="single" w:sz="4" w:space="0" w:color="auto"/>
              <w:bottom w:val="nil"/>
              <w:right w:val="single" w:sz="4" w:space="0" w:color="auto"/>
            </w:tcBorders>
            <w:vAlign w:val="center"/>
          </w:tcPr>
          <w:p w14:paraId="196F5346" w14:textId="77777777" w:rsidR="00657021" w:rsidRPr="00621714" w:rsidRDefault="00657021" w:rsidP="00657021">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5EDA5CD9"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28E86A" w14:textId="77777777" w:rsidR="00657021" w:rsidRDefault="00657021" w:rsidP="00657021">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926D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2E096"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6ED154" w14:textId="77777777" w:rsidR="00657021" w:rsidRPr="00BD44DC" w:rsidRDefault="00657021" w:rsidP="00657021">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160A7"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5B80B"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23B83" w14:textId="77777777" w:rsidR="00657021" w:rsidRPr="00BD44DC" w:rsidRDefault="00657021" w:rsidP="00657021">
            <w:pPr>
              <w:pStyle w:val="TAC"/>
            </w:pPr>
          </w:p>
        </w:tc>
        <w:tc>
          <w:tcPr>
            <w:tcW w:w="0" w:type="auto"/>
            <w:tcBorders>
              <w:top w:val="nil"/>
              <w:left w:val="single" w:sz="4" w:space="0" w:color="auto"/>
              <w:bottom w:val="nil"/>
              <w:right w:val="single" w:sz="4" w:space="0" w:color="auto"/>
            </w:tcBorders>
            <w:vAlign w:val="center"/>
          </w:tcPr>
          <w:p w14:paraId="0E21EF4D" w14:textId="77777777" w:rsidR="00657021" w:rsidRDefault="00657021" w:rsidP="00657021">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46E6273A" w14:textId="77777777" w:rsidR="00657021" w:rsidRPr="00621714" w:rsidRDefault="00657021" w:rsidP="00657021">
            <w:pPr>
              <w:pStyle w:val="TAC"/>
              <w:rPr>
                <w:lang w:eastAsia="zh-CN"/>
              </w:rPr>
            </w:pPr>
            <w:r>
              <w:rPr>
                <w:lang w:eastAsia="zh-CN"/>
              </w:rPr>
              <w:t>0</w:t>
            </w:r>
          </w:p>
        </w:tc>
      </w:tr>
      <w:tr w:rsidR="00657021" w:rsidRPr="001D386E" w14:paraId="174C1501" w14:textId="77777777" w:rsidTr="00657021">
        <w:trPr>
          <w:jc w:val="center"/>
        </w:trPr>
        <w:tc>
          <w:tcPr>
            <w:tcW w:w="0" w:type="auto"/>
            <w:tcBorders>
              <w:top w:val="nil"/>
              <w:left w:val="single" w:sz="4" w:space="0" w:color="auto"/>
              <w:bottom w:val="nil"/>
              <w:right w:val="single" w:sz="4" w:space="0" w:color="auto"/>
            </w:tcBorders>
            <w:vAlign w:val="center"/>
          </w:tcPr>
          <w:p w14:paraId="53071CED" w14:textId="77777777" w:rsidR="00657021" w:rsidRPr="00621714"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52EDA37D"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A5C1C3" w14:textId="77777777" w:rsidR="00657021" w:rsidRDefault="00657021" w:rsidP="00657021">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4F071707"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0B426E"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067ED"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79FD381"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1BEA1"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AD3E5" w14:textId="77777777" w:rsidR="00657021" w:rsidRPr="00BD44DC" w:rsidRDefault="00657021" w:rsidP="00657021">
            <w:pPr>
              <w:pStyle w:val="TAC"/>
            </w:pPr>
          </w:p>
        </w:tc>
        <w:tc>
          <w:tcPr>
            <w:tcW w:w="0" w:type="auto"/>
            <w:tcBorders>
              <w:top w:val="nil"/>
              <w:left w:val="single" w:sz="4" w:space="0" w:color="auto"/>
              <w:bottom w:val="nil"/>
              <w:right w:val="single" w:sz="4" w:space="0" w:color="auto"/>
            </w:tcBorders>
            <w:vAlign w:val="center"/>
          </w:tcPr>
          <w:p w14:paraId="701FD4E0" w14:textId="77777777" w:rsidR="00657021"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103689AB" w14:textId="77777777" w:rsidR="00657021" w:rsidRPr="00621714" w:rsidRDefault="00657021" w:rsidP="00657021">
            <w:pPr>
              <w:pStyle w:val="TAC"/>
              <w:rPr>
                <w:lang w:eastAsia="zh-CN"/>
              </w:rPr>
            </w:pPr>
          </w:p>
        </w:tc>
      </w:tr>
      <w:tr w:rsidR="00657021" w:rsidRPr="001D386E" w14:paraId="1DD847BC" w14:textId="77777777" w:rsidTr="00657021">
        <w:trPr>
          <w:jc w:val="center"/>
        </w:trPr>
        <w:tc>
          <w:tcPr>
            <w:tcW w:w="0" w:type="auto"/>
            <w:tcBorders>
              <w:top w:val="nil"/>
              <w:left w:val="single" w:sz="4" w:space="0" w:color="auto"/>
              <w:right w:val="single" w:sz="4" w:space="0" w:color="auto"/>
            </w:tcBorders>
            <w:vAlign w:val="center"/>
          </w:tcPr>
          <w:p w14:paraId="5CCE7D76" w14:textId="77777777" w:rsidR="00657021" w:rsidRPr="00621714"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78AFF73F"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AD34DC" w14:textId="77777777" w:rsidR="00657021" w:rsidRDefault="00657021" w:rsidP="00657021">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CD190E6"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B08B24"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6B7C5"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4FCA5"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D3E5A" w14:textId="77777777" w:rsidR="00657021" w:rsidRPr="00BD44DC" w:rsidRDefault="00657021" w:rsidP="00657021">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DD8A4" w14:textId="77777777" w:rsidR="00657021" w:rsidRPr="00BD44DC" w:rsidRDefault="00657021" w:rsidP="00657021">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466CCC2B" w14:textId="77777777" w:rsidR="00657021"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56E15720" w14:textId="77777777" w:rsidR="00657021" w:rsidRPr="00621714" w:rsidRDefault="00657021" w:rsidP="00657021">
            <w:pPr>
              <w:pStyle w:val="TAC"/>
              <w:rPr>
                <w:lang w:eastAsia="zh-CN"/>
              </w:rPr>
            </w:pPr>
          </w:p>
        </w:tc>
      </w:tr>
      <w:tr w:rsidR="00657021" w:rsidRPr="001D386E" w14:paraId="492EA61D"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0D44BA5C" w14:textId="77777777" w:rsidR="00657021" w:rsidRPr="001D386E" w:rsidRDefault="00657021" w:rsidP="00657021">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0AE24B4"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C2D998" w14:textId="77777777" w:rsidR="00657021" w:rsidRPr="001D386E" w:rsidRDefault="00657021" w:rsidP="00657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26BA4"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8611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1D2ED"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4059594"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8338C"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E4119" w14:textId="77777777" w:rsidR="00657021" w:rsidRPr="001D386E" w:rsidRDefault="00657021" w:rsidP="00657021">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844419D" w14:textId="77777777" w:rsidR="00657021" w:rsidRPr="001D386E" w:rsidRDefault="00657021" w:rsidP="00657021">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0D95DC3C" w14:textId="77777777" w:rsidR="00657021" w:rsidRPr="001D386E" w:rsidRDefault="00657021" w:rsidP="00657021">
            <w:pPr>
              <w:pStyle w:val="TAC"/>
              <w:rPr>
                <w:rFonts w:cs="Arial"/>
                <w:lang w:eastAsia="ja-JP"/>
              </w:rPr>
            </w:pPr>
            <w:r w:rsidRPr="00621714">
              <w:rPr>
                <w:rFonts w:hint="eastAsia"/>
                <w:lang w:eastAsia="zh-CN"/>
              </w:rPr>
              <w:t>0</w:t>
            </w:r>
          </w:p>
        </w:tc>
      </w:tr>
      <w:tr w:rsidR="00657021" w:rsidRPr="001D386E" w14:paraId="3FC185F3" w14:textId="77777777" w:rsidTr="00657021">
        <w:trPr>
          <w:jc w:val="center"/>
        </w:trPr>
        <w:tc>
          <w:tcPr>
            <w:tcW w:w="0" w:type="auto"/>
            <w:vMerge/>
            <w:tcBorders>
              <w:left w:val="single" w:sz="4" w:space="0" w:color="auto"/>
              <w:right w:val="single" w:sz="4" w:space="0" w:color="auto"/>
            </w:tcBorders>
            <w:vAlign w:val="center"/>
          </w:tcPr>
          <w:p w14:paraId="1DA788D8"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3F3985EF"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D3F5E5" w14:textId="77777777" w:rsidR="00657021" w:rsidRPr="001D386E" w:rsidRDefault="00657021" w:rsidP="00657021">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A8D2464" w14:textId="77777777" w:rsidR="00657021" w:rsidRPr="001D386E" w:rsidRDefault="00657021" w:rsidP="00657021">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3B9CDC4"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7D64E"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856313"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36A998"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B14EFF4" w14:textId="77777777" w:rsidR="00657021" w:rsidRPr="001D386E" w:rsidRDefault="00657021" w:rsidP="00657021">
            <w:pPr>
              <w:pStyle w:val="TAC"/>
              <w:rPr>
                <w:rFonts w:cs="Arial"/>
              </w:rPr>
            </w:pPr>
          </w:p>
        </w:tc>
        <w:tc>
          <w:tcPr>
            <w:tcW w:w="0" w:type="auto"/>
            <w:vMerge/>
            <w:tcBorders>
              <w:left w:val="single" w:sz="4" w:space="0" w:color="auto"/>
              <w:right w:val="single" w:sz="4" w:space="0" w:color="auto"/>
            </w:tcBorders>
            <w:vAlign w:val="center"/>
          </w:tcPr>
          <w:p w14:paraId="1D464546"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2BDC5BFB" w14:textId="77777777" w:rsidR="00657021" w:rsidRPr="001D386E" w:rsidRDefault="00657021" w:rsidP="00657021">
            <w:pPr>
              <w:pStyle w:val="TAC"/>
              <w:rPr>
                <w:rFonts w:cs="Arial"/>
                <w:lang w:eastAsia="ja-JP"/>
              </w:rPr>
            </w:pPr>
          </w:p>
        </w:tc>
      </w:tr>
      <w:tr w:rsidR="00657021" w:rsidRPr="001D386E" w14:paraId="3339F047" w14:textId="77777777" w:rsidTr="00657021">
        <w:trPr>
          <w:jc w:val="center"/>
        </w:trPr>
        <w:tc>
          <w:tcPr>
            <w:tcW w:w="0" w:type="auto"/>
            <w:vMerge/>
            <w:tcBorders>
              <w:left w:val="single" w:sz="4" w:space="0" w:color="auto"/>
              <w:right w:val="single" w:sz="4" w:space="0" w:color="auto"/>
            </w:tcBorders>
            <w:vAlign w:val="center"/>
          </w:tcPr>
          <w:p w14:paraId="7E3C85FA"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72ECCBB1"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4F3985" w14:textId="77777777" w:rsidR="00657021" w:rsidRPr="001D386E" w:rsidRDefault="00657021" w:rsidP="0065702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75E4C4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A20D86"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EEDB407"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0207565"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44591D"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1B9AEE"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tcPr>
          <w:p w14:paraId="4B138C2E"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47F593F5" w14:textId="77777777" w:rsidR="00657021" w:rsidRPr="001D386E" w:rsidRDefault="00657021" w:rsidP="00657021">
            <w:pPr>
              <w:pStyle w:val="TAC"/>
              <w:rPr>
                <w:rFonts w:cs="Arial"/>
                <w:lang w:eastAsia="ja-JP"/>
              </w:rPr>
            </w:pPr>
          </w:p>
        </w:tc>
      </w:tr>
      <w:tr w:rsidR="00657021" w:rsidRPr="001D386E" w14:paraId="16445ED4"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50C39834"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AB2D682"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DC2E57" w14:textId="77777777" w:rsidR="00657021" w:rsidRPr="001D386E" w:rsidRDefault="00657021" w:rsidP="00657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EEA95D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83824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2A56A2"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4A4118"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AB0110E"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8B3008" w14:textId="77777777" w:rsidR="00657021" w:rsidRPr="001D386E" w:rsidRDefault="00657021" w:rsidP="00657021">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9BE9CF6"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0988573" w14:textId="77777777" w:rsidR="00657021" w:rsidRPr="001D386E" w:rsidRDefault="00657021" w:rsidP="00657021">
            <w:pPr>
              <w:pStyle w:val="TAC"/>
              <w:rPr>
                <w:rFonts w:cs="Arial"/>
                <w:lang w:eastAsia="ja-JP"/>
              </w:rPr>
            </w:pPr>
          </w:p>
        </w:tc>
      </w:tr>
      <w:tr w:rsidR="00657021" w:rsidRPr="001D386E" w14:paraId="47B81FBF" w14:textId="77777777" w:rsidTr="00657021">
        <w:trPr>
          <w:jc w:val="center"/>
        </w:trPr>
        <w:tc>
          <w:tcPr>
            <w:tcW w:w="0" w:type="auto"/>
            <w:tcBorders>
              <w:top w:val="single" w:sz="4" w:space="0" w:color="auto"/>
              <w:left w:val="single" w:sz="4" w:space="0" w:color="auto"/>
              <w:bottom w:val="nil"/>
              <w:right w:val="single" w:sz="4" w:space="0" w:color="auto"/>
            </w:tcBorders>
            <w:vAlign w:val="center"/>
          </w:tcPr>
          <w:p w14:paraId="57F69A85" w14:textId="77777777" w:rsidR="00657021" w:rsidRPr="00621714"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92C04D"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E81799" w14:textId="77777777" w:rsidR="00657021" w:rsidRDefault="00657021" w:rsidP="00657021">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E295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3CF0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895D9D"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91A5D"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542D2"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12E62" w14:textId="77777777" w:rsidR="00657021" w:rsidRPr="00BD44DC" w:rsidRDefault="00657021" w:rsidP="00657021">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F0D3300" w14:textId="77777777" w:rsidR="00657021"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86A7932" w14:textId="77777777" w:rsidR="00657021" w:rsidRPr="00621714" w:rsidRDefault="00657021" w:rsidP="00657021">
            <w:pPr>
              <w:pStyle w:val="TAC"/>
              <w:rPr>
                <w:lang w:eastAsia="zh-CN"/>
              </w:rPr>
            </w:pPr>
          </w:p>
        </w:tc>
      </w:tr>
      <w:tr w:rsidR="00657021" w:rsidRPr="001D386E" w14:paraId="0A27ABBE" w14:textId="77777777" w:rsidTr="00657021">
        <w:trPr>
          <w:jc w:val="center"/>
        </w:trPr>
        <w:tc>
          <w:tcPr>
            <w:tcW w:w="0" w:type="auto"/>
            <w:tcBorders>
              <w:top w:val="nil"/>
              <w:left w:val="single" w:sz="4" w:space="0" w:color="auto"/>
              <w:bottom w:val="nil"/>
              <w:right w:val="single" w:sz="4" w:space="0" w:color="auto"/>
            </w:tcBorders>
            <w:vAlign w:val="center"/>
          </w:tcPr>
          <w:p w14:paraId="7DA6BF25" w14:textId="77777777" w:rsidR="00657021" w:rsidRPr="00621714" w:rsidRDefault="00657021" w:rsidP="00657021">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00FFE9B4"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B54A39" w14:textId="77777777" w:rsidR="00657021" w:rsidRDefault="00657021" w:rsidP="00657021">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508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694D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9FC56"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525A78"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55E4C"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F65FF" w14:textId="77777777" w:rsidR="00657021" w:rsidRPr="00BD44DC" w:rsidRDefault="00657021" w:rsidP="00657021">
            <w:pPr>
              <w:pStyle w:val="TAC"/>
            </w:pPr>
          </w:p>
        </w:tc>
        <w:tc>
          <w:tcPr>
            <w:tcW w:w="0" w:type="auto"/>
            <w:tcBorders>
              <w:top w:val="nil"/>
              <w:left w:val="single" w:sz="4" w:space="0" w:color="auto"/>
              <w:bottom w:val="nil"/>
              <w:right w:val="single" w:sz="4" w:space="0" w:color="auto"/>
            </w:tcBorders>
            <w:vAlign w:val="center"/>
          </w:tcPr>
          <w:p w14:paraId="0358C00E" w14:textId="77777777" w:rsidR="00657021" w:rsidRDefault="00657021" w:rsidP="00657021">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7ECC9972" w14:textId="77777777" w:rsidR="00657021" w:rsidRPr="00621714" w:rsidRDefault="00657021" w:rsidP="00657021">
            <w:pPr>
              <w:pStyle w:val="TAC"/>
              <w:rPr>
                <w:lang w:eastAsia="zh-CN"/>
              </w:rPr>
            </w:pPr>
            <w:r>
              <w:rPr>
                <w:lang w:eastAsia="zh-CN"/>
              </w:rPr>
              <w:t>0</w:t>
            </w:r>
          </w:p>
        </w:tc>
      </w:tr>
      <w:tr w:rsidR="00657021" w:rsidRPr="001D386E" w14:paraId="0186FE90" w14:textId="77777777" w:rsidTr="00657021">
        <w:trPr>
          <w:jc w:val="center"/>
        </w:trPr>
        <w:tc>
          <w:tcPr>
            <w:tcW w:w="0" w:type="auto"/>
            <w:tcBorders>
              <w:top w:val="nil"/>
              <w:left w:val="single" w:sz="4" w:space="0" w:color="auto"/>
              <w:bottom w:val="nil"/>
              <w:right w:val="single" w:sz="4" w:space="0" w:color="auto"/>
            </w:tcBorders>
            <w:vAlign w:val="center"/>
          </w:tcPr>
          <w:p w14:paraId="2EF45F48" w14:textId="77777777" w:rsidR="00657021" w:rsidRPr="00621714"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6FF81D07"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7E8783" w14:textId="77777777" w:rsidR="00657021" w:rsidRDefault="00657021" w:rsidP="00657021">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D216AB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076B7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343B3"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938E0B9"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209F9"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57D75" w14:textId="77777777" w:rsidR="00657021" w:rsidRPr="00BD44DC" w:rsidRDefault="00657021" w:rsidP="00657021">
            <w:pPr>
              <w:pStyle w:val="TAC"/>
            </w:pPr>
            <w:r w:rsidRPr="001D386E">
              <w:t>Yes</w:t>
            </w:r>
          </w:p>
        </w:tc>
        <w:tc>
          <w:tcPr>
            <w:tcW w:w="0" w:type="auto"/>
            <w:tcBorders>
              <w:top w:val="nil"/>
              <w:left w:val="single" w:sz="4" w:space="0" w:color="auto"/>
              <w:bottom w:val="nil"/>
              <w:right w:val="single" w:sz="4" w:space="0" w:color="auto"/>
            </w:tcBorders>
            <w:vAlign w:val="center"/>
          </w:tcPr>
          <w:p w14:paraId="7C7ACFD6" w14:textId="77777777" w:rsidR="00657021"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0E8438E2" w14:textId="77777777" w:rsidR="00657021" w:rsidRPr="00621714" w:rsidRDefault="00657021" w:rsidP="00657021">
            <w:pPr>
              <w:pStyle w:val="TAC"/>
              <w:rPr>
                <w:lang w:eastAsia="zh-CN"/>
              </w:rPr>
            </w:pPr>
          </w:p>
        </w:tc>
      </w:tr>
      <w:tr w:rsidR="00657021" w:rsidRPr="001D386E" w14:paraId="12EEA0DC" w14:textId="77777777" w:rsidTr="00657021">
        <w:trPr>
          <w:jc w:val="center"/>
        </w:trPr>
        <w:tc>
          <w:tcPr>
            <w:tcW w:w="0" w:type="auto"/>
            <w:tcBorders>
              <w:top w:val="nil"/>
              <w:left w:val="single" w:sz="4" w:space="0" w:color="auto"/>
              <w:right w:val="single" w:sz="4" w:space="0" w:color="auto"/>
            </w:tcBorders>
            <w:vAlign w:val="center"/>
          </w:tcPr>
          <w:p w14:paraId="32E0803A" w14:textId="77777777" w:rsidR="00657021" w:rsidRPr="00621714"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69A40776"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BF2FC4" w14:textId="77777777" w:rsidR="00657021" w:rsidRDefault="00657021" w:rsidP="00657021">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59857F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731F1C"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D2520"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06200E"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89FD0" w14:textId="77777777" w:rsidR="00657021" w:rsidRPr="00BD44DC" w:rsidRDefault="00657021" w:rsidP="00657021">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7C99A" w14:textId="77777777" w:rsidR="00657021" w:rsidRPr="00BD44DC" w:rsidRDefault="00657021" w:rsidP="00657021">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52DE705" w14:textId="77777777" w:rsidR="00657021"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5D048EFE" w14:textId="77777777" w:rsidR="00657021" w:rsidRPr="00621714" w:rsidRDefault="00657021" w:rsidP="00657021">
            <w:pPr>
              <w:pStyle w:val="TAC"/>
              <w:rPr>
                <w:lang w:eastAsia="zh-CN"/>
              </w:rPr>
            </w:pPr>
          </w:p>
        </w:tc>
      </w:tr>
      <w:tr w:rsidR="00657021" w:rsidRPr="001D386E" w14:paraId="5C4B19BE"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679DD1B1" w14:textId="77777777" w:rsidR="00657021" w:rsidRPr="001D386E" w:rsidRDefault="00657021" w:rsidP="00657021">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C824EDD"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84CC7" w14:textId="77777777" w:rsidR="00657021" w:rsidRPr="001D386E" w:rsidRDefault="00657021" w:rsidP="00657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635A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411F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B21E94"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64BD22E"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B1451"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72697" w14:textId="77777777" w:rsidR="00657021" w:rsidRPr="001D386E" w:rsidRDefault="00657021" w:rsidP="00657021">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F04D6A" w14:textId="77777777" w:rsidR="00657021" w:rsidRPr="001D386E" w:rsidRDefault="00657021" w:rsidP="00657021">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2FD6BE31" w14:textId="77777777" w:rsidR="00657021" w:rsidRPr="001D386E" w:rsidRDefault="00657021" w:rsidP="00657021">
            <w:pPr>
              <w:pStyle w:val="TAC"/>
              <w:rPr>
                <w:rFonts w:cs="Arial"/>
                <w:lang w:eastAsia="ja-JP"/>
              </w:rPr>
            </w:pPr>
            <w:r w:rsidRPr="00621714">
              <w:rPr>
                <w:rFonts w:hint="eastAsia"/>
                <w:lang w:eastAsia="zh-CN"/>
              </w:rPr>
              <w:t>0</w:t>
            </w:r>
          </w:p>
        </w:tc>
      </w:tr>
      <w:tr w:rsidR="00657021" w:rsidRPr="001D386E" w14:paraId="3389400E" w14:textId="77777777" w:rsidTr="00657021">
        <w:trPr>
          <w:jc w:val="center"/>
        </w:trPr>
        <w:tc>
          <w:tcPr>
            <w:tcW w:w="0" w:type="auto"/>
            <w:vMerge/>
            <w:tcBorders>
              <w:left w:val="single" w:sz="4" w:space="0" w:color="auto"/>
              <w:right w:val="single" w:sz="4" w:space="0" w:color="auto"/>
            </w:tcBorders>
            <w:vAlign w:val="center"/>
          </w:tcPr>
          <w:p w14:paraId="482773DA"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2C944644"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5870E6" w14:textId="77777777" w:rsidR="00657021" w:rsidRPr="001D386E" w:rsidRDefault="00657021" w:rsidP="00657021">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EF00B5D"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F0A02A"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F3D39A3"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AD8D58B"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84F93C"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75A2E11"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vAlign w:val="center"/>
          </w:tcPr>
          <w:p w14:paraId="49A60FA7"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02B34C78" w14:textId="77777777" w:rsidR="00657021" w:rsidRPr="001D386E" w:rsidRDefault="00657021" w:rsidP="00657021">
            <w:pPr>
              <w:pStyle w:val="TAC"/>
              <w:rPr>
                <w:rFonts w:cs="Arial"/>
                <w:lang w:eastAsia="ja-JP"/>
              </w:rPr>
            </w:pPr>
          </w:p>
        </w:tc>
      </w:tr>
      <w:tr w:rsidR="00657021" w:rsidRPr="001D386E" w14:paraId="45291A87" w14:textId="77777777" w:rsidTr="00657021">
        <w:trPr>
          <w:jc w:val="center"/>
        </w:trPr>
        <w:tc>
          <w:tcPr>
            <w:tcW w:w="0" w:type="auto"/>
            <w:vMerge/>
            <w:tcBorders>
              <w:left w:val="single" w:sz="4" w:space="0" w:color="auto"/>
              <w:right w:val="single" w:sz="4" w:space="0" w:color="auto"/>
            </w:tcBorders>
            <w:vAlign w:val="center"/>
          </w:tcPr>
          <w:p w14:paraId="336B363A"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330C1115"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82D70" w14:textId="77777777" w:rsidR="00657021" w:rsidRPr="001D386E" w:rsidRDefault="00657021" w:rsidP="0065702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BF42795"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9F6FBF"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F8ECC86"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4491E3B"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195FFB"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83C98B"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tcPr>
          <w:p w14:paraId="46D7BD86" w14:textId="77777777" w:rsidR="00657021" w:rsidRPr="001D386E" w:rsidRDefault="00657021" w:rsidP="00657021">
            <w:pPr>
              <w:pStyle w:val="TAC"/>
              <w:rPr>
                <w:rFonts w:cs="Arial"/>
                <w:lang w:eastAsia="ja-JP"/>
              </w:rPr>
            </w:pPr>
          </w:p>
        </w:tc>
        <w:tc>
          <w:tcPr>
            <w:tcW w:w="0" w:type="auto"/>
            <w:vMerge/>
            <w:tcBorders>
              <w:left w:val="single" w:sz="4" w:space="0" w:color="auto"/>
              <w:right w:val="single" w:sz="4" w:space="0" w:color="auto"/>
            </w:tcBorders>
            <w:vAlign w:val="center"/>
          </w:tcPr>
          <w:p w14:paraId="5D8EAA53" w14:textId="77777777" w:rsidR="00657021" w:rsidRPr="001D386E" w:rsidRDefault="00657021" w:rsidP="00657021">
            <w:pPr>
              <w:pStyle w:val="TAC"/>
              <w:rPr>
                <w:rFonts w:cs="Arial"/>
                <w:lang w:eastAsia="ja-JP"/>
              </w:rPr>
            </w:pPr>
          </w:p>
        </w:tc>
      </w:tr>
      <w:tr w:rsidR="00657021" w:rsidRPr="001D386E" w14:paraId="3B61A50B"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54EB87DB"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AC7BC17"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87AEE7" w14:textId="77777777" w:rsidR="00657021" w:rsidRPr="001D386E" w:rsidRDefault="00657021" w:rsidP="00657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4D80CC"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B530ABF"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BD005F3"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680F678"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4677"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6A81A26" w14:textId="77777777" w:rsidR="00657021" w:rsidRPr="001D386E" w:rsidRDefault="00657021" w:rsidP="00657021">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9FFF242" w14:textId="77777777" w:rsidR="00657021" w:rsidRPr="001D386E" w:rsidRDefault="00657021" w:rsidP="00657021">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AFD8846" w14:textId="77777777" w:rsidR="00657021" w:rsidRPr="001D386E" w:rsidRDefault="00657021" w:rsidP="00657021">
            <w:pPr>
              <w:pStyle w:val="TAC"/>
              <w:rPr>
                <w:rFonts w:cs="Arial"/>
                <w:lang w:eastAsia="ja-JP"/>
              </w:rPr>
            </w:pPr>
          </w:p>
        </w:tc>
      </w:tr>
      <w:tr w:rsidR="00657021" w:rsidRPr="001D386E" w14:paraId="404782CE" w14:textId="77777777" w:rsidTr="00657021">
        <w:trPr>
          <w:jc w:val="center"/>
        </w:trPr>
        <w:tc>
          <w:tcPr>
            <w:tcW w:w="0" w:type="auto"/>
            <w:tcBorders>
              <w:top w:val="single" w:sz="4" w:space="0" w:color="auto"/>
              <w:left w:val="single" w:sz="4" w:space="0" w:color="auto"/>
              <w:bottom w:val="nil"/>
              <w:right w:val="single" w:sz="4" w:space="0" w:color="auto"/>
            </w:tcBorders>
            <w:vAlign w:val="center"/>
          </w:tcPr>
          <w:p w14:paraId="2C057901" w14:textId="77777777" w:rsidR="00657021" w:rsidRPr="00621714"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8FFE551"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D38FB" w14:textId="77777777" w:rsidR="00657021" w:rsidRDefault="00657021" w:rsidP="00657021">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FC5E1"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73AA2"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10FEC"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CBDFA"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119BA"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4E2CA" w14:textId="77777777" w:rsidR="00657021" w:rsidRPr="001D386E" w:rsidRDefault="00657021" w:rsidP="00657021">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289D40A4" w14:textId="77777777" w:rsidR="00657021"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3C5A494" w14:textId="77777777" w:rsidR="00657021" w:rsidRPr="00621714" w:rsidRDefault="00657021" w:rsidP="00657021">
            <w:pPr>
              <w:pStyle w:val="TAC"/>
              <w:rPr>
                <w:lang w:eastAsia="zh-CN"/>
              </w:rPr>
            </w:pPr>
          </w:p>
        </w:tc>
      </w:tr>
      <w:tr w:rsidR="00657021" w:rsidRPr="001D386E" w14:paraId="5603D099" w14:textId="77777777" w:rsidTr="00657021">
        <w:trPr>
          <w:jc w:val="center"/>
        </w:trPr>
        <w:tc>
          <w:tcPr>
            <w:tcW w:w="0" w:type="auto"/>
            <w:tcBorders>
              <w:top w:val="nil"/>
              <w:left w:val="single" w:sz="4" w:space="0" w:color="auto"/>
              <w:bottom w:val="nil"/>
              <w:right w:val="single" w:sz="4" w:space="0" w:color="auto"/>
            </w:tcBorders>
            <w:vAlign w:val="center"/>
          </w:tcPr>
          <w:p w14:paraId="1271E5CA" w14:textId="77777777" w:rsidR="00657021" w:rsidRPr="00621714" w:rsidRDefault="00657021" w:rsidP="00657021">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6893EC4" w14:textId="77777777" w:rsidR="00657021" w:rsidRPr="001D386E" w:rsidRDefault="00657021" w:rsidP="00657021">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39AA83" w14:textId="77777777" w:rsidR="00657021" w:rsidRDefault="00657021" w:rsidP="00657021">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3E1B"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5577"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1B741"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030B9"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A0991"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DC9C7" w14:textId="77777777" w:rsidR="00657021" w:rsidRPr="001D386E" w:rsidRDefault="00657021" w:rsidP="00657021">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AF2C9C9" w14:textId="77777777" w:rsidR="00657021" w:rsidRDefault="00657021" w:rsidP="00657021">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F33EC7A" w14:textId="77777777" w:rsidR="00657021" w:rsidRPr="00621714" w:rsidRDefault="00657021" w:rsidP="00657021">
            <w:pPr>
              <w:pStyle w:val="TAC"/>
              <w:rPr>
                <w:lang w:eastAsia="zh-CN"/>
              </w:rPr>
            </w:pPr>
            <w:r>
              <w:rPr>
                <w:lang w:eastAsia="zh-CN"/>
              </w:rPr>
              <w:t>0</w:t>
            </w:r>
          </w:p>
        </w:tc>
      </w:tr>
      <w:tr w:rsidR="00657021" w:rsidRPr="001D386E" w14:paraId="59939D5D" w14:textId="77777777" w:rsidTr="00657021">
        <w:trPr>
          <w:jc w:val="center"/>
        </w:trPr>
        <w:tc>
          <w:tcPr>
            <w:tcW w:w="0" w:type="auto"/>
            <w:tcBorders>
              <w:top w:val="nil"/>
              <w:left w:val="single" w:sz="4" w:space="0" w:color="auto"/>
              <w:bottom w:val="nil"/>
              <w:right w:val="single" w:sz="4" w:space="0" w:color="auto"/>
            </w:tcBorders>
            <w:vAlign w:val="center"/>
          </w:tcPr>
          <w:p w14:paraId="6B6653F9" w14:textId="77777777" w:rsidR="00657021" w:rsidRPr="00621714"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4FB061DB"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A6E5B3" w14:textId="77777777" w:rsidR="00657021" w:rsidRDefault="00657021" w:rsidP="00657021">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9C6E761"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A76EE6"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62E4B"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D3ACAB0"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E9ACD"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594A5" w14:textId="77777777" w:rsidR="00657021" w:rsidRPr="001D386E" w:rsidRDefault="00657021" w:rsidP="00657021">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5024668A" w14:textId="77777777" w:rsidR="00657021"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1F7EABDA" w14:textId="77777777" w:rsidR="00657021" w:rsidRPr="00621714" w:rsidRDefault="00657021" w:rsidP="00657021">
            <w:pPr>
              <w:pStyle w:val="TAC"/>
              <w:rPr>
                <w:lang w:eastAsia="zh-CN"/>
              </w:rPr>
            </w:pPr>
          </w:p>
        </w:tc>
      </w:tr>
      <w:tr w:rsidR="00657021" w:rsidRPr="001D386E" w14:paraId="37E15285" w14:textId="77777777" w:rsidTr="00657021">
        <w:trPr>
          <w:jc w:val="center"/>
        </w:trPr>
        <w:tc>
          <w:tcPr>
            <w:tcW w:w="0" w:type="auto"/>
            <w:tcBorders>
              <w:top w:val="nil"/>
              <w:left w:val="single" w:sz="4" w:space="0" w:color="auto"/>
              <w:right w:val="single" w:sz="4" w:space="0" w:color="auto"/>
            </w:tcBorders>
            <w:vAlign w:val="center"/>
          </w:tcPr>
          <w:p w14:paraId="0F08EA74" w14:textId="77777777" w:rsidR="00657021" w:rsidRPr="00621714"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64172CAB"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1995BA" w14:textId="77777777" w:rsidR="00657021" w:rsidRDefault="00657021" w:rsidP="00657021">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891F935"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122AAA"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B8F60"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B84AFD"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1A226"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68EA1" w14:textId="77777777" w:rsidR="00657021" w:rsidRPr="001D386E" w:rsidRDefault="00657021" w:rsidP="00657021">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60AA9605" w14:textId="77777777" w:rsidR="00657021"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0B4A2E5D" w14:textId="77777777" w:rsidR="00657021" w:rsidRPr="00621714" w:rsidRDefault="00657021" w:rsidP="00657021">
            <w:pPr>
              <w:pStyle w:val="TAC"/>
              <w:rPr>
                <w:lang w:eastAsia="zh-CN"/>
              </w:rPr>
            </w:pPr>
          </w:p>
        </w:tc>
      </w:tr>
      <w:tr w:rsidR="00657021" w:rsidRPr="001D386E" w14:paraId="749FD147" w14:textId="77777777" w:rsidTr="00657021">
        <w:trPr>
          <w:jc w:val="center"/>
        </w:trPr>
        <w:tc>
          <w:tcPr>
            <w:tcW w:w="0" w:type="auto"/>
            <w:tcBorders>
              <w:top w:val="single" w:sz="4" w:space="0" w:color="auto"/>
              <w:left w:val="single" w:sz="4" w:space="0" w:color="auto"/>
              <w:bottom w:val="nil"/>
              <w:right w:val="single" w:sz="4" w:space="0" w:color="auto"/>
            </w:tcBorders>
            <w:vAlign w:val="center"/>
          </w:tcPr>
          <w:p w14:paraId="5A277CA6" w14:textId="77777777" w:rsidR="00657021" w:rsidRPr="00621714"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7E5DF52"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B51FAA" w14:textId="77777777" w:rsidR="00657021" w:rsidRDefault="00657021" w:rsidP="00657021">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C6C30"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F4674"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EA1E3"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561D2"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6A5C2"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CFAD" w14:textId="77777777" w:rsidR="00657021" w:rsidRPr="001D386E" w:rsidRDefault="00657021" w:rsidP="00657021">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4C8915A2" w14:textId="77777777" w:rsidR="00657021" w:rsidRDefault="00657021" w:rsidP="00657021">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20FD65F" w14:textId="77777777" w:rsidR="00657021" w:rsidRPr="00621714" w:rsidRDefault="00657021" w:rsidP="00657021">
            <w:pPr>
              <w:pStyle w:val="TAC"/>
              <w:rPr>
                <w:lang w:eastAsia="zh-CN"/>
              </w:rPr>
            </w:pPr>
          </w:p>
        </w:tc>
      </w:tr>
      <w:tr w:rsidR="00657021" w:rsidRPr="001D386E" w14:paraId="18232043" w14:textId="77777777" w:rsidTr="00657021">
        <w:trPr>
          <w:jc w:val="center"/>
        </w:trPr>
        <w:tc>
          <w:tcPr>
            <w:tcW w:w="0" w:type="auto"/>
            <w:tcBorders>
              <w:top w:val="nil"/>
              <w:left w:val="single" w:sz="4" w:space="0" w:color="auto"/>
              <w:bottom w:val="nil"/>
              <w:right w:val="single" w:sz="4" w:space="0" w:color="auto"/>
            </w:tcBorders>
            <w:vAlign w:val="center"/>
          </w:tcPr>
          <w:p w14:paraId="322C77AC" w14:textId="77777777" w:rsidR="00657021" w:rsidRPr="00621714" w:rsidRDefault="00657021" w:rsidP="00657021">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6EF7C418" w14:textId="77777777" w:rsidR="00657021" w:rsidRPr="001D386E" w:rsidRDefault="00657021" w:rsidP="00657021">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2AB8EB" w14:textId="77777777" w:rsidR="00657021" w:rsidRDefault="00657021" w:rsidP="00657021">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4CDF0"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D3D5D"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7F612" w14:textId="77777777" w:rsidR="00657021" w:rsidRPr="00BD44DC" w:rsidRDefault="00657021" w:rsidP="00657021">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7EFDA"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93377"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8620E" w14:textId="77777777" w:rsidR="00657021" w:rsidRPr="001D386E" w:rsidRDefault="00657021" w:rsidP="00657021">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25567673" w14:textId="77777777" w:rsidR="00657021" w:rsidRDefault="00657021" w:rsidP="00657021">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10AD893" w14:textId="77777777" w:rsidR="00657021" w:rsidRPr="00621714" w:rsidRDefault="00657021" w:rsidP="00657021">
            <w:pPr>
              <w:pStyle w:val="TAC"/>
              <w:rPr>
                <w:lang w:eastAsia="zh-CN"/>
              </w:rPr>
            </w:pPr>
            <w:r>
              <w:rPr>
                <w:lang w:eastAsia="zh-CN"/>
              </w:rPr>
              <w:t>0</w:t>
            </w:r>
          </w:p>
        </w:tc>
      </w:tr>
      <w:tr w:rsidR="00657021" w:rsidRPr="001D386E" w14:paraId="1290B7C7" w14:textId="77777777" w:rsidTr="00657021">
        <w:trPr>
          <w:jc w:val="center"/>
        </w:trPr>
        <w:tc>
          <w:tcPr>
            <w:tcW w:w="0" w:type="auto"/>
            <w:tcBorders>
              <w:top w:val="nil"/>
              <w:left w:val="single" w:sz="4" w:space="0" w:color="auto"/>
              <w:bottom w:val="nil"/>
              <w:right w:val="single" w:sz="4" w:space="0" w:color="auto"/>
            </w:tcBorders>
            <w:vAlign w:val="center"/>
          </w:tcPr>
          <w:p w14:paraId="1699638D" w14:textId="77777777" w:rsidR="00657021" w:rsidRPr="00621714"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158CDE35"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3563C1" w14:textId="77777777" w:rsidR="00657021" w:rsidRDefault="00657021" w:rsidP="00657021">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340CE6A"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83B702E"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4B6CFA"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A08B9B"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8C2E0" w14:textId="77777777" w:rsidR="00657021" w:rsidRPr="001D386E" w:rsidRDefault="00657021" w:rsidP="0065702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8F81A" w14:textId="77777777" w:rsidR="00657021" w:rsidRPr="001D386E" w:rsidRDefault="00657021" w:rsidP="00657021">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752A010" w14:textId="77777777" w:rsidR="00657021" w:rsidRDefault="00657021" w:rsidP="00657021">
            <w:pPr>
              <w:pStyle w:val="TAC"/>
              <w:rPr>
                <w:lang w:eastAsia="zh-CN"/>
              </w:rPr>
            </w:pPr>
          </w:p>
        </w:tc>
        <w:tc>
          <w:tcPr>
            <w:tcW w:w="0" w:type="auto"/>
            <w:tcBorders>
              <w:top w:val="nil"/>
              <w:left w:val="single" w:sz="4" w:space="0" w:color="auto"/>
              <w:bottom w:val="nil"/>
              <w:right w:val="single" w:sz="4" w:space="0" w:color="auto"/>
            </w:tcBorders>
            <w:vAlign w:val="center"/>
          </w:tcPr>
          <w:p w14:paraId="47D35C82" w14:textId="77777777" w:rsidR="00657021" w:rsidRPr="00621714" w:rsidRDefault="00657021" w:rsidP="00657021">
            <w:pPr>
              <w:pStyle w:val="TAC"/>
              <w:rPr>
                <w:lang w:eastAsia="zh-CN"/>
              </w:rPr>
            </w:pPr>
          </w:p>
        </w:tc>
      </w:tr>
      <w:tr w:rsidR="00657021" w:rsidRPr="001D386E" w14:paraId="7CFE30DB" w14:textId="77777777" w:rsidTr="00657021">
        <w:trPr>
          <w:jc w:val="center"/>
        </w:trPr>
        <w:tc>
          <w:tcPr>
            <w:tcW w:w="0" w:type="auto"/>
            <w:tcBorders>
              <w:top w:val="nil"/>
              <w:left w:val="single" w:sz="4" w:space="0" w:color="auto"/>
              <w:right w:val="single" w:sz="4" w:space="0" w:color="auto"/>
            </w:tcBorders>
            <w:vAlign w:val="center"/>
          </w:tcPr>
          <w:p w14:paraId="54E70AE2" w14:textId="77777777" w:rsidR="00657021" w:rsidRPr="00621714"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3E9965C8" w14:textId="77777777" w:rsidR="00657021" w:rsidRPr="001D386E" w:rsidRDefault="00657021" w:rsidP="00657021">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E26FCB" w14:textId="77777777" w:rsidR="00657021" w:rsidRDefault="00657021" w:rsidP="00657021">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2E772D3"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42CC558" w14:textId="77777777" w:rsidR="00657021" w:rsidRPr="00BD44DC" w:rsidRDefault="00657021" w:rsidP="00657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B9FC1"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C8055"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43930" w14:textId="77777777" w:rsidR="00657021" w:rsidRPr="001D386E" w:rsidRDefault="00657021" w:rsidP="00657021">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2A71A" w14:textId="77777777" w:rsidR="00657021" w:rsidRPr="001D386E" w:rsidRDefault="00657021" w:rsidP="00657021">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2D8160EB" w14:textId="77777777" w:rsidR="00657021" w:rsidRDefault="00657021" w:rsidP="00657021">
            <w:pPr>
              <w:pStyle w:val="TAC"/>
              <w:rPr>
                <w:lang w:eastAsia="zh-CN"/>
              </w:rPr>
            </w:pPr>
          </w:p>
        </w:tc>
        <w:tc>
          <w:tcPr>
            <w:tcW w:w="0" w:type="auto"/>
            <w:tcBorders>
              <w:top w:val="nil"/>
              <w:left w:val="single" w:sz="4" w:space="0" w:color="auto"/>
              <w:right w:val="single" w:sz="4" w:space="0" w:color="auto"/>
            </w:tcBorders>
            <w:vAlign w:val="center"/>
          </w:tcPr>
          <w:p w14:paraId="576FF45B" w14:textId="77777777" w:rsidR="00657021" w:rsidRPr="00621714" w:rsidRDefault="00657021" w:rsidP="00657021">
            <w:pPr>
              <w:pStyle w:val="TAC"/>
              <w:rPr>
                <w:lang w:eastAsia="zh-CN"/>
              </w:rPr>
            </w:pPr>
          </w:p>
        </w:tc>
      </w:tr>
      <w:tr w:rsidR="00657021" w:rsidRPr="001D386E" w14:paraId="0FAEFCB0" w14:textId="77777777" w:rsidTr="00657021">
        <w:trPr>
          <w:jc w:val="center"/>
        </w:trPr>
        <w:tc>
          <w:tcPr>
            <w:tcW w:w="0" w:type="auto"/>
            <w:vMerge w:val="restart"/>
            <w:tcBorders>
              <w:top w:val="single" w:sz="4" w:space="0" w:color="auto"/>
              <w:left w:val="single" w:sz="4" w:space="0" w:color="auto"/>
              <w:right w:val="single" w:sz="4" w:space="0" w:color="auto"/>
            </w:tcBorders>
            <w:vAlign w:val="center"/>
          </w:tcPr>
          <w:p w14:paraId="3EA52DAE" w14:textId="77777777" w:rsidR="00657021" w:rsidRPr="001D386E" w:rsidRDefault="00657021" w:rsidP="00657021">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1D64A3F" w14:textId="77777777" w:rsidR="00657021" w:rsidRPr="001D386E" w:rsidRDefault="00657021" w:rsidP="0065702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EB2B26" w14:textId="77777777" w:rsidR="00657021" w:rsidRPr="001D386E" w:rsidRDefault="00657021" w:rsidP="0065702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34FF4" w14:textId="77777777" w:rsidR="00657021" w:rsidRPr="001D386E" w:rsidRDefault="00657021" w:rsidP="00657021">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F4D49"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9C4B6EC"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AAA478F"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83241" w14:textId="77777777" w:rsidR="00657021" w:rsidRPr="001D386E" w:rsidRDefault="00657021" w:rsidP="0065702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CEAD1" w14:textId="77777777" w:rsidR="00657021" w:rsidRPr="001D386E" w:rsidRDefault="00657021" w:rsidP="00657021">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1C90980" w14:textId="77777777" w:rsidR="00657021" w:rsidRPr="001D386E" w:rsidRDefault="00657021" w:rsidP="00657021">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87E4878" w14:textId="77777777" w:rsidR="00657021" w:rsidRPr="001D386E" w:rsidRDefault="00657021" w:rsidP="00657021">
            <w:pPr>
              <w:pStyle w:val="TAC"/>
              <w:rPr>
                <w:rFonts w:cs="Arial"/>
                <w:lang w:eastAsia="ja-JP"/>
              </w:rPr>
            </w:pPr>
            <w:r w:rsidRPr="00621714">
              <w:rPr>
                <w:rFonts w:hint="eastAsia"/>
                <w:lang w:eastAsia="zh-CN"/>
              </w:rPr>
              <w:t>0</w:t>
            </w:r>
          </w:p>
        </w:tc>
      </w:tr>
      <w:tr w:rsidR="00657021" w:rsidRPr="001D386E" w14:paraId="4539BB04" w14:textId="77777777" w:rsidTr="00657021">
        <w:trPr>
          <w:jc w:val="center"/>
        </w:trPr>
        <w:tc>
          <w:tcPr>
            <w:tcW w:w="0" w:type="auto"/>
            <w:vMerge/>
            <w:tcBorders>
              <w:left w:val="single" w:sz="4" w:space="0" w:color="auto"/>
              <w:right w:val="single" w:sz="4" w:space="0" w:color="auto"/>
            </w:tcBorders>
            <w:vAlign w:val="center"/>
          </w:tcPr>
          <w:p w14:paraId="47209E4A"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965591F"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18C4BD" w14:textId="77777777" w:rsidR="00657021" w:rsidRPr="001D386E" w:rsidRDefault="00657021" w:rsidP="00657021">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14075A1"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ED7BB5"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AF768B"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637748"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9E3E0C2"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323B46"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vAlign w:val="center"/>
          </w:tcPr>
          <w:p w14:paraId="50189E85"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B862B58" w14:textId="77777777" w:rsidR="00657021" w:rsidRPr="001D386E" w:rsidRDefault="00657021" w:rsidP="00657021">
            <w:pPr>
              <w:spacing w:after="0"/>
              <w:rPr>
                <w:rFonts w:ascii="Arial" w:hAnsi="Arial" w:cs="Arial"/>
                <w:sz w:val="18"/>
                <w:lang w:eastAsia="ja-JP"/>
              </w:rPr>
            </w:pPr>
          </w:p>
        </w:tc>
      </w:tr>
      <w:tr w:rsidR="00657021" w:rsidRPr="001D386E" w14:paraId="593A1CCD" w14:textId="77777777" w:rsidTr="00657021">
        <w:trPr>
          <w:jc w:val="center"/>
        </w:trPr>
        <w:tc>
          <w:tcPr>
            <w:tcW w:w="0" w:type="auto"/>
            <w:vMerge/>
            <w:tcBorders>
              <w:left w:val="single" w:sz="4" w:space="0" w:color="auto"/>
              <w:right w:val="single" w:sz="4" w:space="0" w:color="auto"/>
            </w:tcBorders>
            <w:vAlign w:val="center"/>
          </w:tcPr>
          <w:p w14:paraId="52C85F72"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C026DD4"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3C60EB" w14:textId="77777777" w:rsidR="00657021" w:rsidRPr="001D386E" w:rsidRDefault="00657021" w:rsidP="0065702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B5ED77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7BA2C7" w14:textId="77777777" w:rsidR="00657021" w:rsidRPr="001D386E" w:rsidRDefault="00657021" w:rsidP="00657021">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22083E3"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05BE8"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5828EDA"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AF042E" w14:textId="77777777" w:rsidR="00657021" w:rsidRPr="001D386E" w:rsidRDefault="00657021" w:rsidP="00657021">
            <w:pPr>
              <w:pStyle w:val="TAC"/>
              <w:rPr>
                <w:rFonts w:cs="Arial"/>
              </w:rPr>
            </w:pPr>
            <w:r w:rsidRPr="00BD44DC">
              <w:t>Yes</w:t>
            </w:r>
          </w:p>
        </w:tc>
        <w:tc>
          <w:tcPr>
            <w:tcW w:w="0" w:type="auto"/>
            <w:vMerge/>
            <w:tcBorders>
              <w:left w:val="single" w:sz="4" w:space="0" w:color="auto"/>
              <w:right w:val="single" w:sz="4" w:space="0" w:color="auto"/>
            </w:tcBorders>
            <w:vAlign w:val="center"/>
          </w:tcPr>
          <w:p w14:paraId="61404162"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919435C" w14:textId="77777777" w:rsidR="00657021" w:rsidRPr="001D386E" w:rsidRDefault="00657021" w:rsidP="00657021">
            <w:pPr>
              <w:spacing w:after="0"/>
              <w:rPr>
                <w:rFonts w:ascii="Arial" w:hAnsi="Arial" w:cs="Arial"/>
                <w:sz w:val="18"/>
                <w:lang w:eastAsia="ja-JP"/>
              </w:rPr>
            </w:pPr>
          </w:p>
        </w:tc>
      </w:tr>
      <w:tr w:rsidR="00657021" w:rsidRPr="001D386E" w14:paraId="1E852619" w14:textId="77777777" w:rsidTr="00657021">
        <w:trPr>
          <w:jc w:val="center"/>
        </w:trPr>
        <w:tc>
          <w:tcPr>
            <w:tcW w:w="0" w:type="auto"/>
            <w:vMerge/>
            <w:tcBorders>
              <w:left w:val="single" w:sz="4" w:space="0" w:color="auto"/>
              <w:bottom w:val="single" w:sz="4" w:space="0" w:color="auto"/>
              <w:right w:val="single" w:sz="4" w:space="0" w:color="auto"/>
            </w:tcBorders>
            <w:vAlign w:val="center"/>
          </w:tcPr>
          <w:p w14:paraId="256FD265"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DE73213" w14:textId="77777777" w:rsidR="00657021" w:rsidRPr="001D386E" w:rsidRDefault="00657021" w:rsidP="00657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78E463" w14:textId="77777777" w:rsidR="00657021" w:rsidRPr="001D386E" w:rsidRDefault="00657021" w:rsidP="00657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DDE698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8254E8"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FFF012" w14:textId="77777777" w:rsidR="00657021" w:rsidRPr="001D386E" w:rsidRDefault="00657021" w:rsidP="00657021">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A9A753"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84EB40" w14:textId="77777777" w:rsidR="00657021" w:rsidRPr="001D386E" w:rsidRDefault="00657021" w:rsidP="00657021">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041D6C3" w14:textId="77777777" w:rsidR="00657021" w:rsidRPr="001D386E" w:rsidRDefault="00657021" w:rsidP="00657021">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18D8A885" w14:textId="77777777" w:rsidR="00657021" w:rsidRPr="001D386E" w:rsidRDefault="00657021" w:rsidP="00657021">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C5BA33" w14:textId="77777777" w:rsidR="00657021" w:rsidRPr="001D386E" w:rsidRDefault="00657021" w:rsidP="00657021">
            <w:pPr>
              <w:spacing w:after="0"/>
              <w:rPr>
                <w:rFonts w:ascii="Arial" w:hAnsi="Arial" w:cs="Arial"/>
                <w:sz w:val="18"/>
                <w:lang w:eastAsia="ja-JP"/>
              </w:rPr>
            </w:pPr>
          </w:p>
        </w:tc>
      </w:tr>
      <w:tr w:rsidR="00657021" w:rsidRPr="001D386E" w14:paraId="095F38F8" w14:textId="77777777" w:rsidTr="00657021">
        <w:trPr>
          <w:jc w:val="center"/>
        </w:trPr>
        <w:tc>
          <w:tcPr>
            <w:tcW w:w="0" w:type="auto"/>
            <w:tcBorders>
              <w:left w:val="single" w:sz="4" w:space="0" w:color="auto"/>
              <w:bottom w:val="nil"/>
              <w:right w:val="single" w:sz="4" w:space="0" w:color="auto"/>
            </w:tcBorders>
            <w:vAlign w:val="center"/>
          </w:tcPr>
          <w:p w14:paraId="75135250" w14:textId="77777777" w:rsidR="00657021" w:rsidRPr="001D386E" w:rsidRDefault="00657021" w:rsidP="00657021">
            <w:pPr>
              <w:pStyle w:val="TAC"/>
              <w:rPr>
                <w:lang w:eastAsia="ja-JP"/>
              </w:rPr>
            </w:pPr>
          </w:p>
        </w:tc>
        <w:tc>
          <w:tcPr>
            <w:tcW w:w="0" w:type="auto"/>
            <w:tcBorders>
              <w:left w:val="single" w:sz="4" w:space="0" w:color="auto"/>
              <w:bottom w:val="nil"/>
              <w:right w:val="single" w:sz="4" w:space="0" w:color="auto"/>
            </w:tcBorders>
            <w:vAlign w:val="center"/>
          </w:tcPr>
          <w:p w14:paraId="0149C0FA" w14:textId="77777777" w:rsidR="00657021" w:rsidRPr="001D386E" w:rsidRDefault="00657021" w:rsidP="00657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7CD851" w14:textId="77777777" w:rsidR="00657021" w:rsidRDefault="00657021" w:rsidP="00657021">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35653"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36449"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7B0C91"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E9DCFC5"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8A225" w14:textId="77777777" w:rsidR="00657021" w:rsidRPr="00BD44DC" w:rsidRDefault="00657021" w:rsidP="0065702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1164B" w14:textId="77777777" w:rsidR="00657021" w:rsidRPr="00BD44DC" w:rsidRDefault="00657021" w:rsidP="00657021">
            <w:pPr>
              <w:pStyle w:val="TAC"/>
            </w:pPr>
          </w:p>
        </w:tc>
        <w:tc>
          <w:tcPr>
            <w:tcW w:w="0" w:type="auto"/>
            <w:tcBorders>
              <w:left w:val="single" w:sz="4" w:space="0" w:color="auto"/>
              <w:bottom w:val="nil"/>
              <w:right w:val="single" w:sz="4" w:space="0" w:color="auto"/>
            </w:tcBorders>
            <w:vAlign w:val="center"/>
          </w:tcPr>
          <w:p w14:paraId="0EB12593" w14:textId="77777777" w:rsidR="00657021" w:rsidRPr="001D386E" w:rsidRDefault="00657021" w:rsidP="00657021">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3CFB224A" w14:textId="77777777" w:rsidR="00657021" w:rsidRPr="001D386E" w:rsidRDefault="00657021" w:rsidP="00657021">
            <w:pPr>
              <w:spacing w:after="0"/>
              <w:jc w:val="center"/>
              <w:rPr>
                <w:rFonts w:ascii="Arial" w:hAnsi="Arial" w:cs="Arial"/>
                <w:sz w:val="18"/>
                <w:lang w:eastAsia="ja-JP"/>
              </w:rPr>
            </w:pPr>
          </w:p>
        </w:tc>
      </w:tr>
      <w:tr w:rsidR="00657021" w:rsidRPr="001D386E" w14:paraId="774A3703" w14:textId="77777777" w:rsidTr="00657021">
        <w:trPr>
          <w:jc w:val="center"/>
        </w:trPr>
        <w:tc>
          <w:tcPr>
            <w:tcW w:w="0" w:type="auto"/>
            <w:tcBorders>
              <w:top w:val="nil"/>
              <w:left w:val="single" w:sz="4" w:space="0" w:color="auto"/>
              <w:bottom w:val="nil"/>
              <w:right w:val="single" w:sz="4" w:space="0" w:color="auto"/>
            </w:tcBorders>
            <w:vAlign w:val="center"/>
          </w:tcPr>
          <w:p w14:paraId="25192B88" w14:textId="77777777" w:rsidR="00657021" w:rsidRPr="001D386E" w:rsidRDefault="00657021" w:rsidP="00657021">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51A7C50A" w14:textId="77777777" w:rsidR="00657021" w:rsidRPr="001D386E" w:rsidRDefault="00657021" w:rsidP="00657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3EF929" w14:textId="77777777" w:rsidR="00657021" w:rsidRDefault="00657021" w:rsidP="00657021">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95C49"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60D7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EBFB4" w14:textId="77777777" w:rsidR="00657021" w:rsidRPr="00BD44DC" w:rsidRDefault="00657021" w:rsidP="00657021">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CD4ECF"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1CB1" w14:textId="77777777" w:rsidR="00657021" w:rsidRPr="00BD44DC" w:rsidRDefault="00657021" w:rsidP="00657021">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A5C57" w14:textId="77777777" w:rsidR="00657021" w:rsidRPr="00BD44DC" w:rsidRDefault="00657021" w:rsidP="00657021">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7AF52542" w14:textId="77777777" w:rsidR="00657021" w:rsidRPr="001D386E" w:rsidRDefault="00657021" w:rsidP="00657021">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9A342E6" w14:textId="77777777" w:rsidR="00657021" w:rsidRPr="001D386E" w:rsidRDefault="00657021" w:rsidP="00657021">
            <w:pPr>
              <w:spacing w:after="0"/>
              <w:jc w:val="center"/>
              <w:rPr>
                <w:rFonts w:ascii="Arial" w:hAnsi="Arial" w:cs="Arial"/>
                <w:sz w:val="18"/>
                <w:lang w:eastAsia="ja-JP"/>
              </w:rPr>
            </w:pPr>
            <w:r>
              <w:rPr>
                <w:rFonts w:ascii="Arial" w:hAnsi="Arial" w:cs="Arial"/>
                <w:sz w:val="18"/>
                <w:lang w:eastAsia="ja-JP"/>
              </w:rPr>
              <w:t>0</w:t>
            </w:r>
          </w:p>
        </w:tc>
      </w:tr>
      <w:tr w:rsidR="00657021" w:rsidRPr="001D386E" w14:paraId="6BA89BFE" w14:textId="77777777" w:rsidTr="00657021">
        <w:trPr>
          <w:jc w:val="center"/>
        </w:trPr>
        <w:tc>
          <w:tcPr>
            <w:tcW w:w="0" w:type="auto"/>
            <w:tcBorders>
              <w:top w:val="nil"/>
              <w:left w:val="single" w:sz="4" w:space="0" w:color="auto"/>
              <w:bottom w:val="nil"/>
              <w:right w:val="single" w:sz="4" w:space="0" w:color="auto"/>
            </w:tcBorders>
            <w:vAlign w:val="center"/>
          </w:tcPr>
          <w:p w14:paraId="752D5689" w14:textId="77777777" w:rsidR="00657021" w:rsidRPr="001D386E" w:rsidRDefault="00657021" w:rsidP="00657021">
            <w:pPr>
              <w:pStyle w:val="TAC"/>
              <w:rPr>
                <w:lang w:eastAsia="ja-JP"/>
              </w:rPr>
            </w:pPr>
          </w:p>
        </w:tc>
        <w:tc>
          <w:tcPr>
            <w:tcW w:w="0" w:type="auto"/>
            <w:tcBorders>
              <w:top w:val="nil"/>
              <w:left w:val="single" w:sz="4" w:space="0" w:color="auto"/>
              <w:bottom w:val="nil"/>
              <w:right w:val="single" w:sz="4" w:space="0" w:color="auto"/>
            </w:tcBorders>
            <w:vAlign w:val="center"/>
          </w:tcPr>
          <w:p w14:paraId="675DCE10" w14:textId="77777777" w:rsidR="00657021" w:rsidRPr="001D386E" w:rsidRDefault="00657021" w:rsidP="00657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B7253D" w14:textId="77777777" w:rsidR="00657021" w:rsidRDefault="00657021" w:rsidP="00657021">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11C5E70"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FE141"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14A0A" w14:textId="77777777" w:rsidR="00657021" w:rsidRPr="00BD44DC" w:rsidRDefault="00657021" w:rsidP="00657021">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9229CA"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0126" w14:textId="77777777" w:rsidR="00657021" w:rsidRPr="00BD44DC" w:rsidRDefault="00657021" w:rsidP="0065702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F5AE" w14:textId="77777777" w:rsidR="00657021" w:rsidRPr="00BD44DC" w:rsidRDefault="00657021" w:rsidP="00657021">
            <w:pPr>
              <w:pStyle w:val="TAC"/>
            </w:pPr>
            <w:r w:rsidRPr="001D386E">
              <w:t>Yes</w:t>
            </w:r>
          </w:p>
        </w:tc>
        <w:tc>
          <w:tcPr>
            <w:tcW w:w="0" w:type="auto"/>
            <w:tcBorders>
              <w:top w:val="nil"/>
              <w:left w:val="single" w:sz="4" w:space="0" w:color="auto"/>
              <w:bottom w:val="nil"/>
              <w:right w:val="single" w:sz="4" w:space="0" w:color="auto"/>
            </w:tcBorders>
            <w:vAlign w:val="center"/>
          </w:tcPr>
          <w:p w14:paraId="1BDFFD30" w14:textId="77777777" w:rsidR="00657021" w:rsidRPr="001D386E" w:rsidRDefault="00657021" w:rsidP="00657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B00E044" w14:textId="77777777" w:rsidR="00657021" w:rsidRPr="001D386E" w:rsidRDefault="00657021" w:rsidP="00657021">
            <w:pPr>
              <w:spacing w:after="0"/>
              <w:jc w:val="center"/>
              <w:rPr>
                <w:rFonts w:ascii="Arial" w:hAnsi="Arial" w:cs="Arial"/>
                <w:sz w:val="18"/>
                <w:lang w:eastAsia="ja-JP"/>
              </w:rPr>
            </w:pPr>
          </w:p>
        </w:tc>
      </w:tr>
      <w:tr w:rsidR="00657021" w:rsidRPr="001D386E" w14:paraId="1E7C59E5" w14:textId="77777777" w:rsidTr="00657021">
        <w:trPr>
          <w:jc w:val="center"/>
        </w:trPr>
        <w:tc>
          <w:tcPr>
            <w:tcW w:w="0" w:type="auto"/>
            <w:tcBorders>
              <w:top w:val="nil"/>
              <w:left w:val="single" w:sz="4" w:space="0" w:color="auto"/>
              <w:bottom w:val="single" w:sz="4" w:space="0" w:color="auto"/>
              <w:right w:val="single" w:sz="4" w:space="0" w:color="auto"/>
            </w:tcBorders>
            <w:vAlign w:val="center"/>
          </w:tcPr>
          <w:p w14:paraId="3E7552E3" w14:textId="77777777" w:rsidR="00657021" w:rsidRPr="001D386E" w:rsidRDefault="00657021" w:rsidP="00657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5F9B2CB" w14:textId="77777777" w:rsidR="00657021" w:rsidRPr="001D386E" w:rsidRDefault="00657021" w:rsidP="00657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CF7E7" w14:textId="77777777" w:rsidR="00657021" w:rsidRDefault="00657021" w:rsidP="00657021">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ECF30CE" w14:textId="77777777" w:rsidR="00657021" w:rsidRPr="001D386E" w:rsidRDefault="00657021" w:rsidP="00657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905183" w14:textId="77777777" w:rsidR="00657021" w:rsidRPr="001D386E" w:rsidRDefault="00657021" w:rsidP="00657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3E009" w14:textId="77777777" w:rsidR="00657021" w:rsidRPr="00BD44DC" w:rsidRDefault="00657021" w:rsidP="00657021">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6A41D" w14:textId="77777777" w:rsidR="00657021" w:rsidRPr="00BD44DC" w:rsidRDefault="00657021" w:rsidP="00657021">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2ED7D" w14:textId="77777777" w:rsidR="00657021" w:rsidRPr="00BD44DC" w:rsidRDefault="00657021" w:rsidP="00657021">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D9F1E" w14:textId="77777777" w:rsidR="00657021" w:rsidRPr="00BD44DC" w:rsidRDefault="00657021" w:rsidP="00657021">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DFDF90C" w14:textId="77777777" w:rsidR="00657021" w:rsidRPr="001D386E" w:rsidRDefault="00657021" w:rsidP="0065702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3480F36" w14:textId="77777777" w:rsidR="00657021" w:rsidRPr="001D386E" w:rsidRDefault="00657021" w:rsidP="00657021">
            <w:pPr>
              <w:spacing w:after="0"/>
              <w:jc w:val="center"/>
              <w:rPr>
                <w:rFonts w:ascii="Arial" w:hAnsi="Arial" w:cs="Arial"/>
                <w:sz w:val="18"/>
                <w:lang w:eastAsia="ja-JP"/>
              </w:rPr>
            </w:pPr>
          </w:p>
        </w:tc>
      </w:tr>
      <w:tr w:rsidR="00657021" w:rsidRPr="001D386E" w14:paraId="7A80F9D4" w14:textId="77777777" w:rsidTr="00657021">
        <w:trPr>
          <w:trHeight w:val="223"/>
          <w:jc w:val="center"/>
        </w:trPr>
        <w:tc>
          <w:tcPr>
            <w:tcW w:w="9923" w:type="dxa"/>
            <w:gridSpan w:val="15"/>
          </w:tcPr>
          <w:p w14:paraId="2391606A" w14:textId="77777777" w:rsidR="00657021" w:rsidRPr="001D386E" w:rsidRDefault="00657021" w:rsidP="00657021">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1B2C7B28" w14:textId="77777777" w:rsidR="00657021" w:rsidRPr="001D386E" w:rsidRDefault="00657021" w:rsidP="00657021">
            <w:pPr>
              <w:pStyle w:val="TAN"/>
              <w:rPr>
                <w:rFonts w:cs="Arial"/>
              </w:rPr>
            </w:pPr>
            <w:r w:rsidRPr="001D386E">
              <w:rPr>
                <w:rFonts w:cs="Arial"/>
              </w:rPr>
              <w:t>NOTE 2:</w:t>
            </w:r>
            <w:r w:rsidRPr="001D386E">
              <w:rPr>
                <w:rFonts w:cs="Arial"/>
              </w:rPr>
              <w:tab/>
              <w:t>For each band combination, all combinations of indicated bandwidths belong to the set.</w:t>
            </w:r>
          </w:p>
          <w:p w14:paraId="147D6D4C" w14:textId="77777777" w:rsidR="00657021" w:rsidRPr="001D386E" w:rsidRDefault="00657021" w:rsidP="00657021">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2AD6C631" w14:textId="77777777" w:rsidR="00657021" w:rsidRPr="001D386E" w:rsidRDefault="00657021" w:rsidP="00657021">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C7E0784" w14:textId="77777777" w:rsidR="00657021" w:rsidRPr="001D386E" w:rsidRDefault="00657021" w:rsidP="00657021">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59F311E4" w14:textId="77777777" w:rsidR="00657021" w:rsidRPr="001D386E" w:rsidRDefault="00657021" w:rsidP="00657021">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5D0247D8" w14:textId="77777777" w:rsidR="00657021" w:rsidRPr="001D386E" w:rsidRDefault="00657021" w:rsidP="00657021">
            <w:pPr>
              <w:pStyle w:val="TAN"/>
            </w:pPr>
            <w:r w:rsidRPr="001D386E">
              <w:t>NOTE 7:</w:t>
            </w:r>
            <w:r w:rsidRPr="001D386E">
              <w:tab/>
              <w:t>Power imbalance between downlink carriers on Band 20 and Band 28 is assumed to be within [6dB].</w:t>
            </w:r>
          </w:p>
          <w:p w14:paraId="3B8B1883" w14:textId="77777777" w:rsidR="00657021" w:rsidRPr="001D386E" w:rsidRDefault="00657021" w:rsidP="00657021">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62383AC5" w14:textId="77777777" w:rsidR="00657021" w:rsidRDefault="00657021" w:rsidP="00657021">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223387F6" w14:textId="77777777" w:rsidR="00657021" w:rsidRDefault="00657021" w:rsidP="00657021">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DF3AD87"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7854E09E"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6B39FFA9"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2B11F6C0"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6B33DD11"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3FB4D3A8" w14:textId="77777777" w:rsidR="00657021" w:rsidRPr="00462F71" w:rsidRDefault="00657021" w:rsidP="00657021">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17289EE3" w14:textId="77777777" w:rsidR="00657021" w:rsidRPr="00462F71" w:rsidRDefault="00657021" w:rsidP="00657021">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0C642F8D" w14:textId="77777777" w:rsidR="00657021" w:rsidRPr="001D386E" w:rsidRDefault="00657021" w:rsidP="00657021">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7B3FC2CD" w14:textId="227AABD5" w:rsidR="000C5ABB" w:rsidRDefault="000C5ABB" w:rsidP="000C5ABB">
      <w:r>
        <w:rPr>
          <w:rFonts w:ascii="Arial" w:hAnsi="Arial" w:cs="Arial"/>
          <w:color w:val="0000FF"/>
          <w:sz w:val="32"/>
          <w:szCs w:val="32"/>
          <w:lang w:eastAsia="ja-JP"/>
        </w:rPr>
        <w:t>---Unchanged texts removed---</w:t>
      </w:r>
    </w:p>
    <w:p w14:paraId="61F3A893" w14:textId="77777777" w:rsidR="00657021" w:rsidRPr="001D386E" w:rsidRDefault="00657021" w:rsidP="00657021">
      <w:pPr>
        <w:pStyle w:val="TH"/>
      </w:pPr>
      <w:r w:rsidRPr="001D386E">
        <w:t>Table 7.3.1A-0d: Reference sensitivity QPSK P</w:t>
      </w:r>
      <w:r w:rsidRPr="001D386E">
        <w:rPr>
          <w:vertAlign w:val="subscript"/>
        </w:rPr>
        <w:t xml:space="preserve">REFSENS </w:t>
      </w:r>
      <w:r w:rsidRPr="001D386E">
        <w:t>(CA with a SDL band)</w:t>
      </w:r>
    </w:p>
    <w:p w14:paraId="76848DCB" w14:textId="0C5F861B" w:rsidR="00BC1DDD" w:rsidRPr="001D386E" w:rsidRDefault="00BC1DDD" w:rsidP="00BC1DDD">
      <w:pPr>
        <w:pStyle w:val="TH"/>
      </w:pPr>
    </w:p>
    <w:p w14:paraId="09B57AB2" w14:textId="77777777" w:rsidR="00657021" w:rsidRDefault="008722A0">
      <w:ins w:id="77" w:author="Ericsson" w:date="2022-01-04T22:28:00Z">
        <w:r>
          <w:br w:type="page"/>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57021" w:rsidRPr="001D386E" w14:paraId="73680724" w14:textId="77777777" w:rsidTr="00657021">
        <w:trPr>
          <w:trHeight w:val="255"/>
        </w:trPr>
        <w:tc>
          <w:tcPr>
            <w:tcW w:w="9120" w:type="dxa"/>
            <w:gridSpan w:val="9"/>
            <w:shd w:val="clear" w:color="auto" w:fill="auto"/>
            <w:vAlign w:val="center"/>
          </w:tcPr>
          <w:p w14:paraId="1230C0FB" w14:textId="77777777" w:rsidR="00657021" w:rsidRPr="001D386E" w:rsidRDefault="00657021" w:rsidP="00657021">
            <w:pPr>
              <w:pStyle w:val="TAH"/>
              <w:rPr>
                <w:rFonts w:cs="Arial"/>
              </w:rPr>
            </w:pPr>
            <w:r w:rsidRPr="001D386E">
              <w:rPr>
                <w:rFonts w:cs="Arial"/>
              </w:rPr>
              <w:t>Channel bandwidth</w:t>
            </w:r>
          </w:p>
        </w:tc>
      </w:tr>
      <w:tr w:rsidR="00657021" w:rsidRPr="001D386E" w14:paraId="45C94631" w14:textId="77777777" w:rsidTr="00657021">
        <w:trPr>
          <w:trHeight w:val="255"/>
        </w:trPr>
        <w:tc>
          <w:tcPr>
            <w:tcW w:w="1843" w:type="dxa"/>
            <w:shd w:val="clear" w:color="auto" w:fill="auto"/>
            <w:vAlign w:val="center"/>
          </w:tcPr>
          <w:p w14:paraId="78E6E57D" w14:textId="77777777" w:rsidR="00657021" w:rsidRPr="001D386E" w:rsidRDefault="00657021" w:rsidP="00657021">
            <w:pPr>
              <w:pStyle w:val="TAH"/>
              <w:rPr>
                <w:rFonts w:eastAsia="MS Mincho" w:cs="Arial"/>
              </w:rPr>
            </w:pPr>
            <w:r w:rsidRPr="001D386E">
              <w:rPr>
                <w:rFonts w:cs="Arial"/>
              </w:rPr>
              <w:t>EUTRA CA Configuration</w:t>
            </w:r>
          </w:p>
        </w:tc>
        <w:tc>
          <w:tcPr>
            <w:tcW w:w="1005" w:type="dxa"/>
            <w:shd w:val="clear" w:color="auto" w:fill="auto"/>
            <w:vAlign w:val="center"/>
          </w:tcPr>
          <w:p w14:paraId="4CFEDE87" w14:textId="77777777" w:rsidR="00657021" w:rsidRPr="001D386E" w:rsidRDefault="00657021" w:rsidP="00657021">
            <w:pPr>
              <w:pStyle w:val="TAH"/>
              <w:rPr>
                <w:rFonts w:eastAsia="MS Mincho" w:cs="Arial"/>
              </w:rPr>
            </w:pPr>
            <w:r w:rsidRPr="001D386E">
              <w:rPr>
                <w:rFonts w:cs="Arial"/>
              </w:rPr>
              <w:t>EUTRA band</w:t>
            </w:r>
          </w:p>
        </w:tc>
        <w:tc>
          <w:tcPr>
            <w:tcW w:w="1134" w:type="dxa"/>
            <w:shd w:val="clear" w:color="auto" w:fill="auto"/>
            <w:vAlign w:val="center"/>
          </w:tcPr>
          <w:p w14:paraId="68ABAD18" w14:textId="77777777" w:rsidR="00657021" w:rsidRPr="001D386E" w:rsidRDefault="00657021" w:rsidP="00657021">
            <w:pPr>
              <w:pStyle w:val="TAH"/>
              <w:rPr>
                <w:rFonts w:cs="Arial"/>
              </w:rPr>
            </w:pPr>
            <w:r w:rsidRPr="001D386E">
              <w:rPr>
                <w:rFonts w:cs="Arial"/>
              </w:rPr>
              <w:t>1.4 MHz</w:t>
            </w:r>
          </w:p>
          <w:p w14:paraId="1D1C5992" w14:textId="77777777" w:rsidR="00657021" w:rsidRPr="001D386E" w:rsidRDefault="00657021" w:rsidP="00657021">
            <w:pPr>
              <w:pStyle w:val="TAH"/>
              <w:rPr>
                <w:rFonts w:eastAsia="MS Mincho" w:cs="Arial"/>
              </w:rPr>
            </w:pPr>
            <w:r w:rsidRPr="001D386E">
              <w:rPr>
                <w:rFonts w:cs="Arial"/>
              </w:rPr>
              <w:t>(dBm)</w:t>
            </w:r>
          </w:p>
        </w:tc>
        <w:tc>
          <w:tcPr>
            <w:tcW w:w="887" w:type="dxa"/>
            <w:shd w:val="clear" w:color="auto" w:fill="auto"/>
            <w:vAlign w:val="center"/>
          </w:tcPr>
          <w:p w14:paraId="63A5066F" w14:textId="77777777" w:rsidR="00657021" w:rsidRPr="001D386E" w:rsidRDefault="00657021" w:rsidP="00657021">
            <w:pPr>
              <w:pStyle w:val="TAH"/>
              <w:rPr>
                <w:rFonts w:cs="Arial"/>
              </w:rPr>
            </w:pPr>
            <w:r w:rsidRPr="001D386E">
              <w:rPr>
                <w:rFonts w:cs="Arial"/>
              </w:rPr>
              <w:t>3 MHz</w:t>
            </w:r>
          </w:p>
          <w:p w14:paraId="4CF4CCB4" w14:textId="77777777" w:rsidR="00657021" w:rsidRPr="001D386E" w:rsidRDefault="00657021" w:rsidP="00657021">
            <w:pPr>
              <w:pStyle w:val="TAH"/>
              <w:rPr>
                <w:rFonts w:eastAsia="MS Mincho" w:cs="Arial"/>
              </w:rPr>
            </w:pPr>
            <w:r w:rsidRPr="001D386E">
              <w:rPr>
                <w:rFonts w:cs="Arial"/>
              </w:rPr>
              <w:t>(dBm)</w:t>
            </w:r>
          </w:p>
        </w:tc>
        <w:tc>
          <w:tcPr>
            <w:tcW w:w="768" w:type="dxa"/>
            <w:shd w:val="clear" w:color="auto" w:fill="auto"/>
            <w:vAlign w:val="center"/>
          </w:tcPr>
          <w:p w14:paraId="665E034F" w14:textId="77777777" w:rsidR="00657021" w:rsidRPr="001D386E" w:rsidRDefault="00657021" w:rsidP="00657021">
            <w:pPr>
              <w:pStyle w:val="TAH"/>
              <w:rPr>
                <w:rFonts w:cs="Arial"/>
              </w:rPr>
            </w:pPr>
            <w:r w:rsidRPr="001D386E">
              <w:rPr>
                <w:rFonts w:cs="Arial"/>
              </w:rPr>
              <w:t>5 MHz</w:t>
            </w:r>
          </w:p>
          <w:p w14:paraId="3FB1D972" w14:textId="77777777" w:rsidR="00657021" w:rsidRPr="001D386E" w:rsidRDefault="00657021" w:rsidP="00657021">
            <w:pPr>
              <w:pStyle w:val="TAH"/>
              <w:rPr>
                <w:rFonts w:eastAsia="MS Mincho" w:cs="Arial"/>
              </w:rPr>
            </w:pPr>
            <w:r w:rsidRPr="001D386E">
              <w:rPr>
                <w:rFonts w:cs="Arial"/>
              </w:rPr>
              <w:t>(dBm)</w:t>
            </w:r>
          </w:p>
        </w:tc>
        <w:tc>
          <w:tcPr>
            <w:tcW w:w="885" w:type="dxa"/>
            <w:shd w:val="clear" w:color="auto" w:fill="auto"/>
            <w:vAlign w:val="center"/>
          </w:tcPr>
          <w:p w14:paraId="24EFCBE6" w14:textId="77777777" w:rsidR="00657021" w:rsidRPr="001D386E" w:rsidRDefault="00657021" w:rsidP="00657021">
            <w:pPr>
              <w:pStyle w:val="TAH"/>
              <w:rPr>
                <w:rFonts w:cs="Arial"/>
              </w:rPr>
            </w:pPr>
            <w:r w:rsidRPr="001D386E">
              <w:rPr>
                <w:rFonts w:cs="Arial"/>
              </w:rPr>
              <w:t>10 MHz</w:t>
            </w:r>
          </w:p>
          <w:p w14:paraId="1E6DF619" w14:textId="77777777" w:rsidR="00657021" w:rsidRPr="001D386E" w:rsidRDefault="00657021" w:rsidP="00657021">
            <w:pPr>
              <w:pStyle w:val="TAH"/>
              <w:rPr>
                <w:rFonts w:eastAsia="MS Mincho" w:cs="Arial"/>
              </w:rPr>
            </w:pPr>
            <w:r w:rsidRPr="001D386E">
              <w:rPr>
                <w:rFonts w:cs="Arial"/>
              </w:rPr>
              <w:t>(dBm)</w:t>
            </w:r>
          </w:p>
        </w:tc>
        <w:tc>
          <w:tcPr>
            <w:tcW w:w="859" w:type="dxa"/>
            <w:shd w:val="clear" w:color="auto" w:fill="auto"/>
            <w:vAlign w:val="center"/>
          </w:tcPr>
          <w:p w14:paraId="7B86D1C1" w14:textId="77777777" w:rsidR="00657021" w:rsidRPr="001D386E" w:rsidRDefault="00657021" w:rsidP="00657021">
            <w:pPr>
              <w:pStyle w:val="TAH"/>
              <w:rPr>
                <w:rFonts w:cs="Arial"/>
              </w:rPr>
            </w:pPr>
            <w:r w:rsidRPr="001D386E">
              <w:rPr>
                <w:rFonts w:cs="Arial"/>
              </w:rPr>
              <w:t>15 MHz</w:t>
            </w:r>
          </w:p>
          <w:p w14:paraId="7E29CD8C" w14:textId="77777777" w:rsidR="00657021" w:rsidRPr="001D386E" w:rsidRDefault="00657021" w:rsidP="00657021">
            <w:pPr>
              <w:pStyle w:val="TAH"/>
              <w:rPr>
                <w:rFonts w:eastAsia="MS Mincho" w:cs="Arial"/>
              </w:rPr>
            </w:pPr>
            <w:r w:rsidRPr="001D386E">
              <w:rPr>
                <w:rFonts w:cs="Arial"/>
              </w:rPr>
              <w:t>(dBm)</w:t>
            </w:r>
          </w:p>
        </w:tc>
        <w:tc>
          <w:tcPr>
            <w:tcW w:w="900" w:type="dxa"/>
            <w:shd w:val="clear" w:color="auto" w:fill="auto"/>
            <w:vAlign w:val="center"/>
          </w:tcPr>
          <w:p w14:paraId="24BF7E8E" w14:textId="77777777" w:rsidR="00657021" w:rsidRPr="001D386E" w:rsidRDefault="00657021" w:rsidP="00657021">
            <w:pPr>
              <w:pStyle w:val="TAH"/>
              <w:rPr>
                <w:rFonts w:cs="Arial"/>
              </w:rPr>
            </w:pPr>
            <w:r w:rsidRPr="001D386E">
              <w:rPr>
                <w:rFonts w:cs="Arial"/>
              </w:rPr>
              <w:t>20 MHz</w:t>
            </w:r>
          </w:p>
          <w:p w14:paraId="6166C974" w14:textId="77777777" w:rsidR="00657021" w:rsidRPr="001D386E" w:rsidRDefault="00657021" w:rsidP="00657021">
            <w:pPr>
              <w:pStyle w:val="TAH"/>
              <w:rPr>
                <w:rFonts w:eastAsia="MS Mincho" w:cs="Arial"/>
              </w:rPr>
            </w:pPr>
            <w:r w:rsidRPr="001D386E">
              <w:rPr>
                <w:rFonts w:cs="Arial"/>
              </w:rPr>
              <w:t>(dBm)</w:t>
            </w:r>
          </w:p>
        </w:tc>
        <w:tc>
          <w:tcPr>
            <w:tcW w:w="839" w:type="dxa"/>
            <w:shd w:val="clear" w:color="auto" w:fill="auto"/>
            <w:vAlign w:val="center"/>
          </w:tcPr>
          <w:p w14:paraId="3F4B4600" w14:textId="77777777" w:rsidR="00657021" w:rsidRPr="001D386E" w:rsidRDefault="00657021" w:rsidP="00657021">
            <w:pPr>
              <w:pStyle w:val="TAH"/>
              <w:rPr>
                <w:rFonts w:eastAsia="MS Mincho" w:cs="Arial"/>
              </w:rPr>
            </w:pPr>
            <w:r w:rsidRPr="001D386E">
              <w:rPr>
                <w:rFonts w:cs="Arial"/>
              </w:rPr>
              <w:t>Duplex mode</w:t>
            </w:r>
          </w:p>
        </w:tc>
      </w:tr>
      <w:tr w:rsidR="00657021" w:rsidRPr="001D386E" w14:paraId="4E0773CA"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596979F" w14:textId="77777777" w:rsidR="00657021" w:rsidRPr="001D386E" w:rsidRDefault="00657021" w:rsidP="00657021">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0D439617" w14:textId="77777777" w:rsidR="00657021" w:rsidRPr="001D386E" w:rsidRDefault="00657021" w:rsidP="00657021">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4E1B656"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21CF41C"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BCD9B2D" w14:textId="77777777" w:rsidR="00657021" w:rsidRPr="001D386E" w:rsidRDefault="00657021" w:rsidP="00657021">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19C718B8" w14:textId="77777777" w:rsidR="00657021" w:rsidRPr="001D386E" w:rsidRDefault="00657021" w:rsidP="00657021">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060BF8A1" w14:textId="77777777" w:rsidR="00657021" w:rsidRPr="001D386E" w:rsidRDefault="00657021" w:rsidP="00657021">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144DEB4B" w14:textId="77777777" w:rsidR="00657021" w:rsidRPr="001D386E" w:rsidRDefault="00657021" w:rsidP="00657021">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0C485592" w14:textId="77777777" w:rsidR="00657021" w:rsidRPr="001D386E" w:rsidRDefault="00657021" w:rsidP="00657021">
            <w:pPr>
              <w:pStyle w:val="TAC"/>
              <w:rPr>
                <w:rFonts w:cs="Arial"/>
              </w:rPr>
            </w:pPr>
            <w:r w:rsidRPr="001D386E">
              <w:rPr>
                <w:rFonts w:eastAsia="MS Mincho" w:cs="Arial"/>
              </w:rPr>
              <w:t>FDD</w:t>
            </w:r>
          </w:p>
        </w:tc>
      </w:tr>
      <w:tr w:rsidR="00657021" w:rsidRPr="001D386E" w14:paraId="40C337F0" w14:textId="77777777" w:rsidTr="0065702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EF1FD9A" w14:textId="77777777" w:rsidR="00657021" w:rsidRPr="001D386E" w:rsidRDefault="00657021" w:rsidP="00657021">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49AC207" w14:textId="77777777" w:rsidR="00657021" w:rsidRPr="001D386E" w:rsidRDefault="00657021" w:rsidP="00657021">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70127283"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EC0020E"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71B8D4D" w14:textId="77777777" w:rsidR="00657021" w:rsidRPr="001D386E" w:rsidRDefault="00657021" w:rsidP="00657021">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7708C858" w14:textId="77777777" w:rsidR="00657021" w:rsidRPr="001D386E" w:rsidRDefault="00657021" w:rsidP="00657021">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26FABE19" w14:textId="77777777" w:rsidR="00657021" w:rsidRPr="001D386E" w:rsidRDefault="00657021" w:rsidP="00657021">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7C5B8EBC" w14:textId="77777777" w:rsidR="00657021" w:rsidRPr="001D386E" w:rsidRDefault="00657021" w:rsidP="00657021">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14:paraId="5F7FB157" w14:textId="77777777" w:rsidR="00657021" w:rsidRPr="001D386E" w:rsidRDefault="00657021" w:rsidP="00657021">
            <w:pPr>
              <w:pStyle w:val="TAC"/>
              <w:rPr>
                <w:rFonts w:cs="Arial"/>
              </w:rPr>
            </w:pPr>
          </w:p>
        </w:tc>
      </w:tr>
      <w:tr w:rsidR="00657021" w:rsidRPr="001D386E" w14:paraId="456D2435" w14:textId="77777777" w:rsidTr="0065702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C45CA28" w14:textId="77777777" w:rsidR="00657021" w:rsidRPr="001D386E" w:rsidRDefault="00657021" w:rsidP="00657021">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C691D73" w14:textId="77777777" w:rsidR="00657021" w:rsidRPr="001D386E" w:rsidRDefault="00657021" w:rsidP="00657021">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79B921B"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640DAAC"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111A930" w14:textId="77777777" w:rsidR="00657021" w:rsidRPr="001D386E" w:rsidRDefault="00657021" w:rsidP="00657021">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D9472D3" w14:textId="77777777" w:rsidR="00657021" w:rsidRPr="001D386E" w:rsidRDefault="00657021" w:rsidP="00657021">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3305E112" w14:textId="77777777" w:rsidR="00657021" w:rsidRPr="001D386E" w:rsidRDefault="00657021" w:rsidP="00657021">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03982FE8" w14:textId="77777777" w:rsidR="00657021" w:rsidRPr="001D386E" w:rsidRDefault="00657021" w:rsidP="00657021">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14:paraId="00728BE3" w14:textId="77777777" w:rsidR="00657021" w:rsidRPr="001D386E" w:rsidRDefault="00657021" w:rsidP="00657021">
            <w:pPr>
              <w:pStyle w:val="TAC"/>
              <w:rPr>
                <w:rFonts w:eastAsia="MS Mincho" w:cs="Arial"/>
              </w:rPr>
            </w:pPr>
          </w:p>
        </w:tc>
      </w:tr>
      <w:tr w:rsidR="00657021" w:rsidRPr="001D386E" w14:paraId="2A22C25F" w14:textId="77777777" w:rsidTr="0065702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712ED8F" w14:textId="77777777" w:rsidR="00657021" w:rsidRPr="001D386E" w:rsidRDefault="00657021" w:rsidP="00657021">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C303FE4" w14:textId="77777777" w:rsidR="00657021" w:rsidRPr="001D386E" w:rsidRDefault="00657021" w:rsidP="00657021">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62100FD4"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D3C178D"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5604667" w14:textId="77777777" w:rsidR="00657021" w:rsidRPr="001D386E" w:rsidRDefault="00657021" w:rsidP="00657021">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979B083" w14:textId="77777777" w:rsidR="00657021" w:rsidRPr="001D386E" w:rsidRDefault="00657021" w:rsidP="00657021">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4C757C4A" w14:textId="77777777" w:rsidR="00657021" w:rsidRPr="001D386E" w:rsidRDefault="00657021" w:rsidP="00657021">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22DEF89" w14:textId="77777777" w:rsidR="00657021" w:rsidRPr="001D386E" w:rsidRDefault="00657021" w:rsidP="00657021">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14:paraId="474B2DA4" w14:textId="77777777" w:rsidR="00657021" w:rsidRPr="001D386E" w:rsidRDefault="00657021" w:rsidP="00657021">
            <w:pPr>
              <w:pStyle w:val="TAC"/>
              <w:rPr>
                <w:rFonts w:cs="Arial"/>
              </w:rPr>
            </w:pPr>
          </w:p>
        </w:tc>
      </w:tr>
      <w:tr w:rsidR="00657021" w:rsidRPr="001D386E" w14:paraId="251AF7B4" w14:textId="77777777" w:rsidTr="0065702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2878F88" w14:textId="77777777" w:rsidR="00657021" w:rsidRPr="001D386E" w:rsidRDefault="00657021" w:rsidP="00657021">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599FFC9" w14:textId="77777777" w:rsidR="00657021" w:rsidRPr="001D386E" w:rsidRDefault="00657021" w:rsidP="00657021">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FF6C8BE"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97FEB47"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B71DCDC" w14:textId="77777777" w:rsidR="00657021" w:rsidRPr="001D386E" w:rsidRDefault="00657021" w:rsidP="00657021">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4A32A423" w14:textId="77777777" w:rsidR="00657021" w:rsidRPr="001D386E" w:rsidRDefault="00657021" w:rsidP="00657021">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13CF9FBF" w14:textId="77777777" w:rsidR="00657021" w:rsidRPr="001D386E" w:rsidRDefault="00657021" w:rsidP="00657021">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1F300B60" w14:textId="77777777" w:rsidR="00657021" w:rsidRPr="001D386E" w:rsidRDefault="00657021" w:rsidP="00657021">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14:paraId="11312311" w14:textId="77777777" w:rsidR="00657021" w:rsidRPr="001D386E" w:rsidRDefault="00657021" w:rsidP="00657021">
            <w:pPr>
              <w:pStyle w:val="TAC"/>
              <w:rPr>
                <w:rFonts w:cs="Arial"/>
              </w:rPr>
            </w:pPr>
          </w:p>
        </w:tc>
      </w:tr>
      <w:tr w:rsidR="00657021" w:rsidRPr="001D386E" w14:paraId="74D0F2B1" w14:textId="77777777" w:rsidTr="00657021">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169D7488" w14:textId="77777777" w:rsidR="00657021" w:rsidRPr="001D386E" w:rsidRDefault="00657021" w:rsidP="00657021">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18C4B77" w14:textId="77777777" w:rsidR="00657021" w:rsidRPr="001D386E" w:rsidRDefault="00657021" w:rsidP="00657021">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E37E7B3"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C0A533"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68E9A61" w14:textId="77777777" w:rsidR="00657021" w:rsidRPr="001D386E" w:rsidRDefault="00657021" w:rsidP="00657021">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27C530AA" w14:textId="77777777" w:rsidR="00657021" w:rsidRPr="001D386E" w:rsidRDefault="00657021" w:rsidP="00657021">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52E8B0CA" w14:textId="77777777" w:rsidR="00657021" w:rsidRPr="001D386E" w:rsidRDefault="00657021" w:rsidP="00657021">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43D316B7" w14:textId="77777777" w:rsidR="00657021" w:rsidRPr="001D386E" w:rsidRDefault="00657021" w:rsidP="00657021">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141B4273" w14:textId="77777777" w:rsidR="00657021" w:rsidRPr="001D386E" w:rsidRDefault="00657021" w:rsidP="00657021">
            <w:pPr>
              <w:pStyle w:val="TAC"/>
              <w:rPr>
                <w:rFonts w:cs="Arial"/>
              </w:rPr>
            </w:pPr>
          </w:p>
        </w:tc>
      </w:tr>
      <w:tr w:rsidR="00657021" w:rsidRPr="001D386E" w14:paraId="54997845" w14:textId="77777777" w:rsidTr="00657021">
        <w:trPr>
          <w:trHeight w:val="255"/>
        </w:trPr>
        <w:tc>
          <w:tcPr>
            <w:tcW w:w="1843" w:type="dxa"/>
            <w:vMerge w:val="restart"/>
            <w:shd w:val="clear" w:color="auto" w:fill="auto"/>
            <w:vAlign w:val="center"/>
          </w:tcPr>
          <w:p w14:paraId="0EFB63FE" w14:textId="77777777" w:rsidR="00657021" w:rsidRPr="001D386E" w:rsidRDefault="00657021" w:rsidP="00657021">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14:paraId="5D37CC22" w14:textId="77777777" w:rsidR="00657021" w:rsidRPr="001D386E" w:rsidRDefault="00657021" w:rsidP="00657021">
            <w:pPr>
              <w:pStyle w:val="TAC"/>
              <w:rPr>
                <w:rFonts w:cs="Arial"/>
              </w:rPr>
            </w:pPr>
            <w:r w:rsidRPr="001D386E">
              <w:rPr>
                <w:rFonts w:cs="Arial"/>
              </w:rPr>
              <w:t>1</w:t>
            </w:r>
          </w:p>
        </w:tc>
        <w:tc>
          <w:tcPr>
            <w:tcW w:w="1134" w:type="dxa"/>
            <w:shd w:val="clear" w:color="auto" w:fill="auto"/>
            <w:vAlign w:val="center"/>
          </w:tcPr>
          <w:p w14:paraId="409F0B6B" w14:textId="77777777" w:rsidR="00657021" w:rsidRPr="001D386E" w:rsidRDefault="00657021" w:rsidP="00657021">
            <w:pPr>
              <w:pStyle w:val="TAC"/>
              <w:rPr>
                <w:rFonts w:eastAsia="MS Mincho" w:cs="Arial"/>
              </w:rPr>
            </w:pPr>
          </w:p>
        </w:tc>
        <w:tc>
          <w:tcPr>
            <w:tcW w:w="887" w:type="dxa"/>
            <w:shd w:val="clear" w:color="auto" w:fill="auto"/>
            <w:vAlign w:val="center"/>
          </w:tcPr>
          <w:p w14:paraId="3085E442" w14:textId="77777777" w:rsidR="00657021" w:rsidRPr="001D386E" w:rsidRDefault="00657021" w:rsidP="00657021">
            <w:pPr>
              <w:pStyle w:val="TAC"/>
              <w:rPr>
                <w:rFonts w:cs="Arial"/>
              </w:rPr>
            </w:pPr>
          </w:p>
        </w:tc>
        <w:tc>
          <w:tcPr>
            <w:tcW w:w="768" w:type="dxa"/>
            <w:shd w:val="clear" w:color="auto" w:fill="auto"/>
            <w:vAlign w:val="center"/>
          </w:tcPr>
          <w:p w14:paraId="1B929065" w14:textId="77777777" w:rsidR="00657021" w:rsidRPr="001D386E" w:rsidRDefault="00657021" w:rsidP="00657021">
            <w:pPr>
              <w:pStyle w:val="TAC"/>
              <w:rPr>
                <w:rFonts w:cs="Arial"/>
              </w:rPr>
            </w:pPr>
            <w:r w:rsidRPr="001D386E">
              <w:rPr>
                <w:rFonts w:eastAsia="Calibri" w:cs="Arial"/>
              </w:rPr>
              <w:t>-100</w:t>
            </w:r>
          </w:p>
        </w:tc>
        <w:tc>
          <w:tcPr>
            <w:tcW w:w="885" w:type="dxa"/>
            <w:shd w:val="clear" w:color="auto" w:fill="auto"/>
            <w:vAlign w:val="center"/>
          </w:tcPr>
          <w:p w14:paraId="60BA330E" w14:textId="77777777" w:rsidR="00657021" w:rsidRPr="001D386E" w:rsidRDefault="00657021" w:rsidP="00657021">
            <w:pPr>
              <w:pStyle w:val="TAC"/>
              <w:rPr>
                <w:rFonts w:cs="Arial"/>
              </w:rPr>
            </w:pPr>
            <w:r w:rsidRPr="001D386E">
              <w:rPr>
                <w:rFonts w:eastAsia="Calibri" w:cs="Arial"/>
              </w:rPr>
              <w:t>-97</w:t>
            </w:r>
          </w:p>
        </w:tc>
        <w:tc>
          <w:tcPr>
            <w:tcW w:w="859" w:type="dxa"/>
            <w:shd w:val="clear" w:color="auto" w:fill="auto"/>
            <w:vAlign w:val="center"/>
          </w:tcPr>
          <w:p w14:paraId="62457B0C" w14:textId="77777777" w:rsidR="00657021" w:rsidRPr="001D386E" w:rsidRDefault="00657021" w:rsidP="00657021">
            <w:pPr>
              <w:pStyle w:val="TAC"/>
              <w:rPr>
                <w:rFonts w:eastAsia="MS Mincho" w:cs="Arial"/>
              </w:rPr>
            </w:pPr>
            <w:r w:rsidRPr="001D386E">
              <w:rPr>
                <w:rFonts w:eastAsia="Calibri" w:cs="Arial"/>
              </w:rPr>
              <w:t>-95.2</w:t>
            </w:r>
          </w:p>
        </w:tc>
        <w:tc>
          <w:tcPr>
            <w:tcW w:w="900" w:type="dxa"/>
            <w:shd w:val="clear" w:color="auto" w:fill="auto"/>
            <w:vAlign w:val="center"/>
          </w:tcPr>
          <w:p w14:paraId="1E8E68D5" w14:textId="77777777" w:rsidR="00657021" w:rsidRPr="001D386E" w:rsidRDefault="00657021" w:rsidP="00657021">
            <w:pPr>
              <w:pStyle w:val="TAC"/>
              <w:rPr>
                <w:rFonts w:eastAsia="MS Mincho" w:cs="Arial"/>
              </w:rPr>
            </w:pPr>
            <w:r w:rsidRPr="001D386E">
              <w:rPr>
                <w:rFonts w:eastAsia="Calibri" w:cs="Arial"/>
              </w:rPr>
              <w:t>-94</w:t>
            </w:r>
          </w:p>
        </w:tc>
        <w:tc>
          <w:tcPr>
            <w:tcW w:w="839" w:type="dxa"/>
            <w:vMerge w:val="restart"/>
            <w:shd w:val="clear" w:color="auto" w:fill="auto"/>
            <w:vAlign w:val="center"/>
          </w:tcPr>
          <w:p w14:paraId="58587551" w14:textId="77777777" w:rsidR="00657021" w:rsidRPr="001D386E" w:rsidRDefault="00657021" w:rsidP="00657021">
            <w:pPr>
              <w:pStyle w:val="TAC"/>
              <w:rPr>
                <w:rFonts w:eastAsia="MS Mincho" w:cs="Arial"/>
              </w:rPr>
            </w:pPr>
            <w:r w:rsidRPr="001D386E">
              <w:rPr>
                <w:rFonts w:cs="Arial"/>
              </w:rPr>
              <w:t>FDD</w:t>
            </w:r>
          </w:p>
        </w:tc>
      </w:tr>
      <w:tr w:rsidR="00657021" w:rsidRPr="001D386E" w14:paraId="16C6D03D" w14:textId="77777777" w:rsidTr="00657021">
        <w:trPr>
          <w:trHeight w:val="255"/>
        </w:trPr>
        <w:tc>
          <w:tcPr>
            <w:tcW w:w="1843" w:type="dxa"/>
            <w:vMerge/>
            <w:shd w:val="clear" w:color="auto" w:fill="auto"/>
            <w:vAlign w:val="center"/>
          </w:tcPr>
          <w:p w14:paraId="1EA7D2B9" w14:textId="77777777" w:rsidR="00657021" w:rsidRPr="001D386E" w:rsidRDefault="00657021" w:rsidP="00657021">
            <w:pPr>
              <w:pStyle w:val="TAC"/>
              <w:rPr>
                <w:rFonts w:eastAsia="MS Mincho" w:cs="Arial"/>
              </w:rPr>
            </w:pPr>
          </w:p>
        </w:tc>
        <w:tc>
          <w:tcPr>
            <w:tcW w:w="1005" w:type="dxa"/>
            <w:shd w:val="clear" w:color="auto" w:fill="auto"/>
            <w:vAlign w:val="center"/>
          </w:tcPr>
          <w:p w14:paraId="274BCD03" w14:textId="77777777" w:rsidR="00657021" w:rsidRPr="001D386E" w:rsidRDefault="00657021" w:rsidP="00657021">
            <w:pPr>
              <w:pStyle w:val="TAC"/>
              <w:rPr>
                <w:rFonts w:cs="Arial"/>
              </w:rPr>
            </w:pPr>
            <w:r w:rsidRPr="001D386E">
              <w:rPr>
                <w:rFonts w:cs="Arial"/>
              </w:rPr>
              <w:t>3</w:t>
            </w:r>
          </w:p>
        </w:tc>
        <w:tc>
          <w:tcPr>
            <w:tcW w:w="1134" w:type="dxa"/>
            <w:shd w:val="clear" w:color="auto" w:fill="auto"/>
            <w:vAlign w:val="center"/>
          </w:tcPr>
          <w:p w14:paraId="2204C2B6" w14:textId="77777777" w:rsidR="00657021" w:rsidRPr="001D386E" w:rsidRDefault="00657021" w:rsidP="00657021">
            <w:pPr>
              <w:pStyle w:val="TAC"/>
              <w:rPr>
                <w:rFonts w:eastAsia="MS Mincho" w:cs="Arial"/>
              </w:rPr>
            </w:pPr>
          </w:p>
        </w:tc>
        <w:tc>
          <w:tcPr>
            <w:tcW w:w="887" w:type="dxa"/>
            <w:shd w:val="clear" w:color="auto" w:fill="auto"/>
            <w:vAlign w:val="center"/>
          </w:tcPr>
          <w:p w14:paraId="2BAE72B2" w14:textId="77777777" w:rsidR="00657021" w:rsidRPr="001D386E" w:rsidRDefault="00657021" w:rsidP="00657021">
            <w:pPr>
              <w:pStyle w:val="TAC"/>
              <w:rPr>
                <w:rFonts w:cs="Arial"/>
              </w:rPr>
            </w:pPr>
          </w:p>
        </w:tc>
        <w:tc>
          <w:tcPr>
            <w:tcW w:w="768" w:type="dxa"/>
            <w:shd w:val="clear" w:color="auto" w:fill="auto"/>
            <w:vAlign w:val="center"/>
          </w:tcPr>
          <w:p w14:paraId="5E72E171" w14:textId="77777777" w:rsidR="00657021" w:rsidRPr="001D386E" w:rsidRDefault="00657021" w:rsidP="00657021">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783F9087" w14:textId="77777777" w:rsidR="00657021" w:rsidRPr="001D386E" w:rsidRDefault="00657021" w:rsidP="00657021">
            <w:pPr>
              <w:pStyle w:val="TAC"/>
              <w:rPr>
                <w:rFonts w:cs="Arial"/>
              </w:rPr>
            </w:pPr>
            <w:r w:rsidRPr="001D386E">
              <w:rPr>
                <w:rFonts w:eastAsia="Calibri" w:cs="Arial"/>
              </w:rPr>
              <w:t>-91.5</w:t>
            </w:r>
          </w:p>
        </w:tc>
        <w:tc>
          <w:tcPr>
            <w:tcW w:w="859" w:type="dxa"/>
            <w:shd w:val="clear" w:color="auto" w:fill="auto"/>
            <w:vAlign w:val="center"/>
          </w:tcPr>
          <w:p w14:paraId="39987B23" w14:textId="77777777" w:rsidR="00657021" w:rsidRPr="001D386E" w:rsidRDefault="00657021" w:rsidP="00657021">
            <w:pPr>
              <w:pStyle w:val="TAC"/>
              <w:rPr>
                <w:rFonts w:eastAsia="MS Mincho" w:cs="Arial"/>
              </w:rPr>
            </w:pPr>
            <w:r w:rsidRPr="001D386E">
              <w:rPr>
                <w:rFonts w:eastAsia="Calibri" w:cs="Arial"/>
              </w:rPr>
              <w:t>-90</w:t>
            </w:r>
          </w:p>
        </w:tc>
        <w:tc>
          <w:tcPr>
            <w:tcW w:w="900" w:type="dxa"/>
            <w:shd w:val="clear" w:color="auto" w:fill="auto"/>
            <w:vAlign w:val="center"/>
          </w:tcPr>
          <w:p w14:paraId="29B8BD5E" w14:textId="77777777" w:rsidR="00657021" w:rsidRPr="001D386E" w:rsidRDefault="00657021" w:rsidP="00657021">
            <w:pPr>
              <w:pStyle w:val="TAC"/>
              <w:rPr>
                <w:rFonts w:eastAsia="MS Mincho" w:cs="Arial"/>
              </w:rPr>
            </w:pPr>
            <w:r w:rsidRPr="001D386E">
              <w:rPr>
                <w:rFonts w:eastAsia="Calibri" w:cs="Arial"/>
              </w:rPr>
              <w:t>-89</w:t>
            </w:r>
          </w:p>
        </w:tc>
        <w:tc>
          <w:tcPr>
            <w:tcW w:w="839" w:type="dxa"/>
            <w:vMerge/>
            <w:shd w:val="clear" w:color="auto" w:fill="auto"/>
            <w:vAlign w:val="center"/>
          </w:tcPr>
          <w:p w14:paraId="2F4575D9" w14:textId="77777777" w:rsidR="00657021" w:rsidRPr="001D386E" w:rsidRDefault="00657021" w:rsidP="00657021">
            <w:pPr>
              <w:pStyle w:val="TAC"/>
              <w:rPr>
                <w:rFonts w:eastAsia="MS Mincho" w:cs="Arial"/>
              </w:rPr>
            </w:pPr>
          </w:p>
        </w:tc>
      </w:tr>
      <w:tr w:rsidR="00657021" w:rsidRPr="001D386E" w14:paraId="349FFD52" w14:textId="77777777" w:rsidTr="00657021">
        <w:trPr>
          <w:trHeight w:val="255"/>
        </w:trPr>
        <w:tc>
          <w:tcPr>
            <w:tcW w:w="1843" w:type="dxa"/>
            <w:vMerge/>
            <w:shd w:val="clear" w:color="auto" w:fill="auto"/>
            <w:vAlign w:val="center"/>
          </w:tcPr>
          <w:p w14:paraId="642F75CC" w14:textId="77777777" w:rsidR="00657021" w:rsidRPr="001D386E" w:rsidRDefault="00657021" w:rsidP="00657021">
            <w:pPr>
              <w:pStyle w:val="TAC"/>
              <w:rPr>
                <w:rFonts w:eastAsia="MS Mincho" w:cs="Arial"/>
              </w:rPr>
            </w:pPr>
          </w:p>
        </w:tc>
        <w:tc>
          <w:tcPr>
            <w:tcW w:w="1005" w:type="dxa"/>
            <w:shd w:val="clear" w:color="auto" w:fill="auto"/>
            <w:vAlign w:val="center"/>
          </w:tcPr>
          <w:p w14:paraId="0BC6F173" w14:textId="77777777" w:rsidR="00657021" w:rsidRPr="001D386E" w:rsidRDefault="00657021" w:rsidP="00657021">
            <w:pPr>
              <w:pStyle w:val="TAC"/>
              <w:rPr>
                <w:rFonts w:cs="Arial"/>
              </w:rPr>
            </w:pPr>
            <w:r w:rsidRPr="001D386E">
              <w:rPr>
                <w:rFonts w:cs="Arial"/>
              </w:rPr>
              <w:t>20</w:t>
            </w:r>
          </w:p>
        </w:tc>
        <w:tc>
          <w:tcPr>
            <w:tcW w:w="1134" w:type="dxa"/>
            <w:shd w:val="clear" w:color="auto" w:fill="auto"/>
            <w:vAlign w:val="center"/>
          </w:tcPr>
          <w:p w14:paraId="6A297030" w14:textId="77777777" w:rsidR="00657021" w:rsidRPr="001D386E" w:rsidRDefault="00657021" w:rsidP="00657021">
            <w:pPr>
              <w:pStyle w:val="TAC"/>
              <w:rPr>
                <w:rFonts w:eastAsia="MS Mincho" w:cs="Arial"/>
              </w:rPr>
            </w:pPr>
          </w:p>
        </w:tc>
        <w:tc>
          <w:tcPr>
            <w:tcW w:w="887" w:type="dxa"/>
            <w:shd w:val="clear" w:color="auto" w:fill="auto"/>
            <w:vAlign w:val="center"/>
          </w:tcPr>
          <w:p w14:paraId="52C1D01B" w14:textId="77777777" w:rsidR="00657021" w:rsidRPr="001D386E" w:rsidRDefault="00657021" w:rsidP="00657021">
            <w:pPr>
              <w:pStyle w:val="TAC"/>
              <w:rPr>
                <w:rFonts w:cs="Arial"/>
              </w:rPr>
            </w:pPr>
          </w:p>
        </w:tc>
        <w:tc>
          <w:tcPr>
            <w:tcW w:w="768" w:type="dxa"/>
            <w:shd w:val="clear" w:color="auto" w:fill="auto"/>
            <w:vAlign w:val="center"/>
          </w:tcPr>
          <w:p w14:paraId="70598082"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34A4003A"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12A9746F" w14:textId="77777777" w:rsidR="00657021" w:rsidRPr="001D386E" w:rsidRDefault="00657021" w:rsidP="00657021">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09E4851E" w14:textId="77777777" w:rsidR="00657021" w:rsidRPr="001D386E" w:rsidRDefault="00657021" w:rsidP="00657021">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1ED38B9E" w14:textId="77777777" w:rsidR="00657021" w:rsidRPr="001D386E" w:rsidRDefault="00657021" w:rsidP="00657021">
            <w:pPr>
              <w:pStyle w:val="TAC"/>
              <w:rPr>
                <w:rFonts w:eastAsia="MS Mincho" w:cs="Arial"/>
              </w:rPr>
            </w:pPr>
          </w:p>
        </w:tc>
      </w:tr>
      <w:tr w:rsidR="00657021" w:rsidRPr="001D386E" w14:paraId="5BF7CB44" w14:textId="77777777" w:rsidTr="00657021">
        <w:trPr>
          <w:trHeight w:val="255"/>
        </w:trPr>
        <w:tc>
          <w:tcPr>
            <w:tcW w:w="1843" w:type="dxa"/>
            <w:vMerge/>
            <w:shd w:val="clear" w:color="auto" w:fill="auto"/>
            <w:vAlign w:val="center"/>
          </w:tcPr>
          <w:p w14:paraId="78C61338" w14:textId="77777777" w:rsidR="00657021" w:rsidRPr="001D386E" w:rsidRDefault="00657021" w:rsidP="00657021">
            <w:pPr>
              <w:pStyle w:val="TAC"/>
              <w:rPr>
                <w:rFonts w:eastAsia="MS Mincho" w:cs="Arial"/>
              </w:rPr>
            </w:pPr>
          </w:p>
        </w:tc>
        <w:tc>
          <w:tcPr>
            <w:tcW w:w="1005" w:type="dxa"/>
            <w:shd w:val="clear" w:color="auto" w:fill="auto"/>
            <w:vAlign w:val="center"/>
          </w:tcPr>
          <w:p w14:paraId="61DC42C7" w14:textId="77777777" w:rsidR="00657021" w:rsidRPr="001D386E" w:rsidRDefault="00657021" w:rsidP="00657021">
            <w:pPr>
              <w:pStyle w:val="TAC"/>
              <w:rPr>
                <w:rFonts w:cs="Arial"/>
              </w:rPr>
            </w:pPr>
            <w:r w:rsidRPr="001D386E">
              <w:rPr>
                <w:rFonts w:cs="Arial"/>
              </w:rPr>
              <w:t>32</w:t>
            </w:r>
          </w:p>
        </w:tc>
        <w:tc>
          <w:tcPr>
            <w:tcW w:w="1134" w:type="dxa"/>
            <w:shd w:val="clear" w:color="auto" w:fill="auto"/>
            <w:vAlign w:val="center"/>
          </w:tcPr>
          <w:p w14:paraId="59FABAD0" w14:textId="77777777" w:rsidR="00657021" w:rsidRPr="001D386E" w:rsidRDefault="00657021" w:rsidP="00657021">
            <w:pPr>
              <w:pStyle w:val="TAC"/>
              <w:rPr>
                <w:rFonts w:eastAsia="MS Mincho" w:cs="Arial"/>
              </w:rPr>
            </w:pPr>
          </w:p>
        </w:tc>
        <w:tc>
          <w:tcPr>
            <w:tcW w:w="887" w:type="dxa"/>
            <w:shd w:val="clear" w:color="auto" w:fill="auto"/>
            <w:vAlign w:val="center"/>
          </w:tcPr>
          <w:p w14:paraId="02DD9455" w14:textId="77777777" w:rsidR="00657021" w:rsidRPr="001D386E" w:rsidRDefault="00657021" w:rsidP="00657021">
            <w:pPr>
              <w:pStyle w:val="TAC"/>
              <w:rPr>
                <w:rFonts w:cs="Arial"/>
              </w:rPr>
            </w:pPr>
          </w:p>
        </w:tc>
        <w:tc>
          <w:tcPr>
            <w:tcW w:w="768" w:type="dxa"/>
            <w:shd w:val="clear" w:color="auto" w:fill="auto"/>
            <w:vAlign w:val="center"/>
          </w:tcPr>
          <w:p w14:paraId="09904165"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7E29823A"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1975E74B" w14:textId="77777777" w:rsidR="00657021" w:rsidRPr="001D386E" w:rsidRDefault="00657021" w:rsidP="00657021">
            <w:pPr>
              <w:pStyle w:val="TAC"/>
              <w:rPr>
                <w:rFonts w:eastAsia="MS Mincho" w:cs="Arial"/>
              </w:rPr>
            </w:pPr>
            <w:r w:rsidRPr="001D386E">
              <w:rPr>
                <w:rFonts w:cs="Arial"/>
              </w:rPr>
              <w:t>-95.2</w:t>
            </w:r>
          </w:p>
        </w:tc>
        <w:tc>
          <w:tcPr>
            <w:tcW w:w="900" w:type="dxa"/>
            <w:shd w:val="clear" w:color="auto" w:fill="auto"/>
            <w:vAlign w:val="center"/>
          </w:tcPr>
          <w:p w14:paraId="5B36F918" w14:textId="77777777" w:rsidR="00657021" w:rsidRPr="001D386E" w:rsidRDefault="00657021" w:rsidP="00657021">
            <w:pPr>
              <w:pStyle w:val="TAC"/>
              <w:rPr>
                <w:rFonts w:eastAsia="MS Mincho" w:cs="Arial"/>
              </w:rPr>
            </w:pPr>
            <w:r w:rsidRPr="001D386E">
              <w:rPr>
                <w:rFonts w:cs="Arial"/>
              </w:rPr>
              <w:t>-94</w:t>
            </w:r>
          </w:p>
        </w:tc>
        <w:tc>
          <w:tcPr>
            <w:tcW w:w="839" w:type="dxa"/>
            <w:vMerge/>
            <w:shd w:val="clear" w:color="auto" w:fill="auto"/>
            <w:vAlign w:val="center"/>
          </w:tcPr>
          <w:p w14:paraId="66FEE72E" w14:textId="77777777" w:rsidR="00657021" w:rsidRPr="001D386E" w:rsidRDefault="00657021" w:rsidP="00657021">
            <w:pPr>
              <w:pStyle w:val="TAC"/>
              <w:rPr>
                <w:rFonts w:eastAsia="MS Mincho" w:cs="Arial"/>
              </w:rPr>
            </w:pPr>
          </w:p>
        </w:tc>
      </w:tr>
      <w:tr w:rsidR="00657021" w:rsidRPr="001D386E" w14:paraId="004CA1BF" w14:textId="77777777" w:rsidTr="00657021">
        <w:trPr>
          <w:trHeight w:val="255"/>
        </w:trPr>
        <w:tc>
          <w:tcPr>
            <w:tcW w:w="1843" w:type="dxa"/>
            <w:vMerge w:val="restart"/>
            <w:shd w:val="clear" w:color="auto" w:fill="auto"/>
            <w:vAlign w:val="center"/>
          </w:tcPr>
          <w:p w14:paraId="4C3DDDB3" w14:textId="77777777" w:rsidR="00657021" w:rsidRPr="001D386E" w:rsidRDefault="00657021" w:rsidP="00657021">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14:paraId="7C6EE860" w14:textId="77777777" w:rsidR="00657021" w:rsidRPr="001D386E" w:rsidRDefault="00657021" w:rsidP="00657021">
            <w:pPr>
              <w:pStyle w:val="TAC"/>
              <w:rPr>
                <w:rFonts w:cs="Arial"/>
                <w:lang w:eastAsia="zh-CN"/>
              </w:rPr>
            </w:pPr>
            <w:r w:rsidRPr="001D386E">
              <w:rPr>
                <w:rFonts w:cs="Arial" w:hint="eastAsia"/>
                <w:lang w:eastAsia="zh-CN"/>
              </w:rPr>
              <w:t>1</w:t>
            </w:r>
          </w:p>
        </w:tc>
        <w:tc>
          <w:tcPr>
            <w:tcW w:w="1134" w:type="dxa"/>
            <w:shd w:val="clear" w:color="auto" w:fill="auto"/>
            <w:vAlign w:val="center"/>
          </w:tcPr>
          <w:p w14:paraId="45D5AE99" w14:textId="77777777" w:rsidR="00657021" w:rsidRPr="001D386E" w:rsidRDefault="00657021" w:rsidP="00657021">
            <w:pPr>
              <w:pStyle w:val="TAC"/>
              <w:rPr>
                <w:rFonts w:eastAsia="MS Mincho" w:cs="Arial"/>
              </w:rPr>
            </w:pPr>
          </w:p>
        </w:tc>
        <w:tc>
          <w:tcPr>
            <w:tcW w:w="887" w:type="dxa"/>
            <w:shd w:val="clear" w:color="auto" w:fill="auto"/>
            <w:vAlign w:val="center"/>
          </w:tcPr>
          <w:p w14:paraId="31980A03" w14:textId="77777777" w:rsidR="00657021" w:rsidRPr="001D386E" w:rsidRDefault="00657021" w:rsidP="00657021">
            <w:pPr>
              <w:pStyle w:val="TAC"/>
              <w:rPr>
                <w:rFonts w:cs="Arial"/>
              </w:rPr>
            </w:pPr>
          </w:p>
        </w:tc>
        <w:tc>
          <w:tcPr>
            <w:tcW w:w="768" w:type="dxa"/>
            <w:shd w:val="clear" w:color="auto" w:fill="auto"/>
          </w:tcPr>
          <w:p w14:paraId="30C4D42E" w14:textId="77777777" w:rsidR="00657021" w:rsidRPr="001D386E" w:rsidRDefault="00657021" w:rsidP="00657021">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0A0CC04E" w14:textId="77777777" w:rsidR="00657021" w:rsidRPr="001D386E" w:rsidRDefault="00657021" w:rsidP="00657021">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14:paraId="263A30C7" w14:textId="77777777" w:rsidR="00657021" w:rsidRPr="001D386E" w:rsidRDefault="00657021" w:rsidP="00657021">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216DFDDD" w14:textId="77777777" w:rsidR="00657021" w:rsidRPr="001D386E" w:rsidRDefault="00657021" w:rsidP="00657021">
            <w:pPr>
              <w:pStyle w:val="TAC"/>
              <w:rPr>
                <w:rFonts w:cs="Arial"/>
              </w:rPr>
            </w:pPr>
          </w:p>
        </w:tc>
        <w:tc>
          <w:tcPr>
            <w:tcW w:w="839" w:type="dxa"/>
            <w:shd w:val="clear" w:color="auto" w:fill="auto"/>
            <w:vAlign w:val="center"/>
          </w:tcPr>
          <w:p w14:paraId="13B0CA46" w14:textId="77777777" w:rsidR="00657021" w:rsidRPr="001D386E" w:rsidRDefault="00657021" w:rsidP="00657021">
            <w:pPr>
              <w:pStyle w:val="TAC"/>
              <w:rPr>
                <w:rFonts w:cs="Arial"/>
              </w:rPr>
            </w:pPr>
            <w:r w:rsidRPr="001D386E">
              <w:rPr>
                <w:rFonts w:cs="Arial"/>
              </w:rPr>
              <w:t>FDD</w:t>
            </w:r>
          </w:p>
        </w:tc>
      </w:tr>
      <w:tr w:rsidR="00657021" w:rsidRPr="001D386E" w14:paraId="3A0ED1D0" w14:textId="77777777" w:rsidTr="00657021">
        <w:trPr>
          <w:trHeight w:val="255"/>
        </w:trPr>
        <w:tc>
          <w:tcPr>
            <w:tcW w:w="1843" w:type="dxa"/>
            <w:vMerge/>
            <w:shd w:val="clear" w:color="auto" w:fill="auto"/>
            <w:vAlign w:val="center"/>
          </w:tcPr>
          <w:p w14:paraId="16E5C659" w14:textId="77777777" w:rsidR="00657021" w:rsidRPr="001D386E" w:rsidRDefault="00657021" w:rsidP="00657021">
            <w:pPr>
              <w:pStyle w:val="TAC"/>
              <w:rPr>
                <w:rFonts w:cs="Arial"/>
              </w:rPr>
            </w:pPr>
          </w:p>
        </w:tc>
        <w:tc>
          <w:tcPr>
            <w:tcW w:w="1005" w:type="dxa"/>
            <w:shd w:val="clear" w:color="auto" w:fill="auto"/>
            <w:vAlign w:val="center"/>
          </w:tcPr>
          <w:p w14:paraId="07F71363" w14:textId="77777777" w:rsidR="00657021" w:rsidRPr="001D386E" w:rsidRDefault="00657021" w:rsidP="00657021">
            <w:pPr>
              <w:pStyle w:val="TAC"/>
              <w:rPr>
                <w:rFonts w:cs="Arial"/>
                <w:lang w:eastAsia="zh-CN"/>
              </w:rPr>
            </w:pPr>
            <w:r w:rsidRPr="001D386E">
              <w:rPr>
                <w:rFonts w:cs="Arial" w:hint="eastAsia"/>
                <w:lang w:eastAsia="zh-CN"/>
              </w:rPr>
              <w:t>3</w:t>
            </w:r>
          </w:p>
        </w:tc>
        <w:tc>
          <w:tcPr>
            <w:tcW w:w="1134" w:type="dxa"/>
            <w:shd w:val="clear" w:color="auto" w:fill="auto"/>
            <w:vAlign w:val="center"/>
          </w:tcPr>
          <w:p w14:paraId="2CAF70A6" w14:textId="77777777" w:rsidR="00657021" w:rsidRPr="001D386E" w:rsidRDefault="00657021" w:rsidP="00657021">
            <w:pPr>
              <w:pStyle w:val="TAC"/>
              <w:rPr>
                <w:rFonts w:eastAsia="MS Mincho" w:cs="Arial"/>
              </w:rPr>
            </w:pPr>
          </w:p>
        </w:tc>
        <w:tc>
          <w:tcPr>
            <w:tcW w:w="887" w:type="dxa"/>
            <w:shd w:val="clear" w:color="auto" w:fill="auto"/>
            <w:vAlign w:val="center"/>
          </w:tcPr>
          <w:p w14:paraId="6181585E" w14:textId="77777777" w:rsidR="00657021" w:rsidRPr="001D386E" w:rsidRDefault="00657021" w:rsidP="00657021">
            <w:pPr>
              <w:pStyle w:val="TAC"/>
              <w:rPr>
                <w:rFonts w:cs="Arial"/>
              </w:rPr>
            </w:pPr>
          </w:p>
        </w:tc>
        <w:tc>
          <w:tcPr>
            <w:tcW w:w="768" w:type="dxa"/>
            <w:shd w:val="clear" w:color="auto" w:fill="auto"/>
          </w:tcPr>
          <w:p w14:paraId="3A27E5D1" w14:textId="77777777" w:rsidR="00657021" w:rsidRPr="001D386E" w:rsidRDefault="00657021" w:rsidP="00657021">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14:paraId="27A84A56" w14:textId="77777777" w:rsidR="00657021" w:rsidRPr="001D386E" w:rsidRDefault="00657021" w:rsidP="00657021">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14:paraId="7E387CB0" w14:textId="77777777" w:rsidR="00657021" w:rsidRPr="001D386E" w:rsidRDefault="00657021" w:rsidP="00657021">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14:paraId="581455A9" w14:textId="77777777" w:rsidR="00657021" w:rsidRPr="001D386E" w:rsidRDefault="00657021" w:rsidP="00657021">
            <w:pPr>
              <w:pStyle w:val="TAC"/>
              <w:rPr>
                <w:rFonts w:cs="Arial"/>
              </w:rPr>
            </w:pPr>
          </w:p>
        </w:tc>
        <w:tc>
          <w:tcPr>
            <w:tcW w:w="839" w:type="dxa"/>
            <w:shd w:val="clear" w:color="auto" w:fill="auto"/>
            <w:vAlign w:val="center"/>
          </w:tcPr>
          <w:p w14:paraId="1F2719A0" w14:textId="77777777" w:rsidR="00657021" w:rsidRPr="001D386E" w:rsidRDefault="00657021" w:rsidP="00657021">
            <w:pPr>
              <w:pStyle w:val="TAC"/>
              <w:rPr>
                <w:rFonts w:cs="Arial"/>
              </w:rPr>
            </w:pPr>
            <w:r w:rsidRPr="001D386E">
              <w:rPr>
                <w:rFonts w:cs="Arial"/>
              </w:rPr>
              <w:t>FDD</w:t>
            </w:r>
          </w:p>
        </w:tc>
      </w:tr>
      <w:tr w:rsidR="00657021" w:rsidRPr="001D386E" w14:paraId="61A59E66" w14:textId="77777777" w:rsidTr="00657021">
        <w:trPr>
          <w:trHeight w:val="255"/>
        </w:trPr>
        <w:tc>
          <w:tcPr>
            <w:tcW w:w="1843" w:type="dxa"/>
            <w:vMerge/>
            <w:shd w:val="clear" w:color="auto" w:fill="auto"/>
            <w:vAlign w:val="center"/>
          </w:tcPr>
          <w:p w14:paraId="6593E55D" w14:textId="77777777" w:rsidR="00657021" w:rsidRPr="001D386E" w:rsidRDefault="00657021" w:rsidP="00657021">
            <w:pPr>
              <w:pStyle w:val="TAC"/>
              <w:rPr>
                <w:rFonts w:cs="Arial"/>
              </w:rPr>
            </w:pPr>
          </w:p>
        </w:tc>
        <w:tc>
          <w:tcPr>
            <w:tcW w:w="1005" w:type="dxa"/>
            <w:shd w:val="clear" w:color="auto" w:fill="auto"/>
            <w:vAlign w:val="center"/>
          </w:tcPr>
          <w:p w14:paraId="75D30197" w14:textId="77777777" w:rsidR="00657021" w:rsidRPr="001D386E" w:rsidRDefault="00657021" w:rsidP="00657021">
            <w:pPr>
              <w:pStyle w:val="TAC"/>
              <w:rPr>
                <w:rFonts w:cs="Arial"/>
                <w:lang w:eastAsia="zh-CN"/>
              </w:rPr>
            </w:pPr>
            <w:r w:rsidRPr="001D386E">
              <w:rPr>
                <w:rFonts w:cs="Arial" w:hint="eastAsia"/>
                <w:lang w:eastAsia="zh-CN"/>
              </w:rPr>
              <w:t>20</w:t>
            </w:r>
          </w:p>
        </w:tc>
        <w:tc>
          <w:tcPr>
            <w:tcW w:w="1134" w:type="dxa"/>
            <w:shd w:val="clear" w:color="auto" w:fill="auto"/>
            <w:vAlign w:val="center"/>
          </w:tcPr>
          <w:p w14:paraId="3AF0F1C5" w14:textId="77777777" w:rsidR="00657021" w:rsidRPr="001D386E" w:rsidRDefault="00657021" w:rsidP="00657021">
            <w:pPr>
              <w:pStyle w:val="TAC"/>
              <w:rPr>
                <w:rFonts w:eastAsia="MS Mincho" w:cs="Arial"/>
              </w:rPr>
            </w:pPr>
          </w:p>
        </w:tc>
        <w:tc>
          <w:tcPr>
            <w:tcW w:w="887" w:type="dxa"/>
            <w:shd w:val="clear" w:color="auto" w:fill="auto"/>
            <w:vAlign w:val="center"/>
          </w:tcPr>
          <w:p w14:paraId="4877EC68" w14:textId="77777777" w:rsidR="00657021" w:rsidRPr="001D386E" w:rsidRDefault="00657021" w:rsidP="00657021">
            <w:pPr>
              <w:pStyle w:val="TAC"/>
              <w:rPr>
                <w:rFonts w:cs="Arial"/>
              </w:rPr>
            </w:pPr>
          </w:p>
        </w:tc>
        <w:tc>
          <w:tcPr>
            <w:tcW w:w="768" w:type="dxa"/>
            <w:shd w:val="clear" w:color="auto" w:fill="auto"/>
            <w:vAlign w:val="center"/>
          </w:tcPr>
          <w:p w14:paraId="3BB52374" w14:textId="77777777" w:rsidR="00657021" w:rsidRPr="001D386E" w:rsidRDefault="00657021" w:rsidP="00657021">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2F1DF288" w14:textId="77777777" w:rsidR="00657021" w:rsidRPr="001D386E" w:rsidRDefault="00657021" w:rsidP="00657021">
            <w:pPr>
              <w:pStyle w:val="TAC"/>
              <w:rPr>
                <w:rFonts w:cs="Arial"/>
                <w:lang w:eastAsia="ja-JP"/>
              </w:rPr>
            </w:pPr>
          </w:p>
        </w:tc>
        <w:tc>
          <w:tcPr>
            <w:tcW w:w="859" w:type="dxa"/>
            <w:shd w:val="clear" w:color="auto" w:fill="auto"/>
            <w:vAlign w:val="center"/>
          </w:tcPr>
          <w:p w14:paraId="2AEE19A2" w14:textId="77777777" w:rsidR="00657021" w:rsidRPr="001D386E" w:rsidRDefault="00657021" w:rsidP="00657021">
            <w:pPr>
              <w:pStyle w:val="TAC"/>
              <w:rPr>
                <w:rFonts w:cs="Arial"/>
                <w:lang w:eastAsia="ja-JP"/>
              </w:rPr>
            </w:pPr>
          </w:p>
        </w:tc>
        <w:tc>
          <w:tcPr>
            <w:tcW w:w="900" w:type="dxa"/>
            <w:shd w:val="clear" w:color="auto" w:fill="auto"/>
            <w:vAlign w:val="center"/>
          </w:tcPr>
          <w:p w14:paraId="0B5A279C" w14:textId="77777777" w:rsidR="00657021" w:rsidRPr="001D386E" w:rsidRDefault="00657021" w:rsidP="00657021">
            <w:pPr>
              <w:pStyle w:val="TAC"/>
              <w:rPr>
                <w:rFonts w:cs="Arial"/>
              </w:rPr>
            </w:pPr>
          </w:p>
        </w:tc>
        <w:tc>
          <w:tcPr>
            <w:tcW w:w="839" w:type="dxa"/>
            <w:shd w:val="clear" w:color="auto" w:fill="auto"/>
            <w:vAlign w:val="center"/>
          </w:tcPr>
          <w:p w14:paraId="1CAE314A" w14:textId="77777777" w:rsidR="00657021" w:rsidRPr="001D386E" w:rsidRDefault="00657021" w:rsidP="00657021">
            <w:pPr>
              <w:pStyle w:val="TAC"/>
              <w:rPr>
                <w:rFonts w:cs="Arial"/>
              </w:rPr>
            </w:pPr>
            <w:r w:rsidRPr="001D386E">
              <w:rPr>
                <w:rFonts w:cs="Arial" w:hint="eastAsia"/>
                <w:lang w:eastAsia="zh-CN"/>
              </w:rPr>
              <w:t>FDD</w:t>
            </w:r>
          </w:p>
        </w:tc>
      </w:tr>
      <w:tr w:rsidR="00657021" w:rsidRPr="001D386E" w14:paraId="15E1C255" w14:textId="77777777" w:rsidTr="00657021">
        <w:trPr>
          <w:trHeight w:val="255"/>
        </w:trPr>
        <w:tc>
          <w:tcPr>
            <w:tcW w:w="1843" w:type="dxa"/>
            <w:vMerge/>
            <w:shd w:val="clear" w:color="auto" w:fill="auto"/>
            <w:vAlign w:val="center"/>
          </w:tcPr>
          <w:p w14:paraId="29BAA9F0" w14:textId="77777777" w:rsidR="00657021" w:rsidRPr="001D386E" w:rsidRDefault="00657021" w:rsidP="00657021">
            <w:pPr>
              <w:pStyle w:val="TAC"/>
              <w:rPr>
                <w:rFonts w:cs="Arial"/>
              </w:rPr>
            </w:pPr>
          </w:p>
        </w:tc>
        <w:tc>
          <w:tcPr>
            <w:tcW w:w="1005" w:type="dxa"/>
            <w:shd w:val="clear" w:color="auto" w:fill="auto"/>
            <w:vAlign w:val="center"/>
          </w:tcPr>
          <w:p w14:paraId="791631D4" w14:textId="77777777" w:rsidR="00657021" w:rsidRPr="001D386E" w:rsidRDefault="00657021" w:rsidP="00657021">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3828375" w14:textId="77777777" w:rsidR="00657021" w:rsidRPr="001D386E" w:rsidRDefault="00657021" w:rsidP="00657021">
            <w:pPr>
              <w:pStyle w:val="TAC"/>
              <w:rPr>
                <w:rFonts w:eastAsia="MS Mincho" w:cs="Arial"/>
              </w:rPr>
            </w:pPr>
          </w:p>
        </w:tc>
        <w:tc>
          <w:tcPr>
            <w:tcW w:w="887" w:type="dxa"/>
            <w:shd w:val="clear" w:color="auto" w:fill="auto"/>
            <w:vAlign w:val="center"/>
          </w:tcPr>
          <w:p w14:paraId="20F9F9A5" w14:textId="77777777" w:rsidR="00657021" w:rsidRPr="001D386E" w:rsidRDefault="00657021" w:rsidP="00657021">
            <w:pPr>
              <w:pStyle w:val="TAC"/>
              <w:rPr>
                <w:rFonts w:cs="Arial"/>
              </w:rPr>
            </w:pPr>
          </w:p>
        </w:tc>
        <w:tc>
          <w:tcPr>
            <w:tcW w:w="768" w:type="dxa"/>
            <w:shd w:val="clear" w:color="auto" w:fill="auto"/>
            <w:vAlign w:val="center"/>
          </w:tcPr>
          <w:p w14:paraId="30EAF620" w14:textId="77777777" w:rsidR="00657021" w:rsidRPr="001D386E" w:rsidRDefault="00657021" w:rsidP="00657021">
            <w:pPr>
              <w:pStyle w:val="TAC"/>
              <w:rPr>
                <w:rFonts w:cs="Arial"/>
                <w:lang w:eastAsia="ja-JP"/>
              </w:rPr>
            </w:pPr>
            <w:r w:rsidRPr="001D386E">
              <w:rPr>
                <w:rFonts w:cs="Arial"/>
              </w:rPr>
              <w:t>-99.5</w:t>
            </w:r>
          </w:p>
        </w:tc>
        <w:tc>
          <w:tcPr>
            <w:tcW w:w="885" w:type="dxa"/>
            <w:shd w:val="clear" w:color="auto" w:fill="auto"/>
            <w:vAlign w:val="center"/>
          </w:tcPr>
          <w:p w14:paraId="40F0F288" w14:textId="77777777" w:rsidR="00657021" w:rsidRPr="001D386E" w:rsidRDefault="00657021" w:rsidP="00657021">
            <w:pPr>
              <w:pStyle w:val="TAC"/>
              <w:rPr>
                <w:rFonts w:cs="Arial"/>
                <w:lang w:eastAsia="ja-JP"/>
              </w:rPr>
            </w:pPr>
            <w:r w:rsidRPr="001D386E">
              <w:rPr>
                <w:rFonts w:cs="Arial"/>
              </w:rPr>
              <w:t>-96.5</w:t>
            </w:r>
          </w:p>
        </w:tc>
        <w:tc>
          <w:tcPr>
            <w:tcW w:w="859" w:type="dxa"/>
            <w:shd w:val="clear" w:color="auto" w:fill="auto"/>
            <w:vAlign w:val="center"/>
          </w:tcPr>
          <w:p w14:paraId="76951B20" w14:textId="77777777" w:rsidR="00657021" w:rsidRPr="001D386E" w:rsidRDefault="00657021" w:rsidP="00657021">
            <w:pPr>
              <w:pStyle w:val="TAC"/>
              <w:rPr>
                <w:rFonts w:cs="Arial"/>
                <w:lang w:eastAsia="ja-JP"/>
              </w:rPr>
            </w:pPr>
            <w:r w:rsidRPr="001D386E">
              <w:rPr>
                <w:rFonts w:eastAsia="MS Mincho" w:cs="Arial"/>
              </w:rPr>
              <w:t>-94.7</w:t>
            </w:r>
          </w:p>
        </w:tc>
        <w:tc>
          <w:tcPr>
            <w:tcW w:w="900" w:type="dxa"/>
            <w:shd w:val="clear" w:color="auto" w:fill="auto"/>
            <w:vAlign w:val="center"/>
          </w:tcPr>
          <w:p w14:paraId="513EA504" w14:textId="77777777" w:rsidR="00657021" w:rsidRPr="001D386E" w:rsidRDefault="00657021" w:rsidP="00657021">
            <w:pPr>
              <w:pStyle w:val="TAC"/>
              <w:rPr>
                <w:rFonts w:cs="Arial"/>
              </w:rPr>
            </w:pPr>
            <w:r w:rsidRPr="001D386E">
              <w:rPr>
                <w:rFonts w:eastAsia="MS Mincho" w:cs="Arial"/>
              </w:rPr>
              <w:t>-93.5</w:t>
            </w:r>
          </w:p>
        </w:tc>
        <w:tc>
          <w:tcPr>
            <w:tcW w:w="839" w:type="dxa"/>
            <w:shd w:val="clear" w:color="auto" w:fill="auto"/>
            <w:vAlign w:val="center"/>
          </w:tcPr>
          <w:p w14:paraId="6B4D772C" w14:textId="77777777" w:rsidR="00657021" w:rsidRPr="001D386E" w:rsidRDefault="00657021" w:rsidP="00657021">
            <w:pPr>
              <w:pStyle w:val="TAC"/>
              <w:rPr>
                <w:rFonts w:cs="Arial"/>
              </w:rPr>
            </w:pPr>
            <w:r w:rsidRPr="001D386E">
              <w:rPr>
                <w:rFonts w:cs="Arial"/>
              </w:rPr>
              <w:t>FDD</w:t>
            </w:r>
          </w:p>
        </w:tc>
      </w:tr>
      <w:tr w:rsidR="00657021" w:rsidRPr="001D386E" w14:paraId="39CFD818" w14:textId="77777777" w:rsidTr="00657021">
        <w:trPr>
          <w:trHeight w:val="255"/>
        </w:trPr>
        <w:tc>
          <w:tcPr>
            <w:tcW w:w="1843" w:type="dxa"/>
            <w:vMerge/>
            <w:shd w:val="clear" w:color="auto" w:fill="auto"/>
            <w:vAlign w:val="center"/>
          </w:tcPr>
          <w:p w14:paraId="10E8E75C" w14:textId="77777777" w:rsidR="00657021" w:rsidRPr="001D386E" w:rsidRDefault="00657021" w:rsidP="00657021">
            <w:pPr>
              <w:pStyle w:val="TAC"/>
              <w:rPr>
                <w:rFonts w:cs="Arial"/>
              </w:rPr>
            </w:pPr>
          </w:p>
        </w:tc>
        <w:tc>
          <w:tcPr>
            <w:tcW w:w="1005" w:type="dxa"/>
            <w:shd w:val="clear" w:color="auto" w:fill="auto"/>
            <w:vAlign w:val="center"/>
          </w:tcPr>
          <w:p w14:paraId="52007BE7" w14:textId="77777777" w:rsidR="00657021" w:rsidRPr="001D386E" w:rsidRDefault="00657021" w:rsidP="00657021">
            <w:pPr>
              <w:pStyle w:val="TAC"/>
              <w:rPr>
                <w:rFonts w:cs="Arial"/>
                <w:lang w:eastAsia="zh-CN"/>
              </w:rPr>
            </w:pPr>
            <w:r w:rsidRPr="001D386E">
              <w:rPr>
                <w:rFonts w:cs="Arial" w:hint="eastAsia"/>
                <w:lang w:eastAsia="zh-CN"/>
              </w:rPr>
              <w:t>42</w:t>
            </w:r>
          </w:p>
        </w:tc>
        <w:tc>
          <w:tcPr>
            <w:tcW w:w="1134" w:type="dxa"/>
            <w:shd w:val="clear" w:color="auto" w:fill="auto"/>
            <w:vAlign w:val="center"/>
          </w:tcPr>
          <w:p w14:paraId="779E31B2" w14:textId="77777777" w:rsidR="00657021" w:rsidRPr="001D386E" w:rsidRDefault="00657021" w:rsidP="00657021">
            <w:pPr>
              <w:pStyle w:val="TAC"/>
              <w:rPr>
                <w:rFonts w:eastAsia="MS Mincho" w:cs="Arial"/>
              </w:rPr>
            </w:pPr>
          </w:p>
        </w:tc>
        <w:tc>
          <w:tcPr>
            <w:tcW w:w="887" w:type="dxa"/>
            <w:shd w:val="clear" w:color="auto" w:fill="auto"/>
            <w:vAlign w:val="center"/>
          </w:tcPr>
          <w:p w14:paraId="0AE55F45" w14:textId="77777777" w:rsidR="00657021" w:rsidRPr="001D386E" w:rsidRDefault="00657021" w:rsidP="00657021">
            <w:pPr>
              <w:pStyle w:val="TAC"/>
              <w:rPr>
                <w:rFonts w:cs="Arial"/>
              </w:rPr>
            </w:pPr>
          </w:p>
        </w:tc>
        <w:tc>
          <w:tcPr>
            <w:tcW w:w="768" w:type="dxa"/>
            <w:shd w:val="clear" w:color="auto" w:fill="auto"/>
            <w:vAlign w:val="center"/>
          </w:tcPr>
          <w:p w14:paraId="1C84993C" w14:textId="77777777" w:rsidR="00657021" w:rsidRPr="001D386E" w:rsidRDefault="00657021" w:rsidP="00657021">
            <w:pPr>
              <w:pStyle w:val="TAC"/>
              <w:rPr>
                <w:rFonts w:cs="Arial"/>
                <w:lang w:eastAsia="ja-JP"/>
              </w:rPr>
            </w:pPr>
            <w:r w:rsidRPr="001D386E">
              <w:rPr>
                <w:rFonts w:cs="Arial" w:hint="eastAsia"/>
                <w:lang w:eastAsia="zh-CN"/>
              </w:rPr>
              <w:t>-98.5</w:t>
            </w:r>
          </w:p>
        </w:tc>
        <w:tc>
          <w:tcPr>
            <w:tcW w:w="885" w:type="dxa"/>
            <w:shd w:val="clear" w:color="auto" w:fill="auto"/>
            <w:vAlign w:val="center"/>
          </w:tcPr>
          <w:p w14:paraId="25F74AFF" w14:textId="77777777" w:rsidR="00657021" w:rsidRPr="001D386E" w:rsidRDefault="00657021" w:rsidP="00657021">
            <w:pPr>
              <w:pStyle w:val="TAC"/>
              <w:rPr>
                <w:rFonts w:cs="Arial"/>
                <w:lang w:eastAsia="ja-JP"/>
              </w:rPr>
            </w:pPr>
            <w:r w:rsidRPr="001D386E">
              <w:rPr>
                <w:rFonts w:cs="Arial" w:hint="eastAsia"/>
                <w:lang w:eastAsia="zh-CN"/>
              </w:rPr>
              <w:t>-95.5</w:t>
            </w:r>
          </w:p>
        </w:tc>
        <w:tc>
          <w:tcPr>
            <w:tcW w:w="859" w:type="dxa"/>
            <w:shd w:val="clear" w:color="auto" w:fill="auto"/>
            <w:vAlign w:val="center"/>
          </w:tcPr>
          <w:p w14:paraId="1B04D4F5" w14:textId="77777777" w:rsidR="00657021" w:rsidRPr="001D386E" w:rsidRDefault="00657021" w:rsidP="00657021">
            <w:pPr>
              <w:pStyle w:val="TAC"/>
              <w:rPr>
                <w:rFonts w:cs="Arial"/>
                <w:lang w:eastAsia="ja-JP"/>
              </w:rPr>
            </w:pPr>
            <w:r w:rsidRPr="001D386E">
              <w:rPr>
                <w:rFonts w:cs="Arial" w:hint="eastAsia"/>
                <w:lang w:eastAsia="zh-CN"/>
              </w:rPr>
              <w:t>-93.7</w:t>
            </w:r>
          </w:p>
        </w:tc>
        <w:tc>
          <w:tcPr>
            <w:tcW w:w="900" w:type="dxa"/>
            <w:shd w:val="clear" w:color="auto" w:fill="auto"/>
            <w:vAlign w:val="center"/>
          </w:tcPr>
          <w:p w14:paraId="236A76F3" w14:textId="77777777" w:rsidR="00657021" w:rsidRPr="001D386E" w:rsidRDefault="00657021" w:rsidP="00657021">
            <w:pPr>
              <w:pStyle w:val="TAC"/>
              <w:rPr>
                <w:rFonts w:cs="Arial"/>
              </w:rPr>
            </w:pPr>
            <w:r w:rsidRPr="001D386E">
              <w:rPr>
                <w:rFonts w:cs="Arial" w:hint="eastAsia"/>
                <w:lang w:eastAsia="zh-CN"/>
              </w:rPr>
              <w:t>-92.5</w:t>
            </w:r>
          </w:p>
        </w:tc>
        <w:tc>
          <w:tcPr>
            <w:tcW w:w="839" w:type="dxa"/>
            <w:shd w:val="clear" w:color="auto" w:fill="auto"/>
            <w:vAlign w:val="center"/>
          </w:tcPr>
          <w:p w14:paraId="466207BE" w14:textId="77777777" w:rsidR="00657021" w:rsidRPr="001D386E" w:rsidRDefault="00657021" w:rsidP="00657021">
            <w:pPr>
              <w:pStyle w:val="TAC"/>
              <w:rPr>
                <w:rFonts w:cs="Arial"/>
              </w:rPr>
            </w:pPr>
            <w:r w:rsidRPr="001D386E">
              <w:rPr>
                <w:rFonts w:cs="Arial" w:hint="eastAsia"/>
                <w:lang w:eastAsia="zh-CN"/>
              </w:rPr>
              <w:t>TDD</w:t>
            </w:r>
          </w:p>
        </w:tc>
      </w:tr>
      <w:tr w:rsidR="00657021" w:rsidRPr="001D386E" w14:paraId="4E4A0BC0" w14:textId="77777777" w:rsidTr="00657021">
        <w:trPr>
          <w:trHeight w:val="255"/>
        </w:trPr>
        <w:tc>
          <w:tcPr>
            <w:tcW w:w="1843" w:type="dxa"/>
            <w:vMerge w:val="restart"/>
            <w:shd w:val="clear" w:color="auto" w:fill="auto"/>
            <w:vAlign w:val="center"/>
          </w:tcPr>
          <w:p w14:paraId="75A1E2EA" w14:textId="77777777" w:rsidR="00657021" w:rsidRPr="001D386E" w:rsidRDefault="00657021" w:rsidP="00657021">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5E8B0ED0" w14:textId="77777777" w:rsidR="00657021" w:rsidRPr="001D386E" w:rsidRDefault="00657021" w:rsidP="00657021">
            <w:pPr>
              <w:pStyle w:val="TAC"/>
              <w:rPr>
                <w:rFonts w:cs="Arial"/>
              </w:rPr>
            </w:pPr>
            <w:r w:rsidRPr="001D386E">
              <w:rPr>
                <w:rFonts w:cs="Arial" w:hint="eastAsia"/>
                <w:lang w:eastAsia="zh-CN"/>
              </w:rPr>
              <w:t>1</w:t>
            </w:r>
          </w:p>
        </w:tc>
        <w:tc>
          <w:tcPr>
            <w:tcW w:w="1134" w:type="dxa"/>
            <w:shd w:val="clear" w:color="auto" w:fill="auto"/>
            <w:vAlign w:val="center"/>
          </w:tcPr>
          <w:p w14:paraId="17C4194E" w14:textId="77777777" w:rsidR="00657021" w:rsidRPr="001D386E" w:rsidRDefault="00657021" w:rsidP="00657021">
            <w:pPr>
              <w:pStyle w:val="TAC"/>
              <w:rPr>
                <w:rFonts w:eastAsia="MS Mincho" w:cs="Arial"/>
              </w:rPr>
            </w:pPr>
          </w:p>
        </w:tc>
        <w:tc>
          <w:tcPr>
            <w:tcW w:w="887" w:type="dxa"/>
            <w:shd w:val="clear" w:color="auto" w:fill="auto"/>
            <w:vAlign w:val="center"/>
          </w:tcPr>
          <w:p w14:paraId="590B93B6" w14:textId="77777777" w:rsidR="00657021" w:rsidRPr="001D386E" w:rsidRDefault="00657021" w:rsidP="00657021">
            <w:pPr>
              <w:pStyle w:val="TAC"/>
              <w:rPr>
                <w:rFonts w:cs="Arial"/>
              </w:rPr>
            </w:pPr>
          </w:p>
        </w:tc>
        <w:tc>
          <w:tcPr>
            <w:tcW w:w="768" w:type="dxa"/>
            <w:shd w:val="clear" w:color="auto" w:fill="auto"/>
          </w:tcPr>
          <w:p w14:paraId="2C2E86CF" w14:textId="77777777" w:rsidR="00657021" w:rsidRPr="001D386E" w:rsidRDefault="00657021" w:rsidP="00657021">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0FF676F0" w14:textId="77777777" w:rsidR="00657021" w:rsidRPr="001D386E" w:rsidRDefault="00657021" w:rsidP="00657021">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14:paraId="7D3D9074" w14:textId="77777777" w:rsidR="00657021" w:rsidRPr="001D386E" w:rsidRDefault="00657021" w:rsidP="00657021">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3DDBA5FB" w14:textId="77777777" w:rsidR="00657021" w:rsidRPr="001D386E" w:rsidRDefault="00657021" w:rsidP="00657021">
            <w:pPr>
              <w:pStyle w:val="TAC"/>
              <w:rPr>
                <w:rFonts w:cs="Arial"/>
              </w:rPr>
            </w:pPr>
          </w:p>
        </w:tc>
        <w:tc>
          <w:tcPr>
            <w:tcW w:w="839" w:type="dxa"/>
            <w:shd w:val="clear" w:color="auto" w:fill="auto"/>
            <w:vAlign w:val="center"/>
          </w:tcPr>
          <w:p w14:paraId="2E7B6121" w14:textId="77777777" w:rsidR="00657021" w:rsidRPr="001D386E" w:rsidRDefault="00657021" w:rsidP="00657021">
            <w:pPr>
              <w:pStyle w:val="TAC"/>
              <w:rPr>
                <w:rFonts w:eastAsia="MS Mincho" w:cs="Arial"/>
              </w:rPr>
            </w:pPr>
            <w:r w:rsidRPr="001D386E">
              <w:rPr>
                <w:rFonts w:cs="Arial"/>
              </w:rPr>
              <w:t>FDD</w:t>
            </w:r>
          </w:p>
        </w:tc>
      </w:tr>
      <w:tr w:rsidR="00657021" w:rsidRPr="001D386E" w14:paraId="458FB817" w14:textId="77777777" w:rsidTr="00657021">
        <w:trPr>
          <w:trHeight w:val="255"/>
        </w:trPr>
        <w:tc>
          <w:tcPr>
            <w:tcW w:w="1843" w:type="dxa"/>
            <w:vMerge/>
            <w:shd w:val="clear" w:color="auto" w:fill="auto"/>
            <w:vAlign w:val="center"/>
          </w:tcPr>
          <w:p w14:paraId="09B199A6" w14:textId="77777777" w:rsidR="00657021" w:rsidRPr="001D386E" w:rsidRDefault="00657021" w:rsidP="00657021">
            <w:pPr>
              <w:pStyle w:val="TAC"/>
              <w:rPr>
                <w:rFonts w:eastAsia="MS Mincho" w:cs="Arial"/>
              </w:rPr>
            </w:pPr>
          </w:p>
        </w:tc>
        <w:tc>
          <w:tcPr>
            <w:tcW w:w="1005" w:type="dxa"/>
            <w:shd w:val="clear" w:color="auto" w:fill="auto"/>
            <w:vAlign w:val="center"/>
          </w:tcPr>
          <w:p w14:paraId="7D60210F" w14:textId="77777777" w:rsidR="00657021" w:rsidRPr="001D386E" w:rsidRDefault="00657021" w:rsidP="00657021">
            <w:pPr>
              <w:pStyle w:val="TAC"/>
              <w:rPr>
                <w:rFonts w:cs="Arial"/>
              </w:rPr>
            </w:pPr>
            <w:r w:rsidRPr="001D386E">
              <w:rPr>
                <w:rFonts w:cs="Arial" w:hint="eastAsia"/>
                <w:lang w:eastAsia="zh-CN"/>
              </w:rPr>
              <w:t>3</w:t>
            </w:r>
          </w:p>
        </w:tc>
        <w:tc>
          <w:tcPr>
            <w:tcW w:w="1134" w:type="dxa"/>
            <w:shd w:val="clear" w:color="auto" w:fill="auto"/>
            <w:vAlign w:val="center"/>
          </w:tcPr>
          <w:p w14:paraId="6BE13FA5" w14:textId="77777777" w:rsidR="00657021" w:rsidRPr="001D386E" w:rsidRDefault="00657021" w:rsidP="00657021">
            <w:pPr>
              <w:pStyle w:val="TAC"/>
              <w:rPr>
                <w:rFonts w:eastAsia="MS Mincho" w:cs="Arial"/>
              </w:rPr>
            </w:pPr>
          </w:p>
        </w:tc>
        <w:tc>
          <w:tcPr>
            <w:tcW w:w="887" w:type="dxa"/>
            <w:shd w:val="clear" w:color="auto" w:fill="auto"/>
            <w:vAlign w:val="center"/>
          </w:tcPr>
          <w:p w14:paraId="3B539F3E" w14:textId="77777777" w:rsidR="00657021" w:rsidRPr="001D386E" w:rsidRDefault="00657021" w:rsidP="00657021">
            <w:pPr>
              <w:pStyle w:val="TAC"/>
              <w:rPr>
                <w:rFonts w:cs="Arial"/>
              </w:rPr>
            </w:pPr>
          </w:p>
        </w:tc>
        <w:tc>
          <w:tcPr>
            <w:tcW w:w="768" w:type="dxa"/>
            <w:shd w:val="clear" w:color="auto" w:fill="auto"/>
          </w:tcPr>
          <w:p w14:paraId="1210E292"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14:paraId="2CD0B4BC"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14:paraId="5DB264E4" w14:textId="77777777" w:rsidR="00657021" w:rsidRPr="001D386E" w:rsidRDefault="00657021" w:rsidP="00657021">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14:paraId="1FD55B71" w14:textId="77777777" w:rsidR="00657021" w:rsidRPr="001D386E" w:rsidRDefault="00657021" w:rsidP="00657021">
            <w:pPr>
              <w:pStyle w:val="TAC"/>
              <w:rPr>
                <w:rFonts w:cs="Arial"/>
              </w:rPr>
            </w:pPr>
          </w:p>
        </w:tc>
        <w:tc>
          <w:tcPr>
            <w:tcW w:w="839" w:type="dxa"/>
            <w:shd w:val="clear" w:color="auto" w:fill="auto"/>
            <w:vAlign w:val="center"/>
          </w:tcPr>
          <w:p w14:paraId="5721C502" w14:textId="77777777" w:rsidR="00657021" w:rsidRPr="001D386E" w:rsidRDefault="00657021" w:rsidP="00657021">
            <w:pPr>
              <w:pStyle w:val="TAC"/>
              <w:rPr>
                <w:rFonts w:eastAsia="MS Mincho" w:cs="Arial"/>
              </w:rPr>
            </w:pPr>
            <w:r w:rsidRPr="001D386E">
              <w:rPr>
                <w:rFonts w:cs="Arial"/>
              </w:rPr>
              <w:t>FDD</w:t>
            </w:r>
          </w:p>
        </w:tc>
      </w:tr>
      <w:tr w:rsidR="00657021" w:rsidRPr="001D386E" w14:paraId="0759672C" w14:textId="77777777" w:rsidTr="00657021">
        <w:trPr>
          <w:trHeight w:val="255"/>
        </w:trPr>
        <w:tc>
          <w:tcPr>
            <w:tcW w:w="1843" w:type="dxa"/>
            <w:vMerge/>
            <w:shd w:val="clear" w:color="auto" w:fill="auto"/>
            <w:vAlign w:val="center"/>
          </w:tcPr>
          <w:p w14:paraId="35962671" w14:textId="77777777" w:rsidR="00657021" w:rsidRPr="001D386E" w:rsidRDefault="00657021" w:rsidP="00657021">
            <w:pPr>
              <w:pStyle w:val="TAC"/>
              <w:rPr>
                <w:rFonts w:eastAsia="MS Mincho" w:cs="Arial"/>
              </w:rPr>
            </w:pPr>
          </w:p>
        </w:tc>
        <w:tc>
          <w:tcPr>
            <w:tcW w:w="1005" w:type="dxa"/>
            <w:shd w:val="clear" w:color="auto" w:fill="auto"/>
            <w:vAlign w:val="center"/>
          </w:tcPr>
          <w:p w14:paraId="5C4D9FF4" w14:textId="77777777" w:rsidR="00657021" w:rsidRPr="001D386E" w:rsidRDefault="00657021" w:rsidP="00657021">
            <w:pPr>
              <w:pStyle w:val="TAC"/>
              <w:rPr>
                <w:rFonts w:cs="Arial"/>
              </w:rPr>
            </w:pPr>
            <w:r w:rsidRPr="001D386E">
              <w:rPr>
                <w:rFonts w:cs="Arial" w:hint="eastAsia"/>
                <w:lang w:eastAsia="zh-CN"/>
              </w:rPr>
              <w:t>20</w:t>
            </w:r>
          </w:p>
        </w:tc>
        <w:tc>
          <w:tcPr>
            <w:tcW w:w="1134" w:type="dxa"/>
            <w:shd w:val="clear" w:color="auto" w:fill="auto"/>
            <w:vAlign w:val="center"/>
          </w:tcPr>
          <w:p w14:paraId="28FE4ADA" w14:textId="77777777" w:rsidR="00657021" w:rsidRPr="001D386E" w:rsidRDefault="00657021" w:rsidP="00657021">
            <w:pPr>
              <w:pStyle w:val="TAC"/>
              <w:rPr>
                <w:rFonts w:eastAsia="MS Mincho" w:cs="Arial"/>
              </w:rPr>
            </w:pPr>
          </w:p>
        </w:tc>
        <w:tc>
          <w:tcPr>
            <w:tcW w:w="887" w:type="dxa"/>
            <w:shd w:val="clear" w:color="auto" w:fill="auto"/>
            <w:vAlign w:val="center"/>
          </w:tcPr>
          <w:p w14:paraId="3E8A66A9" w14:textId="77777777" w:rsidR="00657021" w:rsidRPr="001D386E" w:rsidRDefault="00657021" w:rsidP="00657021">
            <w:pPr>
              <w:pStyle w:val="TAC"/>
              <w:rPr>
                <w:rFonts w:cs="Arial"/>
              </w:rPr>
            </w:pPr>
          </w:p>
        </w:tc>
        <w:tc>
          <w:tcPr>
            <w:tcW w:w="768" w:type="dxa"/>
            <w:shd w:val="clear" w:color="auto" w:fill="auto"/>
            <w:vAlign w:val="center"/>
          </w:tcPr>
          <w:p w14:paraId="5E913696" w14:textId="77777777" w:rsidR="00657021" w:rsidRPr="001D386E" w:rsidRDefault="00657021" w:rsidP="00657021">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03E8067E" w14:textId="77777777" w:rsidR="00657021" w:rsidRPr="001D386E" w:rsidRDefault="00657021" w:rsidP="00657021">
            <w:pPr>
              <w:pStyle w:val="TAC"/>
              <w:rPr>
                <w:rFonts w:cs="Arial"/>
              </w:rPr>
            </w:pPr>
          </w:p>
        </w:tc>
        <w:tc>
          <w:tcPr>
            <w:tcW w:w="859" w:type="dxa"/>
            <w:shd w:val="clear" w:color="auto" w:fill="auto"/>
            <w:vAlign w:val="center"/>
          </w:tcPr>
          <w:p w14:paraId="774DB5C2" w14:textId="77777777" w:rsidR="00657021" w:rsidRPr="001D386E" w:rsidRDefault="00657021" w:rsidP="00657021">
            <w:pPr>
              <w:pStyle w:val="TAC"/>
              <w:rPr>
                <w:rFonts w:cs="Arial"/>
              </w:rPr>
            </w:pPr>
          </w:p>
        </w:tc>
        <w:tc>
          <w:tcPr>
            <w:tcW w:w="900" w:type="dxa"/>
            <w:shd w:val="clear" w:color="auto" w:fill="auto"/>
            <w:vAlign w:val="center"/>
          </w:tcPr>
          <w:p w14:paraId="7B42D732" w14:textId="77777777" w:rsidR="00657021" w:rsidRPr="001D386E" w:rsidRDefault="00657021" w:rsidP="00657021">
            <w:pPr>
              <w:pStyle w:val="TAC"/>
              <w:rPr>
                <w:rFonts w:cs="Arial"/>
              </w:rPr>
            </w:pPr>
          </w:p>
        </w:tc>
        <w:tc>
          <w:tcPr>
            <w:tcW w:w="839" w:type="dxa"/>
            <w:shd w:val="clear" w:color="auto" w:fill="auto"/>
            <w:vAlign w:val="center"/>
          </w:tcPr>
          <w:p w14:paraId="4E46A5F4" w14:textId="77777777" w:rsidR="00657021" w:rsidRPr="001D386E" w:rsidRDefault="00657021" w:rsidP="00657021">
            <w:pPr>
              <w:pStyle w:val="TAC"/>
              <w:rPr>
                <w:rFonts w:eastAsia="MS Mincho" w:cs="Arial"/>
              </w:rPr>
            </w:pPr>
            <w:r w:rsidRPr="001D386E">
              <w:rPr>
                <w:rFonts w:cs="Arial" w:hint="eastAsia"/>
                <w:lang w:eastAsia="zh-CN"/>
              </w:rPr>
              <w:t>FDD</w:t>
            </w:r>
          </w:p>
        </w:tc>
      </w:tr>
      <w:tr w:rsidR="00657021" w:rsidRPr="001D386E" w14:paraId="1BD81127" w14:textId="77777777" w:rsidTr="00657021">
        <w:trPr>
          <w:trHeight w:val="255"/>
        </w:trPr>
        <w:tc>
          <w:tcPr>
            <w:tcW w:w="1843" w:type="dxa"/>
            <w:vMerge/>
            <w:shd w:val="clear" w:color="auto" w:fill="auto"/>
            <w:vAlign w:val="center"/>
          </w:tcPr>
          <w:p w14:paraId="0BD7BB2F" w14:textId="77777777" w:rsidR="00657021" w:rsidRPr="001D386E" w:rsidRDefault="00657021" w:rsidP="00657021">
            <w:pPr>
              <w:pStyle w:val="TAC"/>
              <w:rPr>
                <w:rFonts w:eastAsia="MS Mincho" w:cs="Arial"/>
              </w:rPr>
            </w:pPr>
          </w:p>
        </w:tc>
        <w:tc>
          <w:tcPr>
            <w:tcW w:w="1005" w:type="dxa"/>
            <w:shd w:val="clear" w:color="auto" w:fill="auto"/>
            <w:vAlign w:val="center"/>
          </w:tcPr>
          <w:p w14:paraId="6E34B664" w14:textId="77777777" w:rsidR="00657021" w:rsidRPr="001D386E" w:rsidRDefault="00657021" w:rsidP="00657021">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7745FCA2" w14:textId="77777777" w:rsidR="00657021" w:rsidRPr="001D386E" w:rsidRDefault="00657021" w:rsidP="00657021">
            <w:pPr>
              <w:pStyle w:val="TAC"/>
              <w:rPr>
                <w:rFonts w:eastAsia="MS Mincho" w:cs="Arial"/>
              </w:rPr>
            </w:pPr>
          </w:p>
        </w:tc>
        <w:tc>
          <w:tcPr>
            <w:tcW w:w="887" w:type="dxa"/>
            <w:shd w:val="clear" w:color="auto" w:fill="auto"/>
            <w:vAlign w:val="center"/>
          </w:tcPr>
          <w:p w14:paraId="52F9B8AE" w14:textId="77777777" w:rsidR="00657021" w:rsidRPr="001D386E" w:rsidRDefault="00657021" w:rsidP="00657021">
            <w:pPr>
              <w:pStyle w:val="TAC"/>
              <w:rPr>
                <w:rFonts w:cs="Arial"/>
              </w:rPr>
            </w:pPr>
          </w:p>
        </w:tc>
        <w:tc>
          <w:tcPr>
            <w:tcW w:w="768" w:type="dxa"/>
            <w:shd w:val="clear" w:color="auto" w:fill="auto"/>
            <w:vAlign w:val="center"/>
          </w:tcPr>
          <w:p w14:paraId="512EBF5B" w14:textId="77777777" w:rsidR="00657021" w:rsidRPr="001D386E" w:rsidRDefault="00657021" w:rsidP="00657021">
            <w:pPr>
              <w:pStyle w:val="TAC"/>
              <w:rPr>
                <w:rFonts w:cs="Arial"/>
              </w:rPr>
            </w:pPr>
            <w:r w:rsidRPr="001D386E">
              <w:rPr>
                <w:rFonts w:cs="Arial"/>
              </w:rPr>
              <w:t>-99.5</w:t>
            </w:r>
          </w:p>
        </w:tc>
        <w:tc>
          <w:tcPr>
            <w:tcW w:w="885" w:type="dxa"/>
            <w:shd w:val="clear" w:color="auto" w:fill="auto"/>
            <w:vAlign w:val="center"/>
          </w:tcPr>
          <w:p w14:paraId="096FDF3A" w14:textId="77777777" w:rsidR="00657021" w:rsidRPr="001D386E" w:rsidRDefault="00657021" w:rsidP="00657021">
            <w:pPr>
              <w:pStyle w:val="TAC"/>
              <w:rPr>
                <w:rFonts w:cs="Arial"/>
              </w:rPr>
            </w:pPr>
            <w:r w:rsidRPr="001D386E">
              <w:rPr>
                <w:rFonts w:cs="Arial"/>
              </w:rPr>
              <w:t>-96.5</w:t>
            </w:r>
          </w:p>
        </w:tc>
        <w:tc>
          <w:tcPr>
            <w:tcW w:w="859" w:type="dxa"/>
            <w:shd w:val="clear" w:color="auto" w:fill="auto"/>
            <w:vAlign w:val="center"/>
          </w:tcPr>
          <w:p w14:paraId="23D36D64" w14:textId="77777777" w:rsidR="00657021" w:rsidRPr="001D386E" w:rsidRDefault="00657021" w:rsidP="00657021">
            <w:pPr>
              <w:pStyle w:val="TAC"/>
              <w:rPr>
                <w:rFonts w:cs="Arial"/>
              </w:rPr>
            </w:pPr>
            <w:r w:rsidRPr="001D386E">
              <w:rPr>
                <w:rFonts w:eastAsia="MS Mincho" w:cs="Arial"/>
              </w:rPr>
              <w:t>-94.7</w:t>
            </w:r>
          </w:p>
        </w:tc>
        <w:tc>
          <w:tcPr>
            <w:tcW w:w="900" w:type="dxa"/>
            <w:shd w:val="clear" w:color="auto" w:fill="auto"/>
            <w:vAlign w:val="center"/>
          </w:tcPr>
          <w:p w14:paraId="01186D73" w14:textId="77777777" w:rsidR="00657021" w:rsidRPr="001D386E" w:rsidRDefault="00657021" w:rsidP="00657021">
            <w:pPr>
              <w:pStyle w:val="TAC"/>
              <w:rPr>
                <w:rFonts w:cs="Arial"/>
              </w:rPr>
            </w:pPr>
            <w:r w:rsidRPr="001D386E">
              <w:rPr>
                <w:rFonts w:eastAsia="MS Mincho" w:cs="Arial"/>
              </w:rPr>
              <w:t>-93.5</w:t>
            </w:r>
          </w:p>
        </w:tc>
        <w:tc>
          <w:tcPr>
            <w:tcW w:w="839" w:type="dxa"/>
            <w:shd w:val="clear" w:color="auto" w:fill="auto"/>
            <w:vAlign w:val="center"/>
          </w:tcPr>
          <w:p w14:paraId="212B7945" w14:textId="77777777" w:rsidR="00657021" w:rsidRPr="001D386E" w:rsidRDefault="00657021" w:rsidP="00657021">
            <w:pPr>
              <w:pStyle w:val="TAC"/>
              <w:rPr>
                <w:rFonts w:eastAsia="MS Mincho" w:cs="Arial"/>
              </w:rPr>
            </w:pPr>
            <w:r w:rsidRPr="001D386E">
              <w:rPr>
                <w:rFonts w:cs="Arial"/>
              </w:rPr>
              <w:t>FDD</w:t>
            </w:r>
          </w:p>
        </w:tc>
      </w:tr>
      <w:tr w:rsidR="00657021" w:rsidRPr="001D386E" w14:paraId="0D3EA7DD" w14:textId="77777777" w:rsidTr="00657021">
        <w:trPr>
          <w:trHeight w:val="255"/>
        </w:trPr>
        <w:tc>
          <w:tcPr>
            <w:tcW w:w="1843" w:type="dxa"/>
            <w:vMerge/>
            <w:shd w:val="clear" w:color="auto" w:fill="auto"/>
            <w:vAlign w:val="center"/>
          </w:tcPr>
          <w:p w14:paraId="4B16D647" w14:textId="77777777" w:rsidR="00657021" w:rsidRPr="001D386E" w:rsidRDefault="00657021" w:rsidP="00657021">
            <w:pPr>
              <w:pStyle w:val="TAC"/>
              <w:rPr>
                <w:rFonts w:eastAsia="MS Mincho" w:cs="Arial"/>
              </w:rPr>
            </w:pPr>
          </w:p>
        </w:tc>
        <w:tc>
          <w:tcPr>
            <w:tcW w:w="1005" w:type="dxa"/>
            <w:shd w:val="clear" w:color="auto" w:fill="auto"/>
            <w:vAlign w:val="center"/>
          </w:tcPr>
          <w:p w14:paraId="46274077" w14:textId="77777777" w:rsidR="00657021" w:rsidRPr="001D386E" w:rsidRDefault="00657021" w:rsidP="00657021">
            <w:pPr>
              <w:pStyle w:val="TAC"/>
              <w:rPr>
                <w:rFonts w:cs="Arial"/>
              </w:rPr>
            </w:pPr>
            <w:r w:rsidRPr="001D386E">
              <w:rPr>
                <w:rFonts w:cs="Arial" w:hint="eastAsia"/>
                <w:lang w:eastAsia="zh-CN"/>
              </w:rPr>
              <w:t>43</w:t>
            </w:r>
          </w:p>
        </w:tc>
        <w:tc>
          <w:tcPr>
            <w:tcW w:w="1134" w:type="dxa"/>
            <w:shd w:val="clear" w:color="auto" w:fill="auto"/>
            <w:vAlign w:val="center"/>
          </w:tcPr>
          <w:p w14:paraId="6AE0EF24" w14:textId="77777777" w:rsidR="00657021" w:rsidRPr="001D386E" w:rsidRDefault="00657021" w:rsidP="00657021">
            <w:pPr>
              <w:pStyle w:val="TAC"/>
              <w:rPr>
                <w:rFonts w:eastAsia="MS Mincho" w:cs="Arial"/>
              </w:rPr>
            </w:pPr>
          </w:p>
        </w:tc>
        <w:tc>
          <w:tcPr>
            <w:tcW w:w="887" w:type="dxa"/>
            <w:shd w:val="clear" w:color="auto" w:fill="auto"/>
            <w:vAlign w:val="center"/>
          </w:tcPr>
          <w:p w14:paraId="52433715" w14:textId="77777777" w:rsidR="00657021" w:rsidRPr="001D386E" w:rsidRDefault="00657021" w:rsidP="00657021">
            <w:pPr>
              <w:pStyle w:val="TAC"/>
              <w:rPr>
                <w:rFonts w:cs="Arial"/>
              </w:rPr>
            </w:pPr>
          </w:p>
        </w:tc>
        <w:tc>
          <w:tcPr>
            <w:tcW w:w="768" w:type="dxa"/>
            <w:shd w:val="clear" w:color="auto" w:fill="auto"/>
            <w:vAlign w:val="center"/>
          </w:tcPr>
          <w:p w14:paraId="77A4F5F8" w14:textId="77777777" w:rsidR="00657021" w:rsidRPr="001D386E" w:rsidRDefault="00657021" w:rsidP="00657021">
            <w:pPr>
              <w:pStyle w:val="TAC"/>
              <w:rPr>
                <w:rFonts w:cs="Arial"/>
              </w:rPr>
            </w:pPr>
            <w:r w:rsidRPr="001D386E">
              <w:rPr>
                <w:rFonts w:cs="Arial" w:hint="eastAsia"/>
                <w:lang w:eastAsia="zh-CN"/>
              </w:rPr>
              <w:t>-98.5</w:t>
            </w:r>
          </w:p>
        </w:tc>
        <w:tc>
          <w:tcPr>
            <w:tcW w:w="885" w:type="dxa"/>
            <w:shd w:val="clear" w:color="auto" w:fill="auto"/>
            <w:vAlign w:val="center"/>
          </w:tcPr>
          <w:p w14:paraId="0E7D2707" w14:textId="77777777" w:rsidR="00657021" w:rsidRPr="001D386E" w:rsidRDefault="00657021" w:rsidP="00657021">
            <w:pPr>
              <w:pStyle w:val="TAC"/>
              <w:rPr>
                <w:rFonts w:cs="Arial"/>
              </w:rPr>
            </w:pPr>
            <w:r w:rsidRPr="001D386E">
              <w:rPr>
                <w:rFonts w:cs="Arial" w:hint="eastAsia"/>
                <w:lang w:eastAsia="zh-CN"/>
              </w:rPr>
              <w:t>-95.5</w:t>
            </w:r>
          </w:p>
        </w:tc>
        <w:tc>
          <w:tcPr>
            <w:tcW w:w="859" w:type="dxa"/>
            <w:shd w:val="clear" w:color="auto" w:fill="auto"/>
            <w:vAlign w:val="center"/>
          </w:tcPr>
          <w:p w14:paraId="724EFBCD" w14:textId="77777777" w:rsidR="00657021" w:rsidRPr="001D386E" w:rsidRDefault="00657021" w:rsidP="00657021">
            <w:pPr>
              <w:pStyle w:val="TAC"/>
              <w:rPr>
                <w:rFonts w:cs="Arial"/>
              </w:rPr>
            </w:pPr>
            <w:r w:rsidRPr="001D386E">
              <w:rPr>
                <w:rFonts w:cs="Arial" w:hint="eastAsia"/>
                <w:lang w:eastAsia="zh-CN"/>
              </w:rPr>
              <w:t>-93.7</w:t>
            </w:r>
          </w:p>
        </w:tc>
        <w:tc>
          <w:tcPr>
            <w:tcW w:w="900" w:type="dxa"/>
            <w:shd w:val="clear" w:color="auto" w:fill="auto"/>
            <w:vAlign w:val="center"/>
          </w:tcPr>
          <w:p w14:paraId="5B1ED385" w14:textId="77777777" w:rsidR="00657021" w:rsidRPr="001D386E" w:rsidRDefault="00657021" w:rsidP="00657021">
            <w:pPr>
              <w:pStyle w:val="TAC"/>
              <w:rPr>
                <w:rFonts w:cs="Arial"/>
              </w:rPr>
            </w:pPr>
            <w:r w:rsidRPr="001D386E">
              <w:rPr>
                <w:rFonts w:cs="Arial" w:hint="eastAsia"/>
                <w:lang w:eastAsia="zh-CN"/>
              </w:rPr>
              <w:t>-92.5</w:t>
            </w:r>
          </w:p>
        </w:tc>
        <w:tc>
          <w:tcPr>
            <w:tcW w:w="839" w:type="dxa"/>
            <w:shd w:val="clear" w:color="auto" w:fill="auto"/>
            <w:vAlign w:val="center"/>
          </w:tcPr>
          <w:p w14:paraId="48A56C75" w14:textId="77777777" w:rsidR="00657021" w:rsidRPr="001D386E" w:rsidRDefault="00657021" w:rsidP="00657021">
            <w:pPr>
              <w:pStyle w:val="TAC"/>
              <w:rPr>
                <w:rFonts w:eastAsia="MS Mincho" w:cs="Arial"/>
              </w:rPr>
            </w:pPr>
            <w:r w:rsidRPr="001D386E">
              <w:rPr>
                <w:rFonts w:cs="Arial" w:hint="eastAsia"/>
                <w:lang w:eastAsia="zh-CN"/>
              </w:rPr>
              <w:t>TDD</w:t>
            </w:r>
          </w:p>
        </w:tc>
      </w:tr>
      <w:tr w:rsidR="00657021" w:rsidRPr="001D386E" w14:paraId="1A58ECB7" w14:textId="77777777" w:rsidTr="00657021">
        <w:trPr>
          <w:trHeight w:val="255"/>
        </w:trPr>
        <w:tc>
          <w:tcPr>
            <w:tcW w:w="1843" w:type="dxa"/>
            <w:vMerge w:val="restart"/>
            <w:shd w:val="clear" w:color="auto" w:fill="auto"/>
            <w:vAlign w:val="center"/>
          </w:tcPr>
          <w:p w14:paraId="37BA7738" w14:textId="77777777" w:rsidR="00657021" w:rsidRPr="001D386E" w:rsidRDefault="00657021" w:rsidP="00657021">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14:paraId="077C6016" w14:textId="77777777" w:rsidR="00657021" w:rsidRPr="001D386E" w:rsidRDefault="00657021" w:rsidP="00657021">
            <w:pPr>
              <w:pStyle w:val="TAC"/>
              <w:rPr>
                <w:rFonts w:cs="Arial"/>
              </w:rPr>
            </w:pPr>
            <w:r w:rsidRPr="001D386E">
              <w:rPr>
                <w:rFonts w:cs="Arial"/>
              </w:rPr>
              <w:t>1</w:t>
            </w:r>
          </w:p>
        </w:tc>
        <w:tc>
          <w:tcPr>
            <w:tcW w:w="1134" w:type="dxa"/>
            <w:shd w:val="clear" w:color="auto" w:fill="auto"/>
            <w:vAlign w:val="center"/>
          </w:tcPr>
          <w:p w14:paraId="497EDD12" w14:textId="77777777" w:rsidR="00657021" w:rsidRPr="001D386E" w:rsidRDefault="00657021" w:rsidP="00657021">
            <w:pPr>
              <w:pStyle w:val="TAC"/>
              <w:rPr>
                <w:rFonts w:eastAsia="MS Mincho" w:cs="Arial"/>
              </w:rPr>
            </w:pPr>
          </w:p>
        </w:tc>
        <w:tc>
          <w:tcPr>
            <w:tcW w:w="887" w:type="dxa"/>
            <w:shd w:val="clear" w:color="auto" w:fill="auto"/>
            <w:vAlign w:val="center"/>
          </w:tcPr>
          <w:p w14:paraId="22F3D468" w14:textId="77777777" w:rsidR="00657021" w:rsidRPr="001D386E" w:rsidRDefault="00657021" w:rsidP="00657021">
            <w:pPr>
              <w:pStyle w:val="TAC"/>
              <w:rPr>
                <w:rFonts w:cs="Arial"/>
              </w:rPr>
            </w:pPr>
          </w:p>
        </w:tc>
        <w:tc>
          <w:tcPr>
            <w:tcW w:w="768" w:type="dxa"/>
            <w:shd w:val="clear" w:color="auto" w:fill="auto"/>
            <w:vAlign w:val="center"/>
          </w:tcPr>
          <w:p w14:paraId="7F285D96" w14:textId="77777777" w:rsidR="00657021" w:rsidRPr="001D386E" w:rsidRDefault="00657021" w:rsidP="00657021">
            <w:pPr>
              <w:pStyle w:val="TAC"/>
              <w:rPr>
                <w:rFonts w:cs="Arial"/>
              </w:rPr>
            </w:pPr>
            <w:r w:rsidRPr="001D386E">
              <w:rPr>
                <w:rFonts w:eastAsia="Calibri" w:cs="Arial"/>
              </w:rPr>
              <w:t>-100</w:t>
            </w:r>
          </w:p>
        </w:tc>
        <w:tc>
          <w:tcPr>
            <w:tcW w:w="885" w:type="dxa"/>
            <w:shd w:val="clear" w:color="auto" w:fill="auto"/>
            <w:vAlign w:val="center"/>
          </w:tcPr>
          <w:p w14:paraId="4A9B5274" w14:textId="77777777" w:rsidR="00657021" w:rsidRPr="001D386E" w:rsidRDefault="00657021" w:rsidP="00657021">
            <w:pPr>
              <w:pStyle w:val="TAC"/>
              <w:rPr>
                <w:rFonts w:cs="Arial"/>
              </w:rPr>
            </w:pPr>
            <w:r w:rsidRPr="001D386E">
              <w:rPr>
                <w:rFonts w:eastAsia="Calibri" w:cs="Arial"/>
              </w:rPr>
              <w:t>-97</w:t>
            </w:r>
          </w:p>
        </w:tc>
        <w:tc>
          <w:tcPr>
            <w:tcW w:w="859" w:type="dxa"/>
            <w:shd w:val="clear" w:color="auto" w:fill="auto"/>
            <w:vAlign w:val="center"/>
          </w:tcPr>
          <w:p w14:paraId="43B71BDC" w14:textId="77777777" w:rsidR="00657021" w:rsidRPr="001D386E" w:rsidRDefault="00657021" w:rsidP="00657021">
            <w:pPr>
              <w:pStyle w:val="TAC"/>
              <w:rPr>
                <w:rFonts w:eastAsia="MS Mincho" w:cs="Arial"/>
              </w:rPr>
            </w:pPr>
            <w:r w:rsidRPr="001D386E">
              <w:rPr>
                <w:rFonts w:eastAsia="Calibri" w:cs="Arial"/>
              </w:rPr>
              <w:t>-95.2</w:t>
            </w:r>
          </w:p>
        </w:tc>
        <w:tc>
          <w:tcPr>
            <w:tcW w:w="900" w:type="dxa"/>
            <w:shd w:val="clear" w:color="auto" w:fill="auto"/>
            <w:vAlign w:val="center"/>
          </w:tcPr>
          <w:p w14:paraId="62B49A17" w14:textId="77777777" w:rsidR="00657021" w:rsidRPr="001D386E" w:rsidRDefault="00657021" w:rsidP="00657021">
            <w:pPr>
              <w:pStyle w:val="TAC"/>
              <w:rPr>
                <w:rFonts w:eastAsia="MS Mincho" w:cs="Arial"/>
              </w:rPr>
            </w:pPr>
            <w:r w:rsidRPr="001D386E">
              <w:rPr>
                <w:rFonts w:eastAsia="Calibri" w:cs="Arial"/>
              </w:rPr>
              <w:t>-94</w:t>
            </w:r>
          </w:p>
        </w:tc>
        <w:tc>
          <w:tcPr>
            <w:tcW w:w="839" w:type="dxa"/>
            <w:vMerge w:val="restart"/>
            <w:shd w:val="clear" w:color="auto" w:fill="auto"/>
            <w:vAlign w:val="center"/>
          </w:tcPr>
          <w:p w14:paraId="45885606" w14:textId="77777777" w:rsidR="00657021" w:rsidRPr="001D386E" w:rsidRDefault="00657021" w:rsidP="00657021">
            <w:pPr>
              <w:pStyle w:val="TAC"/>
              <w:rPr>
                <w:rFonts w:eastAsia="MS Mincho" w:cs="Arial"/>
              </w:rPr>
            </w:pPr>
            <w:r w:rsidRPr="001D386E">
              <w:rPr>
                <w:rFonts w:cs="Arial"/>
              </w:rPr>
              <w:t>FDD</w:t>
            </w:r>
          </w:p>
        </w:tc>
      </w:tr>
      <w:tr w:rsidR="00657021" w:rsidRPr="001D386E" w14:paraId="49BFAB72" w14:textId="77777777" w:rsidTr="00657021">
        <w:trPr>
          <w:trHeight w:val="255"/>
        </w:trPr>
        <w:tc>
          <w:tcPr>
            <w:tcW w:w="1843" w:type="dxa"/>
            <w:vMerge/>
            <w:shd w:val="clear" w:color="auto" w:fill="auto"/>
            <w:vAlign w:val="center"/>
          </w:tcPr>
          <w:p w14:paraId="607DD55C" w14:textId="77777777" w:rsidR="00657021" w:rsidRPr="001D386E" w:rsidRDefault="00657021" w:rsidP="00657021">
            <w:pPr>
              <w:pStyle w:val="TAC"/>
              <w:rPr>
                <w:rFonts w:eastAsia="MS Mincho" w:cs="Arial"/>
              </w:rPr>
            </w:pPr>
          </w:p>
        </w:tc>
        <w:tc>
          <w:tcPr>
            <w:tcW w:w="1005" w:type="dxa"/>
            <w:shd w:val="clear" w:color="auto" w:fill="auto"/>
            <w:vAlign w:val="center"/>
          </w:tcPr>
          <w:p w14:paraId="566F230E" w14:textId="77777777" w:rsidR="00657021" w:rsidRPr="001D386E" w:rsidRDefault="00657021" w:rsidP="00657021">
            <w:pPr>
              <w:pStyle w:val="TAC"/>
              <w:rPr>
                <w:rFonts w:cs="Arial"/>
              </w:rPr>
            </w:pPr>
            <w:r w:rsidRPr="001D386E">
              <w:rPr>
                <w:rFonts w:cs="Arial"/>
              </w:rPr>
              <w:t>3</w:t>
            </w:r>
          </w:p>
        </w:tc>
        <w:tc>
          <w:tcPr>
            <w:tcW w:w="1134" w:type="dxa"/>
            <w:shd w:val="clear" w:color="auto" w:fill="auto"/>
            <w:vAlign w:val="center"/>
          </w:tcPr>
          <w:p w14:paraId="00A0BADD" w14:textId="77777777" w:rsidR="00657021" w:rsidRPr="001D386E" w:rsidRDefault="00657021" w:rsidP="00657021">
            <w:pPr>
              <w:pStyle w:val="TAC"/>
              <w:rPr>
                <w:rFonts w:eastAsia="MS Mincho" w:cs="Arial"/>
              </w:rPr>
            </w:pPr>
          </w:p>
        </w:tc>
        <w:tc>
          <w:tcPr>
            <w:tcW w:w="887" w:type="dxa"/>
            <w:shd w:val="clear" w:color="auto" w:fill="auto"/>
            <w:vAlign w:val="center"/>
          </w:tcPr>
          <w:p w14:paraId="312D5D8B" w14:textId="77777777" w:rsidR="00657021" w:rsidRPr="001D386E" w:rsidRDefault="00657021" w:rsidP="00657021">
            <w:pPr>
              <w:pStyle w:val="TAC"/>
              <w:rPr>
                <w:rFonts w:cs="Arial"/>
              </w:rPr>
            </w:pPr>
          </w:p>
        </w:tc>
        <w:tc>
          <w:tcPr>
            <w:tcW w:w="768" w:type="dxa"/>
            <w:shd w:val="clear" w:color="auto" w:fill="auto"/>
            <w:vAlign w:val="center"/>
          </w:tcPr>
          <w:p w14:paraId="346A6C3F" w14:textId="77777777" w:rsidR="00657021" w:rsidRPr="001D386E" w:rsidRDefault="00657021" w:rsidP="00657021">
            <w:pPr>
              <w:pStyle w:val="TAC"/>
              <w:rPr>
                <w:rFonts w:cs="Arial"/>
              </w:rPr>
            </w:pPr>
            <w:r w:rsidRPr="001D386E">
              <w:rPr>
                <w:rFonts w:eastAsia="MS Mincho" w:cs="Arial"/>
              </w:rPr>
              <w:t xml:space="preserve">-97 </w:t>
            </w:r>
          </w:p>
        </w:tc>
        <w:tc>
          <w:tcPr>
            <w:tcW w:w="885" w:type="dxa"/>
            <w:shd w:val="clear" w:color="auto" w:fill="auto"/>
            <w:vAlign w:val="center"/>
          </w:tcPr>
          <w:p w14:paraId="71C78E8E"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0FB4C1BB" w14:textId="77777777" w:rsidR="00657021" w:rsidRPr="001D386E" w:rsidRDefault="00657021" w:rsidP="00657021">
            <w:pPr>
              <w:pStyle w:val="TAC"/>
              <w:rPr>
                <w:rFonts w:eastAsia="MS Mincho" w:cs="Arial"/>
              </w:rPr>
            </w:pPr>
            <w:r w:rsidRPr="001D386E">
              <w:rPr>
                <w:rFonts w:eastAsia="MS Mincho" w:cs="Arial"/>
              </w:rPr>
              <w:t>-92.2</w:t>
            </w:r>
          </w:p>
        </w:tc>
        <w:tc>
          <w:tcPr>
            <w:tcW w:w="900" w:type="dxa"/>
            <w:shd w:val="clear" w:color="auto" w:fill="auto"/>
            <w:vAlign w:val="center"/>
          </w:tcPr>
          <w:p w14:paraId="2478E09A" w14:textId="77777777" w:rsidR="00657021" w:rsidRPr="001D386E" w:rsidRDefault="00657021" w:rsidP="00657021">
            <w:pPr>
              <w:pStyle w:val="TAC"/>
              <w:rPr>
                <w:rFonts w:eastAsia="MS Mincho" w:cs="Arial"/>
              </w:rPr>
            </w:pPr>
            <w:r w:rsidRPr="001D386E">
              <w:rPr>
                <w:rFonts w:eastAsia="MS Mincho" w:cs="Arial"/>
              </w:rPr>
              <w:t>-91</w:t>
            </w:r>
          </w:p>
        </w:tc>
        <w:tc>
          <w:tcPr>
            <w:tcW w:w="839" w:type="dxa"/>
            <w:vMerge/>
            <w:shd w:val="clear" w:color="auto" w:fill="auto"/>
            <w:vAlign w:val="center"/>
          </w:tcPr>
          <w:p w14:paraId="4C4D3A3A" w14:textId="77777777" w:rsidR="00657021" w:rsidRPr="001D386E" w:rsidRDefault="00657021" w:rsidP="00657021">
            <w:pPr>
              <w:pStyle w:val="TAC"/>
              <w:rPr>
                <w:rFonts w:eastAsia="MS Mincho" w:cs="Arial"/>
              </w:rPr>
            </w:pPr>
          </w:p>
        </w:tc>
      </w:tr>
      <w:tr w:rsidR="00657021" w:rsidRPr="001D386E" w14:paraId="6C6D4498" w14:textId="77777777" w:rsidTr="00657021">
        <w:trPr>
          <w:trHeight w:val="255"/>
        </w:trPr>
        <w:tc>
          <w:tcPr>
            <w:tcW w:w="1843" w:type="dxa"/>
            <w:vMerge/>
            <w:shd w:val="clear" w:color="auto" w:fill="auto"/>
            <w:vAlign w:val="center"/>
          </w:tcPr>
          <w:p w14:paraId="59210F3A" w14:textId="77777777" w:rsidR="00657021" w:rsidRPr="001D386E" w:rsidRDefault="00657021" w:rsidP="00657021">
            <w:pPr>
              <w:pStyle w:val="TAC"/>
              <w:rPr>
                <w:rFonts w:eastAsia="MS Mincho" w:cs="Arial"/>
              </w:rPr>
            </w:pPr>
          </w:p>
        </w:tc>
        <w:tc>
          <w:tcPr>
            <w:tcW w:w="1005" w:type="dxa"/>
            <w:shd w:val="clear" w:color="auto" w:fill="auto"/>
            <w:vAlign w:val="center"/>
          </w:tcPr>
          <w:p w14:paraId="6452039A" w14:textId="77777777" w:rsidR="00657021" w:rsidRPr="001D386E" w:rsidRDefault="00657021" w:rsidP="00657021">
            <w:pPr>
              <w:pStyle w:val="TAC"/>
              <w:rPr>
                <w:rFonts w:cs="Arial"/>
              </w:rPr>
            </w:pPr>
            <w:r w:rsidRPr="001D386E">
              <w:rPr>
                <w:rFonts w:cs="Arial"/>
              </w:rPr>
              <w:t>20</w:t>
            </w:r>
          </w:p>
        </w:tc>
        <w:tc>
          <w:tcPr>
            <w:tcW w:w="1134" w:type="dxa"/>
            <w:shd w:val="clear" w:color="auto" w:fill="auto"/>
            <w:vAlign w:val="center"/>
          </w:tcPr>
          <w:p w14:paraId="39611B7D" w14:textId="77777777" w:rsidR="00657021" w:rsidRPr="001D386E" w:rsidRDefault="00657021" w:rsidP="00657021">
            <w:pPr>
              <w:pStyle w:val="TAC"/>
              <w:rPr>
                <w:rFonts w:eastAsia="MS Mincho" w:cs="Arial"/>
              </w:rPr>
            </w:pPr>
          </w:p>
        </w:tc>
        <w:tc>
          <w:tcPr>
            <w:tcW w:w="887" w:type="dxa"/>
            <w:shd w:val="clear" w:color="auto" w:fill="auto"/>
            <w:vAlign w:val="center"/>
          </w:tcPr>
          <w:p w14:paraId="5D685D81" w14:textId="77777777" w:rsidR="00657021" w:rsidRPr="001D386E" w:rsidRDefault="00657021" w:rsidP="00657021">
            <w:pPr>
              <w:pStyle w:val="TAC"/>
              <w:rPr>
                <w:rFonts w:cs="Arial"/>
              </w:rPr>
            </w:pPr>
          </w:p>
        </w:tc>
        <w:tc>
          <w:tcPr>
            <w:tcW w:w="768" w:type="dxa"/>
            <w:shd w:val="clear" w:color="auto" w:fill="auto"/>
            <w:vAlign w:val="center"/>
          </w:tcPr>
          <w:p w14:paraId="07D80891"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05CD48F8"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2F74FE9A" w14:textId="77777777" w:rsidR="00657021" w:rsidRPr="001D386E" w:rsidRDefault="00657021" w:rsidP="00657021">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36582FBD" w14:textId="77777777" w:rsidR="00657021" w:rsidRPr="001D386E" w:rsidRDefault="00657021" w:rsidP="00657021">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702C3EAC" w14:textId="77777777" w:rsidR="00657021" w:rsidRPr="001D386E" w:rsidRDefault="00657021" w:rsidP="00657021">
            <w:pPr>
              <w:pStyle w:val="TAC"/>
              <w:rPr>
                <w:rFonts w:eastAsia="MS Mincho" w:cs="Arial"/>
              </w:rPr>
            </w:pPr>
          </w:p>
        </w:tc>
      </w:tr>
      <w:tr w:rsidR="00657021" w:rsidRPr="001D386E" w14:paraId="2051F4A3" w14:textId="77777777" w:rsidTr="00657021">
        <w:trPr>
          <w:trHeight w:val="255"/>
        </w:trPr>
        <w:tc>
          <w:tcPr>
            <w:tcW w:w="1843" w:type="dxa"/>
            <w:vMerge/>
            <w:shd w:val="clear" w:color="auto" w:fill="auto"/>
            <w:vAlign w:val="center"/>
          </w:tcPr>
          <w:p w14:paraId="36ED5BA7" w14:textId="77777777" w:rsidR="00657021" w:rsidRPr="001D386E" w:rsidRDefault="00657021" w:rsidP="00657021">
            <w:pPr>
              <w:pStyle w:val="TAC"/>
              <w:rPr>
                <w:rFonts w:eastAsia="MS Mincho" w:cs="Arial"/>
              </w:rPr>
            </w:pPr>
          </w:p>
        </w:tc>
        <w:tc>
          <w:tcPr>
            <w:tcW w:w="1005" w:type="dxa"/>
            <w:shd w:val="clear" w:color="auto" w:fill="auto"/>
            <w:vAlign w:val="center"/>
          </w:tcPr>
          <w:p w14:paraId="4AE1E6D1" w14:textId="77777777" w:rsidR="00657021" w:rsidRPr="001D386E" w:rsidRDefault="00657021" w:rsidP="00657021">
            <w:pPr>
              <w:pStyle w:val="TAC"/>
              <w:rPr>
                <w:rFonts w:cs="Arial"/>
              </w:rPr>
            </w:pPr>
            <w:r w:rsidRPr="001D386E">
              <w:rPr>
                <w:rFonts w:cs="Arial"/>
              </w:rPr>
              <w:t>32</w:t>
            </w:r>
          </w:p>
        </w:tc>
        <w:tc>
          <w:tcPr>
            <w:tcW w:w="1134" w:type="dxa"/>
            <w:shd w:val="clear" w:color="auto" w:fill="auto"/>
            <w:vAlign w:val="center"/>
          </w:tcPr>
          <w:p w14:paraId="5760AEE6" w14:textId="77777777" w:rsidR="00657021" w:rsidRPr="001D386E" w:rsidRDefault="00657021" w:rsidP="00657021">
            <w:pPr>
              <w:pStyle w:val="TAC"/>
              <w:rPr>
                <w:rFonts w:eastAsia="MS Mincho" w:cs="Arial"/>
              </w:rPr>
            </w:pPr>
          </w:p>
        </w:tc>
        <w:tc>
          <w:tcPr>
            <w:tcW w:w="887" w:type="dxa"/>
            <w:shd w:val="clear" w:color="auto" w:fill="auto"/>
            <w:vAlign w:val="center"/>
          </w:tcPr>
          <w:p w14:paraId="332298A1" w14:textId="77777777" w:rsidR="00657021" w:rsidRPr="001D386E" w:rsidRDefault="00657021" w:rsidP="00657021">
            <w:pPr>
              <w:pStyle w:val="TAC"/>
              <w:rPr>
                <w:rFonts w:cs="Arial"/>
              </w:rPr>
            </w:pPr>
          </w:p>
        </w:tc>
        <w:tc>
          <w:tcPr>
            <w:tcW w:w="768" w:type="dxa"/>
            <w:shd w:val="clear" w:color="auto" w:fill="auto"/>
            <w:vAlign w:val="center"/>
          </w:tcPr>
          <w:p w14:paraId="5146219E"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0A848F08"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1A6FD736" w14:textId="77777777" w:rsidR="00657021" w:rsidRPr="001D386E" w:rsidRDefault="00657021" w:rsidP="00657021">
            <w:pPr>
              <w:pStyle w:val="TAC"/>
              <w:rPr>
                <w:rFonts w:eastAsia="MS Mincho" w:cs="Arial"/>
              </w:rPr>
            </w:pPr>
            <w:r w:rsidRPr="001D386E">
              <w:rPr>
                <w:rFonts w:cs="Arial"/>
              </w:rPr>
              <w:t>-95.2</w:t>
            </w:r>
          </w:p>
        </w:tc>
        <w:tc>
          <w:tcPr>
            <w:tcW w:w="900" w:type="dxa"/>
            <w:shd w:val="clear" w:color="auto" w:fill="auto"/>
            <w:vAlign w:val="center"/>
          </w:tcPr>
          <w:p w14:paraId="4F9FFA06" w14:textId="77777777" w:rsidR="00657021" w:rsidRPr="001D386E" w:rsidRDefault="00657021" w:rsidP="00657021">
            <w:pPr>
              <w:pStyle w:val="TAC"/>
              <w:rPr>
                <w:rFonts w:eastAsia="MS Mincho" w:cs="Arial"/>
              </w:rPr>
            </w:pPr>
            <w:r w:rsidRPr="001D386E">
              <w:rPr>
                <w:rFonts w:cs="Arial"/>
              </w:rPr>
              <w:t>-94</w:t>
            </w:r>
          </w:p>
        </w:tc>
        <w:tc>
          <w:tcPr>
            <w:tcW w:w="839" w:type="dxa"/>
            <w:vMerge/>
            <w:shd w:val="clear" w:color="auto" w:fill="auto"/>
            <w:vAlign w:val="center"/>
          </w:tcPr>
          <w:p w14:paraId="474795FD" w14:textId="77777777" w:rsidR="00657021" w:rsidRPr="001D386E" w:rsidRDefault="00657021" w:rsidP="00657021">
            <w:pPr>
              <w:pStyle w:val="TAC"/>
              <w:rPr>
                <w:rFonts w:eastAsia="MS Mincho" w:cs="Arial"/>
              </w:rPr>
            </w:pPr>
          </w:p>
        </w:tc>
      </w:tr>
      <w:tr w:rsidR="00657021" w:rsidRPr="001D386E" w14:paraId="036559AE" w14:textId="77777777" w:rsidTr="00657021">
        <w:trPr>
          <w:trHeight w:val="255"/>
        </w:trPr>
        <w:tc>
          <w:tcPr>
            <w:tcW w:w="1843" w:type="dxa"/>
            <w:vMerge w:val="restart"/>
            <w:shd w:val="clear" w:color="auto" w:fill="auto"/>
            <w:vAlign w:val="center"/>
          </w:tcPr>
          <w:p w14:paraId="0322D002" w14:textId="77777777" w:rsidR="00657021" w:rsidRPr="001D386E" w:rsidRDefault="00657021" w:rsidP="00657021">
            <w:pPr>
              <w:pStyle w:val="TAC"/>
            </w:pPr>
            <w:r w:rsidRPr="001D386E">
              <w:rPr>
                <w:lang w:val="en-US"/>
              </w:rPr>
              <w:t>CA_1A-3A-32A</w:t>
            </w:r>
            <w:r w:rsidRPr="001D386E">
              <w:rPr>
                <w:vertAlign w:val="superscript"/>
                <w:lang w:val="en-US"/>
              </w:rPr>
              <w:t>6</w:t>
            </w:r>
          </w:p>
        </w:tc>
        <w:tc>
          <w:tcPr>
            <w:tcW w:w="1005" w:type="dxa"/>
            <w:shd w:val="clear" w:color="auto" w:fill="auto"/>
            <w:vAlign w:val="center"/>
          </w:tcPr>
          <w:p w14:paraId="69929871" w14:textId="77777777" w:rsidR="00657021" w:rsidRPr="001D386E" w:rsidRDefault="00657021" w:rsidP="00657021">
            <w:pPr>
              <w:pStyle w:val="TAC"/>
            </w:pPr>
            <w:r w:rsidRPr="001D386E">
              <w:t>1</w:t>
            </w:r>
          </w:p>
        </w:tc>
        <w:tc>
          <w:tcPr>
            <w:tcW w:w="1134" w:type="dxa"/>
            <w:shd w:val="clear" w:color="auto" w:fill="auto"/>
            <w:vAlign w:val="center"/>
          </w:tcPr>
          <w:p w14:paraId="37EF1E57" w14:textId="77777777" w:rsidR="00657021" w:rsidRPr="001D386E" w:rsidRDefault="00657021" w:rsidP="00657021">
            <w:pPr>
              <w:pStyle w:val="TAC"/>
            </w:pPr>
          </w:p>
        </w:tc>
        <w:tc>
          <w:tcPr>
            <w:tcW w:w="887" w:type="dxa"/>
            <w:shd w:val="clear" w:color="auto" w:fill="auto"/>
            <w:vAlign w:val="center"/>
          </w:tcPr>
          <w:p w14:paraId="6B6BC0AD" w14:textId="77777777" w:rsidR="00657021" w:rsidRPr="001D386E" w:rsidRDefault="00657021" w:rsidP="00657021">
            <w:pPr>
              <w:pStyle w:val="TAC"/>
            </w:pPr>
          </w:p>
        </w:tc>
        <w:tc>
          <w:tcPr>
            <w:tcW w:w="768" w:type="dxa"/>
            <w:shd w:val="clear" w:color="auto" w:fill="auto"/>
            <w:vAlign w:val="center"/>
          </w:tcPr>
          <w:p w14:paraId="1FCB9B38" w14:textId="77777777" w:rsidR="00657021" w:rsidRPr="001D386E" w:rsidRDefault="00657021" w:rsidP="00657021">
            <w:pPr>
              <w:pStyle w:val="TAC"/>
            </w:pPr>
            <w:r w:rsidRPr="001D386E">
              <w:rPr>
                <w:rFonts w:eastAsia="Calibri"/>
                <w:lang w:val="en-US"/>
              </w:rPr>
              <w:t>-100</w:t>
            </w:r>
          </w:p>
        </w:tc>
        <w:tc>
          <w:tcPr>
            <w:tcW w:w="885" w:type="dxa"/>
            <w:shd w:val="clear" w:color="auto" w:fill="auto"/>
            <w:vAlign w:val="center"/>
          </w:tcPr>
          <w:p w14:paraId="610E7C3F" w14:textId="77777777" w:rsidR="00657021" w:rsidRPr="001D386E" w:rsidRDefault="00657021" w:rsidP="00657021">
            <w:pPr>
              <w:pStyle w:val="TAC"/>
            </w:pPr>
            <w:r w:rsidRPr="001D386E">
              <w:rPr>
                <w:rFonts w:eastAsia="Calibri"/>
                <w:lang w:val="en-US"/>
              </w:rPr>
              <w:t>-97</w:t>
            </w:r>
          </w:p>
        </w:tc>
        <w:tc>
          <w:tcPr>
            <w:tcW w:w="859" w:type="dxa"/>
            <w:shd w:val="clear" w:color="auto" w:fill="auto"/>
            <w:vAlign w:val="center"/>
          </w:tcPr>
          <w:p w14:paraId="03C172FA" w14:textId="77777777" w:rsidR="00657021" w:rsidRPr="001D386E" w:rsidRDefault="00657021" w:rsidP="00657021">
            <w:pPr>
              <w:pStyle w:val="TAC"/>
            </w:pPr>
            <w:r w:rsidRPr="001D386E">
              <w:rPr>
                <w:rFonts w:eastAsia="Calibri"/>
                <w:lang w:val="en-US"/>
              </w:rPr>
              <w:t>-95.2</w:t>
            </w:r>
          </w:p>
        </w:tc>
        <w:tc>
          <w:tcPr>
            <w:tcW w:w="900" w:type="dxa"/>
            <w:shd w:val="clear" w:color="auto" w:fill="auto"/>
            <w:vAlign w:val="center"/>
          </w:tcPr>
          <w:p w14:paraId="2F649E7D" w14:textId="77777777" w:rsidR="00657021" w:rsidRPr="001D386E" w:rsidRDefault="00657021" w:rsidP="00657021">
            <w:pPr>
              <w:pStyle w:val="TAC"/>
            </w:pPr>
            <w:r w:rsidRPr="001D386E">
              <w:rPr>
                <w:rFonts w:eastAsia="Calibri"/>
                <w:lang w:val="en-US"/>
              </w:rPr>
              <w:t>-94</w:t>
            </w:r>
          </w:p>
        </w:tc>
        <w:tc>
          <w:tcPr>
            <w:tcW w:w="839" w:type="dxa"/>
            <w:vMerge w:val="restart"/>
            <w:shd w:val="clear" w:color="auto" w:fill="auto"/>
            <w:vAlign w:val="center"/>
          </w:tcPr>
          <w:p w14:paraId="4220E7B1" w14:textId="77777777" w:rsidR="00657021" w:rsidRPr="001D386E" w:rsidRDefault="00657021" w:rsidP="00657021">
            <w:pPr>
              <w:pStyle w:val="TAC"/>
              <w:rPr>
                <w:lang w:eastAsia="zh-CN"/>
              </w:rPr>
            </w:pPr>
            <w:r w:rsidRPr="001D386E">
              <w:rPr>
                <w:rFonts w:hint="eastAsia"/>
                <w:lang w:eastAsia="zh-CN"/>
              </w:rPr>
              <w:t>FDD</w:t>
            </w:r>
          </w:p>
        </w:tc>
      </w:tr>
      <w:tr w:rsidR="00657021" w:rsidRPr="001D386E" w14:paraId="79180C11" w14:textId="77777777" w:rsidTr="00657021">
        <w:trPr>
          <w:trHeight w:val="255"/>
        </w:trPr>
        <w:tc>
          <w:tcPr>
            <w:tcW w:w="1843" w:type="dxa"/>
            <w:vMerge/>
            <w:shd w:val="clear" w:color="auto" w:fill="auto"/>
            <w:vAlign w:val="center"/>
          </w:tcPr>
          <w:p w14:paraId="622E1CA9" w14:textId="77777777" w:rsidR="00657021" w:rsidRPr="001D386E" w:rsidRDefault="00657021" w:rsidP="00657021">
            <w:pPr>
              <w:pStyle w:val="TAC"/>
            </w:pPr>
          </w:p>
        </w:tc>
        <w:tc>
          <w:tcPr>
            <w:tcW w:w="1005" w:type="dxa"/>
            <w:shd w:val="clear" w:color="auto" w:fill="auto"/>
            <w:vAlign w:val="center"/>
          </w:tcPr>
          <w:p w14:paraId="1E0E5EEE" w14:textId="77777777" w:rsidR="00657021" w:rsidRPr="001D386E" w:rsidRDefault="00657021" w:rsidP="00657021">
            <w:pPr>
              <w:pStyle w:val="TAC"/>
            </w:pPr>
            <w:r w:rsidRPr="001D386E">
              <w:t>3</w:t>
            </w:r>
          </w:p>
        </w:tc>
        <w:tc>
          <w:tcPr>
            <w:tcW w:w="1134" w:type="dxa"/>
            <w:shd w:val="clear" w:color="auto" w:fill="auto"/>
            <w:vAlign w:val="center"/>
          </w:tcPr>
          <w:p w14:paraId="285C9AA4" w14:textId="77777777" w:rsidR="00657021" w:rsidRPr="001D386E" w:rsidRDefault="00657021" w:rsidP="00657021">
            <w:pPr>
              <w:pStyle w:val="TAC"/>
            </w:pPr>
          </w:p>
        </w:tc>
        <w:tc>
          <w:tcPr>
            <w:tcW w:w="887" w:type="dxa"/>
            <w:shd w:val="clear" w:color="auto" w:fill="auto"/>
            <w:vAlign w:val="center"/>
          </w:tcPr>
          <w:p w14:paraId="03A558AD" w14:textId="77777777" w:rsidR="00657021" w:rsidRPr="001D386E" w:rsidRDefault="00657021" w:rsidP="00657021">
            <w:pPr>
              <w:pStyle w:val="TAC"/>
            </w:pPr>
          </w:p>
        </w:tc>
        <w:tc>
          <w:tcPr>
            <w:tcW w:w="768" w:type="dxa"/>
            <w:shd w:val="clear" w:color="auto" w:fill="auto"/>
            <w:vAlign w:val="center"/>
          </w:tcPr>
          <w:p w14:paraId="7947A92E" w14:textId="77777777" w:rsidR="00657021" w:rsidRPr="001D386E" w:rsidRDefault="00657021" w:rsidP="00657021">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14:paraId="4D323CBA" w14:textId="77777777" w:rsidR="00657021" w:rsidRPr="001D386E" w:rsidRDefault="00657021" w:rsidP="00657021">
            <w:pPr>
              <w:pStyle w:val="TAC"/>
            </w:pPr>
            <w:r w:rsidRPr="001D386E">
              <w:rPr>
                <w:rFonts w:eastAsia="Calibri"/>
                <w:lang w:val="en-US"/>
              </w:rPr>
              <w:t>-91.5</w:t>
            </w:r>
          </w:p>
        </w:tc>
        <w:tc>
          <w:tcPr>
            <w:tcW w:w="859" w:type="dxa"/>
            <w:shd w:val="clear" w:color="auto" w:fill="auto"/>
            <w:vAlign w:val="center"/>
          </w:tcPr>
          <w:p w14:paraId="1B507E85" w14:textId="77777777" w:rsidR="00657021" w:rsidRPr="001D386E" w:rsidRDefault="00657021" w:rsidP="00657021">
            <w:pPr>
              <w:pStyle w:val="TAC"/>
            </w:pPr>
            <w:r w:rsidRPr="001D386E">
              <w:rPr>
                <w:rFonts w:eastAsia="Calibri"/>
                <w:lang w:val="en-US"/>
              </w:rPr>
              <w:t>-90</w:t>
            </w:r>
          </w:p>
        </w:tc>
        <w:tc>
          <w:tcPr>
            <w:tcW w:w="900" w:type="dxa"/>
            <w:shd w:val="clear" w:color="auto" w:fill="auto"/>
            <w:vAlign w:val="center"/>
          </w:tcPr>
          <w:p w14:paraId="7A126AB6" w14:textId="77777777" w:rsidR="00657021" w:rsidRPr="001D386E" w:rsidRDefault="00657021" w:rsidP="00657021">
            <w:pPr>
              <w:pStyle w:val="TAC"/>
            </w:pPr>
            <w:r w:rsidRPr="001D386E">
              <w:rPr>
                <w:rFonts w:eastAsia="Calibri"/>
                <w:lang w:val="en-US"/>
              </w:rPr>
              <w:t>-89</w:t>
            </w:r>
          </w:p>
        </w:tc>
        <w:tc>
          <w:tcPr>
            <w:tcW w:w="839" w:type="dxa"/>
            <w:vMerge/>
            <w:shd w:val="clear" w:color="auto" w:fill="auto"/>
            <w:vAlign w:val="center"/>
          </w:tcPr>
          <w:p w14:paraId="2F94C360" w14:textId="77777777" w:rsidR="00657021" w:rsidRPr="001D386E" w:rsidRDefault="00657021" w:rsidP="00657021">
            <w:pPr>
              <w:pStyle w:val="TAC"/>
            </w:pPr>
          </w:p>
        </w:tc>
      </w:tr>
      <w:tr w:rsidR="00657021" w:rsidRPr="001D386E" w14:paraId="3DF0CD85" w14:textId="77777777" w:rsidTr="00657021">
        <w:trPr>
          <w:trHeight w:val="255"/>
        </w:trPr>
        <w:tc>
          <w:tcPr>
            <w:tcW w:w="1843" w:type="dxa"/>
            <w:vMerge/>
            <w:shd w:val="clear" w:color="auto" w:fill="auto"/>
            <w:vAlign w:val="center"/>
          </w:tcPr>
          <w:p w14:paraId="2A93F258" w14:textId="77777777" w:rsidR="00657021" w:rsidRPr="001D386E" w:rsidRDefault="00657021" w:rsidP="00657021">
            <w:pPr>
              <w:pStyle w:val="TAC"/>
            </w:pPr>
          </w:p>
        </w:tc>
        <w:tc>
          <w:tcPr>
            <w:tcW w:w="1005" w:type="dxa"/>
            <w:shd w:val="clear" w:color="auto" w:fill="auto"/>
            <w:vAlign w:val="center"/>
          </w:tcPr>
          <w:p w14:paraId="08C4F1B7" w14:textId="77777777" w:rsidR="00657021" w:rsidRPr="001D386E" w:rsidRDefault="00657021" w:rsidP="00657021">
            <w:pPr>
              <w:pStyle w:val="TAC"/>
            </w:pPr>
            <w:r w:rsidRPr="001D386E">
              <w:t>32</w:t>
            </w:r>
          </w:p>
        </w:tc>
        <w:tc>
          <w:tcPr>
            <w:tcW w:w="1134" w:type="dxa"/>
            <w:shd w:val="clear" w:color="auto" w:fill="auto"/>
            <w:vAlign w:val="center"/>
          </w:tcPr>
          <w:p w14:paraId="0679A17F" w14:textId="77777777" w:rsidR="00657021" w:rsidRPr="001D386E" w:rsidRDefault="00657021" w:rsidP="00657021">
            <w:pPr>
              <w:pStyle w:val="TAC"/>
            </w:pPr>
          </w:p>
        </w:tc>
        <w:tc>
          <w:tcPr>
            <w:tcW w:w="887" w:type="dxa"/>
            <w:shd w:val="clear" w:color="auto" w:fill="auto"/>
            <w:vAlign w:val="center"/>
          </w:tcPr>
          <w:p w14:paraId="03353877" w14:textId="77777777" w:rsidR="00657021" w:rsidRPr="001D386E" w:rsidRDefault="00657021" w:rsidP="00657021">
            <w:pPr>
              <w:pStyle w:val="TAC"/>
            </w:pPr>
          </w:p>
        </w:tc>
        <w:tc>
          <w:tcPr>
            <w:tcW w:w="768" w:type="dxa"/>
            <w:shd w:val="clear" w:color="auto" w:fill="auto"/>
            <w:vAlign w:val="center"/>
          </w:tcPr>
          <w:p w14:paraId="2BC3F0F8" w14:textId="77777777" w:rsidR="00657021" w:rsidRPr="001D386E" w:rsidRDefault="00657021" w:rsidP="00657021">
            <w:pPr>
              <w:pStyle w:val="TAC"/>
            </w:pPr>
            <w:r w:rsidRPr="001D386E">
              <w:t>-100</w:t>
            </w:r>
          </w:p>
        </w:tc>
        <w:tc>
          <w:tcPr>
            <w:tcW w:w="885" w:type="dxa"/>
            <w:shd w:val="clear" w:color="auto" w:fill="auto"/>
            <w:vAlign w:val="center"/>
          </w:tcPr>
          <w:p w14:paraId="1700155E" w14:textId="77777777" w:rsidR="00657021" w:rsidRPr="001D386E" w:rsidRDefault="00657021" w:rsidP="00657021">
            <w:pPr>
              <w:pStyle w:val="TAC"/>
            </w:pPr>
            <w:r w:rsidRPr="001D386E">
              <w:t>-97</w:t>
            </w:r>
          </w:p>
        </w:tc>
        <w:tc>
          <w:tcPr>
            <w:tcW w:w="859" w:type="dxa"/>
            <w:shd w:val="clear" w:color="auto" w:fill="auto"/>
            <w:vAlign w:val="center"/>
          </w:tcPr>
          <w:p w14:paraId="79407543" w14:textId="77777777" w:rsidR="00657021" w:rsidRPr="001D386E" w:rsidRDefault="00657021" w:rsidP="00657021">
            <w:pPr>
              <w:pStyle w:val="TAC"/>
            </w:pPr>
            <w:r w:rsidRPr="001D386E">
              <w:t>-95.2</w:t>
            </w:r>
          </w:p>
        </w:tc>
        <w:tc>
          <w:tcPr>
            <w:tcW w:w="900" w:type="dxa"/>
            <w:shd w:val="clear" w:color="auto" w:fill="auto"/>
            <w:vAlign w:val="center"/>
          </w:tcPr>
          <w:p w14:paraId="38DF7B6F" w14:textId="77777777" w:rsidR="00657021" w:rsidRPr="001D386E" w:rsidRDefault="00657021" w:rsidP="00657021">
            <w:pPr>
              <w:pStyle w:val="TAC"/>
            </w:pPr>
            <w:r w:rsidRPr="001D386E">
              <w:t>-94</w:t>
            </w:r>
          </w:p>
        </w:tc>
        <w:tc>
          <w:tcPr>
            <w:tcW w:w="839" w:type="dxa"/>
            <w:vMerge/>
            <w:shd w:val="clear" w:color="auto" w:fill="auto"/>
            <w:vAlign w:val="center"/>
          </w:tcPr>
          <w:p w14:paraId="708F20F8" w14:textId="77777777" w:rsidR="00657021" w:rsidRPr="001D386E" w:rsidRDefault="00657021" w:rsidP="00657021">
            <w:pPr>
              <w:pStyle w:val="TAC"/>
            </w:pPr>
          </w:p>
        </w:tc>
      </w:tr>
      <w:tr w:rsidR="00657021" w:rsidRPr="001D386E" w14:paraId="22E3F43A" w14:textId="77777777" w:rsidTr="00657021">
        <w:trPr>
          <w:trHeight w:val="255"/>
        </w:trPr>
        <w:tc>
          <w:tcPr>
            <w:tcW w:w="1843" w:type="dxa"/>
            <w:vMerge w:val="restart"/>
            <w:shd w:val="clear" w:color="auto" w:fill="auto"/>
            <w:vAlign w:val="center"/>
          </w:tcPr>
          <w:p w14:paraId="5A0931DE" w14:textId="77777777" w:rsidR="00657021" w:rsidRPr="001D386E" w:rsidRDefault="00657021" w:rsidP="00657021">
            <w:pPr>
              <w:pStyle w:val="TAC"/>
            </w:pPr>
            <w:r w:rsidRPr="001D386E">
              <w:rPr>
                <w:lang w:val="en-US"/>
              </w:rPr>
              <w:t>CA_1A-3A-32A</w:t>
            </w:r>
            <w:r w:rsidRPr="001D386E">
              <w:rPr>
                <w:vertAlign w:val="superscript"/>
                <w:lang w:val="en-US"/>
              </w:rPr>
              <w:t>7</w:t>
            </w:r>
          </w:p>
        </w:tc>
        <w:tc>
          <w:tcPr>
            <w:tcW w:w="1005" w:type="dxa"/>
            <w:shd w:val="clear" w:color="auto" w:fill="auto"/>
            <w:vAlign w:val="center"/>
          </w:tcPr>
          <w:p w14:paraId="2DCB0796" w14:textId="77777777" w:rsidR="00657021" w:rsidRPr="001D386E" w:rsidRDefault="00657021" w:rsidP="00657021">
            <w:pPr>
              <w:pStyle w:val="TAC"/>
              <w:rPr>
                <w:lang w:eastAsia="zh-CN"/>
              </w:rPr>
            </w:pPr>
            <w:r w:rsidRPr="001D386E">
              <w:rPr>
                <w:rFonts w:hint="eastAsia"/>
                <w:lang w:eastAsia="zh-CN"/>
              </w:rPr>
              <w:t>1</w:t>
            </w:r>
          </w:p>
        </w:tc>
        <w:tc>
          <w:tcPr>
            <w:tcW w:w="1134" w:type="dxa"/>
            <w:shd w:val="clear" w:color="auto" w:fill="auto"/>
            <w:vAlign w:val="center"/>
          </w:tcPr>
          <w:p w14:paraId="60EEDB95" w14:textId="77777777" w:rsidR="00657021" w:rsidRPr="001D386E" w:rsidRDefault="00657021" w:rsidP="00657021">
            <w:pPr>
              <w:pStyle w:val="TAC"/>
            </w:pPr>
          </w:p>
        </w:tc>
        <w:tc>
          <w:tcPr>
            <w:tcW w:w="887" w:type="dxa"/>
            <w:shd w:val="clear" w:color="auto" w:fill="auto"/>
            <w:vAlign w:val="center"/>
          </w:tcPr>
          <w:p w14:paraId="466AD804" w14:textId="77777777" w:rsidR="00657021" w:rsidRPr="001D386E" w:rsidRDefault="00657021" w:rsidP="00657021">
            <w:pPr>
              <w:pStyle w:val="TAC"/>
            </w:pPr>
          </w:p>
        </w:tc>
        <w:tc>
          <w:tcPr>
            <w:tcW w:w="768" w:type="dxa"/>
            <w:shd w:val="clear" w:color="auto" w:fill="auto"/>
            <w:vAlign w:val="center"/>
          </w:tcPr>
          <w:p w14:paraId="0BEDF915" w14:textId="77777777" w:rsidR="00657021" w:rsidRPr="001D386E" w:rsidRDefault="00657021" w:rsidP="00657021">
            <w:pPr>
              <w:pStyle w:val="TAC"/>
            </w:pPr>
            <w:r w:rsidRPr="001D386E">
              <w:rPr>
                <w:rFonts w:eastAsia="Calibri"/>
                <w:lang w:val="en-US"/>
              </w:rPr>
              <w:t>-100</w:t>
            </w:r>
          </w:p>
        </w:tc>
        <w:tc>
          <w:tcPr>
            <w:tcW w:w="885" w:type="dxa"/>
            <w:shd w:val="clear" w:color="auto" w:fill="auto"/>
            <w:vAlign w:val="center"/>
          </w:tcPr>
          <w:p w14:paraId="4379561F" w14:textId="77777777" w:rsidR="00657021" w:rsidRPr="001D386E" w:rsidRDefault="00657021" w:rsidP="00657021">
            <w:pPr>
              <w:pStyle w:val="TAC"/>
            </w:pPr>
            <w:r w:rsidRPr="001D386E">
              <w:rPr>
                <w:rFonts w:eastAsia="Calibri"/>
                <w:lang w:val="en-US"/>
              </w:rPr>
              <w:t>-97</w:t>
            </w:r>
          </w:p>
        </w:tc>
        <w:tc>
          <w:tcPr>
            <w:tcW w:w="859" w:type="dxa"/>
            <w:shd w:val="clear" w:color="auto" w:fill="auto"/>
            <w:vAlign w:val="center"/>
          </w:tcPr>
          <w:p w14:paraId="20E9C5A5" w14:textId="77777777" w:rsidR="00657021" w:rsidRPr="001D386E" w:rsidRDefault="00657021" w:rsidP="00657021">
            <w:pPr>
              <w:pStyle w:val="TAC"/>
            </w:pPr>
            <w:r w:rsidRPr="001D386E">
              <w:rPr>
                <w:rFonts w:eastAsia="Calibri"/>
                <w:lang w:val="en-US"/>
              </w:rPr>
              <w:t>-95.2</w:t>
            </w:r>
          </w:p>
        </w:tc>
        <w:tc>
          <w:tcPr>
            <w:tcW w:w="900" w:type="dxa"/>
            <w:shd w:val="clear" w:color="auto" w:fill="auto"/>
            <w:vAlign w:val="center"/>
          </w:tcPr>
          <w:p w14:paraId="43501160" w14:textId="77777777" w:rsidR="00657021" w:rsidRPr="001D386E" w:rsidRDefault="00657021" w:rsidP="00657021">
            <w:pPr>
              <w:pStyle w:val="TAC"/>
            </w:pPr>
            <w:r w:rsidRPr="001D386E">
              <w:rPr>
                <w:rFonts w:eastAsia="Calibri"/>
                <w:lang w:val="en-US"/>
              </w:rPr>
              <w:t>-94</w:t>
            </w:r>
          </w:p>
        </w:tc>
        <w:tc>
          <w:tcPr>
            <w:tcW w:w="839" w:type="dxa"/>
            <w:vMerge w:val="restart"/>
            <w:shd w:val="clear" w:color="auto" w:fill="auto"/>
            <w:vAlign w:val="center"/>
          </w:tcPr>
          <w:p w14:paraId="71B75FD2" w14:textId="77777777" w:rsidR="00657021" w:rsidRPr="001D386E" w:rsidRDefault="00657021" w:rsidP="00657021">
            <w:pPr>
              <w:pStyle w:val="TAC"/>
              <w:rPr>
                <w:lang w:eastAsia="zh-CN"/>
              </w:rPr>
            </w:pPr>
            <w:r w:rsidRPr="001D386E">
              <w:rPr>
                <w:rFonts w:hint="eastAsia"/>
                <w:lang w:eastAsia="zh-CN"/>
              </w:rPr>
              <w:t>FDD</w:t>
            </w:r>
          </w:p>
        </w:tc>
      </w:tr>
      <w:tr w:rsidR="00657021" w:rsidRPr="001D386E" w14:paraId="65F0EADF" w14:textId="77777777" w:rsidTr="00657021">
        <w:trPr>
          <w:trHeight w:val="255"/>
        </w:trPr>
        <w:tc>
          <w:tcPr>
            <w:tcW w:w="1843" w:type="dxa"/>
            <w:vMerge/>
            <w:shd w:val="clear" w:color="auto" w:fill="auto"/>
            <w:vAlign w:val="center"/>
          </w:tcPr>
          <w:p w14:paraId="1E1D0F24" w14:textId="77777777" w:rsidR="00657021" w:rsidRPr="001D386E" w:rsidRDefault="00657021" w:rsidP="00657021">
            <w:pPr>
              <w:pStyle w:val="TAC"/>
            </w:pPr>
          </w:p>
        </w:tc>
        <w:tc>
          <w:tcPr>
            <w:tcW w:w="1005" w:type="dxa"/>
            <w:shd w:val="clear" w:color="auto" w:fill="auto"/>
            <w:vAlign w:val="center"/>
          </w:tcPr>
          <w:p w14:paraId="5BDAA926" w14:textId="77777777" w:rsidR="00657021" w:rsidRPr="001D386E" w:rsidRDefault="00657021" w:rsidP="00657021">
            <w:pPr>
              <w:pStyle w:val="TAC"/>
              <w:rPr>
                <w:lang w:eastAsia="zh-CN"/>
              </w:rPr>
            </w:pPr>
            <w:r w:rsidRPr="001D386E">
              <w:rPr>
                <w:rFonts w:hint="eastAsia"/>
                <w:lang w:eastAsia="zh-CN"/>
              </w:rPr>
              <w:t>3</w:t>
            </w:r>
          </w:p>
        </w:tc>
        <w:tc>
          <w:tcPr>
            <w:tcW w:w="1134" w:type="dxa"/>
            <w:shd w:val="clear" w:color="auto" w:fill="auto"/>
            <w:vAlign w:val="center"/>
          </w:tcPr>
          <w:p w14:paraId="6E98052C" w14:textId="77777777" w:rsidR="00657021" w:rsidRPr="001D386E" w:rsidRDefault="00657021" w:rsidP="00657021">
            <w:pPr>
              <w:pStyle w:val="TAC"/>
            </w:pPr>
          </w:p>
        </w:tc>
        <w:tc>
          <w:tcPr>
            <w:tcW w:w="887" w:type="dxa"/>
            <w:shd w:val="clear" w:color="auto" w:fill="auto"/>
            <w:vAlign w:val="center"/>
          </w:tcPr>
          <w:p w14:paraId="590B582D" w14:textId="77777777" w:rsidR="00657021" w:rsidRPr="001D386E" w:rsidRDefault="00657021" w:rsidP="00657021">
            <w:pPr>
              <w:pStyle w:val="TAC"/>
            </w:pPr>
          </w:p>
        </w:tc>
        <w:tc>
          <w:tcPr>
            <w:tcW w:w="768" w:type="dxa"/>
            <w:shd w:val="clear" w:color="auto" w:fill="auto"/>
            <w:vAlign w:val="center"/>
          </w:tcPr>
          <w:p w14:paraId="2342A578" w14:textId="77777777" w:rsidR="00657021" w:rsidRPr="001D386E" w:rsidRDefault="00657021" w:rsidP="00657021">
            <w:pPr>
              <w:pStyle w:val="TAC"/>
            </w:pPr>
            <w:r w:rsidRPr="001D386E">
              <w:rPr>
                <w:rFonts w:eastAsia="MS Mincho"/>
              </w:rPr>
              <w:t xml:space="preserve">-97 </w:t>
            </w:r>
          </w:p>
        </w:tc>
        <w:tc>
          <w:tcPr>
            <w:tcW w:w="885" w:type="dxa"/>
            <w:shd w:val="clear" w:color="auto" w:fill="auto"/>
            <w:vAlign w:val="center"/>
          </w:tcPr>
          <w:p w14:paraId="4ED2AE61" w14:textId="77777777" w:rsidR="00657021" w:rsidRPr="001D386E" w:rsidRDefault="00657021" w:rsidP="00657021">
            <w:pPr>
              <w:pStyle w:val="TAC"/>
            </w:pPr>
            <w:r w:rsidRPr="001D386E">
              <w:rPr>
                <w:rFonts w:eastAsia="MS Mincho"/>
              </w:rPr>
              <w:t>-94</w:t>
            </w:r>
          </w:p>
        </w:tc>
        <w:tc>
          <w:tcPr>
            <w:tcW w:w="859" w:type="dxa"/>
            <w:shd w:val="clear" w:color="auto" w:fill="auto"/>
            <w:vAlign w:val="center"/>
          </w:tcPr>
          <w:p w14:paraId="0378AB84" w14:textId="77777777" w:rsidR="00657021" w:rsidRPr="001D386E" w:rsidRDefault="00657021" w:rsidP="00657021">
            <w:pPr>
              <w:pStyle w:val="TAC"/>
            </w:pPr>
            <w:r w:rsidRPr="001D386E">
              <w:rPr>
                <w:rFonts w:eastAsia="MS Mincho"/>
              </w:rPr>
              <w:t>-92.2</w:t>
            </w:r>
          </w:p>
        </w:tc>
        <w:tc>
          <w:tcPr>
            <w:tcW w:w="900" w:type="dxa"/>
            <w:shd w:val="clear" w:color="auto" w:fill="auto"/>
            <w:vAlign w:val="center"/>
          </w:tcPr>
          <w:p w14:paraId="47588620" w14:textId="77777777" w:rsidR="00657021" w:rsidRPr="001D386E" w:rsidRDefault="00657021" w:rsidP="00657021">
            <w:pPr>
              <w:pStyle w:val="TAC"/>
            </w:pPr>
            <w:r w:rsidRPr="001D386E">
              <w:rPr>
                <w:rFonts w:eastAsia="MS Mincho"/>
              </w:rPr>
              <w:t>-91</w:t>
            </w:r>
          </w:p>
        </w:tc>
        <w:tc>
          <w:tcPr>
            <w:tcW w:w="839" w:type="dxa"/>
            <w:vMerge/>
            <w:shd w:val="clear" w:color="auto" w:fill="auto"/>
            <w:vAlign w:val="center"/>
          </w:tcPr>
          <w:p w14:paraId="2A1E42AF" w14:textId="77777777" w:rsidR="00657021" w:rsidRPr="001D386E" w:rsidRDefault="00657021" w:rsidP="00657021">
            <w:pPr>
              <w:pStyle w:val="TAC"/>
            </w:pPr>
          </w:p>
        </w:tc>
      </w:tr>
      <w:tr w:rsidR="00657021" w:rsidRPr="001D386E" w14:paraId="21B6217C" w14:textId="77777777" w:rsidTr="00657021">
        <w:trPr>
          <w:trHeight w:val="255"/>
        </w:trPr>
        <w:tc>
          <w:tcPr>
            <w:tcW w:w="1843" w:type="dxa"/>
            <w:vMerge/>
            <w:shd w:val="clear" w:color="auto" w:fill="auto"/>
            <w:vAlign w:val="center"/>
          </w:tcPr>
          <w:p w14:paraId="666F48CC" w14:textId="77777777" w:rsidR="00657021" w:rsidRPr="001D386E" w:rsidRDefault="00657021" w:rsidP="00657021">
            <w:pPr>
              <w:pStyle w:val="TAC"/>
            </w:pPr>
          </w:p>
        </w:tc>
        <w:tc>
          <w:tcPr>
            <w:tcW w:w="1005" w:type="dxa"/>
            <w:shd w:val="clear" w:color="auto" w:fill="auto"/>
            <w:vAlign w:val="center"/>
          </w:tcPr>
          <w:p w14:paraId="5648A781" w14:textId="77777777" w:rsidR="00657021" w:rsidRPr="001D386E" w:rsidRDefault="00657021" w:rsidP="00657021">
            <w:pPr>
              <w:pStyle w:val="TAC"/>
              <w:rPr>
                <w:lang w:eastAsia="zh-CN"/>
              </w:rPr>
            </w:pPr>
            <w:r w:rsidRPr="001D386E">
              <w:rPr>
                <w:rFonts w:hint="eastAsia"/>
                <w:lang w:eastAsia="zh-CN"/>
              </w:rPr>
              <w:t>32</w:t>
            </w:r>
          </w:p>
        </w:tc>
        <w:tc>
          <w:tcPr>
            <w:tcW w:w="1134" w:type="dxa"/>
            <w:shd w:val="clear" w:color="auto" w:fill="auto"/>
            <w:vAlign w:val="center"/>
          </w:tcPr>
          <w:p w14:paraId="3C4EE132" w14:textId="77777777" w:rsidR="00657021" w:rsidRPr="001D386E" w:rsidRDefault="00657021" w:rsidP="00657021">
            <w:pPr>
              <w:pStyle w:val="TAC"/>
            </w:pPr>
          </w:p>
        </w:tc>
        <w:tc>
          <w:tcPr>
            <w:tcW w:w="887" w:type="dxa"/>
            <w:shd w:val="clear" w:color="auto" w:fill="auto"/>
            <w:vAlign w:val="center"/>
          </w:tcPr>
          <w:p w14:paraId="39221321" w14:textId="77777777" w:rsidR="00657021" w:rsidRPr="001D386E" w:rsidRDefault="00657021" w:rsidP="00657021">
            <w:pPr>
              <w:pStyle w:val="TAC"/>
            </w:pPr>
          </w:p>
        </w:tc>
        <w:tc>
          <w:tcPr>
            <w:tcW w:w="768" w:type="dxa"/>
            <w:shd w:val="clear" w:color="auto" w:fill="auto"/>
            <w:vAlign w:val="center"/>
          </w:tcPr>
          <w:p w14:paraId="6B44BC44" w14:textId="77777777" w:rsidR="00657021" w:rsidRPr="001D386E" w:rsidRDefault="00657021" w:rsidP="00657021">
            <w:pPr>
              <w:pStyle w:val="TAC"/>
            </w:pPr>
            <w:r w:rsidRPr="001D386E">
              <w:t>-100</w:t>
            </w:r>
          </w:p>
        </w:tc>
        <w:tc>
          <w:tcPr>
            <w:tcW w:w="885" w:type="dxa"/>
            <w:shd w:val="clear" w:color="auto" w:fill="auto"/>
            <w:vAlign w:val="center"/>
          </w:tcPr>
          <w:p w14:paraId="46F77064" w14:textId="77777777" w:rsidR="00657021" w:rsidRPr="001D386E" w:rsidRDefault="00657021" w:rsidP="00657021">
            <w:pPr>
              <w:pStyle w:val="TAC"/>
            </w:pPr>
            <w:r w:rsidRPr="001D386E">
              <w:t>-97</w:t>
            </w:r>
          </w:p>
        </w:tc>
        <w:tc>
          <w:tcPr>
            <w:tcW w:w="859" w:type="dxa"/>
            <w:shd w:val="clear" w:color="auto" w:fill="auto"/>
            <w:vAlign w:val="center"/>
          </w:tcPr>
          <w:p w14:paraId="1D9F978E" w14:textId="77777777" w:rsidR="00657021" w:rsidRPr="001D386E" w:rsidRDefault="00657021" w:rsidP="00657021">
            <w:pPr>
              <w:pStyle w:val="TAC"/>
            </w:pPr>
            <w:r w:rsidRPr="001D386E">
              <w:t>-95.2</w:t>
            </w:r>
          </w:p>
        </w:tc>
        <w:tc>
          <w:tcPr>
            <w:tcW w:w="900" w:type="dxa"/>
            <w:shd w:val="clear" w:color="auto" w:fill="auto"/>
            <w:vAlign w:val="center"/>
          </w:tcPr>
          <w:p w14:paraId="0E85D34B" w14:textId="77777777" w:rsidR="00657021" w:rsidRPr="001D386E" w:rsidRDefault="00657021" w:rsidP="00657021">
            <w:pPr>
              <w:pStyle w:val="TAC"/>
            </w:pPr>
            <w:r w:rsidRPr="001D386E">
              <w:t>-94</w:t>
            </w:r>
          </w:p>
        </w:tc>
        <w:tc>
          <w:tcPr>
            <w:tcW w:w="839" w:type="dxa"/>
            <w:vMerge/>
            <w:shd w:val="clear" w:color="auto" w:fill="auto"/>
            <w:vAlign w:val="center"/>
          </w:tcPr>
          <w:p w14:paraId="3F079A45" w14:textId="77777777" w:rsidR="00657021" w:rsidRPr="001D386E" w:rsidRDefault="00657021" w:rsidP="00657021">
            <w:pPr>
              <w:pStyle w:val="TAC"/>
            </w:pPr>
          </w:p>
        </w:tc>
      </w:tr>
      <w:tr w:rsidR="00657021" w:rsidRPr="001D386E" w14:paraId="2DCF84F3"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32F5269" w14:textId="77777777" w:rsidR="00657021" w:rsidRPr="001D386E" w:rsidRDefault="00657021" w:rsidP="00657021">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979611C"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8F364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222A19"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B5AE91" w14:textId="77777777" w:rsidR="00657021" w:rsidRPr="001D386E" w:rsidRDefault="00657021" w:rsidP="00657021">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F6ADF8" w14:textId="77777777" w:rsidR="00657021" w:rsidRPr="001D386E" w:rsidRDefault="00657021" w:rsidP="00657021">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7CD866" w14:textId="77777777" w:rsidR="00657021" w:rsidRPr="001D386E" w:rsidRDefault="00657021" w:rsidP="00657021">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86A65C" w14:textId="77777777" w:rsidR="00657021" w:rsidRPr="001D386E" w:rsidRDefault="00657021" w:rsidP="00657021">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4A8E114" w14:textId="77777777" w:rsidR="00657021" w:rsidRPr="001D386E" w:rsidRDefault="00657021" w:rsidP="00657021">
            <w:pPr>
              <w:pStyle w:val="TAC"/>
              <w:rPr>
                <w:lang w:eastAsia="zh-CN"/>
              </w:rPr>
            </w:pPr>
            <w:r w:rsidRPr="001D386E">
              <w:rPr>
                <w:lang w:eastAsia="zh-CN"/>
              </w:rPr>
              <w:t>FDD</w:t>
            </w:r>
          </w:p>
        </w:tc>
      </w:tr>
      <w:tr w:rsidR="00657021" w:rsidRPr="001D386E" w14:paraId="5878B8EF"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D2C1919"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FCB9E1C" w14:textId="77777777" w:rsidR="00657021" w:rsidRPr="001D386E" w:rsidRDefault="00657021" w:rsidP="00657021">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717D83B1"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321050"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A8C65F" w14:textId="77777777" w:rsidR="00657021" w:rsidRPr="001D386E" w:rsidRDefault="00657021" w:rsidP="00657021">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CF075A" w14:textId="77777777" w:rsidR="00657021" w:rsidRPr="001D386E" w:rsidRDefault="00657021" w:rsidP="00657021">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9BD31" w14:textId="77777777" w:rsidR="00657021" w:rsidRPr="001D386E" w:rsidRDefault="00657021" w:rsidP="00657021">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BBF52B" w14:textId="77777777" w:rsidR="00657021" w:rsidRPr="001D386E" w:rsidRDefault="00657021" w:rsidP="00657021">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B92979" w14:textId="77777777" w:rsidR="00657021" w:rsidRPr="001D386E" w:rsidRDefault="00657021" w:rsidP="00657021">
            <w:pPr>
              <w:spacing w:after="0"/>
              <w:rPr>
                <w:rFonts w:ascii="Arial" w:hAnsi="Arial"/>
                <w:sz w:val="18"/>
                <w:lang w:eastAsia="zh-CN"/>
              </w:rPr>
            </w:pPr>
          </w:p>
        </w:tc>
      </w:tr>
      <w:tr w:rsidR="00657021" w:rsidRPr="001D386E" w14:paraId="026A6E27"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A5B8896"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4939B37" w14:textId="77777777" w:rsidR="00657021" w:rsidRPr="001D386E" w:rsidRDefault="00657021" w:rsidP="00657021">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7DB653B6"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6B658F0"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7ED7B7" w14:textId="77777777" w:rsidR="00657021" w:rsidRPr="001D386E" w:rsidRDefault="00657021" w:rsidP="00657021">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92649DF" w14:textId="77777777" w:rsidR="00657021" w:rsidRPr="001D386E" w:rsidRDefault="00657021" w:rsidP="00657021">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CA0F0" w14:textId="77777777" w:rsidR="00657021" w:rsidRPr="001D386E" w:rsidRDefault="00657021" w:rsidP="00657021">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E7087B" w14:textId="77777777" w:rsidR="00657021" w:rsidRPr="001D386E" w:rsidRDefault="00657021" w:rsidP="00657021">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63D22BC" w14:textId="77777777" w:rsidR="00657021" w:rsidRPr="001D386E" w:rsidRDefault="00657021" w:rsidP="00657021">
            <w:pPr>
              <w:spacing w:after="0"/>
              <w:rPr>
                <w:rFonts w:ascii="Arial" w:hAnsi="Arial"/>
                <w:sz w:val="18"/>
                <w:lang w:eastAsia="zh-CN"/>
              </w:rPr>
            </w:pPr>
          </w:p>
        </w:tc>
      </w:tr>
      <w:tr w:rsidR="00657021" w:rsidRPr="001D386E" w14:paraId="139C55BC"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8107834"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AE038E9" w14:textId="77777777" w:rsidR="00657021" w:rsidRPr="001D386E" w:rsidRDefault="00657021" w:rsidP="00657021">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6F42134"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AAA93"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5E8559" w14:textId="77777777" w:rsidR="00657021" w:rsidRPr="001D386E" w:rsidRDefault="00657021" w:rsidP="00657021">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92E66CD" w14:textId="77777777" w:rsidR="00657021" w:rsidRPr="001D386E" w:rsidRDefault="00657021" w:rsidP="00657021">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2A742E" w14:textId="77777777" w:rsidR="00657021" w:rsidRPr="001D386E" w:rsidRDefault="00657021" w:rsidP="00657021">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B7DAE7" w14:textId="77777777" w:rsidR="00657021" w:rsidRPr="001D386E" w:rsidRDefault="00657021" w:rsidP="00657021">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755DA16" w14:textId="77777777" w:rsidR="00657021" w:rsidRPr="001D386E" w:rsidRDefault="00657021" w:rsidP="00657021">
            <w:pPr>
              <w:spacing w:after="0"/>
              <w:rPr>
                <w:rFonts w:ascii="Arial" w:hAnsi="Arial"/>
                <w:sz w:val="18"/>
                <w:lang w:eastAsia="zh-CN"/>
              </w:rPr>
            </w:pPr>
          </w:p>
        </w:tc>
      </w:tr>
      <w:tr w:rsidR="00657021" w:rsidRPr="001D386E" w14:paraId="3A0C70F4"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F91DBAB" w14:textId="77777777" w:rsidR="00657021" w:rsidRPr="001D386E" w:rsidRDefault="00657021" w:rsidP="00657021">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9A52F2C"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0F952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DDA0822"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76C9B5" w14:textId="77777777" w:rsidR="00657021" w:rsidRPr="001D386E" w:rsidRDefault="00657021" w:rsidP="00657021">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824F7EE" w14:textId="77777777" w:rsidR="00657021" w:rsidRPr="001D386E" w:rsidRDefault="00657021" w:rsidP="00657021">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480A67" w14:textId="77777777" w:rsidR="00657021" w:rsidRPr="001D386E" w:rsidRDefault="00657021" w:rsidP="00657021">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C3D9F3" w14:textId="77777777" w:rsidR="00657021" w:rsidRPr="001D386E" w:rsidRDefault="00657021" w:rsidP="00657021">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78D1286" w14:textId="77777777" w:rsidR="00657021" w:rsidRPr="001D386E" w:rsidRDefault="00657021" w:rsidP="00657021">
            <w:pPr>
              <w:pStyle w:val="TAC"/>
              <w:rPr>
                <w:lang w:eastAsia="zh-CN"/>
              </w:rPr>
            </w:pPr>
            <w:r w:rsidRPr="001D386E">
              <w:rPr>
                <w:lang w:eastAsia="zh-CN"/>
              </w:rPr>
              <w:t>FDD</w:t>
            </w:r>
          </w:p>
        </w:tc>
      </w:tr>
      <w:tr w:rsidR="00657021" w:rsidRPr="001D386E" w14:paraId="411BD8E1"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A56050E"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10C9758" w14:textId="77777777" w:rsidR="00657021" w:rsidRPr="001D386E" w:rsidRDefault="00657021" w:rsidP="00657021">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16D9B7"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6AB3E03"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76CEBB" w14:textId="77777777" w:rsidR="00657021" w:rsidRPr="001D386E" w:rsidRDefault="00657021" w:rsidP="00657021">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02E5CD61" w14:textId="77777777" w:rsidR="00657021" w:rsidRPr="001D386E" w:rsidRDefault="00657021" w:rsidP="00657021">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04B5DD" w14:textId="77777777" w:rsidR="00657021" w:rsidRPr="001D386E" w:rsidRDefault="00657021" w:rsidP="00657021">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C1BEE5" w14:textId="77777777" w:rsidR="00657021" w:rsidRPr="001D386E" w:rsidRDefault="00657021" w:rsidP="00657021">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3C53F59" w14:textId="77777777" w:rsidR="00657021" w:rsidRPr="001D386E" w:rsidRDefault="00657021" w:rsidP="00657021">
            <w:pPr>
              <w:spacing w:after="0"/>
              <w:rPr>
                <w:rFonts w:ascii="Arial" w:hAnsi="Arial"/>
                <w:sz w:val="18"/>
                <w:lang w:eastAsia="zh-CN"/>
              </w:rPr>
            </w:pPr>
          </w:p>
        </w:tc>
      </w:tr>
      <w:tr w:rsidR="00657021" w:rsidRPr="001D386E" w14:paraId="6EB9BD4E"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45BF545"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6DD477C" w14:textId="77777777" w:rsidR="00657021" w:rsidRPr="001D386E" w:rsidRDefault="00657021" w:rsidP="00657021">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620C3DB5"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AA8248B"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8EAF87" w14:textId="77777777" w:rsidR="00657021" w:rsidRPr="001D386E" w:rsidRDefault="00657021" w:rsidP="00657021">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FF0AF60" w14:textId="77777777" w:rsidR="00657021" w:rsidRPr="001D386E" w:rsidRDefault="00657021" w:rsidP="00657021">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4CDEA" w14:textId="77777777" w:rsidR="00657021" w:rsidRPr="001D386E" w:rsidRDefault="00657021" w:rsidP="00657021">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DC7443" w14:textId="77777777" w:rsidR="00657021" w:rsidRPr="001D386E" w:rsidRDefault="00657021" w:rsidP="00657021">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864D12F" w14:textId="77777777" w:rsidR="00657021" w:rsidRPr="001D386E" w:rsidRDefault="00657021" w:rsidP="00657021">
            <w:pPr>
              <w:spacing w:after="0"/>
              <w:rPr>
                <w:rFonts w:ascii="Arial" w:hAnsi="Arial"/>
                <w:sz w:val="18"/>
                <w:lang w:eastAsia="zh-CN"/>
              </w:rPr>
            </w:pPr>
          </w:p>
        </w:tc>
      </w:tr>
      <w:tr w:rsidR="00657021" w:rsidRPr="001D386E" w14:paraId="0E3FCAED"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A0533E"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FA65FBF" w14:textId="77777777" w:rsidR="00657021" w:rsidRPr="001D386E" w:rsidRDefault="00657021" w:rsidP="00657021">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B3DD4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3CE428"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099392" w14:textId="77777777" w:rsidR="00657021" w:rsidRPr="001D386E" w:rsidRDefault="00657021" w:rsidP="00657021">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6F14FD" w14:textId="77777777" w:rsidR="00657021" w:rsidRPr="001D386E" w:rsidRDefault="00657021" w:rsidP="00657021">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851CA7" w14:textId="77777777" w:rsidR="00657021" w:rsidRPr="001D386E" w:rsidRDefault="00657021" w:rsidP="00657021">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A91E56" w14:textId="77777777" w:rsidR="00657021" w:rsidRPr="001D386E" w:rsidRDefault="00657021" w:rsidP="00657021">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7FDCA1E" w14:textId="77777777" w:rsidR="00657021" w:rsidRPr="001D386E" w:rsidRDefault="00657021" w:rsidP="00657021">
            <w:pPr>
              <w:spacing w:after="0"/>
              <w:rPr>
                <w:rFonts w:ascii="Arial" w:hAnsi="Arial"/>
                <w:sz w:val="18"/>
                <w:lang w:eastAsia="zh-CN"/>
              </w:rPr>
            </w:pPr>
          </w:p>
        </w:tc>
      </w:tr>
      <w:tr w:rsidR="00657021" w:rsidRPr="001D386E" w14:paraId="109A7CF6"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589A66" w14:textId="77777777" w:rsidR="00657021" w:rsidRPr="001D386E" w:rsidRDefault="00657021" w:rsidP="00657021">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2280CA7"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7A3516"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C5385B3"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3D15D8" w14:textId="77777777" w:rsidR="00657021" w:rsidRPr="001D386E" w:rsidRDefault="00657021" w:rsidP="00657021">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17BD603" w14:textId="77777777" w:rsidR="00657021" w:rsidRPr="001D386E" w:rsidRDefault="00657021" w:rsidP="00657021">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CE0310" w14:textId="77777777" w:rsidR="00657021" w:rsidRPr="001D386E" w:rsidRDefault="00657021" w:rsidP="00657021">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78584BB5" w14:textId="77777777" w:rsidR="00657021" w:rsidRPr="001D386E" w:rsidRDefault="00657021" w:rsidP="00657021">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E5D6938" w14:textId="77777777" w:rsidR="00657021" w:rsidRPr="001D386E" w:rsidRDefault="00657021" w:rsidP="00657021">
            <w:pPr>
              <w:pStyle w:val="TAC"/>
              <w:rPr>
                <w:lang w:eastAsia="zh-CN"/>
              </w:rPr>
            </w:pPr>
            <w:r w:rsidRPr="001D386E">
              <w:rPr>
                <w:lang w:eastAsia="zh-CN"/>
              </w:rPr>
              <w:t>FDD</w:t>
            </w:r>
          </w:p>
        </w:tc>
      </w:tr>
      <w:tr w:rsidR="00657021" w:rsidRPr="001D386E" w14:paraId="00F3BCDC"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1B8A756"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3F84A08" w14:textId="77777777" w:rsidR="00657021" w:rsidRPr="001D386E" w:rsidRDefault="00657021" w:rsidP="00657021">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73D132A"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D14E849"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61FEA92" w14:textId="77777777" w:rsidR="00657021" w:rsidRPr="001D386E" w:rsidRDefault="00657021" w:rsidP="00657021">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5176C9C4" w14:textId="77777777" w:rsidR="00657021" w:rsidRPr="001D386E" w:rsidRDefault="00657021" w:rsidP="00657021">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55273F2A" w14:textId="77777777" w:rsidR="00657021" w:rsidRPr="001D386E" w:rsidRDefault="00657021" w:rsidP="00657021">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5DAF1BBA" w14:textId="77777777" w:rsidR="00657021" w:rsidRPr="001D386E" w:rsidRDefault="00657021" w:rsidP="00657021">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C796DF" w14:textId="77777777" w:rsidR="00657021" w:rsidRPr="001D386E" w:rsidRDefault="00657021" w:rsidP="00657021">
            <w:pPr>
              <w:spacing w:after="0"/>
              <w:rPr>
                <w:rFonts w:ascii="Arial" w:hAnsi="Arial"/>
                <w:sz w:val="18"/>
                <w:lang w:eastAsia="zh-CN"/>
              </w:rPr>
            </w:pPr>
          </w:p>
        </w:tc>
      </w:tr>
      <w:tr w:rsidR="00657021" w:rsidRPr="001D386E" w14:paraId="6E532360"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1A10137"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8B864C9" w14:textId="77777777" w:rsidR="00657021" w:rsidRPr="001D386E" w:rsidRDefault="00657021" w:rsidP="00657021">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4FF5524"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720745"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D9698" w14:textId="77777777" w:rsidR="00657021" w:rsidRPr="001D386E" w:rsidRDefault="00657021" w:rsidP="00657021">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1D7055B" w14:textId="77777777" w:rsidR="00657021" w:rsidRPr="001D386E" w:rsidRDefault="00657021" w:rsidP="00657021">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F5607B" w14:textId="77777777" w:rsidR="00657021" w:rsidRPr="001D386E" w:rsidRDefault="00657021" w:rsidP="00657021">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832228" w14:textId="77777777" w:rsidR="00657021" w:rsidRPr="001D386E" w:rsidRDefault="00657021" w:rsidP="00657021">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1C21958" w14:textId="77777777" w:rsidR="00657021" w:rsidRPr="001D386E" w:rsidRDefault="00657021" w:rsidP="00657021">
            <w:pPr>
              <w:spacing w:after="0"/>
              <w:rPr>
                <w:rFonts w:ascii="Arial" w:hAnsi="Arial"/>
                <w:sz w:val="18"/>
                <w:lang w:eastAsia="zh-CN"/>
              </w:rPr>
            </w:pPr>
          </w:p>
        </w:tc>
      </w:tr>
      <w:tr w:rsidR="00657021" w:rsidRPr="001D386E" w14:paraId="367A85EA"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8114FC"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10ECBCF" w14:textId="77777777" w:rsidR="00657021" w:rsidRPr="001D386E" w:rsidRDefault="00657021" w:rsidP="00657021">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AD89E2"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F8F7A18"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E4BC023" w14:textId="77777777" w:rsidR="00657021" w:rsidRPr="001D386E" w:rsidRDefault="00657021" w:rsidP="00657021">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4B16DB40" w14:textId="77777777" w:rsidR="00657021" w:rsidRPr="001D386E" w:rsidRDefault="00657021" w:rsidP="00657021">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46E60C9A" w14:textId="77777777" w:rsidR="00657021" w:rsidRPr="001D386E" w:rsidRDefault="00657021" w:rsidP="00657021">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027E4E6F" w14:textId="77777777" w:rsidR="00657021" w:rsidRPr="001D386E" w:rsidRDefault="00657021" w:rsidP="00657021">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293ADAC" w14:textId="77777777" w:rsidR="00657021" w:rsidRPr="001D386E" w:rsidRDefault="00657021" w:rsidP="00657021">
            <w:pPr>
              <w:pStyle w:val="TAC"/>
            </w:pPr>
            <w:r w:rsidRPr="001D386E">
              <w:t>TDD</w:t>
            </w:r>
          </w:p>
        </w:tc>
      </w:tr>
      <w:tr w:rsidR="00657021" w:rsidRPr="001D386E" w14:paraId="0E9F359B"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570381A" w14:textId="77777777" w:rsidR="00657021" w:rsidRPr="001D386E" w:rsidRDefault="00657021" w:rsidP="00657021">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D250BF9"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4910B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B1344B3"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3F6969" w14:textId="77777777" w:rsidR="00657021" w:rsidRPr="001D386E" w:rsidRDefault="00657021" w:rsidP="00657021">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4BBA794" w14:textId="77777777" w:rsidR="00657021" w:rsidRPr="001D386E" w:rsidRDefault="00657021" w:rsidP="00657021">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18A8B6" w14:textId="77777777" w:rsidR="00657021" w:rsidRPr="001D386E" w:rsidRDefault="00657021" w:rsidP="00657021">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430D470D" w14:textId="77777777" w:rsidR="00657021" w:rsidRPr="001D386E" w:rsidRDefault="00657021" w:rsidP="00657021">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F6B9E27" w14:textId="77777777" w:rsidR="00657021" w:rsidRPr="001D386E" w:rsidRDefault="00657021" w:rsidP="00657021">
            <w:pPr>
              <w:pStyle w:val="TAC"/>
              <w:rPr>
                <w:lang w:eastAsia="zh-CN"/>
              </w:rPr>
            </w:pPr>
            <w:r w:rsidRPr="001D386E">
              <w:rPr>
                <w:lang w:eastAsia="zh-CN"/>
              </w:rPr>
              <w:t>FDD</w:t>
            </w:r>
          </w:p>
        </w:tc>
      </w:tr>
      <w:tr w:rsidR="00657021" w:rsidRPr="001D386E" w14:paraId="52CFF808"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D84378"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FA102FF" w14:textId="77777777" w:rsidR="00657021" w:rsidRPr="001D386E" w:rsidRDefault="00657021" w:rsidP="00657021">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3EFCD783"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E4A57E"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AD91A3" w14:textId="77777777" w:rsidR="00657021" w:rsidRPr="001D386E" w:rsidRDefault="00657021" w:rsidP="00657021">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7B90343" w14:textId="77777777" w:rsidR="00657021" w:rsidRPr="001D386E" w:rsidRDefault="00657021" w:rsidP="00657021">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BF1481" w14:textId="77777777" w:rsidR="00657021" w:rsidRPr="001D386E" w:rsidRDefault="00657021" w:rsidP="00657021">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208279AC" w14:textId="77777777" w:rsidR="00657021" w:rsidRPr="001D386E" w:rsidRDefault="00657021" w:rsidP="00657021">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8828909" w14:textId="77777777" w:rsidR="00657021" w:rsidRPr="001D386E" w:rsidRDefault="00657021" w:rsidP="00657021">
            <w:pPr>
              <w:spacing w:after="0"/>
              <w:rPr>
                <w:rFonts w:ascii="Arial" w:hAnsi="Arial"/>
                <w:sz w:val="18"/>
                <w:lang w:eastAsia="zh-CN"/>
              </w:rPr>
            </w:pPr>
          </w:p>
        </w:tc>
      </w:tr>
      <w:tr w:rsidR="00657021" w:rsidRPr="001D386E" w14:paraId="5825B334"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F6B3BFA"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FE89CF8" w14:textId="77777777" w:rsidR="00657021" w:rsidRPr="001D386E" w:rsidRDefault="00657021" w:rsidP="00657021">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9DAA3F2"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D04A31"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BAF405" w14:textId="77777777" w:rsidR="00657021" w:rsidRPr="001D386E" w:rsidRDefault="00657021" w:rsidP="00657021">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73042D3" w14:textId="77777777" w:rsidR="00657021" w:rsidRPr="001D386E" w:rsidRDefault="00657021" w:rsidP="00657021">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07EC8" w14:textId="77777777" w:rsidR="00657021" w:rsidRPr="001D386E" w:rsidRDefault="00657021" w:rsidP="00657021">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8C8850" w14:textId="77777777" w:rsidR="00657021" w:rsidRPr="001D386E" w:rsidRDefault="00657021" w:rsidP="00657021">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F562DBE" w14:textId="77777777" w:rsidR="00657021" w:rsidRPr="001D386E" w:rsidRDefault="00657021" w:rsidP="00657021">
            <w:pPr>
              <w:spacing w:after="0"/>
              <w:rPr>
                <w:rFonts w:ascii="Arial" w:hAnsi="Arial"/>
                <w:sz w:val="18"/>
                <w:lang w:eastAsia="zh-CN"/>
              </w:rPr>
            </w:pPr>
          </w:p>
        </w:tc>
      </w:tr>
      <w:tr w:rsidR="00657021" w:rsidRPr="001D386E" w14:paraId="789645ED"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58C25C"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D250F8D" w14:textId="77777777" w:rsidR="00657021" w:rsidRPr="001D386E" w:rsidRDefault="00657021" w:rsidP="00657021">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31D25CAE"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E3A4B7C"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6ED0CD" w14:textId="77777777" w:rsidR="00657021" w:rsidRPr="001D386E" w:rsidRDefault="00657021" w:rsidP="00657021">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F4D32F2" w14:textId="77777777" w:rsidR="00657021" w:rsidRPr="001D386E" w:rsidRDefault="00657021" w:rsidP="00657021">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A84C06" w14:textId="77777777" w:rsidR="00657021" w:rsidRPr="001D386E" w:rsidRDefault="00657021" w:rsidP="00657021">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9616A" w14:textId="77777777" w:rsidR="00657021" w:rsidRPr="001D386E" w:rsidRDefault="00657021" w:rsidP="00657021">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9AF42D" w14:textId="77777777" w:rsidR="00657021" w:rsidRPr="001D386E" w:rsidRDefault="00657021" w:rsidP="00657021">
            <w:pPr>
              <w:pStyle w:val="TAC"/>
            </w:pPr>
            <w:r w:rsidRPr="001D386E">
              <w:t>TDD</w:t>
            </w:r>
          </w:p>
        </w:tc>
      </w:tr>
      <w:tr w:rsidR="00657021" w:rsidRPr="001D386E" w14:paraId="1C38DFF3" w14:textId="77777777" w:rsidTr="00657021">
        <w:trPr>
          <w:trHeight w:val="255"/>
        </w:trPr>
        <w:tc>
          <w:tcPr>
            <w:tcW w:w="1843" w:type="dxa"/>
            <w:vMerge w:val="restart"/>
            <w:shd w:val="clear" w:color="auto" w:fill="auto"/>
            <w:vAlign w:val="center"/>
          </w:tcPr>
          <w:p w14:paraId="38057E4C" w14:textId="77777777" w:rsidR="00657021" w:rsidRPr="001D386E" w:rsidRDefault="00657021" w:rsidP="00657021">
            <w:pPr>
              <w:pStyle w:val="TAC"/>
            </w:pPr>
            <w:r w:rsidRPr="001D386E">
              <w:rPr>
                <w:rFonts w:cs="Arial"/>
              </w:rPr>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45CB0459" w14:textId="77777777" w:rsidR="00657021" w:rsidRPr="001D386E" w:rsidRDefault="00657021" w:rsidP="00657021">
            <w:pPr>
              <w:pStyle w:val="TAC"/>
              <w:rPr>
                <w:lang w:eastAsia="zh-CN"/>
              </w:rPr>
            </w:pPr>
            <w:r w:rsidRPr="001D386E">
              <w:rPr>
                <w:rFonts w:cs="Arial" w:hint="eastAsia"/>
                <w:lang w:eastAsia="zh-CN"/>
              </w:rPr>
              <w:t>1</w:t>
            </w:r>
          </w:p>
        </w:tc>
        <w:tc>
          <w:tcPr>
            <w:tcW w:w="1134" w:type="dxa"/>
            <w:shd w:val="clear" w:color="auto" w:fill="auto"/>
            <w:vAlign w:val="center"/>
          </w:tcPr>
          <w:p w14:paraId="1872A2E6" w14:textId="77777777" w:rsidR="00657021" w:rsidRPr="001D386E" w:rsidRDefault="00657021" w:rsidP="00657021">
            <w:pPr>
              <w:pStyle w:val="TAC"/>
            </w:pPr>
          </w:p>
        </w:tc>
        <w:tc>
          <w:tcPr>
            <w:tcW w:w="887" w:type="dxa"/>
            <w:shd w:val="clear" w:color="auto" w:fill="auto"/>
            <w:vAlign w:val="center"/>
          </w:tcPr>
          <w:p w14:paraId="00E01FDC" w14:textId="77777777" w:rsidR="00657021" w:rsidRPr="001D386E" w:rsidRDefault="00657021" w:rsidP="00657021">
            <w:pPr>
              <w:pStyle w:val="TAC"/>
            </w:pPr>
          </w:p>
        </w:tc>
        <w:tc>
          <w:tcPr>
            <w:tcW w:w="768" w:type="dxa"/>
            <w:shd w:val="clear" w:color="auto" w:fill="auto"/>
          </w:tcPr>
          <w:p w14:paraId="3132E748" w14:textId="77777777" w:rsidR="00657021" w:rsidRPr="001D386E" w:rsidRDefault="00657021" w:rsidP="00657021">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14:paraId="08DF7D04" w14:textId="77777777" w:rsidR="00657021" w:rsidRPr="001D386E" w:rsidRDefault="00657021" w:rsidP="00657021">
            <w:pPr>
              <w:pStyle w:val="TAC"/>
            </w:pPr>
            <w:r w:rsidRPr="001D386E">
              <w:rPr>
                <w:rFonts w:cs="Arial"/>
                <w:lang w:eastAsia="ja-JP"/>
              </w:rPr>
              <w:t>-9</w:t>
            </w:r>
            <w:r w:rsidRPr="001D386E">
              <w:rPr>
                <w:rFonts w:cs="Arial" w:hint="eastAsia"/>
                <w:lang w:eastAsia="zh-CN"/>
              </w:rPr>
              <w:t>6.8</w:t>
            </w:r>
          </w:p>
        </w:tc>
        <w:tc>
          <w:tcPr>
            <w:tcW w:w="859" w:type="dxa"/>
            <w:shd w:val="clear" w:color="auto" w:fill="auto"/>
          </w:tcPr>
          <w:p w14:paraId="00CBC8DA" w14:textId="77777777" w:rsidR="00657021" w:rsidRPr="001D386E" w:rsidRDefault="00657021" w:rsidP="00657021">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14:paraId="24E50C7B" w14:textId="77777777" w:rsidR="00657021" w:rsidRPr="001D386E" w:rsidRDefault="00657021" w:rsidP="00657021">
            <w:pPr>
              <w:pStyle w:val="TAC"/>
            </w:pPr>
          </w:p>
        </w:tc>
        <w:tc>
          <w:tcPr>
            <w:tcW w:w="839" w:type="dxa"/>
            <w:shd w:val="clear" w:color="auto" w:fill="auto"/>
            <w:vAlign w:val="center"/>
          </w:tcPr>
          <w:p w14:paraId="021C8C24" w14:textId="77777777" w:rsidR="00657021" w:rsidRPr="001D386E" w:rsidRDefault="00657021" w:rsidP="00657021">
            <w:pPr>
              <w:pStyle w:val="TAC"/>
            </w:pPr>
            <w:r w:rsidRPr="001D386E">
              <w:rPr>
                <w:rFonts w:cs="Arial"/>
              </w:rPr>
              <w:t>FDD</w:t>
            </w:r>
          </w:p>
        </w:tc>
      </w:tr>
      <w:tr w:rsidR="00657021" w:rsidRPr="001D386E" w14:paraId="51B43A31" w14:textId="77777777" w:rsidTr="00657021">
        <w:trPr>
          <w:trHeight w:val="255"/>
        </w:trPr>
        <w:tc>
          <w:tcPr>
            <w:tcW w:w="1843" w:type="dxa"/>
            <w:vMerge/>
            <w:shd w:val="clear" w:color="auto" w:fill="auto"/>
            <w:vAlign w:val="center"/>
          </w:tcPr>
          <w:p w14:paraId="4CF440D3" w14:textId="77777777" w:rsidR="00657021" w:rsidRPr="001D386E" w:rsidRDefault="00657021" w:rsidP="00657021">
            <w:pPr>
              <w:pStyle w:val="TAC"/>
            </w:pPr>
          </w:p>
        </w:tc>
        <w:tc>
          <w:tcPr>
            <w:tcW w:w="1005" w:type="dxa"/>
            <w:shd w:val="clear" w:color="auto" w:fill="auto"/>
            <w:vAlign w:val="center"/>
          </w:tcPr>
          <w:p w14:paraId="5167BD70" w14:textId="77777777" w:rsidR="00657021" w:rsidRPr="001D386E" w:rsidRDefault="00657021" w:rsidP="00657021">
            <w:pPr>
              <w:pStyle w:val="TAC"/>
              <w:rPr>
                <w:lang w:eastAsia="zh-CN"/>
              </w:rPr>
            </w:pPr>
            <w:r w:rsidRPr="001D386E">
              <w:rPr>
                <w:rFonts w:cs="Arial" w:hint="eastAsia"/>
                <w:lang w:eastAsia="zh-CN"/>
              </w:rPr>
              <w:t>3</w:t>
            </w:r>
          </w:p>
        </w:tc>
        <w:tc>
          <w:tcPr>
            <w:tcW w:w="1134" w:type="dxa"/>
            <w:shd w:val="clear" w:color="auto" w:fill="auto"/>
            <w:vAlign w:val="center"/>
          </w:tcPr>
          <w:p w14:paraId="13DB42EA" w14:textId="77777777" w:rsidR="00657021" w:rsidRPr="001D386E" w:rsidRDefault="00657021" w:rsidP="00657021">
            <w:pPr>
              <w:pStyle w:val="TAC"/>
            </w:pPr>
          </w:p>
        </w:tc>
        <w:tc>
          <w:tcPr>
            <w:tcW w:w="887" w:type="dxa"/>
            <w:shd w:val="clear" w:color="auto" w:fill="auto"/>
            <w:vAlign w:val="center"/>
          </w:tcPr>
          <w:p w14:paraId="5DA2BA96" w14:textId="77777777" w:rsidR="00657021" w:rsidRPr="001D386E" w:rsidRDefault="00657021" w:rsidP="00657021">
            <w:pPr>
              <w:pStyle w:val="TAC"/>
            </w:pPr>
          </w:p>
        </w:tc>
        <w:tc>
          <w:tcPr>
            <w:tcW w:w="768" w:type="dxa"/>
            <w:shd w:val="clear" w:color="auto" w:fill="auto"/>
          </w:tcPr>
          <w:p w14:paraId="46DCF372" w14:textId="77777777" w:rsidR="00657021" w:rsidRPr="001D386E" w:rsidRDefault="00657021" w:rsidP="00657021">
            <w:pPr>
              <w:pStyle w:val="TAC"/>
            </w:pPr>
            <w:r w:rsidRPr="001D386E">
              <w:rPr>
                <w:rFonts w:cs="Arial"/>
              </w:rPr>
              <w:t>-9</w:t>
            </w:r>
            <w:r w:rsidRPr="001D386E">
              <w:rPr>
                <w:rFonts w:cs="Arial" w:hint="eastAsia"/>
                <w:lang w:eastAsia="zh-CN"/>
              </w:rPr>
              <w:t>6.8</w:t>
            </w:r>
          </w:p>
        </w:tc>
        <w:tc>
          <w:tcPr>
            <w:tcW w:w="885" w:type="dxa"/>
            <w:shd w:val="clear" w:color="auto" w:fill="auto"/>
          </w:tcPr>
          <w:p w14:paraId="257425EC" w14:textId="77777777" w:rsidR="00657021" w:rsidRPr="001D386E" w:rsidRDefault="00657021" w:rsidP="00657021">
            <w:pPr>
              <w:pStyle w:val="TAC"/>
            </w:pPr>
            <w:r w:rsidRPr="001D386E">
              <w:rPr>
                <w:rFonts w:cs="Arial"/>
              </w:rPr>
              <w:t>-9</w:t>
            </w:r>
            <w:r w:rsidRPr="001D386E">
              <w:rPr>
                <w:rFonts w:cs="Arial" w:hint="eastAsia"/>
                <w:lang w:eastAsia="zh-CN"/>
              </w:rPr>
              <w:t>3.8</w:t>
            </w:r>
          </w:p>
        </w:tc>
        <w:tc>
          <w:tcPr>
            <w:tcW w:w="859" w:type="dxa"/>
            <w:shd w:val="clear" w:color="auto" w:fill="auto"/>
          </w:tcPr>
          <w:p w14:paraId="73DF897A" w14:textId="77777777" w:rsidR="00657021" w:rsidRPr="001D386E" w:rsidRDefault="00657021" w:rsidP="00657021">
            <w:pPr>
              <w:pStyle w:val="TAC"/>
            </w:pPr>
            <w:r w:rsidRPr="001D386E">
              <w:rPr>
                <w:rFonts w:cs="Arial"/>
              </w:rPr>
              <w:t>-92</w:t>
            </w:r>
          </w:p>
        </w:tc>
        <w:tc>
          <w:tcPr>
            <w:tcW w:w="900" w:type="dxa"/>
            <w:shd w:val="clear" w:color="auto" w:fill="auto"/>
            <w:vAlign w:val="center"/>
          </w:tcPr>
          <w:p w14:paraId="61A9F6BE" w14:textId="77777777" w:rsidR="00657021" w:rsidRPr="001D386E" w:rsidRDefault="00657021" w:rsidP="00657021">
            <w:pPr>
              <w:pStyle w:val="TAC"/>
            </w:pPr>
          </w:p>
        </w:tc>
        <w:tc>
          <w:tcPr>
            <w:tcW w:w="839" w:type="dxa"/>
            <w:shd w:val="clear" w:color="auto" w:fill="auto"/>
            <w:vAlign w:val="center"/>
          </w:tcPr>
          <w:p w14:paraId="506BC6BE" w14:textId="77777777" w:rsidR="00657021" w:rsidRPr="001D386E" w:rsidRDefault="00657021" w:rsidP="00657021">
            <w:pPr>
              <w:pStyle w:val="TAC"/>
            </w:pPr>
            <w:r w:rsidRPr="001D386E">
              <w:rPr>
                <w:rFonts w:cs="Arial"/>
              </w:rPr>
              <w:t>FDD</w:t>
            </w:r>
          </w:p>
        </w:tc>
      </w:tr>
      <w:tr w:rsidR="00657021" w:rsidRPr="001D386E" w14:paraId="19FCBDFF" w14:textId="77777777" w:rsidTr="00657021">
        <w:trPr>
          <w:trHeight w:val="255"/>
        </w:trPr>
        <w:tc>
          <w:tcPr>
            <w:tcW w:w="1843" w:type="dxa"/>
            <w:vMerge/>
            <w:shd w:val="clear" w:color="auto" w:fill="auto"/>
            <w:vAlign w:val="center"/>
          </w:tcPr>
          <w:p w14:paraId="0A295B78" w14:textId="77777777" w:rsidR="00657021" w:rsidRPr="001D386E" w:rsidRDefault="00657021" w:rsidP="00657021">
            <w:pPr>
              <w:pStyle w:val="TAC"/>
            </w:pPr>
          </w:p>
        </w:tc>
        <w:tc>
          <w:tcPr>
            <w:tcW w:w="1005" w:type="dxa"/>
            <w:shd w:val="clear" w:color="auto" w:fill="auto"/>
            <w:vAlign w:val="center"/>
          </w:tcPr>
          <w:p w14:paraId="6FA6D31F" w14:textId="77777777" w:rsidR="00657021" w:rsidRPr="001D386E" w:rsidRDefault="00657021" w:rsidP="00657021">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DFE45DE" w14:textId="77777777" w:rsidR="00657021" w:rsidRPr="001D386E" w:rsidRDefault="00657021" w:rsidP="00657021">
            <w:pPr>
              <w:pStyle w:val="TAC"/>
            </w:pPr>
          </w:p>
        </w:tc>
        <w:tc>
          <w:tcPr>
            <w:tcW w:w="887" w:type="dxa"/>
            <w:shd w:val="clear" w:color="auto" w:fill="auto"/>
            <w:vAlign w:val="center"/>
          </w:tcPr>
          <w:p w14:paraId="4ECB4E5B" w14:textId="77777777" w:rsidR="00657021" w:rsidRPr="001D386E" w:rsidRDefault="00657021" w:rsidP="00657021">
            <w:pPr>
              <w:pStyle w:val="TAC"/>
            </w:pPr>
          </w:p>
        </w:tc>
        <w:tc>
          <w:tcPr>
            <w:tcW w:w="768" w:type="dxa"/>
            <w:shd w:val="clear" w:color="auto" w:fill="auto"/>
            <w:vAlign w:val="center"/>
          </w:tcPr>
          <w:p w14:paraId="6889EADF" w14:textId="77777777" w:rsidR="00657021" w:rsidRPr="001D386E" w:rsidRDefault="00657021" w:rsidP="00657021">
            <w:pPr>
              <w:pStyle w:val="TAC"/>
            </w:pPr>
            <w:r w:rsidRPr="001D386E">
              <w:rPr>
                <w:rFonts w:cs="Arial"/>
              </w:rPr>
              <w:t>-99.5</w:t>
            </w:r>
          </w:p>
        </w:tc>
        <w:tc>
          <w:tcPr>
            <w:tcW w:w="885" w:type="dxa"/>
            <w:shd w:val="clear" w:color="auto" w:fill="auto"/>
            <w:vAlign w:val="center"/>
          </w:tcPr>
          <w:p w14:paraId="0E0469D8" w14:textId="77777777" w:rsidR="00657021" w:rsidRPr="001D386E" w:rsidRDefault="00657021" w:rsidP="00657021">
            <w:pPr>
              <w:pStyle w:val="TAC"/>
            </w:pPr>
            <w:r w:rsidRPr="001D386E">
              <w:rPr>
                <w:rFonts w:cs="Arial"/>
              </w:rPr>
              <w:t>-96.5</w:t>
            </w:r>
          </w:p>
        </w:tc>
        <w:tc>
          <w:tcPr>
            <w:tcW w:w="859" w:type="dxa"/>
            <w:shd w:val="clear" w:color="auto" w:fill="auto"/>
            <w:vAlign w:val="center"/>
          </w:tcPr>
          <w:p w14:paraId="5A5D4E78" w14:textId="77777777" w:rsidR="00657021" w:rsidRPr="001D386E" w:rsidRDefault="00657021" w:rsidP="00657021">
            <w:pPr>
              <w:pStyle w:val="TAC"/>
            </w:pPr>
            <w:r w:rsidRPr="001D386E">
              <w:rPr>
                <w:rFonts w:eastAsia="MS Mincho" w:cs="Arial"/>
              </w:rPr>
              <w:t>-94.7</w:t>
            </w:r>
          </w:p>
        </w:tc>
        <w:tc>
          <w:tcPr>
            <w:tcW w:w="900" w:type="dxa"/>
            <w:shd w:val="clear" w:color="auto" w:fill="auto"/>
            <w:vAlign w:val="center"/>
          </w:tcPr>
          <w:p w14:paraId="48984AFA" w14:textId="77777777" w:rsidR="00657021" w:rsidRPr="001D386E" w:rsidRDefault="00657021" w:rsidP="00657021">
            <w:pPr>
              <w:pStyle w:val="TAC"/>
            </w:pPr>
            <w:r w:rsidRPr="001D386E">
              <w:rPr>
                <w:rFonts w:eastAsia="MS Mincho" w:cs="Arial"/>
              </w:rPr>
              <w:t>-93.5</w:t>
            </w:r>
          </w:p>
        </w:tc>
        <w:tc>
          <w:tcPr>
            <w:tcW w:w="839" w:type="dxa"/>
            <w:shd w:val="clear" w:color="auto" w:fill="auto"/>
            <w:vAlign w:val="center"/>
          </w:tcPr>
          <w:p w14:paraId="15813C8E" w14:textId="77777777" w:rsidR="00657021" w:rsidRPr="001D386E" w:rsidRDefault="00657021" w:rsidP="00657021">
            <w:pPr>
              <w:pStyle w:val="TAC"/>
            </w:pPr>
            <w:r w:rsidRPr="001D386E">
              <w:rPr>
                <w:rFonts w:cs="Arial"/>
              </w:rPr>
              <w:t>FDD</w:t>
            </w:r>
          </w:p>
        </w:tc>
      </w:tr>
      <w:tr w:rsidR="00657021" w:rsidRPr="001D386E" w14:paraId="10800EA9" w14:textId="77777777" w:rsidTr="00657021">
        <w:trPr>
          <w:trHeight w:val="255"/>
        </w:trPr>
        <w:tc>
          <w:tcPr>
            <w:tcW w:w="1843" w:type="dxa"/>
            <w:vMerge/>
            <w:shd w:val="clear" w:color="auto" w:fill="auto"/>
            <w:vAlign w:val="center"/>
          </w:tcPr>
          <w:p w14:paraId="1011B223" w14:textId="77777777" w:rsidR="00657021" w:rsidRPr="001D386E" w:rsidRDefault="00657021" w:rsidP="00657021">
            <w:pPr>
              <w:pStyle w:val="TAC"/>
            </w:pPr>
          </w:p>
        </w:tc>
        <w:tc>
          <w:tcPr>
            <w:tcW w:w="1005" w:type="dxa"/>
            <w:shd w:val="clear" w:color="auto" w:fill="auto"/>
            <w:vAlign w:val="center"/>
          </w:tcPr>
          <w:p w14:paraId="11EB9BAB" w14:textId="77777777" w:rsidR="00657021" w:rsidRPr="001D386E" w:rsidRDefault="00657021" w:rsidP="00657021">
            <w:pPr>
              <w:pStyle w:val="TAC"/>
              <w:rPr>
                <w:lang w:eastAsia="zh-CN"/>
              </w:rPr>
            </w:pPr>
            <w:r w:rsidRPr="001D386E">
              <w:rPr>
                <w:rFonts w:cs="Arial" w:hint="eastAsia"/>
                <w:lang w:eastAsia="zh-CN"/>
              </w:rPr>
              <w:t>42</w:t>
            </w:r>
          </w:p>
        </w:tc>
        <w:tc>
          <w:tcPr>
            <w:tcW w:w="1134" w:type="dxa"/>
            <w:shd w:val="clear" w:color="auto" w:fill="auto"/>
            <w:vAlign w:val="center"/>
          </w:tcPr>
          <w:p w14:paraId="16BFB661" w14:textId="77777777" w:rsidR="00657021" w:rsidRPr="001D386E" w:rsidRDefault="00657021" w:rsidP="00657021">
            <w:pPr>
              <w:pStyle w:val="TAC"/>
            </w:pPr>
          </w:p>
        </w:tc>
        <w:tc>
          <w:tcPr>
            <w:tcW w:w="887" w:type="dxa"/>
            <w:shd w:val="clear" w:color="auto" w:fill="auto"/>
            <w:vAlign w:val="center"/>
          </w:tcPr>
          <w:p w14:paraId="53C4771C" w14:textId="77777777" w:rsidR="00657021" w:rsidRPr="001D386E" w:rsidRDefault="00657021" w:rsidP="00657021">
            <w:pPr>
              <w:pStyle w:val="TAC"/>
            </w:pPr>
          </w:p>
        </w:tc>
        <w:tc>
          <w:tcPr>
            <w:tcW w:w="768" w:type="dxa"/>
            <w:shd w:val="clear" w:color="auto" w:fill="auto"/>
            <w:vAlign w:val="center"/>
          </w:tcPr>
          <w:p w14:paraId="331A5F24" w14:textId="77777777" w:rsidR="00657021" w:rsidRPr="001D386E" w:rsidRDefault="00657021" w:rsidP="00657021">
            <w:pPr>
              <w:pStyle w:val="TAC"/>
            </w:pPr>
            <w:r w:rsidRPr="001D386E">
              <w:rPr>
                <w:rFonts w:cs="Arial" w:hint="eastAsia"/>
                <w:lang w:eastAsia="zh-CN"/>
              </w:rPr>
              <w:t>-98.5</w:t>
            </w:r>
          </w:p>
        </w:tc>
        <w:tc>
          <w:tcPr>
            <w:tcW w:w="885" w:type="dxa"/>
            <w:shd w:val="clear" w:color="auto" w:fill="auto"/>
            <w:vAlign w:val="center"/>
          </w:tcPr>
          <w:p w14:paraId="15C0A61F" w14:textId="77777777" w:rsidR="00657021" w:rsidRPr="001D386E" w:rsidRDefault="00657021" w:rsidP="00657021">
            <w:pPr>
              <w:pStyle w:val="TAC"/>
            </w:pPr>
            <w:r w:rsidRPr="001D386E">
              <w:rPr>
                <w:rFonts w:cs="Arial" w:hint="eastAsia"/>
                <w:lang w:eastAsia="zh-CN"/>
              </w:rPr>
              <w:t>-95.5</w:t>
            </w:r>
          </w:p>
        </w:tc>
        <w:tc>
          <w:tcPr>
            <w:tcW w:w="859" w:type="dxa"/>
            <w:shd w:val="clear" w:color="auto" w:fill="auto"/>
            <w:vAlign w:val="center"/>
          </w:tcPr>
          <w:p w14:paraId="1AB1B607" w14:textId="77777777" w:rsidR="00657021" w:rsidRPr="001D386E" w:rsidRDefault="00657021" w:rsidP="00657021">
            <w:pPr>
              <w:pStyle w:val="TAC"/>
            </w:pPr>
            <w:r w:rsidRPr="001D386E">
              <w:rPr>
                <w:rFonts w:cs="Arial" w:hint="eastAsia"/>
                <w:lang w:eastAsia="zh-CN"/>
              </w:rPr>
              <w:t>-93.7</w:t>
            </w:r>
          </w:p>
        </w:tc>
        <w:tc>
          <w:tcPr>
            <w:tcW w:w="900" w:type="dxa"/>
            <w:shd w:val="clear" w:color="auto" w:fill="auto"/>
            <w:vAlign w:val="center"/>
          </w:tcPr>
          <w:p w14:paraId="2EA0D7F3" w14:textId="77777777" w:rsidR="00657021" w:rsidRPr="001D386E" w:rsidRDefault="00657021" w:rsidP="00657021">
            <w:pPr>
              <w:pStyle w:val="TAC"/>
            </w:pPr>
            <w:r w:rsidRPr="001D386E">
              <w:rPr>
                <w:rFonts w:cs="Arial" w:hint="eastAsia"/>
                <w:lang w:eastAsia="zh-CN"/>
              </w:rPr>
              <w:t>-92.5</w:t>
            </w:r>
          </w:p>
        </w:tc>
        <w:tc>
          <w:tcPr>
            <w:tcW w:w="839" w:type="dxa"/>
            <w:shd w:val="clear" w:color="auto" w:fill="auto"/>
            <w:vAlign w:val="center"/>
          </w:tcPr>
          <w:p w14:paraId="6B8961F6" w14:textId="77777777" w:rsidR="00657021" w:rsidRPr="001D386E" w:rsidRDefault="00657021" w:rsidP="00657021">
            <w:pPr>
              <w:pStyle w:val="TAC"/>
            </w:pPr>
            <w:r w:rsidRPr="001D386E">
              <w:rPr>
                <w:rFonts w:cs="Arial" w:hint="eastAsia"/>
                <w:lang w:eastAsia="zh-CN"/>
              </w:rPr>
              <w:t>TDD</w:t>
            </w:r>
          </w:p>
        </w:tc>
      </w:tr>
      <w:tr w:rsidR="00657021" w:rsidRPr="001D386E" w14:paraId="06327EBF" w14:textId="77777777" w:rsidTr="00657021">
        <w:trPr>
          <w:trHeight w:val="255"/>
        </w:trPr>
        <w:tc>
          <w:tcPr>
            <w:tcW w:w="1843" w:type="dxa"/>
            <w:vMerge/>
            <w:shd w:val="clear" w:color="auto" w:fill="auto"/>
            <w:vAlign w:val="center"/>
          </w:tcPr>
          <w:p w14:paraId="1BBF1947" w14:textId="77777777" w:rsidR="00657021" w:rsidRPr="001D386E" w:rsidRDefault="00657021" w:rsidP="00657021">
            <w:pPr>
              <w:pStyle w:val="TAC"/>
            </w:pPr>
          </w:p>
        </w:tc>
        <w:tc>
          <w:tcPr>
            <w:tcW w:w="1005" w:type="dxa"/>
            <w:shd w:val="clear" w:color="auto" w:fill="auto"/>
            <w:vAlign w:val="center"/>
          </w:tcPr>
          <w:p w14:paraId="0D396EE5" w14:textId="77777777" w:rsidR="00657021" w:rsidRPr="001D386E" w:rsidRDefault="00657021" w:rsidP="00657021">
            <w:pPr>
              <w:pStyle w:val="TAC"/>
              <w:rPr>
                <w:lang w:eastAsia="zh-CN"/>
              </w:rPr>
            </w:pPr>
            <w:r w:rsidRPr="001D386E">
              <w:rPr>
                <w:rFonts w:cs="Arial" w:hint="eastAsia"/>
                <w:lang w:eastAsia="zh-CN"/>
              </w:rPr>
              <w:t>43</w:t>
            </w:r>
          </w:p>
        </w:tc>
        <w:tc>
          <w:tcPr>
            <w:tcW w:w="1134" w:type="dxa"/>
            <w:shd w:val="clear" w:color="auto" w:fill="auto"/>
            <w:vAlign w:val="center"/>
          </w:tcPr>
          <w:p w14:paraId="6F600036" w14:textId="77777777" w:rsidR="00657021" w:rsidRPr="001D386E" w:rsidRDefault="00657021" w:rsidP="00657021">
            <w:pPr>
              <w:pStyle w:val="TAC"/>
            </w:pPr>
          </w:p>
        </w:tc>
        <w:tc>
          <w:tcPr>
            <w:tcW w:w="887" w:type="dxa"/>
            <w:shd w:val="clear" w:color="auto" w:fill="auto"/>
            <w:vAlign w:val="center"/>
          </w:tcPr>
          <w:p w14:paraId="50F4FA39" w14:textId="77777777" w:rsidR="00657021" w:rsidRPr="001D386E" w:rsidRDefault="00657021" w:rsidP="00657021">
            <w:pPr>
              <w:pStyle w:val="TAC"/>
            </w:pPr>
          </w:p>
        </w:tc>
        <w:tc>
          <w:tcPr>
            <w:tcW w:w="768" w:type="dxa"/>
            <w:shd w:val="clear" w:color="auto" w:fill="auto"/>
            <w:vAlign w:val="center"/>
          </w:tcPr>
          <w:p w14:paraId="6130380B" w14:textId="77777777" w:rsidR="00657021" w:rsidRPr="001D386E" w:rsidRDefault="00657021" w:rsidP="00657021">
            <w:pPr>
              <w:pStyle w:val="TAC"/>
            </w:pPr>
            <w:r w:rsidRPr="001D386E">
              <w:rPr>
                <w:rFonts w:cs="Arial" w:hint="eastAsia"/>
                <w:lang w:eastAsia="zh-CN"/>
              </w:rPr>
              <w:t>-98.5</w:t>
            </w:r>
          </w:p>
        </w:tc>
        <w:tc>
          <w:tcPr>
            <w:tcW w:w="885" w:type="dxa"/>
            <w:shd w:val="clear" w:color="auto" w:fill="auto"/>
            <w:vAlign w:val="center"/>
          </w:tcPr>
          <w:p w14:paraId="11E2E7F3" w14:textId="77777777" w:rsidR="00657021" w:rsidRPr="001D386E" w:rsidRDefault="00657021" w:rsidP="00657021">
            <w:pPr>
              <w:pStyle w:val="TAC"/>
            </w:pPr>
            <w:r w:rsidRPr="001D386E">
              <w:rPr>
                <w:rFonts w:cs="Arial" w:hint="eastAsia"/>
                <w:lang w:eastAsia="zh-CN"/>
              </w:rPr>
              <w:t>-95.5</w:t>
            </w:r>
          </w:p>
        </w:tc>
        <w:tc>
          <w:tcPr>
            <w:tcW w:w="859" w:type="dxa"/>
            <w:shd w:val="clear" w:color="auto" w:fill="auto"/>
            <w:vAlign w:val="center"/>
          </w:tcPr>
          <w:p w14:paraId="48E9029C" w14:textId="77777777" w:rsidR="00657021" w:rsidRPr="001D386E" w:rsidRDefault="00657021" w:rsidP="00657021">
            <w:pPr>
              <w:pStyle w:val="TAC"/>
            </w:pPr>
            <w:r w:rsidRPr="001D386E">
              <w:rPr>
                <w:rFonts w:cs="Arial" w:hint="eastAsia"/>
                <w:lang w:eastAsia="zh-CN"/>
              </w:rPr>
              <w:t>-93.7</w:t>
            </w:r>
          </w:p>
        </w:tc>
        <w:tc>
          <w:tcPr>
            <w:tcW w:w="900" w:type="dxa"/>
            <w:shd w:val="clear" w:color="auto" w:fill="auto"/>
            <w:vAlign w:val="center"/>
          </w:tcPr>
          <w:p w14:paraId="2E15F064" w14:textId="77777777" w:rsidR="00657021" w:rsidRPr="001D386E" w:rsidRDefault="00657021" w:rsidP="00657021">
            <w:pPr>
              <w:pStyle w:val="TAC"/>
            </w:pPr>
            <w:r w:rsidRPr="001D386E">
              <w:rPr>
                <w:rFonts w:cs="Arial" w:hint="eastAsia"/>
                <w:lang w:eastAsia="zh-CN"/>
              </w:rPr>
              <w:t>-92.5</w:t>
            </w:r>
          </w:p>
        </w:tc>
        <w:tc>
          <w:tcPr>
            <w:tcW w:w="839" w:type="dxa"/>
            <w:shd w:val="clear" w:color="auto" w:fill="auto"/>
            <w:vAlign w:val="center"/>
          </w:tcPr>
          <w:p w14:paraId="1AB3FE61" w14:textId="77777777" w:rsidR="00657021" w:rsidRPr="001D386E" w:rsidRDefault="00657021" w:rsidP="00657021">
            <w:pPr>
              <w:pStyle w:val="TAC"/>
            </w:pPr>
            <w:r w:rsidRPr="001D386E">
              <w:rPr>
                <w:rFonts w:cs="Arial" w:hint="eastAsia"/>
                <w:lang w:eastAsia="zh-CN"/>
              </w:rPr>
              <w:t>TDD</w:t>
            </w:r>
          </w:p>
        </w:tc>
      </w:tr>
      <w:tr w:rsidR="00657021" w:rsidRPr="001D386E" w14:paraId="30160717" w14:textId="77777777" w:rsidTr="00657021">
        <w:trPr>
          <w:trHeight w:val="255"/>
        </w:trPr>
        <w:tc>
          <w:tcPr>
            <w:tcW w:w="1843" w:type="dxa"/>
            <w:vMerge w:val="restart"/>
            <w:shd w:val="clear" w:color="auto" w:fill="auto"/>
            <w:vAlign w:val="center"/>
          </w:tcPr>
          <w:p w14:paraId="5A351F01" w14:textId="77777777" w:rsidR="00657021" w:rsidRPr="001D386E" w:rsidRDefault="00657021" w:rsidP="00657021">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14:paraId="42F35D5A" w14:textId="77777777" w:rsidR="00657021" w:rsidRPr="001D386E" w:rsidRDefault="00657021" w:rsidP="00657021">
            <w:pPr>
              <w:pStyle w:val="TAC"/>
              <w:rPr>
                <w:rFonts w:cs="Arial"/>
                <w:lang w:eastAsia="zh-CN"/>
              </w:rPr>
            </w:pPr>
            <w:r w:rsidRPr="001D386E">
              <w:rPr>
                <w:rFonts w:hint="eastAsia"/>
                <w:lang w:eastAsia="zh-CN"/>
              </w:rPr>
              <w:t>1</w:t>
            </w:r>
          </w:p>
        </w:tc>
        <w:tc>
          <w:tcPr>
            <w:tcW w:w="1134" w:type="dxa"/>
            <w:shd w:val="clear" w:color="auto" w:fill="auto"/>
            <w:vAlign w:val="center"/>
          </w:tcPr>
          <w:p w14:paraId="0D51266E" w14:textId="77777777" w:rsidR="00657021" w:rsidRPr="001D386E" w:rsidRDefault="00657021" w:rsidP="00657021">
            <w:pPr>
              <w:pStyle w:val="TAC"/>
            </w:pPr>
          </w:p>
        </w:tc>
        <w:tc>
          <w:tcPr>
            <w:tcW w:w="887" w:type="dxa"/>
            <w:shd w:val="clear" w:color="auto" w:fill="auto"/>
            <w:vAlign w:val="center"/>
          </w:tcPr>
          <w:p w14:paraId="7D3C108A" w14:textId="77777777" w:rsidR="00657021" w:rsidRPr="001D386E" w:rsidRDefault="00657021" w:rsidP="00657021">
            <w:pPr>
              <w:pStyle w:val="TAC"/>
            </w:pPr>
          </w:p>
        </w:tc>
        <w:tc>
          <w:tcPr>
            <w:tcW w:w="768" w:type="dxa"/>
            <w:shd w:val="clear" w:color="auto" w:fill="auto"/>
            <w:vAlign w:val="center"/>
          </w:tcPr>
          <w:p w14:paraId="04538263" w14:textId="77777777" w:rsidR="00657021" w:rsidRPr="001D386E" w:rsidRDefault="00657021" w:rsidP="00657021">
            <w:pPr>
              <w:pStyle w:val="TAC"/>
              <w:rPr>
                <w:rFonts w:cs="Arial"/>
                <w:lang w:eastAsia="zh-CN"/>
              </w:rPr>
            </w:pPr>
            <w:r w:rsidRPr="001D386E">
              <w:t>-100</w:t>
            </w:r>
          </w:p>
        </w:tc>
        <w:tc>
          <w:tcPr>
            <w:tcW w:w="885" w:type="dxa"/>
            <w:shd w:val="clear" w:color="auto" w:fill="auto"/>
            <w:vAlign w:val="center"/>
          </w:tcPr>
          <w:p w14:paraId="12BDB402" w14:textId="77777777" w:rsidR="00657021" w:rsidRPr="001D386E" w:rsidRDefault="00657021" w:rsidP="00657021">
            <w:pPr>
              <w:pStyle w:val="TAC"/>
              <w:rPr>
                <w:rFonts w:cs="Arial"/>
                <w:lang w:eastAsia="zh-CN"/>
              </w:rPr>
            </w:pPr>
            <w:r w:rsidRPr="001D386E">
              <w:t>-97</w:t>
            </w:r>
          </w:p>
        </w:tc>
        <w:tc>
          <w:tcPr>
            <w:tcW w:w="859" w:type="dxa"/>
            <w:shd w:val="clear" w:color="auto" w:fill="auto"/>
            <w:vAlign w:val="center"/>
          </w:tcPr>
          <w:p w14:paraId="12AF725E" w14:textId="77777777" w:rsidR="00657021" w:rsidRPr="001D386E" w:rsidRDefault="00657021" w:rsidP="00657021">
            <w:pPr>
              <w:pStyle w:val="TAC"/>
              <w:rPr>
                <w:rFonts w:cs="Arial"/>
                <w:lang w:eastAsia="zh-CN"/>
              </w:rPr>
            </w:pPr>
            <w:r w:rsidRPr="001D386E">
              <w:t>-95.2</w:t>
            </w:r>
          </w:p>
        </w:tc>
        <w:tc>
          <w:tcPr>
            <w:tcW w:w="900" w:type="dxa"/>
            <w:shd w:val="clear" w:color="auto" w:fill="auto"/>
            <w:vAlign w:val="center"/>
          </w:tcPr>
          <w:p w14:paraId="6FC3381E" w14:textId="77777777" w:rsidR="00657021" w:rsidRPr="001D386E" w:rsidRDefault="00657021" w:rsidP="00657021">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14:paraId="2F4CCB0A" w14:textId="77777777" w:rsidR="00657021" w:rsidRPr="001D386E" w:rsidRDefault="00657021" w:rsidP="00657021">
            <w:pPr>
              <w:pStyle w:val="TAC"/>
              <w:rPr>
                <w:rFonts w:cs="Arial"/>
                <w:lang w:eastAsia="zh-CN"/>
              </w:rPr>
            </w:pPr>
            <w:r>
              <w:rPr>
                <w:rFonts w:cs="Arial" w:hint="eastAsia"/>
                <w:lang w:eastAsia="zh-CN"/>
              </w:rPr>
              <w:t>FDD</w:t>
            </w:r>
          </w:p>
        </w:tc>
      </w:tr>
      <w:tr w:rsidR="00657021" w:rsidRPr="001D386E" w14:paraId="0F3D860B" w14:textId="77777777" w:rsidTr="00657021">
        <w:trPr>
          <w:trHeight w:val="255"/>
        </w:trPr>
        <w:tc>
          <w:tcPr>
            <w:tcW w:w="1843" w:type="dxa"/>
            <w:vMerge/>
            <w:shd w:val="clear" w:color="auto" w:fill="auto"/>
            <w:vAlign w:val="center"/>
          </w:tcPr>
          <w:p w14:paraId="581AC9A2" w14:textId="77777777" w:rsidR="00657021" w:rsidRPr="001D386E" w:rsidRDefault="00657021" w:rsidP="00657021">
            <w:pPr>
              <w:pStyle w:val="TAC"/>
            </w:pPr>
          </w:p>
        </w:tc>
        <w:tc>
          <w:tcPr>
            <w:tcW w:w="1005" w:type="dxa"/>
            <w:shd w:val="clear" w:color="auto" w:fill="auto"/>
            <w:vAlign w:val="center"/>
          </w:tcPr>
          <w:p w14:paraId="16B6223F" w14:textId="77777777" w:rsidR="00657021" w:rsidRPr="001D386E" w:rsidRDefault="00657021" w:rsidP="00657021">
            <w:pPr>
              <w:pStyle w:val="TAC"/>
              <w:rPr>
                <w:rFonts w:cs="Arial"/>
                <w:lang w:eastAsia="zh-CN"/>
              </w:rPr>
            </w:pPr>
            <w:r w:rsidRPr="001D386E">
              <w:rPr>
                <w:rFonts w:hint="eastAsia"/>
                <w:lang w:eastAsia="zh-CN"/>
              </w:rPr>
              <w:t>32</w:t>
            </w:r>
          </w:p>
        </w:tc>
        <w:tc>
          <w:tcPr>
            <w:tcW w:w="1134" w:type="dxa"/>
            <w:shd w:val="clear" w:color="auto" w:fill="auto"/>
            <w:vAlign w:val="center"/>
          </w:tcPr>
          <w:p w14:paraId="644C8EEB" w14:textId="77777777" w:rsidR="00657021" w:rsidRPr="001D386E" w:rsidRDefault="00657021" w:rsidP="00657021">
            <w:pPr>
              <w:pStyle w:val="TAC"/>
            </w:pPr>
          </w:p>
        </w:tc>
        <w:tc>
          <w:tcPr>
            <w:tcW w:w="887" w:type="dxa"/>
            <w:shd w:val="clear" w:color="auto" w:fill="auto"/>
            <w:vAlign w:val="center"/>
          </w:tcPr>
          <w:p w14:paraId="6813CAE0" w14:textId="77777777" w:rsidR="00657021" w:rsidRPr="001D386E" w:rsidRDefault="00657021" w:rsidP="00657021">
            <w:pPr>
              <w:pStyle w:val="TAC"/>
            </w:pPr>
          </w:p>
        </w:tc>
        <w:tc>
          <w:tcPr>
            <w:tcW w:w="768" w:type="dxa"/>
            <w:shd w:val="clear" w:color="auto" w:fill="auto"/>
            <w:vAlign w:val="center"/>
          </w:tcPr>
          <w:p w14:paraId="5A5AD6BB" w14:textId="77777777" w:rsidR="00657021" w:rsidRPr="001D386E" w:rsidRDefault="00657021" w:rsidP="00657021">
            <w:pPr>
              <w:pStyle w:val="TAC"/>
              <w:rPr>
                <w:rFonts w:cs="Arial"/>
                <w:lang w:eastAsia="zh-CN"/>
              </w:rPr>
            </w:pPr>
            <w:r w:rsidRPr="001D386E">
              <w:t>-100</w:t>
            </w:r>
          </w:p>
        </w:tc>
        <w:tc>
          <w:tcPr>
            <w:tcW w:w="885" w:type="dxa"/>
            <w:shd w:val="clear" w:color="auto" w:fill="auto"/>
            <w:vAlign w:val="center"/>
          </w:tcPr>
          <w:p w14:paraId="69EC983A" w14:textId="77777777" w:rsidR="00657021" w:rsidRPr="001D386E" w:rsidRDefault="00657021" w:rsidP="00657021">
            <w:pPr>
              <w:pStyle w:val="TAC"/>
              <w:rPr>
                <w:rFonts w:cs="Arial"/>
                <w:lang w:eastAsia="zh-CN"/>
              </w:rPr>
            </w:pPr>
            <w:r w:rsidRPr="001D386E">
              <w:t>-97</w:t>
            </w:r>
          </w:p>
        </w:tc>
        <w:tc>
          <w:tcPr>
            <w:tcW w:w="859" w:type="dxa"/>
            <w:shd w:val="clear" w:color="auto" w:fill="auto"/>
            <w:vAlign w:val="center"/>
          </w:tcPr>
          <w:p w14:paraId="3498D02C" w14:textId="77777777" w:rsidR="00657021" w:rsidRPr="001D386E" w:rsidRDefault="00657021" w:rsidP="00657021">
            <w:pPr>
              <w:pStyle w:val="TAC"/>
              <w:rPr>
                <w:rFonts w:cs="Arial"/>
                <w:lang w:eastAsia="zh-CN"/>
              </w:rPr>
            </w:pPr>
            <w:r w:rsidRPr="001D386E">
              <w:t>-95.2</w:t>
            </w:r>
          </w:p>
        </w:tc>
        <w:tc>
          <w:tcPr>
            <w:tcW w:w="900" w:type="dxa"/>
            <w:shd w:val="clear" w:color="auto" w:fill="auto"/>
            <w:vAlign w:val="center"/>
          </w:tcPr>
          <w:p w14:paraId="6576FF6C" w14:textId="77777777" w:rsidR="00657021" w:rsidRPr="001D386E" w:rsidRDefault="00657021" w:rsidP="00657021">
            <w:pPr>
              <w:pStyle w:val="TAC"/>
              <w:rPr>
                <w:rFonts w:cs="Arial"/>
                <w:lang w:eastAsia="zh-CN"/>
              </w:rPr>
            </w:pPr>
            <w:r w:rsidRPr="001D386E">
              <w:t>-94</w:t>
            </w:r>
          </w:p>
        </w:tc>
        <w:tc>
          <w:tcPr>
            <w:tcW w:w="839" w:type="dxa"/>
            <w:vMerge/>
            <w:shd w:val="clear" w:color="auto" w:fill="auto"/>
            <w:vAlign w:val="center"/>
          </w:tcPr>
          <w:p w14:paraId="2131D177" w14:textId="77777777" w:rsidR="00657021" w:rsidRPr="001D386E" w:rsidRDefault="00657021" w:rsidP="00657021">
            <w:pPr>
              <w:pStyle w:val="TAC"/>
              <w:rPr>
                <w:rFonts w:cs="Arial"/>
                <w:lang w:eastAsia="zh-CN"/>
              </w:rPr>
            </w:pPr>
          </w:p>
        </w:tc>
      </w:tr>
      <w:tr w:rsidR="00657021" w:rsidRPr="001D386E" w14:paraId="60F5C6FF"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64C163C" w14:textId="77777777" w:rsidR="00657021" w:rsidRPr="001D386E" w:rsidRDefault="00657021" w:rsidP="00657021">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FFDC526" w14:textId="77777777" w:rsidR="00657021" w:rsidRPr="001D386E" w:rsidRDefault="00657021" w:rsidP="00657021">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813C56"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F4A10E"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38D392FE" w14:textId="77777777" w:rsidR="00657021" w:rsidRPr="001D386E" w:rsidRDefault="00657021" w:rsidP="00657021">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27BAEC52" w14:textId="77777777" w:rsidR="00657021" w:rsidRPr="001D386E" w:rsidRDefault="00657021" w:rsidP="00657021">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4908DBA8" w14:textId="77777777" w:rsidR="00657021" w:rsidRPr="001D386E" w:rsidRDefault="00657021" w:rsidP="00657021">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73DF9C03" w14:textId="77777777" w:rsidR="00657021" w:rsidRPr="001D386E" w:rsidRDefault="00657021" w:rsidP="00657021">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711314" w14:textId="77777777" w:rsidR="00657021" w:rsidRPr="001D386E" w:rsidRDefault="00657021" w:rsidP="00657021">
            <w:pPr>
              <w:pStyle w:val="TAC"/>
              <w:rPr>
                <w:lang w:eastAsia="zh-CN"/>
              </w:rPr>
            </w:pPr>
            <w:r w:rsidRPr="001D386E">
              <w:rPr>
                <w:lang w:eastAsia="zh-CN"/>
              </w:rPr>
              <w:t>FDD</w:t>
            </w:r>
          </w:p>
        </w:tc>
      </w:tr>
      <w:tr w:rsidR="00657021" w:rsidRPr="001D386E" w14:paraId="4D2710C3"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FE01195"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20F5F03" w14:textId="77777777" w:rsidR="00657021" w:rsidRPr="001D386E" w:rsidRDefault="00657021" w:rsidP="00657021">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2BCE6C9"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EE67B1"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0CAD66" w14:textId="77777777" w:rsidR="00657021" w:rsidRPr="001D386E" w:rsidRDefault="00657021" w:rsidP="00657021">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5D64E018" w14:textId="77777777" w:rsidR="00657021" w:rsidRPr="001D386E" w:rsidRDefault="00657021" w:rsidP="00657021">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01F5E1D9" w14:textId="77777777" w:rsidR="00657021" w:rsidRPr="001D386E" w:rsidRDefault="00657021" w:rsidP="0065702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0E5EF3D" w14:textId="77777777" w:rsidR="00657021" w:rsidRPr="001D386E" w:rsidRDefault="00657021" w:rsidP="00657021">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017D3DA" w14:textId="77777777" w:rsidR="00657021" w:rsidRPr="001D386E" w:rsidRDefault="00657021" w:rsidP="00657021">
            <w:pPr>
              <w:spacing w:after="0"/>
              <w:rPr>
                <w:rFonts w:ascii="Arial" w:hAnsi="Arial"/>
                <w:sz w:val="18"/>
                <w:lang w:eastAsia="zh-CN"/>
              </w:rPr>
            </w:pPr>
          </w:p>
        </w:tc>
      </w:tr>
      <w:tr w:rsidR="00657021" w:rsidRPr="001D386E" w14:paraId="52E60437"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EBAD603"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0B134BE" w14:textId="77777777" w:rsidR="00657021" w:rsidRPr="001D386E" w:rsidRDefault="00657021" w:rsidP="00657021">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41160A"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F7869A"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F39D48" w14:textId="77777777" w:rsidR="00657021" w:rsidRPr="001D386E" w:rsidRDefault="00657021" w:rsidP="00657021">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6E5BD1C" w14:textId="77777777" w:rsidR="00657021" w:rsidRPr="001D386E" w:rsidRDefault="00657021" w:rsidP="00657021">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948882" w14:textId="77777777" w:rsidR="00657021" w:rsidRPr="001D386E" w:rsidRDefault="00657021" w:rsidP="00657021">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459296" w14:textId="77777777" w:rsidR="00657021" w:rsidRPr="001D386E" w:rsidRDefault="00657021" w:rsidP="00657021">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715302E" w14:textId="77777777" w:rsidR="00657021" w:rsidRPr="001D386E" w:rsidRDefault="00657021" w:rsidP="00657021">
            <w:pPr>
              <w:spacing w:after="0"/>
              <w:rPr>
                <w:rFonts w:ascii="Arial" w:hAnsi="Arial"/>
                <w:sz w:val="18"/>
                <w:lang w:eastAsia="zh-CN"/>
              </w:rPr>
            </w:pPr>
          </w:p>
        </w:tc>
      </w:tr>
      <w:tr w:rsidR="00657021" w:rsidRPr="001D386E" w14:paraId="091BCC43"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D3C91F6"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7B87E5A" w14:textId="77777777" w:rsidR="00657021" w:rsidRPr="001D386E" w:rsidRDefault="00657021" w:rsidP="00657021">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BD449CA"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A1FB768"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CBCF59" w14:textId="77777777" w:rsidR="00657021" w:rsidRPr="001D386E" w:rsidRDefault="00657021" w:rsidP="00657021">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EDE5683" w14:textId="77777777" w:rsidR="00657021" w:rsidRPr="001D386E" w:rsidRDefault="00657021" w:rsidP="00657021">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A99683" w14:textId="77777777" w:rsidR="00657021" w:rsidRPr="001D386E" w:rsidRDefault="00657021" w:rsidP="00657021">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FFFEE6" w14:textId="77777777" w:rsidR="00657021" w:rsidRPr="001D386E" w:rsidRDefault="00657021" w:rsidP="00657021">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DE29931" w14:textId="77777777" w:rsidR="00657021" w:rsidRPr="001D386E" w:rsidRDefault="00657021" w:rsidP="00657021">
            <w:pPr>
              <w:pStyle w:val="TAC"/>
            </w:pPr>
            <w:r w:rsidRPr="001D386E">
              <w:t>TDD</w:t>
            </w:r>
          </w:p>
        </w:tc>
      </w:tr>
      <w:tr w:rsidR="00657021" w:rsidRPr="001D386E" w14:paraId="20008391"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A77E98E" w14:textId="77777777" w:rsidR="00657021" w:rsidRPr="001D386E" w:rsidRDefault="00657021" w:rsidP="00657021">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5479D71"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6FBC03"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48C8F44"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60E4D2" w14:textId="77777777" w:rsidR="00657021" w:rsidRPr="001D386E" w:rsidRDefault="00657021" w:rsidP="00657021">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36F9D9" w14:textId="77777777" w:rsidR="00657021" w:rsidRPr="001D386E" w:rsidRDefault="00657021" w:rsidP="00657021">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BE18" w14:textId="77777777" w:rsidR="00657021" w:rsidRPr="001D386E" w:rsidRDefault="00657021" w:rsidP="00657021">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26586467" w14:textId="77777777" w:rsidR="00657021" w:rsidRPr="001D386E" w:rsidRDefault="00657021" w:rsidP="00657021">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8109A69" w14:textId="77777777" w:rsidR="00657021" w:rsidRPr="001D386E" w:rsidRDefault="00657021" w:rsidP="00657021">
            <w:pPr>
              <w:pStyle w:val="TAC"/>
              <w:rPr>
                <w:lang w:eastAsia="zh-CN"/>
              </w:rPr>
            </w:pPr>
            <w:r w:rsidRPr="001D386E">
              <w:rPr>
                <w:lang w:eastAsia="zh-CN"/>
              </w:rPr>
              <w:t>FDD</w:t>
            </w:r>
          </w:p>
        </w:tc>
      </w:tr>
      <w:tr w:rsidR="00657021" w:rsidRPr="001D386E" w14:paraId="499C0844"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EC407D9"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16DF62F" w14:textId="77777777" w:rsidR="00657021" w:rsidRPr="001D386E" w:rsidRDefault="00657021" w:rsidP="00657021">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28A4790"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DE814AA"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6D7DD4" w14:textId="77777777" w:rsidR="00657021" w:rsidRPr="001D386E" w:rsidRDefault="00657021" w:rsidP="00657021">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280DDBF" w14:textId="77777777" w:rsidR="00657021" w:rsidRPr="001D386E" w:rsidRDefault="00657021" w:rsidP="00657021">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34C7B6EA" w14:textId="77777777" w:rsidR="00657021" w:rsidRPr="001D386E" w:rsidRDefault="00657021" w:rsidP="0065702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C0F045" w14:textId="77777777" w:rsidR="00657021" w:rsidRPr="001D386E" w:rsidRDefault="00657021" w:rsidP="00657021">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CE68EC" w14:textId="77777777" w:rsidR="00657021" w:rsidRPr="001D386E" w:rsidRDefault="00657021" w:rsidP="00657021">
            <w:pPr>
              <w:spacing w:after="0"/>
              <w:rPr>
                <w:rFonts w:ascii="Arial" w:hAnsi="Arial"/>
                <w:sz w:val="18"/>
                <w:lang w:eastAsia="zh-CN"/>
              </w:rPr>
            </w:pPr>
          </w:p>
        </w:tc>
      </w:tr>
      <w:tr w:rsidR="00657021" w:rsidRPr="001D386E" w14:paraId="4E8EAA90"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1F5ED14"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294B99C" w14:textId="77777777" w:rsidR="00657021" w:rsidRPr="001D386E" w:rsidRDefault="00657021" w:rsidP="00657021">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EA168FF"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45C885"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2A4D89" w14:textId="77777777" w:rsidR="00657021" w:rsidRPr="001D386E" w:rsidRDefault="00657021" w:rsidP="00657021">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AED7BF5" w14:textId="77777777" w:rsidR="00657021" w:rsidRPr="001D386E" w:rsidRDefault="00657021" w:rsidP="00657021">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91655" w14:textId="77777777" w:rsidR="00657021" w:rsidRPr="001D386E" w:rsidRDefault="00657021" w:rsidP="00657021">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9A9AC9" w14:textId="77777777" w:rsidR="00657021" w:rsidRPr="001D386E" w:rsidRDefault="00657021" w:rsidP="00657021">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30FE0B" w14:textId="77777777" w:rsidR="00657021" w:rsidRPr="001D386E" w:rsidRDefault="00657021" w:rsidP="00657021">
            <w:pPr>
              <w:spacing w:after="0"/>
              <w:rPr>
                <w:rFonts w:ascii="Arial" w:hAnsi="Arial"/>
                <w:sz w:val="18"/>
                <w:lang w:eastAsia="zh-CN"/>
              </w:rPr>
            </w:pPr>
          </w:p>
        </w:tc>
      </w:tr>
      <w:tr w:rsidR="00657021" w:rsidRPr="001D386E" w14:paraId="5C4BB21C"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32237D"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884FB2" w14:textId="77777777" w:rsidR="00657021" w:rsidRPr="001D386E" w:rsidRDefault="00657021" w:rsidP="00657021">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0663EF9"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D8AB217"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DF222D" w14:textId="77777777" w:rsidR="00657021" w:rsidRPr="001D386E" w:rsidRDefault="00657021" w:rsidP="00657021">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2F0213" w14:textId="77777777" w:rsidR="00657021" w:rsidRPr="001D386E" w:rsidRDefault="00657021" w:rsidP="00657021">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6F51B1" w14:textId="77777777" w:rsidR="00657021" w:rsidRPr="001D386E" w:rsidRDefault="00657021" w:rsidP="00657021">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9DD562" w14:textId="77777777" w:rsidR="00657021" w:rsidRPr="001D386E" w:rsidRDefault="00657021" w:rsidP="00657021">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0FE186" w14:textId="77777777" w:rsidR="00657021" w:rsidRPr="001D386E" w:rsidRDefault="00657021" w:rsidP="00657021">
            <w:pPr>
              <w:pStyle w:val="TAC"/>
            </w:pPr>
            <w:r w:rsidRPr="001D386E">
              <w:t>TDD</w:t>
            </w:r>
          </w:p>
        </w:tc>
      </w:tr>
      <w:tr w:rsidR="00657021" w:rsidRPr="001D386E" w14:paraId="3780BEE9"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EFCD39B" w14:textId="77777777" w:rsidR="00657021" w:rsidRPr="001D386E" w:rsidRDefault="00657021" w:rsidP="00657021">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244ECFAE" w14:textId="77777777" w:rsidR="00657021" w:rsidRPr="001D386E" w:rsidRDefault="00657021" w:rsidP="00657021">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820F0A"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E87E1C0"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EC6AFA" w14:textId="77777777" w:rsidR="00657021" w:rsidRPr="001D386E" w:rsidRDefault="00657021" w:rsidP="00657021">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1D0C5B3" w14:textId="77777777" w:rsidR="00657021" w:rsidRPr="001D386E" w:rsidRDefault="00657021" w:rsidP="00657021">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13D2571" w14:textId="77777777" w:rsidR="00657021" w:rsidRPr="001D386E" w:rsidRDefault="00657021" w:rsidP="00657021">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2297A" w14:textId="77777777" w:rsidR="00657021" w:rsidRPr="001D386E" w:rsidRDefault="00657021" w:rsidP="00657021">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14:paraId="268E2DD3" w14:textId="77777777" w:rsidR="00657021" w:rsidRPr="001D386E" w:rsidRDefault="00657021" w:rsidP="00657021">
            <w:pPr>
              <w:pStyle w:val="TAC"/>
            </w:pPr>
            <w:r>
              <w:t>FDD</w:t>
            </w:r>
          </w:p>
        </w:tc>
      </w:tr>
      <w:tr w:rsidR="00657021" w:rsidRPr="001D386E" w14:paraId="2ACBDAE7" w14:textId="77777777" w:rsidTr="00657021">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128C084"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736E79EB" w14:textId="77777777" w:rsidR="00657021" w:rsidRPr="001D386E" w:rsidRDefault="00657021" w:rsidP="00657021">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04810C6"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B8650F"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8099DEF" w14:textId="77777777" w:rsidR="00657021" w:rsidRPr="001D386E" w:rsidRDefault="00657021" w:rsidP="00657021">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3FC971E" w14:textId="77777777" w:rsidR="00657021" w:rsidRPr="001D386E" w:rsidRDefault="00657021" w:rsidP="00657021">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C3E23B4" w14:textId="77777777" w:rsidR="00657021" w:rsidRPr="001D386E" w:rsidRDefault="00657021" w:rsidP="00657021">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EC8703" w14:textId="77777777" w:rsidR="00657021" w:rsidRPr="001D386E" w:rsidRDefault="00657021" w:rsidP="00657021">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3B0430AB" w14:textId="77777777" w:rsidR="00657021" w:rsidRPr="001D386E" w:rsidRDefault="00657021" w:rsidP="00657021">
            <w:pPr>
              <w:pStyle w:val="TAC"/>
            </w:pPr>
          </w:p>
        </w:tc>
      </w:tr>
      <w:tr w:rsidR="00657021" w:rsidRPr="001D386E" w14:paraId="64604A64"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9998E08" w14:textId="77777777" w:rsidR="00657021" w:rsidRPr="001D386E" w:rsidRDefault="00657021" w:rsidP="00657021">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42EAB900" w14:textId="77777777" w:rsidR="00657021" w:rsidRPr="001D386E" w:rsidRDefault="00657021" w:rsidP="00657021">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C804A6"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67315E"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EDDAD8D" w14:textId="77777777" w:rsidR="00657021" w:rsidRPr="001D386E" w:rsidRDefault="00657021" w:rsidP="00657021">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957E238" w14:textId="77777777" w:rsidR="00657021" w:rsidRPr="001D386E" w:rsidRDefault="00657021" w:rsidP="00657021">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B8E830B" w14:textId="77777777" w:rsidR="00657021" w:rsidRPr="001D386E" w:rsidRDefault="00657021" w:rsidP="00657021">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5460AD8" w14:textId="77777777" w:rsidR="00657021" w:rsidRPr="001D386E" w:rsidRDefault="00657021" w:rsidP="00657021">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4B1AF61B" w14:textId="77777777" w:rsidR="00657021" w:rsidRPr="001D386E" w:rsidRDefault="00657021" w:rsidP="00657021">
            <w:pPr>
              <w:pStyle w:val="TAC"/>
            </w:pPr>
            <w:r w:rsidRPr="001D386E">
              <w:t>FDD</w:t>
            </w:r>
          </w:p>
        </w:tc>
      </w:tr>
      <w:tr w:rsidR="00657021" w:rsidRPr="001D386E" w14:paraId="04F2E67B" w14:textId="77777777" w:rsidTr="00657021">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5D12BD56" w14:textId="77777777" w:rsidR="00657021" w:rsidRPr="001D386E" w:rsidRDefault="00657021" w:rsidP="00657021">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32F6725F" w14:textId="77777777" w:rsidR="00657021" w:rsidRPr="001D386E" w:rsidRDefault="00657021" w:rsidP="00657021">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38E701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A6F0A6D"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0F00344" w14:textId="77777777" w:rsidR="00657021" w:rsidRPr="001D386E" w:rsidRDefault="00657021" w:rsidP="00657021">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2BA115B" w14:textId="77777777" w:rsidR="00657021" w:rsidRPr="001D386E" w:rsidRDefault="00657021" w:rsidP="00657021">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738BF1B" w14:textId="77777777" w:rsidR="00657021" w:rsidRPr="001D386E" w:rsidRDefault="00657021" w:rsidP="00657021">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0829A0" w14:textId="77777777" w:rsidR="00657021" w:rsidRPr="001D386E" w:rsidRDefault="00657021" w:rsidP="00657021">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0F31CF85" w14:textId="77777777" w:rsidR="00657021" w:rsidRPr="001D386E" w:rsidRDefault="00657021" w:rsidP="00657021">
            <w:pPr>
              <w:pStyle w:val="TAC"/>
            </w:pPr>
          </w:p>
        </w:tc>
      </w:tr>
      <w:tr w:rsidR="00657021" w:rsidRPr="001D386E" w14:paraId="398C498B" w14:textId="77777777" w:rsidTr="00657021">
        <w:trPr>
          <w:trHeight w:val="255"/>
        </w:trPr>
        <w:tc>
          <w:tcPr>
            <w:tcW w:w="1843" w:type="dxa"/>
            <w:vMerge w:val="restart"/>
            <w:shd w:val="clear" w:color="auto" w:fill="auto"/>
            <w:vAlign w:val="center"/>
          </w:tcPr>
          <w:p w14:paraId="7580A2E5" w14:textId="77777777" w:rsidR="00657021" w:rsidRPr="001D386E" w:rsidRDefault="00657021" w:rsidP="00657021">
            <w:pPr>
              <w:pStyle w:val="TAC"/>
              <w:rPr>
                <w:lang w:eastAsia="zh-CN"/>
              </w:rPr>
            </w:pPr>
            <w:r w:rsidRPr="001D386E">
              <w:rPr>
                <w:lang w:eastAsia="zh-CN"/>
              </w:rPr>
              <w:t>CA_1A-32A-42A</w:t>
            </w:r>
          </w:p>
        </w:tc>
        <w:tc>
          <w:tcPr>
            <w:tcW w:w="1005" w:type="dxa"/>
            <w:shd w:val="clear" w:color="auto" w:fill="auto"/>
            <w:vAlign w:val="center"/>
          </w:tcPr>
          <w:p w14:paraId="62F61D75" w14:textId="77777777" w:rsidR="00657021" w:rsidRPr="001D386E" w:rsidRDefault="00657021" w:rsidP="00657021">
            <w:pPr>
              <w:pStyle w:val="TAC"/>
              <w:rPr>
                <w:lang w:eastAsia="zh-CN"/>
              </w:rPr>
            </w:pPr>
            <w:r w:rsidRPr="001D386E">
              <w:rPr>
                <w:rFonts w:hint="eastAsia"/>
                <w:lang w:eastAsia="zh-CN"/>
              </w:rPr>
              <w:t>1</w:t>
            </w:r>
          </w:p>
        </w:tc>
        <w:tc>
          <w:tcPr>
            <w:tcW w:w="1134" w:type="dxa"/>
            <w:shd w:val="clear" w:color="auto" w:fill="auto"/>
            <w:vAlign w:val="center"/>
          </w:tcPr>
          <w:p w14:paraId="16D4EB7F" w14:textId="77777777" w:rsidR="00657021" w:rsidRPr="001D386E" w:rsidRDefault="00657021" w:rsidP="00657021">
            <w:pPr>
              <w:pStyle w:val="TAC"/>
            </w:pPr>
          </w:p>
        </w:tc>
        <w:tc>
          <w:tcPr>
            <w:tcW w:w="887" w:type="dxa"/>
            <w:shd w:val="clear" w:color="auto" w:fill="auto"/>
            <w:vAlign w:val="center"/>
          </w:tcPr>
          <w:p w14:paraId="015B2063" w14:textId="77777777" w:rsidR="00657021" w:rsidRPr="001D386E" w:rsidRDefault="00657021" w:rsidP="00657021">
            <w:pPr>
              <w:pStyle w:val="TAC"/>
            </w:pPr>
          </w:p>
        </w:tc>
        <w:tc>
          <w:tcPr>
            <w:tcW w:w="768" w:type="dxa"/>
            <w:shd w:val="clear" w:color="auto" w:fill="auto"/>
            <w:vAlign w:val="center"/>
          </w:tcPr>
          <w:p w14:paraId="1FF620C0" w14:textId="77777777" w:rsidR="00657021" w:rsidRPr="001D386E" w:rsidRDefault="00657021" w:rsidP="00657021">
            <w:pPr>
              <w:pStyle w:val="TAC"/>
            </w:pPr>
            <w:r w:rsidRPr="001D386E">
              <w:t>-100</w:t>
            </w:r>
          </w:p>
        </w:tc>
        <w:tc>
          <w:tcPr>
            <w:tcW w:w="885" w:type="dxa"/>
            <w:shd w:val="clear" w:color="auto" w:fill="auto"/>
            <w:vAlign w:val="center"/>
          </w:tcPr>
          <w:p w14:paraId="405334BA" w14:textId="77777777" w:rsidR="00657021" w:rsidRPr="001D386E" w:rsidRDefault="00657021" w:rsidP="00657021">
            <w:pPr>
              <w:pStyle w:val="TAC"/>
            </w:pPr>
            <w:r w:rsidRPr="001D386E">
              <w:t>-97</w:t>
            </w:r>
          </w:p>
        </w:tc>
        <w:tc>
          <w:tcPr>
            <w:tcW w:w="859" w:type="dxa"/>
            <w:shd w:val="clear" w:color="auto" w:fill="auto"/>
            <w:vAlign w:val="center"/>
          </w:tcPr>
          <w:p w14:paraId="531A93C8" w14:textId="77777777" w:rsidR="00657021" w:rsidRPr="001D386E" w:rsidRDefault="00657021" w:rsidP="00657021">
            <w:pPr>
              <w:pStyle w:val="TAC"/>
            </w:pPr>
            <w:r w:rsidRPr="001D386E">
              <w:t>-95.2</w:t>
            </w:r>
          </w:p>
        </w:tc>
        <w:tc>
          <w:tcPr>
            <w:tcW w:w="900" w:type="dxa"/>
            <w:shd w:val="clear" w:color="auto" w:fill="auto"/>
            <w:vAlign w:val="center"/>
          </w:tcPr>
          <w:p w14:paraId="3DA43779" w14:textId="77777777" w:rsidR="00657021" w:rsidRPr="001D386E" w:rsidRDefault="00657021" w:rsidP="00657021">
            <w:pPr>
              <w:pStyle w:val="TAC"/>
            </w:pPr>
          </w:p>
        </w:tc>
        <w:tc>
          <w:tcPr>
            <w:tcW w:w="839" w:type="dxa"/>
            <w:shd w:val="clear" w:color="auto" w:fill="auto"/>
            <w:vAlign w:val="center"/>
          </w:tcPr>
          <w:p w14:paraId="5FF0F24C" w14:textId="77777777" w:rsidR="00657021" w:rsidRPr="001D386E" w:rsidRDefault="00657021" w:rsidP="00657021">
            <w:pPr>
              <w:pStyle w:val="TAC"/>
            </w:pPr>
            <w:r w:rsidRPr="001D386E">
              <w:t>FDD</w:t>
            </w:r>
          </w:p>
        </w:tc>
      </w:tr>
      <w:tr w:rsidR="00657021" w:rsidRPr="001D386E" w14:paraId="4E1CD3CC" w14:textId="77777777" w:rsidTr="00657021">
        <w:trPr>
          <w:trHeight w:val="255"/>
        </w:trPr>
        <w:tc>
          <w:tcPr>
            <w:tcW w:w="1843" w:type="dxa"/>
            <w:vMerge/>
            <w:shd w:val="clear" w:color="auto" w:fill="auto"/>
            <w:vAlign w:val="center"/>
          </w:tcPr>
          <w:p w14:paraId="55EE1D9B" w14:textId="77777777" w:rsidR="00657021" w:rsidRPr="001D386E" w:rsidRDefault="00657021" w:rsidP="00657021">
            <w:pPr>
              <w:pStyle w:val="TAC"/>
            </w:pPr>
          </w:p>
        </w:tc>
        <w:tc>
          <w:tcPr>
            <w:tcW w:w="1005" w:type="dxa"/>
            <w:shd w:val="clear" w:color="auto" w:fill="auto"/>
            <w:vAlign w:val="center"/>
          </w:tcPr>
          <w:p w14:paraId="2AF2A16C" w14:textId="77777777" w:rsidR="00657021" w:rsidRPr="001D386E" w:rsidRDefault="00657021" w:rsidP="00657021">
            <w:pPr>
              <w:pStyle w:val="TAC"/>
              <w:rPr>
                <w:lang w:eastAsia="zh-CN"/>
              </w:rPr>
            </w:pPr>
            <w:r w:rsidRPr="001D386E">
              <w:rPr>
                <w:rFonts w:hint="eastAsia"/>
                <w:lang w:eastAsia="zh-CN"/>
              </w:rPr>
              <w:t>32</w:t>
            </w:r>
          </w:p>
        </w:tc>
        <w:tc>
          <w:tcPr>
            <w:tcW w:w="1134" w:type="dxa"/>
            <w:shd w:val="clear" w:color="auto" w:fill="auto"/>
            <w:vAlign w:val="center"/>
          </w:tcPr>
          <w:p w14:paraId="3927651B" w14:textId="77777777" w:rsidR="00657021" w:rsidRPr="001D386E" w:rsidRDefault="00657021" w:rsidP="00657021">
            <w:pPr>
              <w:pStyle w:val="TAC"/>
            </w:pPr>
          </w:p>
        </w:tc>
        <w:tc>
          <w:tcPr>
            <w:tcW w:w="887" w:type="dxa"/>
            <w:shd w:val="clear" w:color="auto" w:fill="auto"/>
            <w:vAlign w:val="center"/>
          </w:tcPr>
          <w:p w14:paraId="375E917A" w14:textId="77777777" w:rsidR="00657021" w:rsidRPr="001D386E" w:rsidRDefault="00657021" w:rsidP="00657021">
            <w:pPr>
              <w:pStyle w:val="TAC"/>
            </w:pPr>
          </w:p>
        </w:tc>
        <w:tc>
          <w:tcPr>
            <w:tcW w:w="768" w:type="dxa"/>
            <w:shd w:val="clear" w:color="auto" w:fill="auto"/>
            <w:vAlign w:val="center"/>
          </w:tcPr>
          <w:p w14:paraId="41FFD8E6" w14:textId="77777777" w:rsidR="00657021" w:rsidRPr="001D386E" w:rsidRDefault="00657021" w:rsidP="00657021">
            <w:pPr>
              <w:pStyle w:val="TAC"/>
            </w:pPr>
            <w:r w:rsidRPr="001D386E">
              <w:t>-100</w:t>
            </w:r>
          </w:p>
        </w:tc>
        <w:tc>
          <w:tcPr>
            <w:tcW w:w="885" w:type="dxa"/>
            <w:shd w:val="clear" w:color="auto" w:fill="auto"/>
            <w:vAlign w:val="center"/>
          </w:tcPr>
          <w:p w14:paraId="0F30D8C2" w14:textId="77777777" w:rsidR="00657021" w:rsidRPr="001D386E" w:rsidRDefault="00657021" w:rsidP="00657021">
            <w:pPr>
              <w:pStyle w:val="TAC"/>
            </w:pPr>
            <w:r w:rsidRPr="001D386E">
              <w:t>-97</w:t>
            </w:r>
          </w:p>
        </w:tc>
        <w:tc>
          <w:tcPr>
            <w:tcW w:w="859" w:type="dxa"/>
            <w:shd w:val="clear" w:color="auto" w:fill="auto"/>
            <w:vAlign w:val="center"/>
          </w:tcPr>
          <w:p w14:paraId="5FF83EDA" w14:textId="77777777" w:rsidR="00657021" w:rsidRPr="001D386E" w:rsidRDefault="00657021" w:rsidP="00657021">
            <w:pPr>
              <w:pStyle w:val="TAC"/>
            </w:pPr>
            <w:r w:rsidRPr="001D386E">
              <w:t>-95.2</w:t>
            </w:r>
          </w:p>
        </w:tc>
        <w:tc>
          <w:tcPr>
            <w:tcW w:w="900" w:type="dxa"/>
            <w:shd w:val="clear" w:color="auto" w:fill="auto"/>
            <w:vAlign w:val="center"/>
          </w:tcPr>
          <w:p w14:paraId="519009C3" w14:textId="77777777" w:rsidR="00657021" w:rsidRPr="001D386E" w:rsidRDefault="00657021" w:rsidP="00657021">
            <w:pPr>
              <w:pStyle w:val="TAC"/>
            </w:pPr>
            <w:r w:rsidRPr="001D386E">
              <w:t>-94</w:t>
            </w:r>
          </w:p>
        </w:tc>
        <w:tc>
          <w:tcPr>
            <w:tcW w:w="839" w:type="dxa"/>
            <w:shd w:val="clear" w:color="auto" w:fill="auto"/>
            <w:vAlign w:val="center"/>
          </w:tcPr>
          <w:p w14:paraId="1DD34C24" w14:textId="77777777" w:rsidR="00657021" w:rsidRPr="001D386E" w:rsidRDefault="00657021" w:rsidP="00657021">
            <w:pPr>
              <w:pStyle w:val="TAC"/>
            </w:pPr>
            <w:r w:rsidRPr="001D386E">
              <w:t>FDD</w:t>
            </w:r>
          </w:p>
        </w:tc>
      </w:tr>
      <w:tr w:rsidR="00657021" w:rsidRPr="001D386E" w14:paraId="3749163E" w14:textId="77777777" w:rsidTr="00657021">
        <w:trPr>
          <w:trHeight w:val="255"/>
        </w:trPr>
        <w:tc>
          <w:tcPr>
            <w:tcW w:w="1843" w:type="dxa"/>
            <w:vMerge/>
            <w:shd w:val="clear" w:color="auto" w:fill="auto"/>
            <w:vAlign w:val="center"/>
          </w:tcPr>
          <w:p w14:paraId="42F62754" w14:textId="77777777" w:rsidR="00657021" w:rsidRPr="001D386E" w:rsidRDefault="00657021" w:rsidP="00657021">
            <w:pPr>
              <w:pStyle w:val="TAC"/>
            </w:pPr>
          </w:p>
        </w:tc>
        <w:tc>
          <w:tcPr>
            <w:tcW w:w="1005" w:type="dxa"/>
            <w:shd w:val="clear" w:color="auto" w:fill="auto"/>
            <w:vAlign w:val="center"/>
          </w:tcPr>
          <w:p w14:paraId="784FA2C5" w14:textId="77777777" w:rsidR="00657021" w:rsidRPr="001D386E" w:rsidRDefault="00657021" w:rsidP="00657021">
            <w:pPr>
              <w:pStyle w:val="TAC"/>
              <w:rPr>
                <w:lang w:eastAsia="zh-CN"/>
              </w:rPr>
            </w:pPr>
            <w:r w:rsidRPr="001D386E">
              <w:rPr>
                <w:rFonts w:hint="eastAsia"/>
                <w:lang w:eastAsia="zh-CN"/>
              </w:rPr>
              <w:t>42</w:t>
            </w:r>
          </w:p>
        </w:tc>
        <w:tc>
          <w:tcPr>
            <w:tcW w:w="1134" w:type="dxa"/>
            <w:shd w:val="clear" w:color="auto" w:fill="auto"/>
            <w:vAlign w:val="center"/>
          </w:tcPr>
          <w:p w14:paraId="222456EE" w14:textId="77777777" w:rsidR="00657021" w:rsidRPr="001D386E" w:rsidRDefault="00657021" w:rsidP="00657021">
            <w:pPr>
              <w:pStyle w:val="TAC"/>
            </w:pPr>
          </w:p>
        </w:tc>
        <w:tc>
          <w:tcPr>
            <w:tcW w:w="887" w:type="dxa"/>
            <w:shd w:val="clear" w:color="auto" w:fill="auto"/>
            <w:vAlign w:val="center"/>
          </w:tcPr>
          <w:p w14:paraId="6727A992" w14:textId="77777777" w:rsidR="00657021" w:rsidRPr="001D386E" w:rsidRDefault="00657021" w:rsidP="00657021">
            <w:pPr>
              <w:pStyle w:val="TAC"/>
            </w:pPr>
          </w:p>
        </w:tc>
        <w:tc>
          <w:tcPr>
            <w:tcW w:w="768" w:type="dxa"/>
            <w:shd w:val="clear" w:color="auto" w:fill="auto"/>
            <w:vAlign w:val="center"/>
          </w:tcPr>
          <w:p w14:paraId="77A14052" w14:textId="77777777" w:rsidR="00657021" w:rsidRPr="001D386E" w:rsidRDefault="00657021" w:rsidP="00657021">
            <w:pPr>
              <w:pStyle w:val="TAC"/>
            </w:pPr>
            <w:r w:rsidRPr="001D386E">
              <w:rPr>
                <w:rFonts w:hint="eastAsia"/>
                <w:lang w:eastAsia="zh-CN"/>
              </w:rPr>
              <w:t>-98.5</w:t>
            </w:r>
          </w:p>
        </w:tc>
        <w:tc>
          <w:tcPr>
            <w:tcW w:w="885" w:type="dxa"/>
            <w:shd w:val="clear" w:color="auto" w:fill="auto"/>
            <w:vAlign w:val="center"/>
          </w:tcPr>
          <w:p w14:paraId="002D746B" w14:textId="77777777" w:rsidR="00657021" w:rsidRPr="001D386E" w:rsidRDefault="00657021" w:rsidP="00657021">
            <w:pPr>
              <w:pStyle w:val="TAC"/>
            </w:pPr>
            <w:r w:rsidRPr="001D386E">
              <w:rPr>
                <w:rFonts w:hint="eastAsia"/>
                <w:lang w:eastAsia="zh-CN"/>
              </w:rPr>
              <w:t>-95.5</w:t>
            </w:r>
          </w:p>
        </w:tc>
        <w:tc>
          <w:tcPr>
            <w:tcW w:w="859" w:type="dxa"/>
            <w:shd w:val="clear" w:color="auto" w:fill="auto"/>
            <w:vAlign w:val="center"/>
          </w:tcPr>
          <w:p w14:paraId="6AD7CC44" w14:textId="77777777" w:rsidR="00657021" w:rsidRPr="001D386E" w:rsidRDefault="00657021" w:rsidP="00657021">
            <w:pPr>
              <w:pStyle w:val="TAC"/>
            </w:pPr>
            <w:r w:rsidRPr="001D386E">
              <w:rPr>
                <w:rFonts w:hint="eastAsia"/>
                <w:lang w:eastAsia="zh-CN"/>
              </w:rPr>
              <w:t>-93.7</w:t>
            </w:r>
          </w:p>
        </w:tc>
        <w:tc>
          <w:tcPr>
            <w:tcW w:w="900" w:type="dxa"/>
            <w:shd w:val="clear" w:color="auto" w:fill="auto"/>
            <w:vAlign w:val="center"/>
          </w:tcPr>
          <w:p w14:paraId="73C42AA9" w14:textId="77777777" w:rsidR="00657021" w:rsidRPr="001D386E" w:rsidRDefault="00657021" w:rsidP="00657021">
            <w:pPr>
              <w:pStyle w:val="TAC"/>
            </w:pPr>
            <w:r w:rsidRPr="001D386E">
              <w:rPr>
                <w:rFonts w:hint="eastAsia"/>
                <w:lang w:eastAsia="zh-CN"/>
              </w:rPr>
              <w:t>-92.5</w:t>
            </w:r>
          </w:p>
        </w:tc>
        <w:tc>
          <w:tcPr>
            <w:tcW w:w="839" w:type="dxa"/>
            <w:shd w:val="clear" w:color="auto" w:fill="auto"/>
            <w:vAlign w:val="center"/>
          </w:tcPr>
          <w:p w14:paraId="47A59B71" w14:textId="77777777" w:rsidR="00657021" w:rsidRPr="001D386E" w:rsidRDefault="00657021" w:rsidP="00657021">
            <w:pPr>
              <w:pStyle w:val="TAC"/>
            </w:pPr>
            <w:r w:rsidRPr="001D386E">
              <w:rPr>
                <w:rFonts w:hint="eastAsia"/>
                <w:lang w:eastAsia="zh-CN"/>
              </w:rPr>
              <w:t>TDD</w:t>
            </w:r>
          </w:p>
        </w:tc>
      </w:tr>
      <w:tr w:rsidR="00657021" w:rsidRPr="001D386E" w14:paraId="792A8362" w14:textId="77777777" w:rsidTr="00657021">
        <w:trPr>
          <w:trHeight w:val="255"/>
        </w:trPr>
        <w:tc>
          <w:tcPr>
            <w:tcW w:w="1843" w:type="dxa"/>
            <w:vMerge w:val="restart"/>
            <w:shd w:val="clear" w:color="auto" w:fill="auto"/>
            <w:vAlign w:val="center"/>
          </w:tcPr>
          <w:p w14:paraId="09E71A59" w14:textId="77777777" w:rsidR="00657021" w:rsidRPr="001D386E" w:rsidRDefault="00657021" w:rsidP="00657021">
            <w:pPr>
              <w:pStyle w:val="TAC"/>
            </w:pPr>
            <w:r w:rsidRPr="001D386E">
              <w:rPr>
                <w:lang w:eastAsia="zh-CN"/>
              </w:rPr>
              <w:t>CA_1A-32A-43A</w:t>
            </w:r>
          </w:p>
        </w:tc>
        <w:tc>
          <w:tcPr>
            <w:tcW w:w="1005" w:type="dxa"/>
            <w:shd w:val="clear" w:color="auto" w:fill="auto"/>
            <w:vAlign w:val="center"/>
          </w:tcPr>
          <w:p w14:paraId="01EA894D" w14:textId="77777777" w:rsidR="00657021" w:rsidRPr="001D386E" w:rsidRDefault="00657021" w:rsidP="00657021">
            <w:pPr>
              <w:pStyle w:val="TAC"/>
              <w:rPr>
                <w:lang w:eastAsia="zh-CN"/>
              </w:rPr>
            </w:pPr>
            <w:r w:rsidRPr="001D386E">
              <w:rPr>
                <w:rFonts w:hint="eastAsia"/>
                <w:lang w:eastAsia="zh-CN"/>
              </w:rPr>
              <w:t>1</w:t>
            </w:r>
          </w:p>
        </w:tc>
        <w:tc>
          <w:tcPr>
            <w:tcW w:w="1134" w:type="dxa"/>
            <w:shd w:val="clear" w:color="auto" w:fill="auto"/>
            <w:vAlign w:val="center"/>
          </w:tcPr>
          <w:p w14:paraId="1DA1EE98" w14:textId="77777777" w:rsidR="00657021" w:rsidRPr="001D386E" w:rsidRDefault="00657021" w:rsidP="00657021">
            <w:pPr>
              <w:pStyle w:val="TAC"/>
            </w:pPr>
          </w:p>
        </w:tc>
        <w:tc>
          <w:tcPr>
            <w:tcW w:w="887" w:type="dxa"/>
            <w:shd w:val="clear" w:color="auto" w:fill="auto"/>
            <w:vAlign w:val="center"/>
          </w:tcPr>
          <w:p w14:paraId="684B09B9" w14:textId="77777777" w:rsidR="00657021" w:rsidRPr="001D386E" w:rsidRDefault="00657021" w:rsidP="00657021">
            <w:pPr>
              <w:pStyle w:val="TAC"/>
            </w:pPr>
          </w:p>
        </w:tc>
        <w:tc>
          <w:tcPr>
            <w:tcW w:w="768" w:type="dxa"/>
            <w:shd w:val="clear" w:color="auto" w:fill="auto"/>
            <w:vAlign w:val="center"/>
          </w:tcPr>
          <w:p w14:paraId="21C0DA25" w14:textId="77777777" w:rsidR="00657021" w:rsidRPr="001D386E" w:rsidRDefault="00657021" w:rsidP="00657021">
            <w:pPr>
              <w:pStyle w:val="TAC"/>
              <w:rPr>
                <w:b/>
                <w:lang w:eastAsia="zh-CN"/>
              </w:rPr>
            </w:pPr>
            <w:r w:rsidRPr="001D386E">
              <w:t>-100</w:t>
            </w:r>
          </w:p>
        </w:tc>
        <w:tc>
          <w:tcPr>
            <w:tcW w:w="885" w:type="dxa"/>
            <w:shd w:val="clear" w:color="auto" w:fill="auto"/>
            <w:vAlign w:val="center"/>
          </w:tcPr>
          <w:p w14:paraId="7E7D9268" w14:textId="77777777" w:rsidR="00657021" w:rsidRPr="001D386E" w:rsidRDefault="00657021" w:rsidP="00657021">
            <w:pPr>
              <w:pStyle w:val="TAC"/>
              <w:rPr>
                <w:b/>
                <w:lang w:eastAsia="zh-CN"/>
              </w:rPr>
            </w:pPr>
            <w:r w:rsidRPr="001D386E">
              <w:t>-97</w:t>
            </w:r>
          </w:p>
        </w:tc>
        <w:tc>
          <w:tcPr>
            <w:tcW w:w="859" w:type="dxa"/>
            <w:shd w:val="clear" w:color="auto" w:fill="auto"/>
            <w:vAlign w:val="center"/>
          </w:tcPr>
          <w:p w14:paraId="32669F3C" w14:textId="77777777" w:rsidR="00657021" w:rsidRPr="001D386E" w:rsidRDefault="00657021" w:rsidP="00657021">
            <w:pPr>
              <w:pStyle w:val="TAC"/>
              <w:rPr>
                <w:b/>
                <w:lang w:eastAsia="zh-CN"/>
              </w:rPr>
            </w:pPr>
            <w:r w:rsidRPr="001D386E">
              <w:t>-95.2</w:t>
            </w:r>
          </w:p>
        </w:tc>
        <w:tc>
          <w:tcPr>
            <w:tcW w:w="900" w:type="dxa"/>
            <w:shd w:val="clear" w:color="auto" w:fill="auto"/>
            <w:vAlign w:val="center"/>
          </w:tcPr>
          <w:p w14:paraId="25F79997" w14:textId="77777777" w:rsidR="00657021" w:rsidRPr="001D386E" w:rsidRDefault="00657021" w:rsidP="00657021">
            <w:pPr>
              <w:pStyle w:val="TAC"/>
              <w:rPr>
                <w:b/>
                <w:lang w:eastAsia="zh-CN"/>
              </w:rPr>
            </w:pPr>
          </w:p>
        </w:tc>
        <w:tc>
          <w:tcPr>
            <w:tcW w:w="839" w:type="dxa"/>
            <w:shd w:val="clear" w:color="auto" w:fill="auto"/>
            <w:vAlign w:val="center"/>
          </w:tcPr>
          <w:p w14:paraId="26CBF2B3" w14:textId="77777777" w:rsidR="00657021" w:rsidRPr="001D386E" w:rsidRDefault="00657021" w:rsidP="00657021">
            <w:pPr>
              <w:pStyle w:val="TAC"/>
              <w:rPr>
                <w:b/>
                <w:lang w:eastAsia="zh-CN"/>
              </w:rPr>
            </w:pPr>
            <w:r w:rsidRPr="001D386E">
              <w:t>FDD</w:t>
            </w:r>
          </w:p>
        </w:tc>
      </w:tr>
      <w:tr w:rsidR="00657021" w:rsidRPr="001D386E" w14:paraId="5C0962B4" w14:textId="77777777" w:rsidTr="00657021">
        <w:trPr>
          <w:trHeight w:val="255"/>
        </w:trPr>
        <w:tc>
          <w:tcPr>
            <w:tcW w:w="1843" w:type="dxa"/>
            <w:vMerge/>
            <w:shd w:val="clear" w:color="auto" w:fill="auto"/>
            <w:vAlign w:val="center"/>
          </w:tcPr>
          <w:p w14:paraId="6EFF35F1" w14:textId="77777777" w:rsidR="00657021" w:rsidRPr="001D386E" w:rsidRDefault="00657021" w:rsidP="00657021">
            <w:pPr>
              <w:pStyle w:val="TAC"/>
            </w:pPr>
          </w:p>
        </w:tc>
        <w:tc>
          <w:tcPr>
            <w:tcW w:w="1005" w:type="dxa"/>
            <w:shd w:val="clear" w:color="auto" w:fill="auto"/>
            <w:vAlign w:val="center"/>
          </w:tcPr>
          <w:p w14:paraId="4FC55BC1" w14:textId="77777777" w:rsidR="00657021" w:rsidRPr="001D386E" w:rsidRDefault="00657021" w:rsidP="00657021">
            <w:pPr>
              <w:pStyle w:val="TAC"/>
              <w:rPr>
                <w:lang w:eastAsia="zh-CN"/>
              </w:rPr>
            </w:pPr>
            <w:r w:rsidRPr="001D386E">
              <w:rPr>
                <w:rFonts w:hint="eastAsia"/>
                <w:lang w:eastAsia="zh-CN"/>
              </w:rPr>
              <w:t>32</w:t>
            </w:r>
          </w:p>
        </w:tc>
        <w:tc>
          <w:tcPr>
            <w:tcW w:w="1134" w:type="dxa"/>
            <w:shd w:val="clear" w:color="auto" w:fill="auto"/>
            <w:vAlign w:val="center"/>
          </w:tcPr>
          <w:p w14:paraId="615DE908" w14:textId="77777777" w:rsidR="00657021" w:rsidRPr="001D386E" w:rsidRDefault="00657021" w:rsidP="00657021">
            <w:pPr>
              <w:pStyle w:val="TAC"/>
            </w:pPr>
          </w:p>
        </w:tc>
        <w:tc>
          <w:tcPr>
            <w:tcW w:w="887" w:type="dxa"/>
            <w:shd w:val="clear" w:color="auto" w:fill="auto"/>
            <w:vAlign w:val="center"/>
          </w:tcPr>
          <w:p w14:paraId="6AC1C3A7" w14:textId="77777777" w:rsidR="00657021" w:rsidRPr="001D386E" w:rsidRDefault="00657021" w:rsidP="00657021">
            <w:pPr>
              <w:pStyle w:val="TAC"/>
            </w:pPr>
          </w:p>
        </w:tc>
        <w:tc>
          <w:tcPr>
            <w:tcW w:w="768" w:type="dxa"/>
            <w:shd w:val="clear" w:color="auto" w:fill="auto"/>
            <w:vAlign w:val="center"/>
          </w:tcPr>
          <w:p w14:paraId="267BBF27" w14:textId="77777777" w:rsidR="00657021" w:rsidRPr="001D386E" w:rsidRDefault="00657021" w:rsidP="00657021">
            <w:pPr>
              <w:pStyle w:val="TAC"/>
              <w:rPr>
                <w:b/>
                <w:lang w:eastAsia="zh-CN"/>
              </w:rPr>
            </w:pPr>
            <w:r w:rsidRPr="001D386E">
              <w:t>-100</w:t>
            </w:r>
          </w:p>
        </w:tc>
        <w:tc>
          <w:tcPr>
            <w:tcW w:w="885" w:type="dxa"/>
            <w:shd w:val="clear" w:color="auto" w:fill="auto"/>
            <w:vAlign w:val="center"/>
          </w:tcPr>
          <w:p w14:paraId="7460FAB4" w14:textId="77777777" w:rsidR="00657021" w:rsidRPr="001D386E" w:rsidRDefault="00657021" w:rsidP="00657021">
            <w:pPr>
              <w:pStyle w:val="TAC"/>
              <w:rPr>
                <w:b/>
                <w:lang w:eastAsia="zh-CN"/>
              </w:rPr>
            </w:pPr>
            <w:r w:rsidRPr="001D386E">
              <w:t>-97</w:t>
            </w:r>
          </w:p>
        </w:tc>
        <w:tc>
          <w:tcPr>
            <w:tcW w:w="859" w:type="dxa"/>
            <w:shd w:val="clear" w:color="auto" w:fill="auto"/>
            <w:vAlign w:val="center"/>
          </w:tcPr>
          <w:p w14:paraId="477ECCCB" w14:textId="77777777" w:rsidR="00657021" w:rsidRPr="001D386E" w:rsidRDefault="00657021" w:rsidP="00657021">
            <w:pPr>
              <w:pStyle w:val="TAC"/>
              <w:rPr>
                <w:b/>
                <w:lang w:eastAsia="zh-CN"/>
              </w:rPr>
            </w:pPr>
            <w:r w:rsidRPr="001D386E">
              <w:t>-95.2</w:t>
            </w:r>
          </w:p>
        </w:tc>
        <w:tc>
          <w:tcPr>
            <w:tcW w:w="900" w:type="dxa"/>
            <w:shd w:val="clear" w:color="auto" w:fill="auto"/>
            <w:vAlign w:val="center"/>
          </w:tcPr>
          <w:p w14:paraId="668355E5" w14:textId="77777777" w:rsidR="00657021" w:rsidRPr="001D386E" w:rsidRDefault="00657021" w:rsidP="00657021">
            <w:pPr>
              <w:pStyle w:val="TAC"/>
              <w:rPr>
                <w:b/>
                <w:lang w:eastAsia="zh-CN"/>
              </w:rPr>
            </w:pPr>
            <w:r w:rsidRPr="001D386E">
              <w:t>-94</w:t>
            </w:r>
          </w:p>
        </w:tc>
        <w:tc>
          <w:tcPr>
            <w:tcW w:w="839" w:type="dxa"/>
            <w:shd w:val="clear" w:color="auto" w:fill="auto"/>
            <w:vAlign w:val="center"/>
          </w:tcPr>
          <w:p w14:paraId="57831D56" w14:textId="77777777" w:rsidR="00657021" w:rsidRPr="001D386E" w:rsidRDefault="00657021" w:rsidP="00657021">
            <w:pPr>
              <w:pStyle w:val="TAC"/>
              <w:rPr>
                <w:b/>
                <w:lang w:eastAsia="zh-CN"/>
              </w:rPr>
            </w:pPr>
            <w:r w:rsidRPr="001D386E">
              <w:t>FDD</w:t>
            </w:r>
          </w:p>
        </w:tc>
      </w:tr>
      <w:tr w:rsidR="00657021" w:rsidRPr="001D386E" w14:paraId="568FEE04" w14:textId="77777777" w:rsidTr="00657021">
        <w:trPr>
          <w:trHeight w:val="255"/>
        </w:trPr>
        <w:tc>
          <w:tcPr>
            <w:tcW w:w="1843" w:type="dxa"/>
            <w:vMerge/>
            <w:shd w:val="clear" w:color="auto" w:fill="auto"/>
            <w:vAlign w:val="center"/>
          </w:tcPr>
          <w:p w14:paraId="6F1C73E5" w14:textId="77777777" w:rsidR="00657021" w:rsidRPr="001D386E" w:rsidRDefault="00657021" w:rsidP="00657021">
            <w:pPr>
              <w:pStyle w:val="TAC"/>
            </w:pPr>
          </w:p>
        </w:tc>
        <w:tc>
          <w:tcPr>
            <w:tcW w:w="1005" w:type="dxa"/>
            <w:shd w:val="clear" w:color="auto" w:fill="auto"/>
            <w:vAlign w:val="center"/>
          </w:tcPr>
          <w:p w14:paraId="31971699" w14:textId="77777777" w:rsidR="00657021" w:rsidRPr="001D386E" w:rsidRDefault="00657021" w:rsidP="00657021">
            <w:pPr>
              <w:pStyle w:val="TAC"/>
              <w:rPr>
                <w:lang w:eastAsia="zh-CN"/>
              </w:rPr>
            </w:pPr>
            <w:r w:rsidRPr="001D386E">
              <w:rPr>
                <w:rFonts w:hint="eastAsia"/>
                <w:lang w:eastAsia="zh-CN"/>
              </w:rPr>
              <w:t>43</w:t>
            </w:r>
          </w:p>
        </w:tc>
        <w:tc>
          <w:tcPr>
            <w:tcW w:w="1134" w:type="dxa"/>
            <w:shd w:val="clear" w:color="auto" w:fill="auto"/>
            <w:vAlign w:val="center"/>
          </w:tcPr>
          <w:p w14:paraId="0C4AAF8C" w14:textId="77777777" w:rsidR="00657021" w:rsidRPr="001D386E" w:rsidRDefault="00657021" w:rsidP="00657021">
            <w:pPr>
              <w:pStyle w:val="TAC"/>
            </w:pPr>
          </w:p>
        </w:tc>
        <w:tc>
          <w:tcPr>
            <w:tcW w:w="887" w:type="dxa"/>
            <w:shd w:val="clear" w:color="auto" w:fill="auto"/>
            <w:vAlign w:val="center"/>
          </w:tcPr>
          <w:p w14:paraId="283D37AC" w14:textId="77777777" w:rsidR="00657021" w:rsidRPr="001D386E" w:rsidRDefault="00657021" w:rsidP="00657021">
            <w:pPr>
              <w:pStyle w:val="TAC"/>
            </w:pPr>
          </w:p>
        </w:tc>
        <w:tc>
          <w:tcPr>
            <w:tcW w:w="768" w:type="dxa"/>
            <w:shd w:val="clear" w:color="auto" w:fill="auto"/>
            <w:vAlign w:val="center"/>
          </w:tcPr>
          <w:p w14:paraId="4F8D8299" w14:textId="77777777" w:rsidR="00657021" w:rsidRPr="001D386E" w:rsidRDefault="00657021" w:rsidP="00657021">
            <w:pPr>
              <w:pStyle w:val="TAC"/>
              <w:rPr>
                <w:b/>
                <w:lang w:eastAsia="zh-CN"/>
              </w:rPr>
            </w:pPr>
            <w:r w:rsidRPr="001D386E">
              <w:rPr>
                <w:rFonts w:hint="eastAsia"/>
                <w:lang w:eastAsia="zh-CN"/>
              </w:rPr>
              <w:t>-98.5</w:t>
            </w:r>
          </w:p>
        </w:tc>
        <w:tc>
          <w:tcPr>
            <w:tcW w:w="885" w:type="dxa"/>
            <w:shd w:val="clear" w:color="auto" w:fill="auto"/>
            <w:vAlign w:val="center"/>
          </w:tcPr>
          <w:p w14:paraId="02D7FB81" w14:textId="77777777" w:rsidR="00657021" w:rsidRPr="001D386E" w:rsidRDefault="00657021" w:rsidP="00657021">
            <w:pPr>
              <w:pStyle w:val="TAC"/>
              <w:rPr>
                <w:b/>
                <w:lang w:eastAsia="zh-CN"/>
              </w:rPr>
            </w:pPr>
            <w:r w:rsidRPr="001D386E">
              <w:rPr>
                <w:rFonts w:hint="eastAsia"/>
                <w:lang w:eastAsia="zh-CN"/>
              </w:rPr>
              <w:t>-95.5</w:t>
            </w:r>
          </w:p>
        </w:tc>
        <w:tc>
          <w:tcPr>
            <w:tcW w:w="859" w:type="dxa"/>
            <w:shd w:val="clear" w:color="auto" w:fill="auto"/>
            <w:vAlign w:val="center"/>
          </w:tcPr>
          <w:p w14:paraId="32D84820" w14:textId="77777777" w:rsidR="00657021" w:rsidRPr="001D386E" w:rsidRDefault="00657021" w:rsidP="00657021">
            <w:pPr>
              <w:pStyle w:val="TAC"/>
              <w:rPr>
                <w:b/>
                <w:lang w:eastAsia="zh-CN"/>
              </w:rPr>
            </w:pPr>
            <w:r w:rsidRPr="001D386E">
              <w:rPr>
                <w:rFonts w:hint="eastAsia"/>
                <w:lang w:eastAsia="zh-CN"/>
              </w:rPr>
              <w:t>-93.7</w:t>
            </w:r>
          </w:p>
        </w:tc>
        <w:tc>
          <w:tcPr>
            <w:tcW w:w="900" w:type="dxa"/>
            <w:shd w:val="clear" w:color="auto" w:fill="auto"/>
            <w:vAlign w:val="center"/>
          </w:tcPr>
          <w:p w14:paraId="2E53B950" w14:textId="77777777" w:rsidR="00657021" w:rsidRPr="001D386E" w:rsidRDefault="00657021" w:rsidP="00657021">
            <w:pPr>
              <w:pStyle w:val="TAC"/>
              <w:rPr>
                <w:b/>
                <w:lang w:eastAsia="zh-CN"/>
              </w:rPr>
            </w:pPr>
            <w:r w:rsidRPr="001D386E">
              <w:rPr>
                <w:rFonts w:hint="eastAsia"/>
                <w:lang w:eastAsia="zh-CN"/>
              </w:rPr>
              <w:t>-92.5</w:t>
            </w:r>
          </w:p>
        </w:tc>
        <w:tc>
          <w:tcPr>
            <w:tcW w:w="839" w:type="dxa"/>
            <w:shd w:val="clear" w:color="auto" w:fill="auto"/>
            <w:vAlign w:val="center"/>
          </w:tcPr>
          <w:p w14:paraId="5CF8F9B1" w14:textId="77777777" w:rsidR="00657021" w:rsidRPr="001D386E" w:rsidRDefault="00657021" w:rsidP="00657021">
            <w:pPr>
              <w:pStyle w:val="TAC"/>
              <w:rPr>
                <w:b/>
                <w:lang w:eastAsia="zh-CN"/>
              </w:rPr>
            </w:pPr>
            <w:r w:rsidRPr="001D386E">
              <w:rPr>
                <w:rFonts w:hint="eastAsia"/>
                <w:lang w:eastAsia="zh-CN"/>
              </w:rPr>
              <w:t>TDD</w:t>
            </w:r>
          </w:p>
        </w:tc>
      </w:tr>
      <w:tr w:rsidR="00657021" w:rsidRPr="001D386E" w14:paraId="04EA50A5"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AAAECD0" w14:textId="77777777" w:rsidR="00657021" w:rsidRPr="001D386E" w:rsidRDefault="00657021" w:rsidP="00657021">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A4BCDD7" w14:textId="77777777" w:rsidR="00657021" w:rsidRPr="001D386E" w:rsidRDefault="00657021" w:rsidP="00657021">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2488A0"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99A1B98"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217C46" w14:textId="77777777" w:rsidR="00657021" w:rsidRPr="001D386E" w:rsidRDefault="00657021" w:rsidP="00657021">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7A94C0B" w14:textId="77777777" w:rsidR="00657021" w:rsidRPr="001D386E" w:rsidRDefault="00657021" w:rsidP="00657021">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D707D5" w14:textId="77777777" w:rsidR="00657021" w:rsidRPr="001D386E" w:rsidRDefault="00657021" w:rsidP="00657021">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485434F2" w14:textId="77777777" w:rsidR="00657021" w:rsidRPr="001D386E" w:rsidRDefault="00657021" w:rsidP="00657021">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17FF517" w14:textId="77777777" w:rsidR="00657021" w:rsidRPr="001D386E" w:rsidRDefault="00657021" w:rsidP="00657021">
            <w:pPr>
              <w:pStyle w:val="TAC"/>
              <w:rPr>
                <w:lang w:eastAsia="zh-CN"/>
              </w:rPr>
            </w:pPr>
            <w:r w:rsidRPr="001D386E">
              <w:rPr>
                <w:lang w:eastAsia="zh-CN"/>
              </w:rPr>
              <w:t>FDD</w:t>
            </w:r>
          </w:p>
        </w:tc>
      </w:tr>
      <w:tr w:rsidR="00657021" w:rsidRPr="001D386E" w14:paraId="66ED68A0"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C2482E3"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FBE1A1B" w14:textId="77777777" w:rsidR="00657021" w:rsidRPr="001D386E" w:rsidRDefault="00657021" w:rsidP="00657021">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AFC36E8"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D3257F"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5229FE" w14:textId="77777777" w:rsidR="00657021" w:rsidRPr="001D386E" w:rsidRDefault="00657021" w:rsidP="00657021">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621B93C" w14:textId="77777777" w:rsidR="00657021" w:rsidRPr="001D386E" w:rsidRDefault="00657021" w:rsidP="00657021">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C02F9" w14:textId="77777777" w:rsidR="00657021" w:rsidRPr="001D386E" w:rsidRDefault="00657021" w:rsidP="00657021">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9ACB91" w14:textId="77777777" w:rsidR="00657021" w:rsidRPr="001D386E" w:rsidRDefault="00657021" w:rsidP="00657021">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C8073F5" w14:textId="77777777" w:rsidR="00657021" w:rsidRPr="001D386E" w:rsidRDefault="00657021" w:rsidP="00657021">
            <w:pPr>
              <w:spacing w:after="0"/>
              <w:rPr>
                <w:rFonts w:ascii="Arial" w:hAnsi="Arial"/>
                <w:sz w:val="18"/>
                <w:lang w:eastAsia="zh-CN"/>
              </w:rPr>
            </w:pPr>
          </w:p>
        </w:tc>
      </w:tr>
      <w:tr w:rsidR="00657021" w:rsidRPr="001D386E" w14:paraId="5F680848"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CD3AE3F"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FD084D9" w14:textId="77777777" w:rsidR="00657021" w:rsidRPr="001D386E" w:rsidRDefault="00657021" w:rsidP="00657021">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D854A22"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D79B0E7"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844A62" w14:textId="77777777" w:rsidR="00657021" w:rsidRPr="001D386E" w:rsidRDefault="00657021" w:rsidP="00657021">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E2681D8" w14:textId="77777777" w:rsidR="00657021" w:rsidRPr="001D386E" w:rsidRDefault="00657021" w:rsidP="00657021">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50190E" w14:textId="77777777" w:rsidR="00657021" w:rsidRPr="001D386E" w:rsidRDefault="00657021" w:rsidP="00657021">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DE02E8" w14:textId="77777777" w:rsidR="00657021" w:rsidRPr="001D386E" w:rsidRDefault="00657021" w:rsidP="00657021">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5224970" w14:textId="77777777" w:rsidR="00657021" w:rsidRPr="001D386E" w:rsidRDefault="00657021" w:rsidP="00657021">
            <w:pPr>
              <w:pStyle w:val="TAC"/>
            </w:pPr>
            <w:r w:rsidRPr="001D386E">
              <w:t>TDD</w:t>
            </w:r>
          </w:p>
        </w:tc>
      </w:tr>
      <w:tr w:rsidR="00657021" w:rsidRPr="001D386E" w14:paraId="010861E4"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5128DA5" w14:textId="77777777" w:rsidR="00657021" w:rsidRPr="001D386E" w:rsidRDefault="00657021" w:rsidP="00657021">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3D0C477" w14:textId="77777777" w:rsidR="00657021" w:rsidRPr="001D386E" w:rsidRDefault="00657021" w:rsidP="00657021">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1B0DD4B0" w14:textId="77777777" w:rsidR="00657021" w:rsidRPr="001D386E" w:rsidRDefault="00657021" w:rsidP="0065702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CA5140A" w14:textId="77777777" w:rsidR="00657021" w:rsidRPr="001D386E" w:rsidRDefault="00657021" w:rsidP="00657021">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FEB4FF" w14:textId="77777777" w:rsidR="00657021" w:rsidRPr="001D386E" w:rsidRDefault="00657021" w:rsidP="00657021">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729419" w14:textId="77777777" w:rsidR="00657021" w:rsidRPr="001D386E" w:rsidRDefault="00657021" w:rsidP="00657021">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8476A" w14:textId="77777777" w:rsidR="00657021" w:rsidRPr="001D386E" w:rsidRDefault="00657021" w:rsidP="00657021">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8A086" w14:textId="77777777" w:rsidR="00657021" w:rsidRPr="001D386E" w:rsidRDefault="00657021" w:rsidP="00657021">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CC307A1" w14:textId="77777777" w:rsidR="00657021" w:rsidRPr="001D386E" w:rsidRDefault="00657021" w:rsidP="00657021">
            <w:pPr>
              <w:spacing w:after="0"/>
              <w:rPr>
                <w:rFonts w:ascii="Arial" w:hAnsi="Arial"/>
                <w:sz w:val="18"/>
              </w:rPr>
            </w:pPr>
          </w:p>
        </w:tc>
      </w:tr>
      <w:tr w:rsidR="00657021" w:rsidRPr="001D386E" w14:paraId="04127B7E" w14:textId="77777777" w:rsidTr="00657021">
        <w:trPr>
          <w:trHeight w:val="255"/>
        </w:trPr>
        <w:tc>
          <w:tcPr>
            <w:tcW w:w="1843" w:type="dxa"/>
            <w:vMerge w:val="restart"/>
            <w:shd w:val="clear" w:color="auto" w:fill="auto"/>
            <w:vAlign w:val="center"/>
          </w:tcPr>
          <w:p w14:paraId="39A0165C" w14:textId="77777777" w:rsidR="00657021" w:rsidRPr="001D386E" w:rsidRDefault="00657021" w:rsidP="00657021">
            <w:pPr>
              <w:pStyle w:val="TAC"/>
              <w:rPr>
                <w:rFonts w:eastAsia="MS Mincho" w:cs="Arial"/>
              </w:rPr>
            </w:pPr>
            <w:r w:rsidRPr="001D386E">
              <w:rPr>
                <w:rFonts w:eastAsia="MS Mincho" w:cs="Arial"/>
              </w:rPr>
              <w:t>CA_2A-4A-5A-29A</w:t>
            </w:r>
          </w:p>
        </w:tc>
        <w:tc>
          <w:tcPr>
            <w:tcW w:w="1005" w:type="dxa"/>
            <w:shd w:val="clear" w:color="auto" w:fill="auto"/>
            <w:vAlign w:val="center"/>
          </w:tcPr>
          <w:p w14:paraId="4D86998B"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3FBD51CC" w14:textId="77777777" w:rsidR="00657021" w:rsidRPr="001D386E" w:rsidRDefault="00657021" w:rsidP="00657021">
            <w:pPr>
              <w:pStyle w:val="TAC"/>
              <w:rPr>
                <w:rFonts w:eastAsia="MS Mincho" w:cs="Arial"/>
              </w:rPr>
            </w:pPr>
          </w:p>
        </w:tc>
        <w:tc>
          <w:tcPr>
            <w:tcW w:w="887" w:type="dxa"/>
            <w:shd w:val="clear" w:color="auto" w:fill="auto"/>
            <w:vAlign w:val="center"/>
          </w:tcPr>
          <w:p w14:paraId="5CF7D2F4" w14:textId="77777777" w:rsidR="00657021" w:rsidRPr="001D386E" w:rsidRDefault="00657021" w:rsidP="00657021">
            <w:pPr>
              <w:pStyle w:val="TAC"/>
              <w:rPr>
                <w:rFonts w:cs="Arial"/>
              </w:rPr>
            </w:pPr>
          </w:p>
        </w:tc>
        <w:tc>
          <w:tcPr>
            <w:tcW w:w="768" w:type="dxa"/>
            <w:shd w:val="clear" w:color="auto" w:fill="auto"/>
            <w:vAlign w:val="center"/>
          </w:tcPr>
          <w:p w14:paraId="2A64BE4C" w14:textId="77777777" w:rsidR="00657021" w:rsidRPr="001D386E" w:rsidRDefault="00657021" w:rsidP="00657021">
            <w:pPr>
              <w:pStyle w:val="TAC"/>
              <w:rPr>
                <w:rFonts w:cs="Arial"/>
              </w:rPr>
            </w:pPr>
            <w:r w:rsidRPr="001D386E">
              <w:rPr>
                <w:rFonts w:cs="Arial"/>
              </w:rPr>
              <w:t>-97.7</w:t>
            </w:r>
          </w:p>
        </w:tc>
        <w:tc>
          <w:tcPr>
            <w:tcW w:w="885" w:type="dxa"/>
            <w:shd w:val="clear" w:color="auto" w:fill="auto"/>
            <w:vAlign w:val="center"/>
          </w:tcPr>
          <w:p w14:paraId="75E53369" w14:textId="77777777" w:rsidR="00657021" w:rsidRPr="001D386E" w:rsidRDefault="00657021" w:rsidP="00657021">
            <w:pPr>
              <w:pStyle w:val="TAC"/>
              <w:rPr>
                <w:rFonts w:cs="Arial"/>
              </w:rPr>
            </w:pPr>
            <w:r w:rsidRPr="001D386E">
              <w:rPr>
                <w:rFonts w:cs="Arial"/>
              </w:rPr>
              <w:t>-94.7</w:t>
            </w:r>
          </w:p>
        </w:tc>
        <w:tc>
          <w:tcPr>
            <w:tcW w:w="859" w:type="dxa"/>
            <w:shd w:val="clear" w:color="auto" w:fill="auto"/>
            <w:vAlign w:val="center"/>
          </w:tcPr>
          <w:p w14:paraId="74F2401F" w14:textId="77777777" w:rsidR="00657021" w:rsidRPr="001D386E" w:rsidRDefault="00657021" w:rsidP="00657021">
            <w:pPr>
              <w:pStyle w:val="TAC"/>
              <w:rPr>
                <w:rFonts w:eastAsia="MS Mincho" w:cs="Arial"/>
              </w:rPr>
            </w:pPr>
            <w:r w:rsidRPr="001D386E">
              <w:rPr>
                <w:rFonts w:cs="Arial"/>
              </w:rPr>
              <w:t>-92.9</w:t>
            </w:r>
          </w:p>
        </w:tc>
        <w:tc>
          <w:tcPr>
            <w:tcW w:w="900" w:type="dxa"/>
            <w:shd w:val="clear" w:color="auto" w:fill="auto"/>
            <w:vAlign w:val="center"/>
          </w:tcPr>
          <w:p w14:paraId="0C92E491" w14:textId="77777777" w:rsidR="00657021" w:rsidRPr="001D386E" w:rsidRDefault="00657021" w:rsidP="00657021">
            <w:pPr>
              <w:pStyle w:val="TAC"/>
              <w:rPr>
                <w:rFonts w:eastAsia="MS Mincho" w:cs="Arial"/>
              </w:rPr>
            </w:pPr>
            <w:r w:rsidRPr="001D386E">
              <w:rPr>
                <w:rFonts w:cs="Arial"/>
              </w:rPr>
              <w:t>-91.7</w:t>
            </w:r>
          </w:p>
        </w:tc>
        <w:tc>
          <w:tcPr>
            <w:tcW w:w="839" w:type="dxa"/>
            <w:vMerge w:val="restart"/>
            <w:shd w:val="clear" w:color="auto" w:fill="auto"/>
            <w:vAlign w:val="center"/>
          </w:tcPr>
          <w:p w14:paraId="7A575987" w14:textId="77777777" w:rsidR="00657021" w:rsidRPr="001D386E" w:rsidRDefault="00657021" w:rsidP="00657021">
            <w:pPr>
              <w:pStyle w:val="TAC"/>
              <w:rPr>
                <w:rFonts w:eastAsia="MS Mincho" w:cs="Arial"/>
              </w:rPr>
            </w:pPr>
            <w:r w:rsidRPr="001D386E">
              <w:rPr>
                <w:rFonts w:cs="Arial"/>
              </w:rPr>
              <w:t>FDD</w:t>
            </w:r>
          </w:p>
        </w:tc>
      </w:tr>
      <w:tr w:rsidR="00657021" w:rsidRPr="001D386E" w14:paraId="32BC8BED" w14:textId="77777777" w:rsidTr="00657021">
        <w:trPr>
          <w:trHeight w:val="255"/>
        </w:trPr>
        <w:tc>
          <w:tcPr>
            <w:tcW w:w="1843" w:type="dxa"/>
            <w:vMerge/>
            <w:shd w:val="clear" w:color="auto" w:fill="auto"/>
            <w:vAlign w:val="center"/>
          </w:tcPr>
          <w:p w14:paraId="54185688" w14:textId="77777777" w:rsidR="00657021" w:rsidRPr="001D386E" w:rsidRDefault="00657021" w:rsidP="00657021">
            <w:pPr>
              <w:pStyle w:val="TAC"/>
              <w:rPr>
                <w:rFonts w:eastAsia="MS Mincho" w:cs="Arial"/>
              </w:rPr>
            </w:pPr>
          </w:p>
        </w:tc>
        <w:tc>
          <w:tcPr>
            <w:tcW w:w="1005" w:type="dxa"/>
            <w:shd w:val="clear" w:color="auto" w:fill="auto"/>
            <w:vAlign w:val="center"/>
          </w:tcPr>
          <w:p w14:paraId="44BC7D5E"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0E225073" w14:textId="77777777" w:rsidR="00657021" w:rsidRPr="001D386E" w:rsidRDefault="00657021" w:rsidP="00657021">
            <w:pPr>
              <w:pStyle w:val="TAC"/>
              <w:rPr>
                <w:rFonts w:eastAsia="MS Mincho" w:cs="Arial"/>
              </w:rPr>
            </w:pPr>
          </w:p>
        </w:tc>
        <w:tc>
          <w:tcPr>
            <w:tcW w:w="887" w:type="dxa"/>
            <w:shd w:val="clear" w:color="auto" w:fill="auto"/>
            <w:vAlign w:val="center"/>
          </w:tcPr>
          <w:p w14:paraId="55750253" w14:textId="77777777" w:rsidR="00657021" w:rsidRPr="001D386E" w:rsidRDefault="00657021" w:rsidP="00657021">
            <w:pPr>
              <w:pStyle w:val="TAC"/>
              <w:rPr>
                <w:rFonts w:cs="Arial"/>
              </w:rPr>
            </w:pPr>
          </w:p>
        </w:tc>
        <w:tc>
          <w:tcPr>
            <w:tcW w:w="768" w:type="dxa"/>
            <w:shd w:val="clear" w:color="auto" w:fill="auto"/>
            <w:vAlign w:val="center"/>
          </w:tcPr>
          <w:p w14:paraId="04E70CFD" w14:textId="77777777" w:rsidR="00657021" w:rsidRPr="001D386E" w:rsidRDefault="00657021" w:rsidP="00657021">
            <w:pPr>
              <w:pStyle w:val="TAC"/>
              <w:rPr>
                <w:rFonts w:cs="Arial"/>
              </w:rPr>
            </w:pPr>
            <w:r w:rsidRPr="001D386E">
              <w:rPr>
                <w:rFonts w:cs="Arial"/>
              </w:rPr>
              <w:t>-99.7</w:t>
            </w:r>
          </w:p>
        </w:tc>
        <w:tc>
          <w:tcPr>
            <w:tcW w:w="885" w:type="dxa"/>
            <w:shd w:val="clear" w:color="auto" w:fill="auto"/>
            <w:vAlign w:val="center"/>
          </w:tcPr>
          <w:p w14:paraId="2EE9E96D" w14:textId="77777777" w:rsidR="00657021" w:rsidRPr="001D386E" w:rsidRDefault="00657021" w:rsidP="00657021">
            <w:pPr>
              <w:pStyle w:val="TAC"/>
              <w:rPr>
                <w:rFonts w:cs="Arial"/>
              </w:rPr>
            </w:pPr>
            <w:r w:rsidRPr="001D386E">
              <w:rPr>
                <w:rFonts w:cs="Arial"/>
              </w:rPr>
              <w:t>-96.7</w:t>
            </w:r>
          </w:p>
        </w:tc>
        <w:tc>
          <w:tcPr>
            <w:tcW w:w="859" w:type="dxa"/>
            <w:shd w:val="clear" w:color="auto" w:fill="auto"/>
            <w:vAlign w:val="center"/>
          </w:tcPr>
          <w:p w14:paraId="5EACD82E" w14:textId="77777777" w:rsidR="00657021" w:rsidRPr="001D386E" w:rsidRDefault="00657021" w:rsidP="00657021">
            <w:pPr>
              <w:pStyle w:val="TAC"/>
              <w:rPr>
                <w:rFonts w:eastAsia="MS Mincho" w:cs="Arial"/>
              </w:rPr>
            </w:pPr>
            <w:r w:rsidRPr="001D386E">
              <w:rPr>
                <w:rFonts w:cs="Arial"/>
              </w:rPr>
              <w:t>-94.9</w:t>
            </w:r>
          </w:p>
        </w:tc>
        <w:tc>
          <w:tcPr>
            <w:tcW w:w="900" w:type="dxa"/>
            <w:shd w:val="clear" w:color="auto" w:fill="auto"/>
            <w:vAlign w:val="center"/>
          </w:tcPr>
          <w:p w14:paraId="27EE57E5" w14:textId="77777777" w:rsidR="00657021" w:rsidRPr="001D386E" w:rsidRDefault="00657021" w:rsidP="00657021">
            <w:pPr>
              <w:pStyle w:val="TAC"/>
              <w:rPr>
                <w:rFonts w:eastAsia="MS Mincho" w:cs="Arial"/>
              </w:rPr>
            </w:pPr>
            <w:r w:rsidRPr="001D386E">
              <w:rPr>
                <w:rFonts w:cs="Arial"/>
              </w:rPr>
              <w:t>-93.7</w:t>
            </w:r>
          </w:p>
        </w:tc>
        <w:tc>
          <w:tcPr>
            <w:tcW w:w="839" w:type="dxa"/>
            <w:vMerge/>
            <w:shd w:val="clear" w:color="auto" w:fill="auto"/>
            <w:vAlign w:val="center"/>
          </w:tcPr>
          <w:p w14:paraId="7DAEB757" w14:textId="77777777" w:rsidR="00657021" w:rsidRPr="001D386E" w:rsidRDefault="00657021" w:rsidP="00657021">
            <w:pPr>
              <w:pStyle w:val="TAC"/>
              <w:rPr>
                <w:rFonts w:eastAsia="MS Mincho" w:cs="Arial"/>
              </w:rPr>
            </w:pPr>
          </w:p>
        </w:tc>
      </w:tr>
      <w:tr w:rsidR="00657021" w:rsidRPr="001D386E" w14:paraId="33FA4B2A" w14:textId="77777777" w:rsidTr="00657021">
        <w:trPr>
          <w:trHeight w:val="255"/>
        </w:trPr>
        <w:tc>
          <w:tcPr>
            <w:tcW w:w="1843" w:type="dxa"/>
            <w:vMerge/>
            <w:shd w:val="clear" w:color="auto" w:fill="auto"/>
            <w:vAlign w:val="center"/>
          </w:tcPr>
          <w:p w14:paraId="0650DEBD" w14:textId="77777777" w:rsidR="00657021" w:rsidRPr="001D386E" w:rsidRDefault="00657021" w:rsidP="00657021">
            <w:pPr>
              <w:pStyle w:val="TAC"/>
              <w:rPr>
                <w:rFonts w:eastAsia="MS Mincho" w:cs="Arial"/>
              </w:rPr>
            </w:pPr>
          </w:p>
        </w:tc>
        <w:tc>
          <w:tcPr>
            <w:tcW w:w="1005" w:type="dxa"/>
            <w:shd w:val="clear" w:color="auto" w:fill="auto"/>
            <w:vAlign w:val="center"/>
          </w:tcPr>
          <w:p w14:paraId="677DB1C1" w14:textId="77777777" w:rsidR="00657021" w:rsidRPr="001D386E" w:rsidRDefault="00657021" w:rsidP="00657021">
            <w:pPr>
              <w:pStyle w:val="TAC"/>
              <w:rPr>
                <w:rFonts w:cs="Arial"/>
              </w:rPr>
            </w:pPr>
            <w:r w:rsidRPr="001D386E">
              <w:rPr>
                <w:rFonts w:cs="Arial"/>
              </w:rPr>
              <w:t>5</w:t>
            </w:r>
          </w:p>
        </w:tc>
        <w:tc>
          <w:tcPr>
            <w:tcW w:w="1134" w:type="dxa"/>
            <w:shd w:val="clear" w:color="auto" w:fill="auto"/>
            <w:vAlign w:val="center"/>
          </w:tcPr>
          <w:p w14:paraId="5C1922B0" w14:textId="77777777" w:rsidR="00657021" w:rsidRPr="001D386E" w:rsidRDefault="00657021" w:rsidP="00657021">
            <w:pPr>
              <w:pStyle w:val="TAC"/>
              <w:rPr>
                <w:rFonts w:eastAsia="MS Mincho" w:cs="Arial"/>
              </w:rPr>
            </w:pPr>
          </w:p>
        </w:tc>
        <w:tc>
          <w:tcPr>
            <w:tcW w:w="887" w:type="dxa"/>
            <w:shd w:val="clear" w:color="auto" w:fill="auto"/>
            <w:vAlign w:val="center"/>
          </w:tcPr>
          <w:p w14:paraId="4B549127" w14:textId="77777777" w:rsidR="00657021" w:rsidRPr="001D386E" w:rsidRDefault="00657021" w:rsidP="00657021">
            <w:pPr>
              <w:pStyle w:val="TAC"/>
              <w:rPr>
                <w:rFonts w:cs="Arial"/>
              </w:rPr>
            </w:pPr>
          </w:p>
        </w:tc>
        <w:tc>
          <w:tcPr>
            <w:tcW w:w="768" w:type="dxa"/>
            <w:shd w:val="clear" w:color="auto" w:fill="auto"/>
            <w:vAlign w:val="center"/>
          </w:tcPr>
          <w:p w14:paraId="06516F7F" w14:textId="77777777" w:rsidR="00657021" w:rsidRPr="001D386E" w:rsidRDefault="00657021" w:rsidP="00657021">
            <w:pPr>
              <w:pStyle w:val="TAC"/>
              <w:rPr>
                <w:rFonts w:cs="Arial"/>
              </w:rPr>
            </w:pPr>
            <w:r w:rsidRPr="001D386E">
              <w:rPr>
                <w:rFonts w:cs="Arial"/>
              </w:rPr>
              <w:t>-98</w:t>
            </w:r>
          </w:p>
        </w:tc>
        <w:tc>
          <w:tcPr>
            <w:tcW w:w="885" w:type="dxa"/>
            <w:shd w:val="clear" w:color="auto" w:fill="auto"/>
            <w:vAlign w:val="center"/>
          </w:tcPr>
          <w:p w14:paraId="7D2F04F1" w14:textId="77777777" w:rsidR="00657021" w:rsidRPr="001D386E" w:rsidRDefault="00657021" w:rsidP="00657021">
            <w:pPr>
              <w:pStyle w:val="TAC"/>
              <w:rPr>
                <w:rFonts w:cs="Arial"/>
              </w:rPr>
            </w:pPr>
            <w:r w:rsidRPr="001D386E">
              <w:rPr>
                <w:rFonts w:cs="Arial"/>
              </w:rPr>
              <w:t>-95</w:t>
            </w:r>
          </w:p>
        </w:tc>
        <w:tc>
          <w:tcPr>
            <w:tcW w:w="859" w:type="dxa"/>
            <w:shd w:val="clear" w:color="auto" w:fill="auto"/>
            <w:vAlign w:val="center"/>
          </w:tcPr>
          <w:p w14:paraId="0FDD9F65" w14:textId="77777777" w:rsidR="00657021" w:rsidRPr="001D386E" w:rsidRDefault="00657021" w:rsidP="00657021">
            <w:pPr>
              <w:pStyle w:val="TAC"/>
              <w:rPr>
                <w:rFonts w:eastAsia="MS Mincho" w:cs="Arial"/>
              </w:rPr>
            </w:pPr>
          </w:p>
        </w:tc>
        <w:tc>
          <w:tcPr>
            <w:tcW w:w="900" w:type="dxa"/>
            <w:shd w:val="clear" w:color="auto" w:fill="auto"/>
            <w:vAlign w:val="center"/>
          </w:tcPr>
          <w:p w14:paraId="44389353" w14:textId="77777777" w:rsidR="00657021" w:rsidRPr="001D386E" w:rsidRDefault="00657021" w:rsidP="00657021">
            <w:pPr>
              <w:pStyle w:val="TAC"/>
              <w:rPr>
                <w:rFonts w:eastAsia="MS Mincho" w:cs="Arial"/>
              </w:rPr>
            </w:pPr>
          </w:p>
        </w:tc>
        <w:tc>
          <w:tcPr>
            <w:tcW w:w="839" w:type="dxa"/>
            <w:vMerge/>
            <w:shd w:val="clear" w:color="auto" w:fill="auto"/>
            <w:vAlign w:val="center"/>
          </w:tcPr>
          <w:p w14:paraId="4978A261" w14:textId="77777777" w:rsidR="00657021" w:rsidRPr="001D386E" w:rsidRDefault="00657021" w:rsidP="00657021">
            <w:pPr>
              <w:pStyle w:val="TAC"/>
              <w:rPr>
                <w:rFonts w:eastAsia="MS Mincho" w:cs="Arial"/>
              </w:rPr>
            </w:pPr>
          </w:p>
        </w:tc>
      </w:tr>
      <w:tr w:rsidR="00657021" w:rsidRPr="001D386E" w14:paraId="0FD5B133" w14:textId="77777777" w:rsidTr="00657021">
        <w:trPr>
          <w:trHeight w:val="255"/>
        </w:trPr>
        <w:tc>
          <w:tcPr>
            <w:tcW w:w="1843" w:type="dxa"/>
            <w:vMerge/>
            <w:shd w:val="clear" w:color="auto" w:fill="auto"/>
            <w:vAlign w:val="center"/>
          </w:tcPr>
          <w:p w14:paraId="242261A0" w14:textId="77777777" w:rsidR="00657021" w:rsidRPr="001D386E" w:rsidRDefault="00657021" w:rsidP="00657021">
            <w:pPr>
              <w:pStyle w:val="TAC"/>
              <w:rPr>
                <w:rFonts w:eastAsia="MS Mincho" w:cs="Arial"/>
              </w:rPr>
            </w:pPr>
          </w:p>
        </w:tc>
        <w:tc>
          <w:tcPr>
            <w:tcW w:w="1005" w:type="dxa"/>
            <w:shd w:val="clear" w:color="auto" w:fill="auto"/>
            <w:vAlign w:val="center"/>
          </w:tcPr>
          <w:p w14:paraId="56080905"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0D4EF31D" w14:textId="77777777" w:rsidR="00657021" w:rsidRPr="001D386E" w:rsidRDefault="00657021" w:rsidP="00657021">
            <w:pPr>
              <w:pStyle w:val="TAC"/>
              <w:rPr>
                <w:rFonts w:eastAsia="MS Mincho" w:cs="Arial"/>
              </w:rPr>
            </w:pPr>
          </w:p>
        </w:tc>
        <w:tc>
          <w:tcPr>
            <w:tcW w:w="887" w:type="dxa"/>
            <w:shd w:val="clear" w:color="auto" w:fill="auto"/>
            <w:vAlign w:val="center"/>
          </w:tcPr>
          <w:p w14:paraId="28D16166" w14:textId="77777777" w:rsidR="00657021" w:rsidRPr="001D386E" w:rsidRDefault="00657021" w:rsidP="00657021">
            <w:pPr>
              <w:pStyle w:val="TAC"/>
              <w:rPr>
                <w:rFonts w:cs="Arial"/>
              </w:rPr>
            </w:pPr>
          </w:p>
        </w:tc>
        <w:tc>
          <w:tcPr>
            <w:tcW w:w="768" w:type="dxa"/>
            <w:shd w:val="clear" w:color="auto" w:fill="auto"/>
            <w:vAlign w:val="center"/>
          </w:tcPr>
          <w:p w14:paraId="039252EF"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1F845C3D"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33D35997" w14:textId="77777777" w:rsidR="00657021" w:rsidRPr="001D386E" w:rsidRDefault="00657021" w:rsidP="00657021">
            <w:pPr>
              <w:pStyle w:val="TAC"/>
              <w:rPr>
                <w:rFonts w:eastAsia="MS Mincho" w:cs="Arial"/>
              </w:rPr>
            </w:pPr>
          </w:p>
        </w:tc>
        <w:tc>
          <w:tcPr>
            <w:tcW w:w="900" w:type="dxa"/>
            <w:shd w:val="clear" w:color="auto" w:fill="auto"/>
            <w:vAlign w:val="center"/>
          </w:tcPr>
          <w:p w14:paraId="4E20CFFE" w14:textId="77777777" w:rsidR="00657021" w:rsidRPr="001D386E" w:rsidRDefault="00657021" w:rsidP="00657021">
            <w:pPr>
              <w:pStyle w:val="TAC"/>
              <w:rPr>
                <w:rFonts w:eastAsia="MS Mincho" w:cs="Arial"/>
              </w:rPr>
            </w:pPr>
          </w:p>
        </w:tc>
        <w:tc>
          <w:tcPr>
            <w:tcW w:w="839" w:type="dxa"/>
            <w:vMerge/>
            <w:shd w:val="clear" w:color="auto" w:fill="auto"/>
            <w:vAlign w:val="center"/>
          </w:tcPr>
          <w:p w14:paraId="5BD830D1" w14:textId="77777777" w:rsidR="00657021" w:rsidRPr="001D386E" w:rsidRDefault="00657021" w:rsidP="00657021">
            <w:pPr>
              <w:pStyle w:val="TAC"/>
              <w:rPr>
                <w:rFonts w:eastAsia="MS Mincho" w:cs="Arial"/>
              </w:rPr>
            </w:pPr>
          </w:p>
        </w:tc>
      </w:tr>
      <w:tr w:rsidR="00657021" w:rsidRPr="001D386E" w14:paraId="01D8A9FD" w14:textId="77777777" w:rsidTr="00657021">
        <w:trPr>
          <w:trHeight w:val="255"/>
        </w:trPr>
        <w:tc>
          <w:tcPr>
            <w:tcW w:w="1843" w:type="dxa"/>
            <w:vMerge w:val="restart"/>
            <w:shd w:val="clear" w:color="auto" w:fill="auto"/>
            <w:vAlign w:val="center"/>
          </w:tcPr>
          <w:p w14:paraId="13FB9AE4" w14:textId="77777777" w:rsidR="00657021" w:rsidRPr="001D386E" w:rsidRDefault="00657021" w:rsidP="00657021">
            <w:pPr>
              <w:pStyle w:val="TAC"/>
              <w:rPr>
                <w:rFonts w:eastAsia="MS Mincho" w:cs="Arial"/>
              </w:rPr>
            </w:pPr>
            <w:r w:rsidRPr="001D386E">
              <w:rPr>
                <w:rFonts w:eastAsia="MS Mincho" w:cs="Arial"/>
              </w:rPr>
              <w:t>CA_2A-4A-29A</w:t>
            </w:r>
          </w:p>
        </w:tc>
        <w:tc>
          <w:tcPr>
            <w:tcW w:w="1005" w:type="dxa"/>
            <w:shd w:val="clear" w:color="auto" w:fill="auto"/>
            <w:vAlign w:val="center"/>
          </w:tcPr>
          <w:p w14:paraId="3671DA7F"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48D8006B" w14:textId="77777777" w:rsidR="00657021" w:rsidRPr="001D386E" w:rsidRDefault="00657021" w:rsidP="00657021">
            <w:pPr>
              <w:pStyle w:val="TAC"/>
              <w:rPr>
                <w:rFonts w:eastAsia="MS Mincho" w:cs="Arial"/>
              </w:rPr>
            </w:pPr>
          </w:p>
        </w:tc>
        <w:tc>
          <w:tcPr>
            <w:tcW w:w="887" w:type="dxa"/>
            <w:shd w:val="clear" w:color="auto" w:fill="auto"/>
            <w:vAlign w:val="center"/>
          </w:tcPr>
          <w:p w14:paraId="2194F140" w14:textId="77777777" w:rsidR="00657021" w:rsidRPr="001D386E" w:rsidRDefault="00657021" w:rsidP="00657021">
            <w:pPr>
              <w:pStyle w:val="TAC"/>
              <w:rPr>
                <w:rFonts w:cs="Arial"/>
              </w:rPr>
            </w:pPr>
          </w:p>
        </w:tc>
        <w:tc>
          <w:tcPr>
            <w:tcW w:w="768" w:type="dxa"/>
            <w:shd w:val="clear" w:color="auto" w:fill="auto"/>
            <w:vAlign w:val="center"/>
          </w:tcPr>
          <w:p w14:paraId="69F7D8B3" w14:textId="77777777" w:rsidR="00657021" w:rsidRPr="001D386E" w:rsidRDefault="00657021" w:rsidP="00657021">
            <w:pPr>
              <w:pStyle w:val="TAC"/>
              <w:rPr>
                <w:rFonts w:cs="Arial"/>
              </w:rPr>
            </w:pPr>
            <w:r w:rsidRPr="001D386E">
              <w:rPr>
                <w:rFonts w:cs="Arial"/>
              </w:rPr>
              <w:t>-97.7</w:t>
            </w:r>
          </w:p>
        </w:tc>
        <w:tc>
          <w:tcPr>
            <w:tcW w:w="885" w:type="dxa"/>
            <w:shd w:val="clear" w:color="auto" w:fill="auto"/>
            <w:vAlign w:val="center"/>
          </w:tcPr>
          <w:p w14:paraId="64412A8F" w14:textId="77777777" w:rsidR="00657021" w:rsidRPr="001D386E" w:rsidRDefault="00657021" w:rsidP="00657021">
            <w:pPr>
              <w:pStyle w:val="TAC"/>
              <w:rPr>
                <w:rFonts w:cs="Arial"/>
              </w:rPr>
            </w:pPr>
            <w:r w:rsidRPr="001D386E">
              <w:rPr>
                <w:rFonts w:cs="Arial"/>
              </w:rPr>
              <w:t>-94.7</w:t>
            </w:r>
          </w:p>
        </w:tc>
        <w:tc>
          <w:tcPr>
            <w:tcW w:w="859" w:type="dxa"/>
            <w:shd w:val="clear" w:color="auto" w:fill="auto"/>
            <w:vAlign w:val="center"/>
          </w:tcPr>
          <w:p w14:paraId="330AA07E" w14:textId="77777777" w:rsidR="00657021" w:rsidRPr="001D386E" w:rsidRDefault="00657021" w:rsidP="00657021">
            <w:pPr>
              <w:pStyle w:val="TAC"/>
              <w:rPr>
                <w:rFonts w:eastAsia="MS Mincho" w:cs="Arial"/>
              </w:rPr>
            </w:pPr>
            <w:r w:rsidRPr="001D386E">
              <w:rPr>
                <w:rFonts w:cs="Arial"/>
              </w:rPr>
              <w:t>-92.9</w:t>
            </w:r>
          </w:p>
        </w:tc>
        <w:tc>
          <w:tcPr>
            <w:tcW w:w="900" w:type="dxa"/>
            <w:shd w:val="clear" w:color="auto" w:fill="auto"/>
            <w:vAlign w:val="center"/>
          </w:tcPr>
          <w:p w14:paraId="39BBD4DF" w14:textId="77777777" w:rsidR="00657021" w:rsidRPr="001D386E" w:rsidRDefault="00657021" w:rsidP="00657021">
            <w:pPr>
              <w:pStyle w:val="TAC"/>
              <w:rPr>
                <w:rFonts w:eastAsia="MS Mincho" w:cs="Arial"/>
              </w:rPr>
            </w:pPr>
            <w:r w:rsidRPr="001D386E">
              <w:rPr>
                <w:rFonts w:eastAsia="MS Mincho" w:cs="Arial"/>
              </w:rPr>
              <w:t>-91.7</w:t>
            </w:r>
          </w:p>
        </w:tc>
        <w:tc>
          <w:tcPr>
            <w:tcW w:w="839" w:type="dxa"/>
            <w:vMerge w:val="restart"/>
            <w:shd w:val="clear" w:color="auto" w:fill="auto"/>
            <w:vAlign w:val="center"/>
          </w:tcPr>
          <w:p w14:paraId="75E23358"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50497C1" w14:textId="77777777" w:rsidTr="00657021">
        <w:trPr>
          <w:trHeight w:val="255"/>
        </w:trPr>
        <w:tc>
          <w:tcPr>
            <w:tcW w:w="1843" w:type="dxa"/>
            <w:vMerge/>
            <w:shd w:val="clear" w:color="auto" w:fill="auto"/>
            <w:vAlign w:val="center"/>
          </w:tcPr>
          <w:p w14:paraId="6FFDFB7D" w14:textId="77777777" w:rsidR="00657021" w:rsidRPr="001D386E" w:rsidRDefault="00657021" w:rsidP="00657021">
            <w:pPr>
              <w:pStyle w:val="TAC"/>
              <w:rPr>
                <w:rFonts w:eastAsia="MS Mincho" w:cs="Arial"/>
              </w:rPr>
            </w:pPr>
          </w:p>
        </w:tc>
        <w:tc>
          <w:tcPr>
            <w:tcW w:w="1005" w:type="dxa"/>
            <w:shd w:val="clear" w:color="auto" w:fill="auto"/>
            <w:vAlign w:val="center"/>
          </w:tcPr>
          <w:p w14:paraId="7DA5ED89"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61968CBD" w14:textId="77777777" w:rsidR="00657021" w:rsidRPr="001D386E" w:rsidRDefault="00657021" w:rsidP="00657021">
            <w:pPr>
              <w:pStyle w:val="TAC"/>
              <w:rPr>
                <w:rFonts w:eastAsia="MS Mincho" w:cs="Arial"/>
              </w:rPr>
            </w:pPr>
          </w:p>
        </w:tc>
        <w:tc>
          <w:tcPr>
            <w:tcW w:w="887" w:type="dxa"/>
            <w:shd w:val="clear" w:color="auto" w:fill="auto"/>
            <w:vAlign w:val="center"/>
          </w:tcPr>
          <w:p w14:paraId="67A2251F" w14:textId="77777777" w:rsidR="00657021" w:rsidRPr="001D386E" w:rsidRDefault="00657021" w:rsidP="00657021">
            <w:pPr>
              <w:pStyle w:val="TAC"/>
              <w:rPr>
                <w:rFonts w:cs="Arial"/>
              </w:rPr>
            </w:pPr>
          </w:p>
        </w:tc>
        <w:tc>
          <w:tcPr>
            <w:tcW w:w="768" w:type="dxa"/>
            <w:shd w:val="clear" w:color="auto" w:fill="auto"/>
            <w:vAlign w:val="center"/>
          </w:tcPr>
          <w:p w14:paraId="5276F6C5" w14:textId="77777777" w:rsidR="00657021" w:rsidRPr="001D386E" w:rsidRDefault="00657021" w:rsidP="00657021">
            <w:pPr>
              <w:pStyle w:val="TAC"/>
              <w:rPr>
                <w:rFonts w:cs="Arial"/>
              </w:rPr>
            </w:pPr>
            <w:r w:rsidRPr="001D386E">
              <w:rPr>
                <w:rFonts w:cs="Arial"/>
              </w:rPr>
              <w:t>-99.7</w:t>
            </w:r>
          </w:p>
        </w:tc>
        <w:tc>
          <w:tcPr>
            <w:tcW w:w="885" w:type="dxa"/>
            <w:shd w:val="clear" w:color="auto" w:fill="auto"/>
            <w:vAlign w:val="center"/>
          </w:tcPr>
          <w:p w14:paraId="38E5BB9C" w14:textId="77777777" w:rsidR="00657021" w:rsidRPr="001D386E" w:rsidRDefault="00657021" w:rsidP="00657021">
            <w:pPr>
              <w:pStyle w:val="TAC"/>
              <w:rPr>
                <w:rFonts w:cs="Arial"/>
              </w:rPr>
            </w:pPr>
            <w:r w:rsidRPr="001D386E">
              <w:rPr>
                <w:rFonts w:cs="Arial"/>
              </w:rPr>
              <w:t>-96.7</w:t>
            </w:r>
          </w:p>
        </w:tc>
        <w:tc>
          <w:tcPr>
            <w:tcW w:w="859" w:type="dxa"/>
            <w:shd w:val="clear" w:color="auto" w:fill="auto"/>
            <w:vAlign w:val="center"/>
          </w:tcPr>
          <w:p w14:paraId="605B138E" w14:textId="77777777" w:rsidR="00657021" w:rsidRPr="001D386E" w:rsidRDefault="00657021" w:rsidP="00657021">
            <w:pPr>
              <w:pStyle w:val="TAC"/>
              <w:rPr>
                <w:rFonts w:eastAsia="MS Mincho" w:cs="Arial"/>
              </w:rPr>
            </w:pPr>
            <w:r w:rsidRPr="001D386E">
              <w:rPr>
                <w:rFonts w:eastAsia="MS Mincho" w:cs="Arial"/>
              </w:rPr>
              <w:t>-94.9</w:t>
            </w:r>
          </w:p>
        </w:tc>
        <w:tc>
          <w:tcPr>
            <w:tcW w:w="900" w:type="dxa"/>
            <w:shd w:val="clear" w:color="auto" w:fill="auto"/>
            <w:vAlign w:val="center"/>
          </w:tcPr>
          <w:p w14:paraId="210A1E28" w14:textId="77777777" w:rsidR="00657021" w:rsidRPr="001D386E" w:rsidRDefault="00657021" w:rsidP="00657021">
            <w:pPr>
              <w:pStyle w:val="TAC"/>
              <w:rPr>
                <w:rFonts w:eastAsia="MS Mincho" w:cs="Arial"/>
              </w:rPr>
            </w:pPr>
            <w:r w:rsidRPr="001D386E">
              <w:rPr>
                <w:rFonts w:eastAsia="MS Mincho" w:cs="Arial"/>
              </w:rPr>
              <w:t>-93.7</w:t>
            </w:r>
          </w:p>
        </w:tc>
        <w:tc>
          <w:tcPr>
            <w:tcW w:w="839" w:type="dxa"/>
            <w:vMerge/>
            <w:shd w:val="clear" w:color="auto" w:fill="auto"/>
            <w:vAlign w:val="center"/>
          </w:tcPr>
          <w:p w14:paraId="1C33A9C4" w14:textId="77777777" w:rsidR="00657021" w:rsidRPr="001D386E" w:rsidRDefault="00657021" w:rsidP="00657021">
            <w:pPr>
              <w:pStyle w:val="TAC"/>
              <w:rPr>
                <w:rFonts w:eastAsia="MS Mincho" w:cs="Arial"/>
              </w:rPr>
            </w:pPr>
          </w:p>
        </w:tc>
      </w:tr>
      <w:tr w:rsidR="00657021" w:rsidRPr="001D386E" w14:paraId="243B59D6" w14:textId="77777777" w:rsidTr="00657021">
        <w:trPr>
          <w:trHeight w:val="255"/>
        </w:trPr>
        <w:tc>
          <w:tcPr>
            <w:tcW w:w="1843" w:type="dxa"/>
            <w:vMerge/>
            <w:shd w:val="clear" w:color="auto" w:fill="auto"/>
            <w:vAlign w:val="center"/>
          </w:tcPr>
          <w:p w14:paraId="1C3E6889" w14:textId="77777777" w:rsidR="00657021" w:rsidRPr="001D386E" w:rsidRDefault="00657021" w:rsidP="00657021">
            <w:pPr>
              <w:pStyle w:val="TAC"/>
              <w:rPr>
                <w:rFonts w:eastAsia="MS Mincho" w:cs="Arial"/>
              </w:rPr>
            </w:pPr>
          </w:p>
        </w:tc>
        <w:tc>
          <w:tcPr>
            <w:tcW w:w="1005" w:type="dxa"/>
            <w:shd w:val="clear" w:color="auto" w:fill="auto"/>
            <w:vAlign w:val="center"/>
          </w:tcPr>
          <w:p w14:paraId="213D03B2"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3CC398C8" w14:textId="77777777" w:rsidR="00657021" w:rsidRPr="001D386E" w:rsidRDefault="00657021" w:rsidP="00657021">
            <w:pPr>
              <w:pStyle w:val="TAC"/>
              <w:rPr>
                <w:rFonts w:eastAsia="MS Mincho" w:cs="Arial"/>
              </w:rPr>
            </w:pPr>
          </w:p>
        </w:tc>
        <w:tc>
          <w:tcPr>
            <w:tcW w:w="887" w:type="dxa"/>
            <w:shd w:val="clear" w:color="auto" w:fill="auto"/>
            <w:vAlign w:val="center"/>
          </w:tcPr>
          <w:p w14:paraId="36C917AF" w14:textId="77777777" w:rsidR="00657021" w:rsidRPr="001D386E" w:rsidRDefault="00657021" w:rsidP="00657021">
            <w:pPr>
              <w:pStyle w:val="TAC"/>
              <w:rPr>
                <w:rFonts w:cs="Arial"/>
              </w:rPr>
            </w:pPr>
          </w:p>
        </w:tc>
        <w:tc>
          <w:tcPr>
            <w:tcW w:w="768" w:type="dxa"/>
            <w:shd w:val="clear" w:color="auto" w:fill="auto"/>
            <w:vAlign w:val="center"/>
          </w:tcPr>
          <w:p w14:paraId="5B9E650C"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66975A58"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5771CBC4" w14:textId="77777777" w:rsidR="00657021" w:rsidRPr="001D386E" w:rsidRDefault="00657021" w:rsidP="00657021">
            <w:pPr>
              <w:pStyle w:val="TAC"/>
              <w:rPr>
                <w:rFonts w:eastAsia="MS Mincho" w:cs="Arial"/>
              </w:rPr>
            </w:pPr>
          </w:p>
        </w:tc>
        <w:tc>
          <w:tcPr>
            <w:tcW w:w="900" w:type="dxa"/>
            <w:shd w:val="clear" w:color="auto" w:fill="auto"/>
            <w:vAlign w:val="center"/>
          </w:tcPr>
          <w:p w14:paraId="43A30A53" w14:textId="77777777" w:rsidR="00657021" w:rsidRPr="001D386E" w:rsidRDefault="00657021" w:rsidP="00657021">
            <w:pPr>
              <w:pStyle w:val="TAC"/>
              <w:rPr>
                <w:rFonts w:eastAsia="MS Mincho" w:cs="Arial"/>
              </w:rPr>
            </w:pPr>
          </w:p>
        </w:tc>
        <w:tc>
          <w:tcPr>
            <w:tcW w:w="839" w:type="dxa"/>
            <w:vMerge/>
            <w:shd w:val="clear" w:color="auto" w:fill="auto"/>
            <w:vAlign w:val="center"/>
          </w:tcPr>
          <w:p w14:paraId="60CFF01C" w14:textId="77777777" w:rsidR="00657021" w:rsidRPr="001D386E" w:rsidRDefault="00657021" w:rsidP="00657021">
            <w:pPr>
              <w:pStyle w:val="TAC"/>
              <w:rPr>
                <w:rFonts w:eastAsia="MS Mincho" w:cs="Arial"/>
              </w:rPr>
            </w:pPr>
          </w:p>
        </w:tc>
      </w:tr>
      <w:tr w:rsidR="00657021" w:rsidRPr="001D386E" w14:paraId="2B822183" w14:textId="77777777" w:rsidTr="00657021">
        <w:trPr>
          <w:trHeight w:val="255"/>
        </w:trPr>
        <w:tc>
          <w:tcPr>
            <w:tcW w:w="1843" w:type="dxa"/>
            <w:vMerge w:val="restart"/>
            <w:shd w:val="clear" w:color="auto" w:fill="auto"/>
            <w:vAlign w:val="center"/>
          </w:tcPr>
          <w:p w14:paraId="13F21D4B" w14:textId="77777777" w:rsidR="00657021" w:rsidRPr="001D386E" w:rsidRDefault="00657021" w:rsidP="00657021">
            <w:pPr>
              <w:pStyle w:val="TAC"/>
              <w:rPr>
                <w:rFonts w:eastAsia="MS Mincho" w:cs="Arial"/>
              </w:rPr>
            </w:pPr>
            <w:r w:rsidRPr="001D386E">
              <w:rPr>
                <w:rFonts w:cs="Arial"/>
              </w:rPr>
              <w:t>CA_2A-4A-29A-30A</w:t>
            </w:r>
          </w:p>
        </w:tc>
        <w:tc>
          <w:tcPr>
            <w:tcW w:w="1005" w:type="dxa"/>
            <w:shd w:val="clear" w:color="auto" w:fill="auto"/>
            <w:vAlign w:val="center"/>
          </w:tcPr>
          <w:p w14:paraId="4A5A82B7"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0D55705D" w14:textId="77777777" w:rsidR="00657021" w:rsidRPr="001D386E" w:rsidRDefault="00657021" w:rsidP="00657021">
            <w:pPr>
              <w:pStyle w:val="TAC"/>
              <w:rPr>
                <w:rFonts w:eastAsia="MS Mincho" w:cs="Arial"/>
              </w:rPr>
            </w:pPr>
          </w:p>
        </w:tc>
        <w:tc>
          <w:tcPr>
            <w:tcW w:w="887" w:type="dxa"/>
            <w:shd w:val="clear" w:color="auto" w:fill="auto"/>
            <w:vAlign w:val="center"/>
          </w:tcPr>
          <w:p w14:paraId="21C45702" w14:textId="77777777" w:rsidR="00657021" w:rsidRPr="001D386E" w:rsidRDefault="00657021" w:rsidP="00657021">
            <w:pPr>
              <w:pStyle w:val="TAC"/>
              <w:rPr>
                <w:rFonts w:cs="Arial"/>
              </w:rPr>
            </w:pPr>
          </w:p>
        </w:tc>
        <w:tc>
          <w:tcPr>
            <w:tcW w:w="768" w:type="dxa"/>
            <w:shd w:val="clear" w:color="auto" w:fill="auto"/>
            <w:vAlign w:val="center"/>
          </w:tcPr>
          <w:p w14:paraId="044ABC8D" w14:textId="77777777" w:rsidR="00657021" w:rsidRPr="001D386E" w:rsidRDefault="00657021" w:rsidP="00657021">
            <w:pPr>
              <w:pStyle w:val="TAC"/>
              <w:rPr>
                <w:rFonts w:cs="Arial"/>
              </w:rPr>
            </w:pPr>
            <w:r w:rsidRPr="001D386E">
              <w:rPr>
                <w:rFonts w:cs="Arial"/>
              </w:rPr>
              <w:t>-97.6</w:t>
            </w:r>
          </w:p>
        </w:tc>
        <w:tc>
          <w:tcPr>
            <w:tcW w:w="885" w:type="dxa"/>
            <w:shd w:val="clear" w:color="auto" w:fill="auto"/>
            <w:vAlign w:val="center"/>
          </w:tcPr>
          <w:p w14:paraId="42301203" w14:textId="77777777" w:rsidR="00657021" w:rsidRPr="001D386E" w:rsidRDefault="00657021" w:rsidP="00657021">
            <w:pPr>
              <w:pStyle w:val="TAC"/>
              <w:rPr>
                <w:rFonts w:cs="Arial"/>
              </w:rPr>
            </w:pPr>
            <w:r w:rsidRPr="001D386E">
              <w:rPr>
                <w:rFonts w:cs="Arial"/>
              </w:rPr>
              <w:t>-94.6</w:t>
            </w:r>
          </w:p>
        </w:tc>
        <w:tc>
          <w:tcPr>
            <w:tcW w:w="859" w:type="dxa"/>
            <w:shd w:val="clear" w:color="auto" w:fill="auto"/>
            <w:vAlign w:val="center"/>
          </w:tcPr>
          <w:p w14:paraId="492FDE0C" w14:textId="77777777" w:rsidR="00657021" w:rsidRPr="001D386E" w:rsidRDefault="00657021" w:rsidP="00657021">
            <w:pPr>
              <w:pStyle w:val="TAC"/>
              <w:rPr>
                <w:rFonts w:eastAsia="MS Mincho" w:cs="Arial"/>
              </w:rPr>
            </w:pPr>
            <w:r w:rsidRPr="001D386E">
              <w:rPr>
                <w:rFonts w:cs="Arial"/>
              </w:rPr>
              <w:t>-92.8</w:t>
            </w:r>
          </w:p>
        </w:tc>
        <w:tc>
          <w:tcPr>
            <w:tcW w:w="900" w:type="dxa"/>
            <w:shd w:val="clear" w:color="auto" w:fill="auto"/>
            <w:vAlign w:val="center"/>
          </w:tcPr>
          <w:p w14:paraId="4C664DD9" w14:textId="77777777" w:rsidR="00657021" w:rsidRPr="001D386E" w:rsidRDefault="00657021" w:rsidP="00657021">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0BC54F5C"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3C8D80FE" w14:textId="77777777" w:rsidTr="00657021">
        <w:trPr>
          <w:trHeight w:val="255"/>
        </w:trPr>
        <w:tc>
          <w:tcPr>
            <w:tcW w:w="1843" w:type="dxa"/>
            <w:vMerge/>
            <w:shd w:val="clear" w:color="auto" w:fill="auto"/>
            <w:vAlign w:val="center"/>
          </w:tcPr>
          <w:p w14:paraId="3A4C750F" w14:textId="77777777" w:rsidR="00657021" w:rsidRPr="001D386E" w:rsidRDefault="00657021" w:rsidP="00657021">
            <w:pPr>
              <w:pStyle w:val="TAC"/>
              <w:rPr>
                <w:rFonts w:eastAsia="MS Mincho" w:cs="Arial"/>
              </w:rPr>
            </w:pPr>
          </w:p>
        </w:tc>
        <w:tc>
          <w:tcPr>
            <w:tcW w:w="1005" w:type="dxa"/>
            <w:shd w:val="clear" w:color="auto" w:fill="auto"/>
            <w:vAlign w:val="center"/>
          </w:tcPr>
          <w:p w14:paraId="22338B74"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2E79B42A" w14:textId="77777777" w:rsidR="00657021" w:rsidRPr="001D386E" w:rsidRDefault="00657021" w:rsidP="00657021">
            <w:pPr>
              <w:pStyle w:val="TAC"/>
              <w:rPr>
                <w:rFonts w:eastAsia="MS Mincho" w:cs="Arial"/>
              </w:rPr>
            </w:pPr>
          </w:p>
        </w:tc>
        <w:tc>
          <w:tcPr>
            <w:tcW w:w="887" w:type="dxa"/>
            <w:shd w:val="clear" w:color="auto" w:fill="auto"/>
            <w:vAlign w:val="center"/>
          </w:tcPr>
          <w:p w14:paraId="0E016CA1" w14:textId="77777777" w:rsidR="00657021" w:rsidRPr="001D386E" w:rsidRDefault="00657021" w:rsidP="00657021">
            <w:pPr>
              <w:pStyle w:val="TAC"/>
              <w:rPr>
                <w:rFonts w:cs="Arial"/>
              </w:rPr>
            </w:pPr>
          </w:p>
        </w:tc>
        <w:tc>
          <w:tcPr>
            <w:tcW w:w="768" w:type="dxa"/>
            <w:shd w:val="clear" w:color="auto" w:fill="auto"/>
            <w:vAlign w:val="center"/>
          </w:tcPr>
          <w:p w14:paraId="67B106E5" w14:textId="77777777" w:rsidR="00657021" w:rsidRPr="001D386E" w:rsidRDefault="00657021" w:rsidP="00657021">
            <w:pPr>
              <w:pStyle w:val="TAC"/>
              <w:rPr>
                <w:rFonts w:cs="Arial"/>
              </w:rPr>
            </w:pPr>
            <w:r w:rsidRPr="001D386E">
              <w:rPr>
                <w:rFonts w:cs="Arial"/>
              </w:rPr>
              <w:t>-99.6</w:t>
            </w:r>
          </w:p>
        </w:tc>
        <w:tc>
          <w:tcPr>
            <w:tcW w:w="885" w:type="dxa"/>
            <w:shd w:val="clear" w:color="auto" w:fill="auto"/>
            <w:vAlign w:val="center"/>
          </w:tcPr>
          <w:p w14:paraId="0D62780E" w14:textId="77777777" w:rsidR="00657021" w:rsidRPr="001D386E" w:rsidRDefault="00657021" w:rsidP="00657021">
            <w:pPr>
              <w:pStyle w:val="TAC"/>
              <w:rPr>
                <w:rFonts w:cs="Arial"/>
              </w:rPr>
            </w:pPr>
            <w:r w:rsidRPr="001D386E">
              <w:rPr>
                <w:rFonts w:cs="Arial"/>
              </w:rPr>
              <w:t>-96.6</w:t>
            </w:r>
          </w:p>
        </w:tc>
        <w:tc>
          <w:tcPr>
            <w:tcW w:w="859" w:type="dxa"/>
            <w:shd w:val="clear" w:color="auto" w:fill="auto"/>
            <w:vAlign w:val="center"/>
          </w:tcPr>
          <w:p w14:paraId="15A4640A" w14:textId="77777777" w:rsidR="00657021" w:rsidRPr="001D386E" w:rsidRDefault="00657021" w:rsidP="00657021">
            <w:pPr>
              <w:pStyle w:val="TAC"/>
              <w:rPr>
                <w:rFonts w:eastAsia="MS Mincho" w:cs="Arial"/>
              </w:rPr>
            </w:pPr>
            <w:r w:rsidRPr="001D386E">
              <w:rPr>
                <w:rFonts w:eastAsia="MS Mincho" w:cs="Arial"/>
              </w:rPr>
              <w:t>-94.8</w:t>
            </w:r>
          </w:p>
        </w:tc>
        <w:tc>
          <w:tcPr>
            <w:tcW w:w="900" w:type="dxa"/>
            <w:shd w:val="clear" w:color="auto" w:fill="auto"/>
            <w:vAlign w:val="center"/>
          </w:tcPr>
          <w:p w14:paraId="5E9E9AE3" w14:textId="77777777" w:rsidR="00657021" w:rsidRPr="001D386E" w:rsidRDefault="00657021" w:rsidP="00657021">
            <w:pPr>
              <w:pStyle w:val="TAC"/>
              <w:rPr>
                <w:rFonts w:eastAsia="MS Mincho" w:cs="Arial"/>
              </w:rPr>
            </w:pPr>
            <w:r w:rsidRPr="001D386E">
              <w:rPr>
                <w:rFonts w:eastAsia="MS Mincho" w:cs="Arial"/>
              </w:rPr>
              <w:t>-93.6</w:t>
            </w:r>
          </w:p>
        </w:tc>
        <w:tc>
          <w:tcPr>
            <w:tcW w:w="839" w:type="dxa"/>
            <w:vMerge/>
            <w:shd w:val="clear" w:color="auto" w:fill="auto"/>
            <w:vAlign w:val="center"/>
          </w:tcPr>
          <w:p w14:paraId="05A8ECB5" w14:textId="77777777" w:rsidR="00657021" w:rsidRPr="001D386E" w:rsidRDefault="00657021" w:rsidP="00657021">
            <w:pPr>
              <w:pStyle w:val="TAC"/>
              <w:rPr>
                <w:rFonts w:eastAsia="MS Mincho" w:cs="Arial"/>
              </w:rPr>
            </w:pPr>
          </w:p>
        </w:tc>
      </w:tr>
      <w:tr w:rsidR="00657021" w:rsidRPr="001D386E" w14:paraId="79FA3EC6" w14:textId="77777777" w:rsidTr="00657021">
        <w:trPr>
          <w:trHeight w:val="255"/>
        </w:trPr>
        <w:tc>
          <w:tcPr>
            <w:tcW w:w="1843" w:type="dxa"/>
            <w:vMerge/>
            <w:shd w:val="clear" w:color="auto" w:fill="auto"/>
            <w:vAlign w:val="center"/>
          </w:tcPr>
          <w:p w14:paraId="1B9A74AE" w14:textId="77777777" w:rsidR="00657021" w:rsidRPr="001D386E" w:rsidRDefault="00657021" w:rsidP="00657021">
            <w:pPr>
              <w:pStyle w:val="TAC"/>
              <w:rPr>
                <w:rFonts w:eastAsia="MS Mincho" w:cs="Arial"/>
              </w:rPr>
            </w:pPr>
          </w:p>
        </w:tc>
        <w:tc>
          <w:tcPr>
            <w:tcW w:w="1005" w:type="dxa"/>
            <w:shd w:val="clear" w:color="auto" w:fill="auto"/>
            <w:vAlign w:val="center"/>
          </w:tcPr>
          <w:p w14:paraId="0F7AF9FA"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7BD49939" w14:textId="77777777" w:rsidR="00657021" w:rsidRPr="001D386E" w:rsidRDefault="00657021" w:rsidP="00657021">
            <w:pPr>
              <w:pStyle w:val="TAC"/>
              <w:rPr>
                <w:rFonts w:eastAsia="MS Mincho" w:cs="Arial"/>
              </w:rPr>
            </w:pPr>
          </w:p>
        </w:tc>
        <w:tc>
          <w:tcPr>
            <w:tcW w:w="887" w:type="dxa"/>
            <w:shd w:val="clear" w:color="auto" w:fill="auto"/>
            <w:vAlign w:val="center"/>
          </w:tcPr>
          <w:p w14:paraId="260722C2" w14:textId="77777777" w:rsidR="00657021" w:rsidRPr="001D386E" w:rsidRDefault="00657021" w:rsidP="00657021">
            <w:pPr>
              <w:pStyle w:val="TAC"/>
              <w:rPr>
                <w:rFonts w:cs="Arial"/>
              </w:rPr>
            </w:pPr>
          </w:p>
        </w:tc>
        <w:tc>
          <w:tcPr>
            <w:tcW w:w="768" w:type="dxa"/>
            <w:shd w:val="clear" w:color="auto" w:fill="auto"/>
            <w:vAlign w:val="center"/>
          </w:tcPr>
          <w:p w14:paraId="7ACD3A79"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2E493788"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49E434BF" w14:textId="77777777" w:rsidR="00657021" w:rsidRPr="001D386E" w:rsidRDefault="00657021" w:rsidP="00657021">
            <w:pPr>
              <w:pStyle w:val="TAC"/>
              <w:rPr>
                <w:rFonts w:eastAsia="MS Mincho" w:cs="Arial"/>
              </w:rPr>
            </w:pPr>
          </w:p>
        </w:tc>
        <w:tc>
          <w:tcPr>
            <w:tcW w:w="900" w:type="dxa"/>
            <w:shd w:val="clear" w:color="auto" w:fill="auto"/>
            <w:vAlign w:val="center"/>
          </w:tcPr>
          <w:p w14:paraId="52C86325" w14:textId="77777777" w:rsidR="00657021" w:rsidRPr="001D386E" w:rsidRDefault="00657021" w:rsidP="00657021">
            <w:pPr>
              <w:pStyle w:val="TAC"/>
              <w:rPr>
                <w:rFonts w:eastAsia="MS Mincho" w:cs="Arial"/>
              </w:rPr>
            </w:pPr>
          </w:p>
        </w:tc>
        <w:tc>
          <w:tcPr>
            <w:tcW w:w="839" w:type="dxa"/>
            <w:vMerge/>
            <w:shd w:val="clear" w:color="auto" w:fill="auto"/>
            <w:vAlign w:val="center"/>
          </w:tcPr>
          <w:p w14:paraId="6C906186" w14:textId="77777777" w:rsidR="00657021" w:rsidRPr="001D386E" w:rsidRDefault="00657021" w:rsidP="00657021">
            <w:pPr>
              <w:pStyle w:val="TAC"/>
              <w:rPr>
                <w:rFonts w:eastAsia="MS Mincho" w:cs="Arial"/>
              </w:rPr>
            </w:pPr>
          </w:p>
        </w:tc>
      </w:tr>
      <w:tr w:rsidR="00657021" w:rsidRPr="001D386E" w14:paraId="386FA3C4" w14:textId="77777777" w:rsidTr="00657021">
        <w:trPr>
          <w:trHeight w:val="255"/>
        </w:trPr>
        <w:tc>
          <w:tcPr>
            <w:tcW w:w="1843" w:type="dxa"/>
            <w:vMerge/>
            <w:shd w:val="clear" w:color="auto" w:fill="auto"/>
            <w:vAlign w:val="center"/>
          </w:tcPr>
          <w:p w14:paraId="10471DC1" w14:textId="77777777" w:rsidR="00657021" w:rsidRPr="001D386E" w:rsidRDefault="00657021" w:rsidP="00657021">
            <w:pPr>
              <w:pStyle w:val="TAC"/>
              <w:rPr>
                <w:rFonts w:eastAsia="MS Mincho" w:cs="Arial"/>
              </w:rPr>
            </w:pPr>
          </w:p>
        </w:tc>
        <w:tc>
          <w:tcPr>
            <w:tcW w:w="1005" w:type="dxa"/>
            <w:shd w:val="clear" w:color="auto" w:fill="auto"/>
            <w:vAlign w:val="center"/>
          </w:tcPr>
          <w:p w14:paraId="134D3747"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144E612F" w14:textId="77777777" w:rsidR="00657021" w:rsidRPr="001D386E" w:rsidRDefault="00657021" w:rsidP="00657021">
            <w:pPr>
              <w:pStyle w:val="TAC"/>
              <w:rPr>
                <w:rFonts w:eastAsia="MS Mincho" w:cs="Arial"/>
              </w:rPr>
            </w:pPr>
          </w:p>
        </w:tc>
        <w:tc>
          <w:tcPr>
            <w:tcW w:w="887" w:type="dxa"/>
            <w:shd w:val="clear" w:color="auto" w:fill="auto"/>
            <w:vAlign w:val="center"/>
          </w:tcPr>
          <w:p w14:paraId="1DF2F901" w14:textId="77777777" w:rsidR="00657021" w:rsidRPr="001D386E" w:rsidRDefault="00657021" w:rsidP="00657021">
            <w:pPr>
              <w:pStyle w:val="TAC"/>
              <w:rPr>
                <w:rFonts w:cs="Arial"/>
              </w:rPr>
            </w:pPr>
          </w:p>
        </w:tc>
        <w:tc>
          <w:tcPr>
            <w:tcW w:w="768" w:type="dxa"/>
            <w:shd w:val="clear" w:color="auto" w:fill="auto"/>
            <w:vAlign w:val="center"/>
          </w:tcPr>
          <w:p w14:paraId="0D47664C"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072C174D"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4186A676" w14:textId="77777777" w:rsidR="00657021" w:rsidRPr="001D386E" w:rsidRDefault="00657021" w:rsidP="00657021">
            <w:pPr>
              <w:pStyle w:val="TAC"/>
              <w:rPr>
                <w:rFonts w:eastAsia="MS Mincho" w:cs="Arial"/>
              </w:rPr>
            </w:pPr>
          </w:p>
        </w:tc>
        <w:tc>
          <w:tcPr>
            <w:tcW w:w="900" w:type="dxa"/>
            <w:shd w:val="clear" w:color="auto" w:fill="auto"/>
            <w:vAlign w:val="center"/>
          </w:tcPr>
          <w:p w14:paraId="65ACCD43" w14:textId="77777777" w:rsidR="00657021" w:rsidRPr="001D386E" w:rsidRDefault="00657021" w:rsidP="00657021">
            <w:pPr>
              <w:pStyle w:val="TAC"/>
              <w:rPr>
                <w:rFonts w:eastAsia="MS Mincho" w:cs="Arial"/>
              </w:rPr>
            </w:pPr>
          </w:p>
        </w:tc>
        <w:tc>
          <w:tcPr>
            <w:tcW w:w="839" w:type="dxa"/>
            <w:vMerge/>
            <w:shd w:val="clear" w:color="auto" w:fill="auto"/>
            <w:vAlign w:val="center"/>
          </w:tcPr>
          <w:p w14:paraId="314B7FB9" w14:textId="77777777" w:rsidR="00657021" w:rsidRPr="001D386E" w:rsidRDefault="00657021" w:rsidP="00657021">
            <w:pPr>
              <w:pStyle w:val="TAC"/>
              <w:rPr>
                <w:rFonts w:eastAsia="MS Mincho" w:cs="Arial"/>
              </w:rPr>
            </w:pPr>
          </w:p>
        </w:tc>
      </w:tr>
      <w:tr w:rsidR="00657021" w:rsidRPr="001D386E" w14:paraId="5DBDD476" w14:textId="77777777" w:rsidTr="00657021">
        <w:trPr>
          <w:trHeight w:val="255"/>
        </w:trPr>
        <w:tc>
          <w:tcPr>
            <w:tcW w:w="1843" w:type="dxa"/>
            <w:vMerge w:val="restart"/>
            <w:shd w:val="clear" w:color="auto" w:fill="auto"/>
            <w:vAlign w:val="center"/>
          </w:tcPr>
          <w:p w14:paraId="2DEA5B97" w14:textId="77777777" w:rsidR="00657021" w:rsidRPr="001D386E" w:rsidRDefault="00657021" w:rsidP="00657021">
            <w:pPr>
              <w:pStyle w:val="TAC"/>
              <w:rPr>
                <w:rFonts w:eastAsia="MS Mincho" w:cs="Arial"/>
              </w:rPr>
            </w:pPr>
            <w:r w:rsidRPr="001D386E">
              <w:rPr>
                <w:rFonts w:eastAsia="MS Mincho" w:cs="Arial"/>
              </w:rPr>
              <w:t>CA_2A-5A-29A</w:t>
            </w:r>
          </w:p>
        </w:tc>
        <w:tc>
          <w:tcPr>
            <w:tcW w:w="1005" w:type="dxa"/>
            <w:shd w:val="clear" w:color="auto" w:fill="auto"/>
            <w:vAlign w:val="center"/>
          </w:tcPr>
          <w:p w14:paraId="12C86AFA" w14:textId="77777777" w:rsidR="00657021" w:rsidRPr="001D386E" w:rsidRDefault="00657021" w:rsidP="00657021">
            <w:pPr>
              <w:pStyle w:val="TAC"/>
              <w:rPr>
                <w:rFonts w:cs="Arial"/>
              </w:rPr>
            </w:pPr>
            <w:r w:rsidRPr="001D386E">
              <w:rPr>
                <w:rFonts w:eastAsia="MS Mincho" w:cs="Arial"/>
              </w:rPr>
              <w:t>2</w:t>
            </w:r>
          </w:p>
        </w:tc>
        <w:tc>
          <w:tcPr>
            <w:tcW w:w="1134" w:type="dxa"/>
            <w:shd w:val="clear" w:color="auto" w:fill="auto"/>
            <w:vAlign w:val="center"/>
          </w:tcPr>
          <w:p w14:paraId="2DBCB85C" w14:textId="77777777" w:rsidR="00657021" w:rsidRPr="001D386E" w:rsidRDefault="00657021" w:rsidP="00657021">
            <w:pPr>
              <w:pStyle w:val="TAC"/>
              <w:rPr>
                <w:rFonts w:eastAsia="MS Mincho" w:cs="Arial"/>
              </w:rPr>
            </w:pPr>
          </w:p>
        </w:tc>
        <w:tc>
          <w:tcPr>
            <w:tcW w:w="887" w:type="dxa"/>
            <w:shd w:val="clear" w:color="auto" w:fill="auto"/>
            <w:vAlign w:val="center"/>
          </w:tcPr>
          <w:p w14:paraId="3BF97C76" w14:textId="77777777" w:rsidR="00657021" w:rsidRPr="001D386E" w:rsidRDefault="00657021" w:rsidP="00657021">
            <w:pPr>
              <w:pStyle w:val="TAC"/>
              <w:rPr>
                <w:rFonts w:cs="Arial"/>
              </w:rPr>
            </w:pPr>
          </w:p>
        </w:tc>
        <w:tc>
          <w:tcPr>
            <w:tcW w:w="768" w:type="dxa"/>
            <w:shd w:val="clear" w:color="auto" w:fill="auto"/>
            <w:vAlign w:val="center"/>
          </w:tcPr>
          <w:p w14:paraId="6D2888F1" w14:textId="77777777" w:rsidR="00657021" w:rsidRPr="001D386E" w:rsidRDefault="00657021" w:rsidP="00657021">
            <w:pPr>
              <w:pStyle w:val="TAC"/>
              <w:rPr>
                <w:rFonts w:cs="Arial"/>
              </w:rPr>
            </w:pPr>
            <w:r w:rsidRPr="001D386E">
              <w:rPr>
                <w:rFonts w:eastAsia="MS Mincho" w:cs="Arial"/>
              </w:rPr>
              <w:t>-98</w:t>
            </w:r>
          </w:p>
        </w:tc>
        <w:tc>
          <w:tcPr>
            <w:tcW w:w="885" w:type="dxa"/>
            <w:shd w:val="clear" w:color="auto" w:fill="auto"/>
            <w:vAlign w:val="center"/>
          </w:tcPr>
          <w:p w14:paraId="471A69BB" w14:textId="77777777" w:rsidR="00657021" w:rsidRPr="001D386E" w:rsidRDefault="00657021" w:rsidP="00657021">
            <w:pPr>
              <w:pStyle w:val="TAC"/>
              <w:rPr>
                <w:rFonts w:cs="Arial"/>
              </w:rPr>
            </w:pPr>
            <w:r w:rsidRPr="001D386E">
              <w:rPr>
                <w:rFonts w:eastAsia="MS Mincho" w:cs="Arial"/>
              </w:rPr>
              <w:t>-95</w:t>
            </w:r>
          </w:p>
        </w:tc>
        <w:tc>
          <w:tcPr>
            <w:tcW w:w="859" w:type="dxa"/>
            <w:shd w:val="clear" w:color="auto" w:fill="auto"/>
            <w:vAlign w:val="center"/>
          </w:tcPr>
          <w:p w14:paraId="5B56FF3A" w14:textId="77777777" w:rsidR="00657021" w:rsidRPr="001D386E" w:rsidRDefault="00657021" w:rsidP="00657021">
            <w:pPr>
              <w:pStyle w:val="TAC"/>
              <w:rPr>
                <w:rFonts w:eastAsia="MS Mincho" w:cs="Arial"/>
              </w:rPr>
            </w:pPr>
            <w:r w:rsidRPr="001D386E">
              <w:rPr>
                <w:rFonts w:eastAsia="MS Mincho" w:cs="Arial"/>
              </w:rPr>
              <w:t>-93.2</w:t>
            </w:r>
          </w:p>
        </w:tc>
        <w:tc>
          <w:tcPr>
            <w:tcW w:w="900" w:type="dxa"/>
            <w:shd w:val="clear" w:color="auto" w:fill="auto"/>
            <w:vAlign w:val="center"/>
          </w:tcPr>
          <w:p w14:paraId="338A3B2C" w14:textId="77777777" w:rsidR="00657021" w:rsidRPr="001D386E" w:rsidRDefault="00657021" w:rsidP="00657021">
            <w:pPr>
              <w:pStyle w:val="TAC"/>
              <w:rPr>
                <w:rFonts w:eastAsia="MS Mincho" w:cs="Arial"/>
              </w:rPr>
            </w:pPr>
            <w:r w:rsidRPr="001D386E">
              <w:rPr>
                <w:rFonts w:eastAsia="MS Mincho" w:cs="Arial"/>
              </w:rPr>
              <w:t>-92</w:t>
            </w:r>
          </w:p>
        </w:tc>
        <w:tc>
          <w:tcPr>
            <w:tcW w:w="839" w:type="dxa"/>
            <w:vMerge w:val="restart"/>
            <w:shd w:val="clear" w:color="auto" w:fill="auto"/>
            <w:vAlign w:val="center"/>
          </w:tcPr>
          <w:p w14:paraId="590CDE6D"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1178A3C2" w14:textId="77777777" w:rsidTr="00657021">
        <w:trPr>
          <w:trHeight w:val="255"/>
        </w:trPr>
        <w:tc>
          <w:tcPr>
            <w:tcW w:w="1843" w:type="dxa"/>
            <w:vMerge/>
            <w:shd w:val="clear" w:color="auto" w:fill="auto"/>
            <w:vAlign w:val="center"/>
          </w:tcPr>
          <w:p w14:paraId="568C9D0A" w14:textId="77777777" w:rsidR="00657021" w:rsidRPr="001D386E" w:rsidRDefault="00657021" w:rsidP="00657021">
            <w:pPr>
              <w:pStyle w:val="TAC"/>
              <w:rPr>
                <w:rFonts w:eastAsia="MS Mincho" w:cs="Arial"/>
              </w:rPr>
            </w:pPr>
          </w:p>
        </w:tc>
        <w:tc>
          <w:tcPr>
            <w:tcW w:w="1005" w:type="dxa"/>
            <w:shd w:val="clear" w:color="auto" w:fill="auto"/>
            <w:vAlign w:val="center"/>
          </w:tcPr>
          <w:p w14:paraId="6B71713B" w14:textId="77777777" w:rsidR="00657021" w:rsidRPr="001D386E" w:rsidRDefault="00657021" w:rsidP="00657021">
            <w:pPr>
              <w:pStyle w:val="TAC"/>
              <w:rPr>
                <w:rFonts w:eastAsia="MS Mincho" w:cs="Arial"/>
              </w:rPr>
            </w:pPr>
            <w:r w:rsidRPr="001D386E">
              <w:rPr>
                <w:rFonts w:eastAsia="MS Mincho" w:cs="Arial"/>
              </w:rPr>
              <w:t>5</w:t>
            </w:r>
          </w:p>
        </w:tc>
        <w:tc>
          <w:tcPr>
            <w:tcW w:w="1134" w:type="dxa"/>
            <w:shd w:val="clear" w:color="auto" w:fill="auto"/>
            <w:vAlign w:val="center"/>
          </w:tcPr>
          <w:p w14:paraId="7A11D426" w14:textId="77777777" w:rsidR="00657021" w:rsidRPr="001D386E" w:rsidRDefault="00657021" w:rsidP="00657021">
            <w:pPr>
              <w:pStyle w:val="TAC"/>
              <w:rPr>
                <w:rFonts w:eastAsia="MS Mincho" w:cs="Arial"/>
              </w:rPr>
            </w:pPr>
          </w:p>
        </w:tc>
        <w:tc>
          <w:tcPr>
            <w:tcW w:w="887" w:type="dxa"/>
            <w:shd w:val="clear" w:color="auto" w:fill="auto"/>
            <w:vAlign w:val="center"/>
          </w:tcPr>
          <w:p w14:paraId="1904AF6A" w14:textId="77777777" w:rsidR="00657021" w:rsidRPr="001D386E" w:rsidRDefault="00657021" w:rsidP="00657021">
            <w:pPr>
              <w:pStyle w:val="TAC"/>
              <w:rPr>
                <w:rFonts w:eastAsia="MS Mincho" w:cs="Arial"/>
              </w:rPr>
            </w:pPr>
          </w:p>
        </w:tc>
        <w:tc>
          <w:tcPr>
            <w:tcW w:w="768" w:type="dxa"/>
            <w:shd w:val="clear" w:color="auto" w:fill="auto"/>
            <w:vAlign w:val="center"/>
          </w:tcPr>
          <w:p w14:paraId="63CA47DA" w14:textId="77777777" w:rsidR="00657021" w:rsidRPr="001D386E" w:rsidRDefault="00657021" w:rsidP="00657021">
            <w:pPr>
              <w:pStyle w:val="TAC"/>
              <w:rPr>
                <w:rFonts w:eastAsia="MS Mincho" w:cs="Arial"/>
              </w:rPr>
            </w:pPr>
            <w:r w:rsidRPr="001D386E">
              <w:rPr>
                <w:rFonts w:eastAsia="MS Mincho" w:cs="Arial"/>
              </w:rPr>
              <w:t>-98</w:t>
            </w:r>
          </w:p>
        </w:tc>
        <w:tc>
          <w:tcPr>
            <w:tcW w:w="885" w:type="dxa"/>
            <w:shd w:val="clear" w:color="auto" w:fill="auto"/>
            <w:vAlign w:val="center"/>
          </w:tcPr>
          <w:p w14:paraId="623367EF" w14:textId="77777777" w:rsidR="00657021" w:rsidRPr="001D386E" w:rsidRDefault="00657021" w:rsidP="00657021">
            <w:pPr>
              <w:pStyle w:val="TAC"/>
              <w:rPr>
                <w:rFonts w:eastAsia="MS Mincho" w:cs="Arial"/>
              </w:rPr>
            </w:pPr>
            <w:r w:rsidRPr="001D386E">
              <w:rPr>
                <w:rFonts w:eastAsia="MS Mincho" w:cs="Arial"/>
              </w:rPr>
              <w:t>-95</w:t>
            </w:r>
          </w:p>
        </w:tc>
        <w:tc>
          <w:tcPr>
            <w:tcW w:w="859" w:type="dxa"/>
            <w:shd w:val="clear" w:color="auto" w:fill="auto"/>
            <w:vAlign w:val="center"/>
          </w:tcPr>
          <w:p w14:paraId="692731AF" w14:textId="77777777" w:rsidR="00657021" w:rsidRPr="001D386E" w:rsidRDefault="00657021" w:rsidP="00657021">
            <w:pPr>
              <w:pStyle w:val="TAC"/>
              <w:rPr>
                <w:rFonts w:eastAsia="MS Mincho" w:cs="Arial"/>
              </w:rPr>
            </w:pPr>
          </w:p>
        </w:tc>
        <w:tc>
          <w:tcPr>
            <w:tcW w:w="900" w:type="dxa"/>
            <w:shd w:val="clear" w:color="auto" w:fill="auto"/>
            <w:vAlign w:val="center"/>
          </w:tcPr>
          <w:p w14:paraId="1FA9FC10" w14:textId="77777777" w:rsidR="00657021" w:rsidRPr="001D386E" w:rsidRDefault="00657021" w:rsidP="00657021">
            <w:pPr>
              <w:pStyle w:val="TAC"/>
              <w:rPr>
                <w:rFonts w:eastAsia="MS Mincho" w:cs="Arial"/>
              </w:rPr>
            </w:pPr>
          </w:p>
        </w:tc>
        <w:tc>
          <w:tcPr>
            <w:tcW w:w="839" w:type="dxa"/>
            <w:vMerge/>
            <w:shd w:val="clear" w:color="auto" w:fill="auto"/>
            <w:vAlign w:val="center"/>
          </w:tcPr>
          <w:p w14:paraId="5737C475" w14:textId="77777777" w:rsidR="00657021" w:rsidRPr="001D386E" w:rsidRDefault="00657021" w:rsidP="00657021">
            <w:pPr>
              <w:pStyle w:val="TAC"/>
              <w:rPr>
                <w:rFonts w:eastAsia="MS Mincho" w:cs="Arial"/>
              </w:rPr>
            </w:pPr>
          </w:p>
        </w:tc>
      </w:tr>
      <w:tr w:rsidR="00657021" w:rsidRPr="001D386E" w14:paraId="12F5B908" w14:textId="77777777" w:rsidTr="00657021">
        <w:trPr>
          <w:trHeight w:val="255"/>
        </w:trPr>
        <w:tc>
          <w:tcPr>
            <w:tcW w:w="1843" w:type="dxa"/>
            <w:vMerge/>
            <w:shd w:val="clear" w:color="auto" w:fill="auto"/>
            <w:vAlign w:val="center"/>
          </w:tcPr>
          <w:p w14:paraId="5C2F087D" w14:textId="77777777" w:rsidR="00657021" w:rsidRPr="001D386E" w:rsidRDefault="00657021" w:rsidP="00657021">
            <w:pPr>
              <w:pStyle w:val="TAC"/>
              <w:rPr>
                <w:rFonts w:eastAsia="MS Mincho" w:cs="Arial"/>
              </w:rPr>
            </w:pPr>
          </w:p>
        </w:tc>
        <w:tc>
          <w:tcPr>
            <w:tcW w:w="1005" w:type="dxa"/>
            <w:shd w:val="clear" w:color="auto" w:fill="auto"/>
            <w:vAlign w:val="center"/>
          </w:tcPr>
          <w:p w14:paraId="13659A66" w14:textId="77777777" w:rsidR="00657021" w:rsidRPr="001D386E" w:rsidRDefault="00657021" w:rsidP="00657021">
            <w:pPr>
              <w:pStyle w:val="TAC"/>
              <w:rPr>
                <w:rFonts w:cs="Arial"/>
              </w:rPr>
            </w:pPr>
            <w:r w:rsidRPr="001D386E">
              <w:rPr>
                <w:rFonts w:eastAsia="MS Mincho" w:cs="Arial"/>
              </w:rPr>
              <w:t>29</w:t>
            </w:r>
          </w:p>
        </w:tc>
        <w:tc>
          <w:tcPr>
            <w:tcW w:w="1134" w:type="dxa"/>
            <w:shd w:val="clear" w:color="auto" w:fill="auto"/>
            <w:vAlign w:val="center"/>
          </w:tcPr>
          <w:p w14:paraId="3BE0FF9D" w14:textId="77777777" w:rsidR="00657021" w:rsidRPr="001D386E" w:rsidRDefault="00657021" w:rsidP="00657021">
            <w:pPr>
              <w:pStyle w:val="TAC"/>
              <w:rPr>
                <w:rFonts w:eastAsia="MS Mincho" w:cs="Arial"/>
              </w:rPr>
            </w:pPr>
          </w:p>
        </w:tc>
        <w:tc>
          <w:tcPr>
            <w:tcW w:w="887" w:type="dxa"/>
            <w:shd w:val="clear" w:color="auto" w:fill="auto"/>
            <w:vAlign w:val="center"/>
          </w:tcPr>
          <w:p w14:paraId="41BB0B98" w14:textId="77777777" w:rsidR="00657021" w:rsidRPr="001D386E" w:rsidRDefault="00657021" w:rsidP="00657021">
            <w:pPr>
              <w:pStyle w:val="TAC"/>
              <w:rPr>
                <w:rFonts w:cs="Arial"/>
              </w:rPr>
            </w:pPr>
          </w:p>
        </w:tc>
        <w:tc>
          <w:tcPr>
            <w:tcW w:w="768" w:type="dxa"/>
            <w:shd w:val="clear" w:color="auto" w:fill="auto"/>
            <w:vAlign w:val="center"/>
          </w:tcPr>
          <w:p w14:paraId="3FB88CBA" w14:textId="77777777" w:rsidR="00657021" w:rsidRPr="001D386E" w:rsidRDefault="00657021" w:rsidP="00657021">
            <w:pPr>
              <w:pStyle w:val="TAC"/>
              <w:rPr>
                <w:rFonts w:cs="Arial"/>
              </w:rPr>
            </w:pPr>
            <w:r w:rsidRPr="001D386E">
              <w:rPr>
                <w:rFonts w:eastAsia="MS Mincho" w:cs="Arial"/>
              </w:rPr>
              <w:t>-97</w:t>
            </w:r>
          </w:p>
        </w:tc>
        <w:tc>
          <w:tcPr>
            <w:tcW w:w="885" w:type="dxa"/>
            <w:shd w:val="clear" w:color="auto" w:fill="auto"/>
            <w:vAlign w:val="center"/>
          </w:tcPr>
          <w:p w14:paraId="25FB927D"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3F2F93DC" w14:textId="77777777" w:rsidR="00657021" w:rsidRPr="001D386E" w:rsidRDefault="00657021" w:rsidP="00657021">
            <w:pPr>
              <w:pStyle w:val="TAC"/>
              <w:rPr>
                <w:rFonts w:eastAsia="MS Mincho" w:cs="Arial"/>
              </w:rPr>
            </w:pPr>
          </w:p>
        </w:tc>
        <w:tc>
          <w:tcPr>
            <w:tcW w:w="900" w:type="dxa"/>
            <w:shd w:val="clear" w:color="auto" w:fill="auto"/>
            <w:vAlign w:val="center"/>
          </w:tcPr>
          <w:p w14:paraId="1F483F95" w14:textId="77777777" w:rsidR="00657021" w:rsidRPr="001D386E" w:rsidRDefault="00657021" w:rsidP="00657021">
            <w:pPr>
              <w:pStyle w:val="TAC"/>
              <w:rPr>
                <w:rFonts w:eastAsia="MS Mincho" w:cs="Arial"/>
              </w:rPr>
            </w:pPr>
          </w:p>
        </w:tc>
        <w:tc>
          <w:tcPr>
            <w:tcW w:w="839" w:type="dxa"/>
            <w:vMerge/>
            <w:shd w:val="clear" w:color="auto" w:fill="auto"/>
            <w:vAlign w:val="center"/>
          </w:tcPr>
          <w:p w14:paraId="31BBF6BF" w14:textId="77777777" w:rsidR="00657021" w:rsidRPr="001D386E" w:rsidRDefault="00657021" w:rsidP="00657021">
            <w:pPr>
              <w:pStyle w:val="TAC"/>
              <w:rPr>
                <w:rFonts w:eastAsia="MS Mincho" w:cs="Arial"/>
              </w:rPr>
            </w:pPr>
          </w:p>
        </w:tc>
      </w:tr>
      <w:tr w:rsidR="00657021" w:rsidRPr="001D386E" w14:paraId="60CAA578" w14:textId="77777777" w:rsidTr="00657021">
        <w:trPr>
          <w:trHeight w:val="255"/>
        </w:trPr>
        <w:tc>
          <w:tcPr>
            <w:tcW w:w="1843" w:type="dxa"/>
            <w:vMerge w:val="restart"/>
            <w:shd w:val="clear" w:color="auto" w:fill="auto"/>
            <w:vAlign w:val="center"/>
          </w:tcPr>
          <w:p w14:paraId="77C831DB" w14:textId="77777777" w:rsidR="00657021" w:rsidRPr="00F825E6" w:rsidRDefault="00657021" w:rsidP="00657021">
            <w:pPr>
              <w:pStyle w:val="TAC"/>
              <w:rPr>
                <w:rFonts w:cs="Arial"/>
                <w:vertAlign w:val="superscript"/>
                <w:lang w:eastAsia="ja-JP"/>
              </w:rPr>
            </w:pPr>
            <w:r w:rsidRPr="00F825E6">
              <w:rPr>
                <w:rFonts w:cs="Arial"/>
                <w:lang w:eastAsia="ja-JP"/>
              </w:rPr>
              <w:t>CA_</w:t>
            </w:r>
            <w:r w:rsidRPr="00F825E6">
              <w:rPr>
                <w:lang w:val="en-SG"/>
              </w:rPr>
              <w:t>2A-7A-29A</w:t>
            </w:r>
          </w:p>
          <w:p w14:paraId="562DA97A" w14:textId="77777777" w:rsidR="00657021" w:rsidRPr="001D386E" w:rsidRDefault="00657021" w:rsidP="00657021">
            <w:pPr>
              <w:pStyle w:val="TAC"/>
              <w:rPr>
                <w:rFonts w:eastAsia="MS Mincho" w:cs="Arial"/>
              </w:rPr>
            </w:pPr>
            <w:r w:rsidRPr="00F825E6">
              <w:rPr>
                <w:rFonts w:cs="Arial"/>
                <w:lang w:eastAsia="ja-JP"/>
              </w:rPr>
              <w:t>CA_</w:t>
            </w:r>
            <w:r w:rsidRPr="00F825E6">
              <w:rPr>
                <w:lang w:val="en-SG"/>
              </w:rPr>
              <w:t>2A-7C-29A</w:t>
            </w:r>
          </w:p>
        </w:tc>
        <w:tc>
          <w:tcPr>
            <w:tcW w:w="1005" w:type="dxa"/>
            <w:shd w:val="clear" w:color="auto" w:fill="auto"/>
          </w:tcPr>
          <w:p w14:paraId="30CB7E2B" w14:textId="77777777" w:rsidR="00657021" w:rsidRPr="001D386E" w:rsidRDefault="00657021" w:rsidP="00657021">
            <w:pPr>
              <w:pStyle w:val="TAC"/>
              <w:rPr>
                <w:rFonts w:cs="Arial"/>
              </w:rPr>
            </w:pPr>
            <w:r w:rsidRPr="00F825E6">
              <w:rPr>
                <w:rFonts w:cs="Arial"/>
              </w:rPr>
              <w:t>2</w:t>
            </w:r>
          </w:p>
        </w:tc>
        <w:tc>
          <w:tcPr>
            <w:tcW w:w="1134" w:type="dxa"/>
            <w:shd w:val="clear" w:color="auto" w:fill="auto"/>
          </w:tcPr>
          <w:p w14:paraId="09B41117" w14:textId="77777777" w:rsidR="00657021" w:rsidRPr="001D386E" w:rsidRDefault="00657021" w:rsidP="00657021">
            <w:pPr>
              <w:pStyle w:val="TAC"/>
              <w:rPr>
                <w:rFonts w:eastAsia="MS Mincho" w:cs="Arial"/>
              </w:rPr>
            </w:pPr>
          </w:p>
        </w:tc>
        <w:tc>
          <w:tcPr>
            <w:tcW w:w="887" w:type="dxa"/>
            <w:shd w:val="clear" w:color="auto" w:fill="auto"/>
          </w:tcPr>
          <w:p w14:paraId="5C004E2F" w14:textId="77777777" w:rsidR="00657021" w:rsidRPr="001D386E" w:rsidRDefault="00657021" w:rsidP="00657021">
            <w:pPr>
              <w:pStyle w:val="TAC"/>
              <w:rPr>
                <w:rFonts w:cs="Arial"/>
              </w:rPr>
            </w:pPr>
          </w:p>
        </w:tc>
        <w:tc>
          <w:tcPr>
            <w:tcW w:w="768" w:type="dxa"/>
            <w:shd w:val="clear" w:color="auto" w:fill="auto"/>
            <w:vAlign w:val="center"/>
          </w:tcPr>
          <w:p w14:paraId="12C44F12" w14:textId="77777777" w:rsidR="00657021" w:rsidRPr="001D386E" w:rsidRDefault="00657021" w:rsidP="00657021">
            <w:pPr>
              <w:pStyle w:val="TAC"/>
              <w:rPr>
                <w:rFonts w:cs="Arial"/>
              </w:rPr>
            </w:pPr>
            <w:r w:rsidRPr="00F825E6">
              <w:t>-98</w:t>
            </w:r>
          </w:p>
        </w:tc>
        <w:tc>
          <w:tcPr>
            <w:tcW w:w="885" w:type="dxa"/>
            <w:shd w:val="clear" w:color="auto" w:fill="auto"/>
            <w:vAlign w:val="center"/>
          </w:tcPr>
          <w:p w14:paraId="101A31E5" w14:textId="77777777" w:rsidR="00657021" w:rsidRPr="001D386E" w:rsidRDefault="00657021" w:rsidP="00657021">
            <w:pPr>
              <w:pStyle w:val="TAC"/>
              <w:rPr>
                <w:rFonts w:cs="Arial"/>
              </w:rPr>
            </w:pPr>
            <w:r w:rsidRPr="00F825E6">
              <w:t>-95</w:t>
            </w:r>
          </w:p>
        </w:tc>
        <w:tc>
          <w:tcPr>
            <w:tcW w:w="859" w:type="dxa"/>
            <w:shd w:val="clear" w:color="auto" w:fill="auto"/>
            <w:vAlign w:val="center"/>
          </w:tcPr>
          <w:p w14:paraId="57F8D530" w14:textId="77777777" w:rsidR="00657021" w:rsidRPr="001D386E" w:rsidRDefault="00657021" w:rsidP="00657021">
            <w:pPr>
              <w:pStyle w:val="TAC"/>
              <w:rPr>
                <w:rFonts w:eastAsia="MS Mincho" w:cs="Arial"/>
              </w:rPr>
            </w:pPr>
            <w:r w:rsidRPr="00F825E6">
              <w:t>-93.2</w:t>
            </w:r>
          </w:p>
        </w:tc>
        <w:tc>
          <w:tcPr>
            <w:tcW w:w="900" w:type="dxa"/>
            <w:shd w:val="clear" w:color="auto" w:fill="auto"/>
            <w:vAlign w:val="center"/>
          </w:tcPr>
          <w:p w14:paraId="001778B8" w14:textId="77777777" w:rsidR="00657021" w:rsidRPr="001D386E" w:rsidRDefault="00657021" w:rsidP="00657021">
            <w:pPr>
              <w:pStyle w:val="TAC"/>
              <w:rPr>
                <w:rFonts w:eastAsia="MS Mincho" w:cs="Arial"/>
              </w:rPr>
            </w:pPr>
            <w:r w:rsidRPr="00F825E6">
              <w:t>-92</w:t>
            </w:r>
          </w:p>
        </w:tc>
        <w:tc>
          <w:tcPr>
            <w:tcW w:w="839" w:type="dxa"/>
            <w:vMerge w:val="restart"/>
            <w:shd w:val="clear" w:color="auto" w:fill="auto"/>
            <w:vAlign w:val="center"/>
          </w:tcPr>
          <w:p w14:paraId="1F7EDC00"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D2B012C" w14:textId="77777777" w:rsidTr="00657021">
        <w:trPr>
          <w:trHeight w:val="255"/>
        </w:trPr>
        <w:tc>
          <w:tcPr>
            <w:tcW w:w="1843" w:type="dxa"/>
            <w:vMerge/>
            <w:shd w:val="clear" w:color="auto" w:fill="auto"/>
            <w:vAlign w:val="center"/>
          </w:tcPr>
          <w:p w14:paraId="593AE048" w14:textId="77777777" w:rsidR="00657021" w:rsidRPr="001D386E" w:rsidRDefault="00657021" w:rsidP="00657021">
            <w:pPr>
              <w:pStyle w:val="TAC"/>
              <w:rPr>
                <w:rFonts w:eastAsia="MS Mincho" w:cs="Arial"/>
              </w:rPr>
            </w:pPr>
          </w:p>
        </w:tc>
        <w:tc>
          <w:tcPr>
            <w:tcW w:w="1005" w:type="dxa"/>
            <w:shd w:val="clear" w:color="auto" w:fill="auto"/>
          </w:tcPr>
          <w:p w14:paraId="42BB1561" w14:textId="77777777" w:rsidR="00657021" w:rsidRPr="001D386E" w:rsidRDefault="00657021" w:rsidP="00657021">
            <w:pPr>
              <w:pStyle w:val="TAC"/>
              <w:rPr>
                <w:rFonts w:eastAsia="MS Mincho" w:cs="Arial"/>
              </w:rPr>
            </w:pPr>
            <w:r w:rsidRPr="00F825E6">
              <w:rPr>
                <w:rFonts w:cs="Arial"/>
                <w:lang w:val="sv-SE" w:eastAsia="zh-CN"/>
              </w:rPr>
              <w:t>7</w:t>
            </w:r>
          </w:p>
        </w:tc>
        <w:tc>
          <w:tcPr>
            <w:tcW w:w="1134" w:type="dxa"/>
            <w:shd w:val="clear" w:color="auto" w:fill="auto"/>
          </w:tcPr>
          <w:p w14:paraId="1E30014F" w14:textId="77777777" w:rsidR="00657021" w:rsidRPr="001D386E" w:rsidRDefault="00657021" w:rsidP="00657021">
            <w:pPr>
              <w:pStyle w:val="TAC"/>
              <w:rPr>
                <w:rFonts w:eastAsia="MS Mincho" w:cs="Arial"/>
              </w:rPr>
            </w:pPr>
          </w:p>
        </w:tc>
        <w:tc>
          <w:tcPr>
            <w:tcW w:w="887" w:type="dxa"/>
            <w:shd w:val="clear" w:color="auto" w:fill="auto"/>
          </w:tcPr>
          <w:p w14:paraId="32AEE9B9" w14:textId="77777777" w:rsidR="00657021" w:rsidRPr="001D386E" w:rsidRDefault="00657021" w:rsidP="00657021">
            <w:pPr>
              <w:pStyle w:val="TAC"/>
              <w:rPr>
                <w:rFonts w:eastAsia="MS Mincho" w:cs="Arial"/>
              </w:rPr>
            </w:pPr>
          </w:p>
        </w:tc>
        <w:tc>
          <w:tcPr>
            <w:tcW w:w="768" w:type="dxa"/>
            <w:shd w:val="clear" w:color="auto" w:fill="auto"/>
          </w:tcPr>
          <w:p w14:paraId="7B49369E" w14:textId="77777777" w:rsidR="00657021" w:rsidRPr="001D386E" w:rsidRDefault="00657021" w:rsidP="00657021">
            <w:pPr>
              <w:pStyle w:val="TAC"/>
              <w:rPr>
                <w:rFonts w:eastAsia="MS Mincho" w:cs="Arial"/>
              </w:rPr>
            </w:pPr>
          </w:p>
        </w:tc>
        <w:tc>
          <w:tcPr>
            <w:tcW w:w="885" w:type="dxa"/>
            <w:shd w:val="clear" w:color="auto" w:fill="auto"/>
          </w:tcPr>
          <w:p w14:paraId="42C1587D" w14:textId="77777777" w:rsidR="00657021" w:rsidRPr="001D386E" w:rsidRDefault="00657021" w:rsidP="00657021">
            <w:pPr>
              <w:pStyle w:val="TAC"/>
              <w:rPr>
                <w:rFonts w:eastAsia="MS Mincho" w:cs="Arial"/>
              </w:rPr>
            </w:pPr>
            <w:r w:rsidRPr="00F825E6">
              <w:t>-95</w:t>
            </w:r>
          </w:p>
        </w:tc>
        <w:tc>
          <w:tcPr>
            <w:tcW w:w="859" w:type="dxa"/>
            <w:shd w:val="clear" w:color="auto" w:fill="auto"/>
          </w:tcPr>
          <w:p w14:paraId="0E6C8E74" w14:textId="77777777" w:rsidR="00657021" w:rsidRPr="001D386E" w:rsidRDefault="00657021" w:rsidP="00657021">
            <w:pPr>
              <w:pStyle w:val="TAC"/>
              <w:rPr>
                <w:rFonts w:eastAsia="MS Mincho" w:cs="Arial"/>
              </w:rPr>
            </w:pPr>
            <w:r w:rsidRPr="00F825E6">
              <w:t>-93.2</w:t>
            </w:r>
          </w:p>
        </w:tc>
        <w:tc>
          <w:tcPr>
            <w:tcW w:w="900" w:type="dxa"/>
            <w:shd w:val="clear" w:color="auto" w:fill="auto"/>
          </w:tcPr>
          <w:p w14:paraId="75A19FDA" w14:textId="77777777" w:rsidR="00657021" w:rsidRPr="001D386E" w:rsidRDefault="00657021" w:rsidP="00657021">
            <w:pPr>
              <w:pStyle w:val="TAC"/>
              <w:rPr>
                <w:rFonts w:eastAsia="MS Mincho" w:cs="Arial"/>
              </w:rPr>
            </w:pPr>
            <w:r w:rsidRPr="00F825E6">
              <w:t>-92</w:t>
            </w:r>
          </w:p>
        </w:tc>
        <w:tc>
          <w:tcPr>
            <w:tcW w:w="839" w:type="dxa"/>
            <w:vMerge/>
            <w:shd w:val="clear" w:color="auto" w:fill="auto"/>
            <w:vAlign w:val="center"/>
          </w:tcPr>
          <w:p w14:paraId="547E5260" w14:textId="77777777" w:rsidR="00657021" w:rsidRPr="001D386E" w:rsidRDefault="00657021" w:rsidP="00657021">
            <w:pPr>
              <w:pStyle w:val="TAC"/>
              <w:rPr>
                <w:rFonts w:eastAsia="MS Mincho" w:cs="Arial"/>
              </w:rPr>
            </w:pPr>
          </w:p>
        </w:tc>
      </w:tr>
      <w:tr w:rsidR="00657021" w:rsidRPr="001D386E" w14:paraId="13790672" w14:textId="77777777" w:rsidTr="00657021">
        <w:trPr>
          <w:trHeight w:val="255"/>
        </w:trPr>
        <w:tc>
          <w:tcPr>
            <w:tcW w:w="1843" w:type="dxa"/>
            <w:vMerge/>
            <w:shd w:val="clear" w:color="auto" w:fill="auto"/>
            <w:vAlign w:val="center"/>
          </w:tcPr>
          <w:p w14:paraId="45D8B5B9" w14:textId="77777777" w:rsidR="00657021" w:rsidRPr="001D386E" w:rsidRDefault="00657021" w:rsidP="00657021">
            <w:pPr>
              <w:pStyle w:val="TAC"/>
              <w:rPr>
                <w:rFonts w:eastAsia="MS Mincho" w:cs="Arial"/>
              </w:rPr>
            </w:pPr>
          </w:p>
        </w:tc>
        <w:tc>
          <w:tcPr>
            <w:tcW w:w="1005" w:type="dxa"/>
            <w:shd w:val="clear" w:color="auto" w:fill="auto"/>
          </w:tcPr>
          <w:p w14:paraId="25C051A6" w14:textId="77777777" w:rsidR="00657021" w:rsidRPr="001D386E" w:rsidRDefault="00657021" w:rsidP="00657021">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5E09262B" w14:textId="77777777" w:rsidR="00657021" w:rsidRPr="001D386E" w:rsidRDefault="00657021" w:rsidP="00657021">
            <w:pPr>
              <w:pStyle w:val="TAC"/>
              <w:rPr>
                <w:rFonts w:eastAsia="MS Mincho" w:cs="Arial"/>
              </w:rPr>
            </w:pPr>
          </w:p>
        </w:tc>
        <w:tc>
          <w:tcPr>
            <w:tcW w:w="887" w:type="dxa"/>
            <w:shd w:val="clear" w:color="auto" w:fill="auto"/>
          </w:tcPr>
          <w:p w14:paraId="200A29CC" w14:textId="77777777" w:rsidR="00657021" w:rsidRPr="001D386E" w:rsidRDefault="00657021" w:rsidP="00657021">
            <w:pPr>
              <w:pStyle w:val="TAC"/>
              <w:rPr>
                <w:rFonts w:cs="Arial"/>
              </w:rPr>
            </w:pPr>
          </w:p>
        </w:tc>
        <w:tc>
          <w:tcPr>
            <w:tcW w:w="768" w:type="dxa"/>
            <w:shd w:val="clear" w:color="auto" w:fill="auto"/>
            <w:vAlign w:val="center"/>
          </w:tcPr>
          <w:p w14:paraId="40F23959" w14:textId="77777777" w:rsidR="00657021" w:rsidRPr="001D386E" w:rsidRDefault="00657021" w:rsidP="00657021">
            <w:pPr>
              <w:pStyle w:val="TAC"/>
              <w:rPr>
                <w:rFonts w:cs="Arial"/>
              </w:rPr>
            </w:pPr>
            <w:r w:rsidRPr="00F825E6">
              <w:t>-97</w:t>
            </w:r>
          </w:p>
        </w:tc>
        <w:tc>
          <w:tcPr>
            <w:tcW w:w="885" w:type="dxa"/>
            <w:shd w:val="clear" w:color="auto" w:fill="auto"/>
            <w:vAlign w:val="center"/>
          </w:tcPr>
          <w:p w14:paraId="278ED4B0" w14:textId="77777777" w:rsidR="00657021" w:rsidRPr="001D386E" w:rsidRDefault="00657021" w:rsidP="00657021">
            <w:pPr>
              <w:pStyle w:val="TAC"/>
              <w:rPr>
                <w:rFonts w:cs="Arial"/>
              </w:rPr>
            </w:pPr>
            <w:r w:rsidRPr="00F825E6">
              <w:t>-94</w:t>
            </w:r>
          </w:p>
        </w:tc>
        <w:tc>
          <w:tcPr>
            <w:tcW w:w="859" w:type="dxa"/>
            <w:shd w:val="clear" w:color="auto" w:fill="auto"/>
            <w:vAlign w:val="center"/>
          </w:tcPr>
          <w:p w14:paraId="2D82371C" w14:textId="77777777" w:rsidR="00657021" w:rsidRPr="001D386E" w:rsidRDefault="00657021" w:rsidP="00657021">
            <w:pPr>
              <w:pStyle w:val="TAC"/>
              <w:rPr>
                <w:rFonts w:eastAsia="MS Mincho" w:cs="Arial"/>
              </w:rPr>
            </w:pPr>
          </w:p>
        </w:tc>
        <w:tc>
          <w:tcPr>
            <w:tcW w:w="900" w:type="dxa"/>
            <w:shd w:val="clear" w:color="auto" w:fill="auto"/>
            <w:vAlign w:val="center"/>
          </w:tcPr>
          <w:p w14:paraId="7788F879" w14:textId="77777777" w:rsidR="00657021" w:rsidRPr="001D386E" w:rsidRDefault="00657021" w:rsidP="00657021">
            <w:pPr>
              <w:pStyle w:val="TAC"/>
              <w:rPr>
                <w:rFonts w:eastAsia="MS Mincho" w:cs="Arial"/>
              </w:rPr>
            </w:pPr>
          </w:p>
        </w:tc>
        <w:tc>
          <w:tcPr>
            <w:tcW w:w="839" w:type="dxa"/>
            <w:vMerge/>
            <w:shd w:val="clear" w:color="auto" w:fill="auto"/>
            <w:vAlign w:val="center"/>
          </w:tcPr>
          <w:p w14:paraId="5CB128D9" w14:textId="77777777" w:rsidR="00657021" w:rsidRPr="001D386E" w:rsidRDefault="00657021" w:rsidP="00657021">
            <w:pPr>
              <w:pStyle w:val="TAC"/>
              <w:rPr>
                <w:rFonts w:eastAsia="MS Mincho" w:cs="Arial"/>
              </w:rPr>
            </w:pPr>
          </w:p>
        </w:tc>
      </w:tr>
      <w:tr w:rsidR="00657021" w:rsidRPr="001D386E" w14:paraId="009F24AD" w14:textId="77777777" w:rsidTr="00657021">
        <w:trPr>
          <w:trHeight w:val="255"/>
        </w:trPr>
        <w:tc>
          <w:tcPr>
            <w:tcW w:w="1843" w:type="dxa"/>
            <w:vMerge w:val="restart"/>
            <w:shd w:val="clear" w:color="auto" w:fill="auto"/>
            <w:vAlign w:val="center"/>
          </w:tcPr>
          <w:p w14:paraId="24F8EF53" w14:textId="77777777" w:rsidR="00657021" w:rsidRPr="001D386E" w:rsidRDefault="00657021" w:rsidP="00657021">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14:paraId="7D02078F" w14:textId="77777777" w:rsidR="00657021" w:rsidRPr="001D386E" w:rsidRDefault="00657021" w:rsidP="00657021">
            <w:pPr>
              <w:pStyle w:val="TAC"/>
              <w:rPr>
                <w:rFonts w:cs="Arial"/>
              </w:rPr>
            </w:pPr>
            <w:r w:rsidRPr="00F825E6">
              <w:rPr>
                <w:rFonts w:cs="Arial"/>
              </w:rPr>
              <w:t>2</w:t>
            </w:r>
          </w:p>
        </w:tc>
        <w:tc>
          <w:tcPr>
            <w:tcW w:w="1134" w:type="dxa"/>
            <w:shd w:val="clear" w:color="auto" w:fill="auto"/>
          </w:tcPr>
          <w:p w14:paraId="51E8F2EF" w14:textId="77777777" w:rsidR="00657021" w:rsidRPr="001D386E" w:rsidRDefault="00657021" w:rsidP="00657021">
            <w:pPr>
              <w:pStyle w:val="TAC"/>
              <w:rPr>
                <w:rFonts w:eastAsia="MS Mincho" w:cs="Arial"/>
              </w:rPr>
            </w:pPr>
          </w:p>
        </w:tc>
        <w:tc>
          <w:tcPr>
            <w:tcW w:w="887" w:type="dxa"/>
            <w:shd w:val="clear" w:color="auto" w:fill="auto"/>
          </w:tcPr>
          <w:p w14:paraId="70BC8992" w14:textId="77777777" w:rsidR="00657021" w:rsidRPr="001D386E" w:rsidRDefault="00657021" w:rsidP="00657021">
            <w:pPr>
              <w:pStyle w:val="TAC"/>
              <w:rPr>
                <w:rFonts w:cs="Arial"/>
              </w:rPr>
            </w:pPr>
          </w:p>
        </w:tc>
        <w:tc>
          <w:tcPr>
            <w:tcW w:w="768" w:type="dxa"/>
            <w:shd w:val="clear" w:color="auto" w:fill="auto"/>
            <w:vAlign w:val="center"/>
          </w:tcPr>
          <w:p w14:paraId="0BF6A293" w14:textId="77777777" w:rsidR="00657021" w:rsidRPr="001D386E" w:rsidRDefault="00657021" w:rsidP="00657021">
            <w:pPr>
              <w:pStyle w:val="TAC"/>
              <w:rPr>
                <w:rFonts w:cs="Arial"/>
              </w:rPr>
            </w:pPr>
            <w:r w:rsidRPr="00F825E6">
              <w:t>-98</w:t>
            </w:r>
          </w:p>
        </w:tc>
        <w:tc>
          <w:tcPr>
            <w:tcW w:w="885" w:type="dxa"/>
            <w:shd w:val="clear" w:color="auto" w:fill="auto"/>
            <w:vAlign w:val="center"/>
          </w:tcPr>
          <w:p w14:paraId="0FC790AF" w14:textId="77777777" w:rsidR="00657021" w:rsidRPr="001D386E" w:rsidRDefault="00657021" w:rsidP="00657021">
            <w:pPr>
              <w:pStyle w:val="TAC"/>
              <w:rPr>
                <w:rFonts w:cs="Arial"/>
              </w:rPr>
            </w:pPr>
            <w:r w:rsidRPr="00F825E6">
              <w:t>-95</w:t>
            </w:r>
          </w:p>
        </w:tc>
        <w:tc>
          <w:tcPr>
            <w:tcW w:w="859" w:type="dxa"/>
            <w:shd w:val="clear" w:color="auto" w:fill="auto"/>
            <w:vAlign w:val="center"/>
          </w:tcPr>
          <w:p w14:paraId="760654A6" w14:textId="77777777" w:rsidR="00657021" w:rsidRPr="001D386E" w:rsidRDefault="00657021" w:rsidP="00657021">
            <w:pPr>
              <w:pStyle w:val="TAC"/>
              <w:rPr>
                <w:rFonts w:eastAsia="MS Mincho" w:cs="Arial"/>
              </w:rPr>
            </w:pPr>
            <w:r w:rsidRPr="00F825E6">
              <w:t>-93.2</w:t>
            </w:r>
          </w:p>
        </w:tc>
        <w:tc>
          <w:tcPr>
            <w:tcW w:w="900" w:type="dxa"/>
            <w:shd w:val="clear" w:color="auto" w:fill="auto"/>
            <w:vAlign w:val="center"/>
          </w:tcPr>
          <w:p w14:paraId="6BEA64A8" w14:textId="77777777" w:rsidR="00657021" w:rsidRPr="001D386E" w:rsidRDefault="00657021" w:rsidP="00657021">
            <w:pPr>
              <w:pStyle w:val="TAC"/>
              <w:rPr>
                <w:rFonts w:eastAsia="MS Mincho" w:cs="Arial"/>
              </w:rPr>
            </w:pPr>
            <w:r w:rsidRPr="00F825E6">
              <w:t>-92</w:t>
            </w:r>
          </w:p>
        </w:tc>
        <w:tc>
          <w:tcPr>
            <w:tcW w:w="839" w:type="dxa"/>
            <w:vMerge w:val="restart"/>
            <w:shd w:val="clear" w:color="auto" w:fill="auto"/>
            <w:vAlign w:val="center"/>
          </w:tcPr>
          <w:p w14:paraId="1A2460B8"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220DE56B" w14:textId="77777777" w:rsidTr="00657021">
        <w:trPr>
          <w:trHeight w:val="255"/>
        </w:trPr>
        <w:tc>
          <w:tcPr>
            <w:tcW w:w="1843" w:type="dxa"/>
            <w:vMerge/>
            <w:shd w:val="clear" w:color="auto" w:fill="auto"/>
            <w:vAlign w:val="center"/>
          </w:tcPr>
          <w:p w14:paraId="744EAC4E" w14:textId="77777777" w:rsidR="00657021" w:rsidRPr="001D386E" w:rsidRDefault="00657021" w:rsidP="00657021">
            <w:pPr>
              <w:pStyle w:val="TAC"/>
              <w:rPr>
                <w:rFonts w:eastAsia="MS Mincho" w:cs="Arial"/>
              </w:rPr>
            </w:pPr>
          </w:p>
        </w:tc>
        <w:tc>
          <w:tcPr>
            <w:tcW w:w="1005" w:type="dxa"/>
            <w:shd w:val="clear" w:color="auto" w:fill="auto"/>
          </w:tcPr>
          <w:p w14:paraId="093513AB" w14:textId="77777777" w:rsidR="00657021" w:rsidRPr="001D386E" w:rsidRDefault="00657021" w:rsidP="00657021">
            <w:pPr>
              <w:pStyle w:val="TAC"/>
              <w:rPr>
                <w:rFonts w:eastAsia="MS Mincho" w:cs="Arial"/>
              </w:rPr>
            </w:pPr>
            <w:r w:rsidRPr="00F825E6">
              <w:rPr>
                <w:rFonts w:cs="Arial"/>
                <w:lang w:val="sv-SE" w:eastAsia="zh-CN"/>
              </w:rPr>
              <w:t>7</w:t>
            </w:r>
          </w:p>
        </w:tc>
        <w:tc>
          <w:tcPr>
            <w:tcW w:w="1134" w:type="dxa"/>
            <w:shd w:val="clear" w:color="auto" w:fill="auto"/>
          </w:tcPr>
          <w:p w14:paraId="5440325B" w14:textId="77777777" w:rsidR="00657021" w:rsidRPr="001D386E" w:rsidRDefault="00657021" w:rsidP="00657021">
            <w:pPr>
              <w:pStyle w:val="TAC"/>
              <w:rPr>
                <w:rFonts w:eastAsia="MS Mincho" w:cs="Arial"/>
              </w:rPr>
            </w:pPr>
          </w:p>
        </w:tc>
        <w:tc>
          <w:tcPr>
            <w:tcW w:w="887" w:type="dxa"/>
            <w:shd w:val="clear" w:color="auto" w:fill="auto"/>
          </w:tcPr>
          <w:p w14:paraId="3DD89F7B" w14:textId="77777777" w:rsidR="00657021" w:rsidRPr="001D386E" w:rsidRDefault="00657021" w:rsidP="00657021">
            <w:pPr>
              <w:pStyle w:val="TAC"/>
              <w:rPr>
                <w:rFonts w:eastAsia="MS Mincho" w:cs="Arial"/>
              </w:rPr>
            </w:pPr>
          </w:p>
        </w:tc>
        <w:tc>
          <w:tcPr>
            <w:tcW w:w="768" w:type="dxa"/>
            <w:shd w:val="clear" w:color="auto" w:fill="auto"/>
          </w:tcPr>
          <w:p w14:paraId="3A6B0408" w14:textId="77777777" w:rsidR="00657021" w:rsidRPr="001D386E" w:rsidRDefault="00657021" w:rsidP="00657021">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14:paraId="36867249" w14:textId="77777777" w:rsidR="00657021" w:rsidRPr="001D386E" w:rsidRDefault="00657021" w:rsidP="00657021">
            <w:pPr>
              <w:pStyle w:val="TAC"/>
              <w:rPr>
                <w:rFonts w:eastAsia="MS Mincho" w:cs="Arial"/>
              </w:rPr>
            </w:pPr>
            <w:r w:rsidRPr="00F825E6">
              <w:t>-95</w:t>
            </w:r>
          </w:p>
        </w:tc>
        <w:tc>
          <w:tcPr>
            <w:tcW w:w="859" w:type="dxa"/>
            <w:shd w:val="clear" w:color="auto" w:fill="auto"/>
          </w:tcPr>
          <w:p w14:paraId="5EDB2A04" w14:textId="77777777" w:rsidR="00657021" w:rsidRPr="001D386E" w:rsidRDefault="00657021" w:rsidP="00657021">
            <w:pPr>
              <w:pStyle w:val="TAC"/>
              <w:rPr>
                <w:rFonts w:eastAsia="MS Mincho" w:cs="Arial"/>
              </w:rPr>
            </w:pPr>
            <w:r w:rsidRPr="00F825E6">
              <w:t>-93.2</w:t>
            </w:r>
          </w:p>
        </w:tc>
        <w:tc>
          <w:tcPr>
            <w:tcW w:w="900" w:type="dxa"/>
            <w:shd w:val="clear" w:color="auto" w:fill="auto"/>
          </w:tcPr>
          <w:p w14:paraId="18E7D0F2" w14:textId="77777777" w:rsidR="00657021" w:rsidRPr="001D386E" w:rsidRDefault="00657021" w:rsidP="00657021">
            <w:pPr>
              <w:pStyle w:val="TAC"/>
              <w:rPr>
                <w:rFonts w:eastAsia="MS Mincho" w:cs="Arial"/>
              </w:rPr>
            </w:pPr>
            <w:r w:rsidRPr="00F825E6">
              <w:t>-92</w:t>
            </w:r>
          </w:p>
        </w:tc>
        <w:tc>
          <w:tcPr>
            <w:tcW w:w="839" w:type="dxa"/>
            <w:vMerge/>
            <w:shd w:val="clear" w:color="auto" w:fill="auto"/>
            <w:vAlign w:val="center"/>
          </w:tcPr>
          <w:p w14:paraId="10478033" w14:textId="77777777" w:rsidR="00657021" w:rsidRPr="001D386E" w:rsidRDefault="00657021" w:rsidP="00657021">
            <w:pPr>
              <w:pStyle w:val="TAC"/>
              <w:rPr>
                <w:rFonts w:eastAsia="MS Mincho" w:cs="Arial"/>
              </w:rPr>
            </w:pPr>
          </w:p>
        </w:tc>
      </w:tr>
      <w:tr w:rsidR="00657021" w:rsidRPr="001D386E" w14:paraId="58D91258" w14:textId="77777777" w:rsidTr="00657021">
        <w:trPr>
          <w:trHeight w:val="255"/>
        </w:trPr>
        <w:tc>
          <w:tcPr>
            <w:tcW w:w="1843" w:type="dxa"/>
            <w:vMerge/>
            <w:shd w:val="clear" w:color="auto" w:fill="auto"/>
            <w:vAlign w:val="center"/>
          </w:tcPr>
          <w:p w14:paraId="0A26F8E4" w14:textId="77777777" w:rsidR="00657021" w:rsidRPr="001D386E" w:rsidRDefault="00657021" w:rsidP="00657021">
            <w:pPr>
              <w:pStyle w:val="TAC"/>
              <w:rPr>
                <w:rFonts w:eastAsia="MS Mincho" w:cs="Arial"/>
              </w:rPr>
            </w:pPr>
          </w:p>
        </w:tc>
        <w:tc>
          <w:tcPr>
            <w:tcW w:w="1005" w:type="dxa"/>
            <w:shd w:val="clear" w:color="auto" w:fill="auto"/>
          </w:tcPr>
          <w:p w14:paraId="1426ED17" w14:textId="77777777" w:rsidR="00657021" w:rsidRPr="001D386E" w:rsidRDefault="00657021" w:rsidP="00657021">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34624FEA" w14:textId="77777777" w:rsidR="00657021" w:rsidRPr="001D386E" w:rsidRDefault="00657021" w:rsidP="00657021">
            <w:pPr>
              <w:pStyle w:val="TAC"/>
              <w:rPr>
                <w:rFonts w:eastAsia="MS Mincho" w:cs="Arial"/>
              </w:rPr>
            </w:pPr>
          </w:p>
        </w:tc>
        <w:tc>
          <w:tcPr>
            <w:tcW w:w="887" w:type="dxa"/>
            <w:shd w:val="clear" w:color="auto" w:fill="auto"/>
          </w:tcPr>
          <w:p w14:paraId="3AA0A591" w14:textId="77777777" w:rsidR="00657021" w:rsidRPr="001D386E" w:rsidRDefault="00657021" w:rsidP="00657021">
            <w:pPr>
              <w:pStyle w:val="TAC"/>
              <w:rPr>
                <w:rFonts w:cs="Arial"/>
              </w:rPr>
            </w:pPr>
          </w:p>
        </w:tc>
        <w:tc>
          <w:tcPr>
            <w:tcW w:w="768" w:type="dxa"/>
            <w:shd w:val="clear" w:color="auto" w:fill="auto"/>
            <w:vAlign w:val="center"/>
          </w:tcPr>
          <w:p w14:paraId="3FFC722F" w14:textId="77777777" w:rsidR="00657021" w:rsidRPr="001D386E" w:rsidRDefault="00657021" w:rsidP="00657021">
            <w:pPr>
              <w:pStyle w:val="TAC"/>
              <w:rPr>
                <w:rFonts w:cs="Arial"/>
              </w:rPr>
            </w:pPr>
            <w:r w:rsidRPr="00F825E6">
              <w:t>-97</w:t>
            </w:r>
          </w:p>
        </w:tc>
        <w:tc>
          <w:tcPr>
            <w:tcW w:w="885" w:type="dxa"/>
            <w:shd w:val="clear" w:color="auto" w:fill="auto"/>
            <w:vAlign w:val="center"/>
          </w:tcPr>
          <w:p w14:paraId="52B54BFD" w14:textId="77777777" w:rsidR="00657021" w:rsidRPr="001D386E" w:rsidRDefault="00657021" w:rsidP="00657021">
            <w:pPr>
              <w:pStyle w:val="TAC"/>
              <w:rPr>
                <w:rFonts w:cs="Arial"/>
              </w:rPr>
            </w:pPr>
            <w:r w:rsidRPr="00F825E6">
              <w:t>-94</w:t>
            </w:r>
          </w:p>
        </w:tc>
        <w:tc>
          <w:tcPr>
            <w:tcW w:w="859" w:type="dxa"/>
            <w:shd w:val="clear" w:color="auto" w:fill="auto"/>
            <w:vAlign w:val="center"/>
          </w:tcPr>
          <w:p w14:paraId="10311DBA" w14:textId="77777777" w:rsidR="00657021" w:rsidRPr="001D386E" w:rsidRDefault="00657021" w:rsidP="00657021">
            <w:pPr>
              <w:pStyle w:val="TAC"/>
              <w:rPr>
                <w:rFonts w:eastAsia="MS Mincho" w:cs="Arial"/>
              </w:rPr>
            </w:pPr>
          </w:p>
        </w:tc>
        <w:tc>
          <w:tcPr>
            <w:tcW w:w="900" w:type="dxa"/>
            <w:shd w:val="clear" w:color="auto" w:fill="auto"/>
            <w:vAlign w:val="center"/>
          </w:tcPr>
          <w:p w14:paraId="474E22DD" w14:textId="77777777" w:rsidR="00657021" w:rsidRPr="001D386E" w:rsidRDefault="00657021" w:rsidP="00657021">
            <w:pPr>
              <w:pStyle w:val="TAC"/>
              <w:rPr>
                <w:rFonts w:eastAsia="MS Mincho" w:cs="Arial"/>
              </w:rPr>
            </w:pPr>
          </w:p>
        </w:tc>
        <w:tc>
          <w:tcPr>
            <w:tcW w:w="839" w:type="dxa"/>
            <w:vMerge/>
            <w:shd w:val="clear" w:color="auto" w:fill="auto"/>
            <w:vAlign w:val="center"/>
          </w:tcPr>
          <w:p w14:paraId="1B9C5E44" w14:textId="77777777" w:rsidR="00657021" w:rsidRPr="001D386E" w:rsidRDefault="00657021" w:rsidP="00657021">
            <w:pPr>
              <w:pStyle w:val="TAC"/>
              <w:rPr>
                <w:rFonts w:eastAsia="MS Mincho" w:cs="Arial"/>
              </w:rPr>
            </w:pPr>
          </w:p>
        </w:tc>
      </w:tr>
      <w:tr w:rsidR="00657021" w:rsidRPr="001D386E" w14:paraId="149FEB97" w14:textId="77777777" w:rsidTr="00657021">
        <w:trPr>
          <w:trHeight w:val="255"/>
        </w:trPr>
        <w:tc>
          <w:tcPr>
            <w:tcW w:w="1843" w:type="dxa"/>
            <w:vMerge w:val="restart"/>
            <w:shd w:val="clear" w:color="auto" w:fill="auto"/>
            <w:vAlign w:val="center"/>
          </w:tcPr>
          <w:p w14:paraId="1AA1AA4A" w14:textId="77777777" w:rsidR="00657021" w:rsidRPr="001D386E" w:rsidRDefault="00657021" w:rsidP="00657021">
            <w:pPr>
              <w:pStyle w:val="TAC"/>
              <w:rPr>
                <w:rFonts w:cs="Arial"/>
                <w:vertAlign w:val="superscript"/>
                <w:lang w:eastAsia="ja-JP"/>
              </w:rPr>
            </w:pPr>
            <w:r w:rsidRPr="001D386E">
              <w:rPr>
                <w:rFonts w:cs="Arial"/>
                <w:lang w:eastAsia="ja-JP"/>
              </w:rPr>
              <w:t>CA_</w:t>
            </w:r>
            <w:r w:rsidRPr="001D386E">
              <w:rPr>
                <w:lang w:val="en-SG"/>
              </w:rPr>
              <w:t>2A-7A-29A-66A</w:t>
            </w:r>
          </w:p>
          <w:p w14:paraId="470E9713" w14:textId="77777777" w:rsidR="00657021" w:rsidRPr="001D386E" w:rsidRDefault="00657021" w:rsidP="00657021">
            <w:pPr>
              <w:pStyle w:val="TAC"/>
              <w:rPr>
                <w:lang w:val="en-SG"/>
              </w:rPr>
            </w:pPr>
            <w:r w:rsidRPr="001D386E">
              <w:rPr>
                <w:rFonts w:cs="Arial"/>
                <w:lang w:eastAsia="ja-JP"/>
              </w:rPr>
              <w:t>CA_</w:t>
            </w:r>
            <w:r w:rsidRPr="001D386E">
              <w:rPr>
                <w:lang w:val="en-SG"/>
              </w:rPr>
              <w:t>2A-7C-29A-66A</w:t>
            </w:r>
          </w:p>
          <w:p w14:paraId="15C6849A" w14:textId="77777777" w:rsidR="00657021" w:rsidRPr="001D386E" w:rsidRDefault="00657021" w:rsidP="00657021">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14:paraId="7BD9D378" w14:textId="77777777" w:rsidR="00657021" w:rsidRPr="001D386E" w:rsidRDefault="00657021" w:rsidP="00657021">
            <w:pPr>
              <w:pStyle w:val="TAC"/>
              <w:rPr>
                <w:rFonts w:eastAsia="MS Mincho" w:cs="Arial"/>
              </w:rPr>
            </w:pPr>
            <w:r w:rsidRPr="001D386E">
              <w:rPr>
                <w:rFonts w:cs="Arial"/>
              </w:rPr>
              <w:t>2</w:t>
            </w:r>
          </w:p>
        </w:tc>
        <w:tc>
          <w:tcPr>
            <w:tcW w:w="1134" w:type="dxa"/>
            <w:shd w:val="clear" w:color="auto" w:fill="auto"/>
          </w:tcPr>
          <w:p w14:paraId="6E92A664" w14:textId="77777777" w:rsidR="00657021" w:rsidRPr="001D386E" w:rsidRDefault="00657021" w:rsidP="00657021">
            <w:pPr>
              <w:pStyle w:val="TAC"/>
              <w:rPr>
                <w:rFonts w:eastAsia="MS Mincho" w:cs="Arial"/>
              </w:rPr>
            </w:pPr>
          </w:p>
        </w:tc>
        <w:tc>
          <w:tcPr>
            <w:tcW w:w="887" w:type="dxa"/>
            <w:shd w:val="clear" w:color="auto" w:fill="auto"/>
          </w:tcPr>
          <w:p w14:paraId="0B0637A7" w14:textId="77777777" w:rsidR="00657021" w:rsidRPr="001D386E" w:rsidRDefault="00657021" w:rsidP="00657021">
            <w:pPr>
              <w:pStyle w:val="TAC"/>
              <w:rPr>
                <w:rFonts w:cs="Arial"/>
              </w:rPr>
            </w:pPr>
          </w:p>
        </w:tc>
        <w:tc>
          <w:tcPr>
            <w:tcW w:w="768" w:type="dxa"/>
            <w:shd w:val="clear" w:color="auto" w:fill="auto"/>
            <w:vAlign w:val="center"/>
          </w:tcPr>
          <w:p w14:paraId="0891B5BF" w14:textId="77777777" w:rsidR="00657021" w:rsidRPr="001D386E" w:rsidRDefault="00657021" w:rsidP="00657021">
            <w:pPr>
              <w:pStyle w:val="TAC"/>
              <w:rPr>
                <w:rFonts w:eastAsia="MS Mincho" w:cs="Arial"/>
              </w:rPr>
            </w:pPr>
            <w:r w:rsidRPr="001D386E">
              <w:t>-97.7</w:t>
            </w:r>
          </w:p>
        </w:tc>
        <w:tc>
          <w:tcPr>
            <w:tcW w:w="885" w:type="dxa"/>
            <w:shd w:val="clear" w:color="auto" w:fill="auto"/>
            <w:vAlign w:val="center"/>
          </w:tcPr>
          <w:p w14:paraId="58F61D14" w14:textId="77777777" w:rsidR="00657021" w:rsidRPr="001D386E" w:rsidRDefault="00657021" w:rsidP="00657021">
            <w:pPr>
              <w:pStyle w:val="TAC"/>
              <w:rPr>
                <w:rFonts w:eastAsia="MS Mincho" w:cs="Arial"/>
              </w:rPr>
            </w:pPr>
            <w:r w:rsidRPr="001D386E">
              <w:t>-94.7</w:t>
            </w:r>
          </w:p>
        </w:tc>
        <w:tc>
          <w:tcPr>
            <w:tcW w:w="859" w:type="dxa"/>
            <w:shd w:val="clear" w:color="auto" w:fill="auto"/>
            <w:vAlign w:val="center"/>
          </w:tcPr>
          <w:p w14:paraId="74C6670C" w14:textId="77777777" w:rsidR="00657021" w:rsidRPr="001D386E" w:rsidRDefault="00657021" w:rsidP="00657021">
            <w:pPr>
              <w:pStyle w:val="TAC"/>
              <w:rPr>
                <w:rFonts w:eastAsia="MS Mincho" w:cs="Arial"/>
              </w:rPr>
            </w:pPr>
            <w:r w:rsidRPr="001D386E">
              <w:t>-92.9</w:t>
            </w:r>
          </w:p>
        </w:tc>
        <w:tc>
          <w:tcPr>
            <w:tcW w:w="900" w:type="dxa"/>
            <w:shd w:val="clear" w:color="auto" w:fill="auto"/>
            <w:vAlign w:val="center"/>
          </w:tcPr>
          <w:p w14:paraId="7A6C2EF1" w14:textId="77777777" w:rsidR="00657021" w:rsidRPr="001D386E" w:rsidRDefault="00657021" w:rsidP="00657021">
            <w:pPr>
              <w:pStyle w:val="TAC"/>
              <w:rPr>
                <w:rFonts w:eastAsia="MS Mincho" w:cs="Arial"/>
              </w:rPr>
            </w:pPr>
            <w:r w:rsidRPr="001D386E">
              <w:t>-91.7</w:t>
            </w:r>
          </w:p>
        </w:tc>
        <w:tc>
          <w:tcPr>
            <w:tcW w:w="839" w:type="dxa"/>
            <w:vMerge w:val="restart"/>
            <w:shd w:val="clear" w:color="auto" w:fill="auto"/>
            <w:vAlign w:val="center"/>
          </w:tcPr>
          <w:p w14:paraId="2351CFDC"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4493C8A9" w14:textId="77777777" w:rsidTr="00657021">
        <w:trPr>
          <w:trHeight w:val="255"/>
        </w:trPr>
        <w:tc>
          <w:tcPr>
            <w:tcW w:w="1843" w:type="dxa"/>
            <w:vMerge/>
            <w:shd w:val="clear" w:color="auto" w:fill="auto"/>
            <w:vAlign w:val="center"/>
          </w:tcPr>
          <w:p w14:paraId="561DA9F7" w14:textId="77777777" w:rsidR="00657021" w:rsidRPr="001D386E" w:rsidRDefault="00657021" w:rsidP="00657021">
            <w:pPr>
              <w:pStyle w:val="TAC"/>
              <w:rPr>
                <w:rFonts w:eastAsia="MS Mincho" w:cs="Arial"/>
              </w:rPr>
            </w:pPr>
          </w:p>
        </w:tc>
        <w:tc>
          <w:tcPr>
            <w:tcW w:w="1005" w:type="dxa"/>
            <w:shd w:val="clear" w:color="auto" w:fill="auto"/>
          </w:tcPr>
          <w:p w14:paraId="4B0E45B7" w14:textId="77777777" w:rsidR="00657021" w:rsidRPr="001D386E" w:rsidRDefault="00657021" w:rsidP="00657021">
            <w:pPr>
              <w:pStyle w:val="TAC"/>
              <w:rPr>
                <w:rFonts w:eastAsia="MS Mincho" w:cs="Arial"/>
              </w:rPr>
            </w:pPr>
            <w:r w:rsidRPr="001D386E">
              <w:rPr>
                <w:rFonts w:cs="Arial"/>
                <w:lang w:val="sv-SE" w:eastAsia="zh-CN"/>
              </w:rPr>
              <w:t>7</w:t>
            </w:r>
          </w:p>
        </w:tc>
        <w:tc>
          <w:tcPr>
            <w:tcW w:w="1134" w:type="dxa"/>
            <w:shd w:val="clear" w:color="auto" w:fill="auto"/>
          </w:tcPr>
          <w:p w14:paraId="7D956747" w14:textId="77777777" w:rsidR="00657021" w:rsidRPr="001D386E" w:rsidRDefault="00657021" w:rsidP="00657021">
            <w:pPr>
              <w:pStyle w:val="TAC"/>
              <w:rPr>
                <w:rFonts w:eastAsia="MS Mincho" w:cs="Arial"/>
              </w:rPr>
            </w:pPr>
          </w:p>
        </w:tc>
        <w:tc>
          <w:tcPr>
            <w:tcW w:w="887" w:type="dxa"/>
            <w:shd w:val="clear" w:color="auto" w:fill="auto"/>
          </w:tcPr>
          <w:p w14:paraId="67A7FAEA" w14:textId="77777777" w:rsidR="00657021" w:rsidRPr="001D386E" w:rsidRDefault="00657021" w:rsidP="00657021">
            <w:pPr>
              <w:pStyle w:val="TAC"/>
              <w:rPr>
                <w:rFonts w:cs="Arial"/>
              </w:rPr>
            </w:pPr>
          </w:p>
        </w:tc>
        <w:tc>
          <w:tcPr>
            <w:tcW w:w="768" w:type="dxa"/>
            <w:shd w:val="clear" w:color="auto" w:fill="auto"/>
          </w:tcPr>
          <w:p w14:paraId="3251C10B" w14:textId="77777777" w:rsidR="00657021" w:rsidRPr="001D386E" w:rsidRDefault="00657021" w:rsidP="00657021">
            <w:pPr>
              <w:pStyle w:val="TAC"/>
              <w:rPr>
                <w:rFonts w:eastAsia="MS Mincho" w:cs="Arial"/>
              </w:rPr>
            </w:pPr>
          </w:p>
        </w:tc>
        <w:tc>
          <w:tcPr>
            <w:tcW w:w="885" w:type="dxa"/>
            <w:shd w:val="clear" w:color="auto" w:fill="auto"/>
          </w:tcPr>
          <w:p w14:paraId="05679B44" w14:textId="77777777" w:rsidR="00657021" w:rsidRPr="001D386E" w:rsidRDefault="00657021" w:rsidP="00657021">
            <w:pPr>
              <w:pStyle w:val="TAC"/>
              <w:rPr>
                <w:rFonts w:eastAsia="MS Mincho" w:cs="Arial"/>
              </w:rPr>
            </w:pPr>
            <w:r w:rsidRPr="001D386E">
              <w:t>-94.5</w:t>
            </w:r>
          </w:p>
        </w:tc>
        <w:tc>
          <w:tcPr>
            <w:tcW w:w="859" w:type="dxa"/>
            <w:shd w:val="clear" w:color="auto" w:fill="auto"/>
          </w:tcPr>
          <w:p w14:paraId="72BC3221" w14:textId="77777777" w:rsidR="00657021" w:rsidRPr="001D386E" w:rsidRDefault="00657021" w:rsidP="00657021">
            <w:pPr>
              <w:pStyle w:val="TAC"/>
              <w:rPr>
                <w:rFonts w:eastAsia="MS Mincho" w:cs="Arial"/>
              </w:rPr>
            </w:pPr>
            <w:r w:rsidRPr="001D386E">
              <w:t>-92.7</w:t>
            </w:r>
          </w:p>
        </w:tc>
        <w:tc>
          <w:tcPr>
            <w:tcW w:w="900" w:type="dxa"/>
            <w:shd w:val="clear" w:color="auto" w:fill="auto"/>
          </w:tcPr>
          <w:p w14:paraId="38DBFF32" w14:textId="77777777" w:rsidR="00657021" w:rsidRPr="001D386E" w:rsidRDefault="00657021" w:rsidP="00657021">
            <w:pPr>
              <w:pStyle w:val="TAC"/>
              <w:rPr>
                <w:rFonts w:eastAsia="MS Mincho" w:cs="Arial"/>
              </w:rPr>
            </w:pPr>
            <w:r w:rsidRPr="001D386E">
              <w:t>-91.5</w:t>
            </w:r>
          </w:p>
        </w:tc>
        <w:tc>
          <w:tcPr>
            <w:tcW w:w="839" w:type="dxa"/>
            <w:vMerge/>
            <w:shd w:val="clear" w:color="auto" w:fill="auto"/>
            <w:vAlign w:val="center"/>
          </w:tcPr>
          <w:p w14:paraId="6AD9E785" w14:textId="77777777" w:rsidR="00657021" w:rsidRPr="001D386E" w:rsidRDefault="00657021" w:rsidP="00657021">
            <w:pPr>
              <w:pStyle w:val="TAC"/>
              <w:rPr>
                <w:rFonts w:eastAsia="MS Mincho" w:cs="Arial"/>
              </w:rPr>
            </w:pPr>
          </w:p>
        </w:tc>
      </w:tr>
      <w:tr w:rsidR="00657021" w:rsidRPr="001D386E" w14:paraId="786E79CD" w14:textId="77777777" w:rsidTr="00657021">
        <w:trPr>
          <w:trHeight w:val="255"/>
        </w:trPr>
        <w:tc>
          <w:tcPr>
            <w:tcW w:w="1843" w:type="dxa"/>
            <w:vMerge/>
            <w:shd w:val="clear" w:color="auto" w:fill="auto"/>
            <w:vAlign w:val="center"/>
          </w:tcPr>
          <w:p w14:paraId="7485D23C" w14:textId="77777777" w:rsidR="00657021" w:rsidRPr="001D386E" w:rsidRDefault="00657021" w:rsidP="00657021">
            <w:pPr>
              <w:pStyle w:val="TAC"/>
              <w:rPr>
                <w:rFonts w:eastAsia="MS Mincho" w:cs="Arial"/>
              </w:rPr>
            </w:pPr>
          </w:p>
        </w:tc>
        <w:tc>
          <w:tcPr>
            <w:tcW w:w="1005" w:type="dxa"/>
            <w:shd w:val="clear" w:color="auto" w:fill="auto"/>
          </w:tcPr>
          <w:p w14:paraId="4CDF35A4" w14:textId="77777777" w:rsidR="00657021" w:rsidRPr="001D386E" w:rsidRDefault="00657021" w:rsidP="00657021">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14:paraId="2A19B982" w14:textId="77777777" w:rsidR="00657021" w:rsidRPr="001D386E" w:rsidRDefault="00657021" w:rsidP="00657021">
            <w:pPr>
              <w:pStyle w:val="TAC"/>
              <w:rPr>
                <w:rFonts w:eastAsia="MS Mincho" w:cs="Arial"/>
              </w:rPr>
            </w:pPr>
          </w:p>
        </w:tc>
        <w:tc>
          <w:tcPr>
            <w:tcW w:w="887" w:type="dxa"/>
            <w:shd w:val="clear" w:color="auto" w:fill="auto"/>
          </w:tcPr>
          <w:p w14:paraId="37EE7D67" w14:textId="77777777" w:rsidR="00657021" w:rsidRPr="001D386E" w:rsidRDefault="00657021" w:rsidP="00657021">
            <w:pPr>
              <w:pStyle w:val="TAC"/>
              <w:rPr>
                <w:rFonts w:cs="Arial"/>
              </w:rPr>
            </w:pPr>
          </w:p>
        </w:tc>
        <w:tc>
          <w:tcPr>
            <w:tcW w:w="768" w:type="dxa"/>
            <w:shd w:val="clear" w:color="auto" w:fill="auto"/>
            <w:vAlign w:val="center"/>
          </w:tcPr>
          <w:p w14:paraId="534DB5B4" w14:textId="77777777" w:rsidR="00657021" w:rsidRPr="001D386E" w:rsidRDefault="00657021" w:rsidP="00657021">
            <w:pPr>
              <w:pStyle w:val="TAC"/>
              <w:rPr>
                <w:rFonts w:eastAsia="MS Mincho" w:cs="Arial"/>
              </w:rPr>
            </w:pPr>
            <w:r w:rsidRPr="001D386E">
              <w:t>-97</w:t>
            </w:r>
          </w:p>
        </w:tc>
        <w:tc>
          <w:tcPr>
            <w:tcW w:w="885" w:type="dxa"/>
            <w:shd w:val="clear" w:color="auto" w:fill="auto"/>
            <w:vAlign w:val="center"/>
          </w:tcPr>
          <w:p w14:paraId="674099B3" w14:textId="77777777" w:rsidR="00657021" w:rsidRPr="001D386E" w:rsidRDefault="00657021" w:rsidP="00657021">
            <w:pPr>
              <w:pStyle w:val="TAC"/>
              <w:rPr>
                <w:rFonts w:eastAsia="MS Mincho" w:cs="Arial"/>
              </w:rPr>
            </w:pPr>
            <w:r w:rsidRPr="001D386E">
              <w:t>-94</w:t>
            </w:r>
          </w:p>
        </w:tc>
        <w:tc>
          <w:tcPr>
            <w:tcW w:w="859" w:type="dxa"/>
            <w:shd w:val="clear" w:color="auto" w:fill="auto"/>
            <w:vAlign w:val="center"/>
          </w:tcPr>
          <w:p w14:paraId="345543AA" w14:textId="77777777" w:rsidR="00657021" w:rsidRPr="001D386E" w:rsidRDefault="00657021" w:rsidP="00657021">
            <w:pPr>
              <w:pStyle w:val="TAC"/>
              <w:rPr>
                <w:rFonts w:eastAsia="MS Mincho" w:cs="Arial"/>
              </w:rPr>
            </w:pPr>
          </w:p>
        </w:tc>
        <w:tc>
          <w:tcPr>
            <w:tcW w:w="900" w:type="dxa"/>
            <w:shd w:val="clear" w:color="auto" w:fill="auto"/>
            <w:vAlign w:val="center"/>
          </w:tcPr>
          <w:p w14:paraId="4611B037" w14:textId="77777777" w:rsidR="00657021" w:rsidRPr="001D386E" w:rsidRDefault="00657021" w:rsidP="00657021">
            <w:pPr>
              <w:pStyle w:val="TAC"/>
              <w:rPr>
                <w:rFonts w:eastAsia="MS Mincho" w:cs="Arial"/>
              </w:rPr>
            </w:pPr>
          </w:p>
        </w:tc>
        <w:tc>
          <w:tcPr>
            <w:tcW w:w="839" w:type="dxa"/>
            <w:vMerge/>
            <w:shd w:val="clear" w:color="auto" w:fill="auto"/>
            <w:vAlign w:val="center"/>
          </w:tcPr>
          <w:p w14:paraId="2FA2178E" w14:textId="77777777" w:rsidR="00657021" w:rsidRPr="001D386E" w:rsidRDefault="00657021" w:rsidP="00657021">
            <w:pPr>
              <w:pStyle w:val="TAC"/>
              <w:rPr>
                <w:rFonts w:eastAsia="MS Mincho" w:cs="Arial"/>
              </w:rPr>
            </w:pPr>
          </w:p>
        </w:tc>
      </w:tr>
      <w:tr w:rsidR="00657021" w:rsidRPr="001D386E" w14:paraId="2A1F8521" w14:textId="77777777" w:rsidTr="00657021">
        <w:trPr>
          <w:trHeight w:val="255"/>
        </w:trPr>
        <w:tc>
          <w:tcPr>
            <w:tcW w:w="1843" w:type="dxa"/>
            <w:vMerge/>
            <w:shd w:val="clear" w:color="auto" w:fill="auto"/>
            <w:vAlign w:val="center"/>
          </w:tcPr>
          <w:p w14:paraId="414397CC" w14:textId="77777777" w:rsidR="00657021" w:rsidRPr="001D386E" w:rsidRDefault="00657021" w:rsidP="00657021">
            <w:pPr>
              <w:pStyle w:val="TAC"/>
              <w:rPr>
                <w:rFonts w:eastAsia="MS Mincho" w:cs="Arial"/>
              </w:rPr>
            </w:pPr>
          </w:p>
        </w:tc>
        <w:tc>
          <w:tcPr>
            <w:tcW w:w="1005" w:type="dxa"/>
            <w:shd w:val="clear" w:color="auto" w:fill="auto"/>
          </w:tcPr>
          <w:p w14:paraId="59233D5B" w14:textId="77777777" w:rsidR="00657021" w:rsidRPr="001D386E" w:rsidRDefault="00657021" w:rsidP="00657021">
            <w:pPr>
              <w:pStyle w:val="TAC"/>
              <w:rPr>
                <w:rFonts w:eastAsia="MS Mincho" w:cs="Arial"/>
              </w:rPr>
            </w:pPr>
            <w:r w:rsidRPr="001D386E">
              <w:rPr>
                <w:rFonts w:cs="Arial" w:hint="eastAsia"/>
                <w:lang w:val="sv-SE" w:eastAsia="zh-CN"/>
              </w:rPr>
              <w:t>66</w:t>
            </w:r>
          </w:p>
        </w:tc>
        <w:tc>
          <w:tcPr>
            <w:tcW w:w="1134" w:type="dxa"/>
            <w:shd w:val="clear" w:color="auto" w:fill="auto"/>
          </w:tcPr>
          <w:p w14:paraId="37F5BA81" w14:textId="77777777" w:rsidR="00657021" w:rsidRPr="001D386E" w:rsidRDefault="00657021" w:rsidP="00657021">
            <w:pPr>
              <w:pStyle w:val="TAC"/>
              <w:rPr>
                <w:rFonts w:eastAsia="MS Mincho" w:cs="Arial"/>
              </w:rPr>
            </w:pPr>
          </w:p>
        </w:tc>
        <w:tc>
          <w:tcPr>
            <w:tcW w:w="887" w:type="dxa"/>
            <w:shd w:val="clear" w:color="auto" w:fill="auto"/>
          </w:tcPr>
          <w:p w14:paraId="6900B6A9" w14:textId="77777777" w:rsidR="00657021" w:rsidRPr="001D386E" w:rsidRDefault="00657021" w:rsidP="00657021">
            <w:pPr>
              <w:pStyle w:val="TAC"/>
              <w:rPr>
                <w:rFonts w:cs="Arial"/>
              </w:rPr>
            </w:pPr>
          </w:p>
        </w:tc>
        <w:tc>
          <w:tcPr>
            <w:tcW w:w="768" w:type="dxa"/>
            <w:shd w:val="clear" w:color="auto" w:fill="auto"/>
            <w:vAlign w:val="center"/>
          </w:tcPr>
          <w:p w14:paraId="5B6C5C64" w14:textId="77777777" w:rsidR="00657021" w:rsidRPr="001D386E" w:rsidRDefault="00657021" w:rsidP="00657021">
            <w:pPr>
              <w:pStyle w:val="TAC"/>
              <w:rPr>
                <w:rFonts w:eastAsia="MS Mincho" w:cs="Arial"/>
              </w:rPr>
            </w:pPr>
            <w:r w:rsidRPr="001D386E">
              <w:t>-99</w:t>
            </w:r>
          </w:p>
        </w:tc>
        <w:tc>
          <w:tcPr>
            <w:tcW w:w="885" w:type="dxa"/>
            <w:shd w:val="clear" w:color="auto" w:fill="auto"/>
            <w:vAlign w:val="center"/>
          </w:tcPr>
          <w:p w14:paraId="672150DA" w14:textId="77777777" w:rsidR="00657021" w:rsidRPr="001D386E" w:rsidRDefault="00657021" w:rsidP="00657021">
            <w:pPr>
              <w:pStyle w:val="TAC"/>
              <w:rPr>
                <w:rFonts w:eastAsia="MS Mincho" w:cs="Arial"/>
              </w:rPr>
            </w:pPr>
            <w:r w:rsidRPr="001D386E">
              <w:t>-96</w:t>
            </w:r>
          </w:p>
        </w:tc>
        <w:tc>
          <w:tcPr>
            <w:tcW w:w="859" w:type="dxa"/>
            <w:shd w:val="clear" w:color="auto" w:fill="auto"/>
            <w:vAlign w:val="center"/>
          </w:tcPr>
          <w:p w14:paraId="0427A3F3" w14:textId="77777777" w:rsidR="00657021" w:rsidRPr="001D386E" w:rsidRDefault="00657021" w:rsidP="00657021">
            <w:pPr>
              <w:pStyle w:val="TAC"/>
              <w:rPr>
                <w:rFonts w:eastAsia="MS Mincho" w:cs="Arial"/>
              </w:rPr>
            </w:pPr>
            <w:r w:rsidRPr="001D386E">
              <w:t>-94.2</w:t>
            </w:r>
          </w:p>
        </w:tc>
        <w:tc>
          <w:tcPr>
            <w:tcW w:w="900" w:type="dxa"/>
            <w:shd w:val="clear" w:color="auto" w:fill="auto"/>
            <w:vAlign w:val="center"/>
          </w:tcPr>
          <w:p w14:paraId="7FC95234" w14:textId="77777777" w:rsidR="00657021" w:rsidRPr="001D386E" w:rsidRDefault="00657021" w:rsidP="00657021">
            <w:pPr>
              <w:pStyle w:val="TAC"/>
              <w:rPr>
                <w:rFonts w:eastAsia="MS Mincho" w:cs="Arial"/>
              </w:rPr>
            </w:pPr>
            <w:r w:rsidRPr="001D386E">
              <w:t>-93</w:t>
            </w:r>
          </w:p>
        </w:tc>
        <w:tc>
          <w:tcPr>
            <w:tcW w:w="839" w:type="dxa"/>
            <w:vMerge/>
            <w:shd w:val="clear" w:color="auto" w:fill="auto"/>
            <w:vAlign w:val="center"/>
          </w:tcPr>
          <w:p w14:paraId="6963862E" w14:textId="77777777" w:rsidR="00657021" w:rsidRPr="001D386E" w:rsidRDefault="00657021" w:rsidP="00657021">
            <w:pPr>
              <w:pStyle w:val="TAC"/>
              <w:rPr>
                <w:rFonts w:eastAsia="MS Mincho" w:cs="Arial"/>
              </w:rPr>
            </w:pPr>
          </w:p>
        </w:tc>
      </w:tr>
      <w:tr w:rsidR="00657021" w:rsidRPr="001D386E" w14:paraId="7012B1D5" w14:textId="77777777" w:rsidTr="00657021">
        <w:trPr>
          <w:trHeight w:val="255"/>
        </w:trPr>
        <w:tc>
          <w:tcPr>
            <w:tcW w:w="1843" w:type="dxa"/>
            <w:vMerge w:val="restart"/>
            <w:shd w:val="clear" w:color="auto" w:fill="auto"/>
            <w:vAlign w:val="center"/>
          </w:tcPr>
          <w:p w14:paraId="1643047A" w14:textId="77777777" w:rsidR="00657021" w:rsidRPr="001D386E" w:rsidRDefault="00657021" w:rsidP="00657021">
            <w:pPr>
              <w:pStyle w:val="TAC"/>
              <w:rPr>
                <w:rFonts w:eastAsia="MS Mincho" w:cs="Arial"/>
              </w:rPr>
            </w:pPr>
            <w:r w:rsidRPr="001D386E">
              <w:rPr>
                <w:rFonts w:eastAsia="MS Mincho" w:cs="Arial"/>
              </w:rPr>
              <w:t>CA_2A-29A</w:t>
            </w:r>
          </w:p>
        </w:tc>
        <w:tc>
          <w:tcPr>
            <w:tcW w:w="1005" w:type="dxa"/>
            <w:shd w:val="clear" w:color="auto" w:fill="auto"/>
            <w:vAlign w:val="center"/>
          </w:tcPr>
          <w:p w14:paraId="240F8CB8" w14:textId="77777777" w:rsidR="00657021" w:rsidRPr="001D386E" w:rsidRDefault="00657021" w:rsidP="00657021">
            <w:pPr>
              <w:pStyle w:val="TAC"/>
              <w:rPr>
                <w:rFonts w:eastAsia="MS Mincho" w:cs="Arial"/>
              </w:rPr>
            </w:pPr>
            <w:r w:rsidRPr="001D386E">
              <w:rPr>
                <w:rFonts w:eastAsia="MS Mincho" w:cs="Arial"/>
              </w:rPr>
              <w:t>2</w:t>
            </w:r>
          </w:p>
        </w:tc>
        <w:tc>
          <w:tcPr>
            <w:tcW w:w="1134" w:type="dxa"/>
            <w:shd w:val="clear" w:color="auto" w:fill="auto"/>
            <w:vAlign w:val="center"/>
          </w:tcPr>
          <w:p w14:paraId="039644DE" w14:textId="77777777" w:rsidR="00657021" w:rsidRPr="001D386E" w:rsidRDefault="00657021" w:rsidP="00657021">
            <w:pPr>
              <w:pStyle w:val="TAC"/>
              <w:rPr>
                <w:rFonts w:eastAsia="MS Mincho" w:cs="Arial"/>
              </w:rPr>
            </w:pPr>
          </w:p>
        </w:tc>
        <w:tc>
          <w:tcPr>
            <w:tcW w:w="887" w:type="dxa"/>
            <w:shd w:val="clear" w:color="auto" w:fill="auto"/>
            <w:vAlign w:val="center"/>
          </w:tcPr>
          <w:p w14:paraId="36DC99D8" w14:textId="77777777" w:rsidR="00657021" w:rsidRPr="001D386E" w:rsidRDefault="00657021" w:rsidP="00657021">
            <w:pPr>
              <w:pStyle w:val="TAC"/>
              <w:rPr>
                <w:rFonts w:eastAsia="MS Mincho" w:cs="Arial"/>
              </w:rPr>
            </w:pPr>
          </w:p>
        </w:tc>
        <w:tc>
          <w:tcPr>
            <w:tcW w:w="768" w:type="dxa"/>
            <w:shd w:val="clear" w:color="auto" w:fill="auto"/>
            <w:vAlign w:val="center"/>
          </w:tcPr>
          <w:p w14:paraId="4806B8DA" w14:textId="77777777" w:rsidR="00657021" w:rsidRPr="001D386E" w:rsidRDefault="00657021" w:rsidP="00657021">
            <w:pPr>
              <w:pStyle w:val="TAC"/>
              <w:rPr>
                <w:rFonts w:eastAsia="MS Mincho" w:cs="Arial"/>
              </w:rPr>
            </w:pPr>
            <w:r w:rsidRPr="001D386E">
              <w:rPr>
                <w:rFonts w:eastAsia="MS Mincho" w:cs="Arial"/>
              </w:rPr>
              <w:t>-98</w:t>
            </w:r>
          </w:p>
        </w:tc>
        <w:tc>
          <w:tcPr>
            <w:tcW w:w="885" w:type="dxa"/>
            <w:shd w:val="clear" w:color="auto" w:fill="auto"/>
            <w:vAlign w:val="center"/>
          </w:tcPr>
          <w:p w14:paraId="44EE64AD" w14:textId="77777777" w:rsidR="00657021" w:rsidRPr="001D386E" w:rsidRDefault="00657021" w:rsidP="00657021">
            <w:pPr>
              <w:pStyle w:val="TAC"/>
              <w:rPr>
                <w:rFonts w:eastAsia="MS Mincho" w:cs="Arial"/>
              </w:rPr>
            </w:pPr>
            <w:r w:rsidRPr="001D386E">
              <w:rPr>
                <w:rFonts w:eastAsia="MS Mincho" w:cs="Arial"/>
              </w:rPr>
              <w:t>-95</w:t>
            </w:r>
          </w:p>
        </w:tc>
        <w:tc>
          <w:tcPr>
            <w:tcW w:w="859" w:type="dxa"/>
            <w:shd w:val="clear" w:color="auto" w:fill="auto"/>
            <w:vAlign w:val="center"/>
          </w:tcPr>
          <w:p w14:paraId="089926C1" w14:textId="77777777" w:rsidR="00657021" w:rsidRPr="001D386E" w:rsidRDefault="00657021" w:rsidP="00657021">
            <w:pPr>
              <w:pStyle w:val="TAC"/>
              <w:rPr>
                <w:rFonts w:eastAsia="MS Mincho" w:cs="Arial"/>
              </w:rPr>
            </w:pPr>
            <w:r w:rsidRPr="001D386E">
              <w:rPr>
                <w:rFonts w:eastAsia="MS Mincho" w:cs="Arial"/>
              </w:rPr>
              <w:t>-93.2</w:t>
            </w:r>
          </w:p>
        </w:tc>
        <w:tc>
          <w:tcPr>
            <w:tcW w:w="900" w:type="dxa"/>
            <w:shd w:val="clear" w:color="auto" w:fill="auto"/>
            <w:vAlign w:val="center"/>
          </w:tcPr>
          <w:p w14:paraId="76706EC9" w14:textId="77777777" w:rsidR="00657021" w:rsidRPr="001D386E" w:rsidRDefault="00657021" w:rsidP="00657021">
            <w:pPr>
              <w:pStyle w:val="TAC"/>
              <w:rPr>
                <w:rFonts w:eastAsia="MS Mincho" w:cs="Arial"/>
              </w:rPr>
            </w:pPr>
            <w:r w:rsidRPr="001D386E">
              <w:rPr>
                <w:rFonts w:eastAsia="MS Mincho" w:cs="Arial"/>
              </w:rPr>
              <w:t>-92</w:t>
            </w:r>
          </w:p>
        </w:tc>
        <w:tc>
          <w:tcPr>
            <w:tcW w:w="839" w:type="dxa"/>
            <w:vMerge w:val="restart"/>
            <w:shd w:val="clear" w:color="auto" w:fill="auto"/>
            <w:vAlign w:val="center"/>
          </w:tcPr>
          <w:p w14:paraId="52570975"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336188F9" w14:textId="77777777" w:rsidTr="00657021">
        <w:trPr>
          <w:trHeight w:val="255"/>
        </w:trPr>
        <w:tc>
          <w:tcPr>
            <w:tcW w:w="1843" w:type="dxa"/>
            <w:vMerge/>
            <w:shd w:val="clear" w:color="auto" w:fill="auto"/>
            <w:vAlign w:val="center"/>
          </w:tcPr>
          <w:p w14:paraId="183D1A8A" w14:textId="77777777" w:rsidR="00657021" w:rsidRPr="001D386E" w:rsidRDefault="00657021" w:rsidP="00657021">
            <w:pPr>
              <w:pStyle w:val="TAC"/>
              <w:rPr>
                <w:rFonts w:eastAsia="MS Mincho" w:cs="Arial"/>
              </w:rPr>
            </w:pPr>
          </w:p>
        </w:tc>
        <w:tc>
          <w:tcPr>
            <w:tcW w:w="1005" w:type="dxa"/>
            <w:shd w:val="clear" w:color="auto" w:fill="auto"/>
            <w:vAlign w:val="center"/>
          </w:tcPr>
          <w:p w14:paraId="7B2FD1CF" w14:textId="77777777" w:rsidR="00657021" w:rsidRPr="001D386E" w:rsidRDefault="00657021" w:rsidP="00657021">
            <w:pPr>
              <w:pStyle w:val="TAC"/>
              <w:rPr>
                <w:rFonts w:eastAsia="MS Mincho" w:cs="Arial"/>
              </w:rPr>
            </w:pPr>
            <w:r w:rsidRPr="001D386E">
              <w:rPr>
                <w:rFonts w:eastAsia="MS Mincho" w:cs="Arial"/>
              </w:rPr>
              <w:t>29</w:t>
            </w:r>
          </w:p>
        </w:tc>
        <w:tc>
          <w:tcPr>
            <w:tcW w:w="1134" w:type="dxa"/>
            <w:shd w:val="clear" w:color="auto" w:fill="auto"/>
            <w:vAlign w:val="center"/>
          </w:tcPr>
          <w:p w14:paraId="7490DC72" w14:textId="77777777" w:rsidR="00657021" w:rsidRPr="001D386E" w:rsidRDefault="00657021" w:rsidP="00657021">
            <w:pPr>
              <w:pStyle w:val="TAC"/>
              <w:rPr>
                <w:rFonts w:eastAsia="MS Mincho" w:cs="Arial"/>
              </w:rPr>
            </w:pPr>
          </w:p>
        </w:tc>
        <w:tc>
          <w:tcPr>
            <w:tcW w:w="887" w:type="dxa"/>
            <w:shd w:val="clear" w:color="auto" w:fill="auto"/>
            <w:vAlign w:val="center"/>
          </w:tcPr>
          <w:p w14:paraId="7465F121" w14:textId="77777777" w:rsidR="00657021" w:rsidRPr="001D386E" w:rsidRDefault="00657021" w:rsidP="00657021">
            <w:pPr>
              <w:pStyle w:val="TAC"/>
              <w:rPr>
                <w:rFonts w:eastAsia="MS Mincho" w:cs="Arial"/>
              </w:rPr>
            </w:pPr>
            <w:r w:rsidRPr="001D386E">
              <w:rPr>
                <w:rFonts w:eastAsia="MS Mincho" w:cs="Arial"/>
              </w:rPr>
              <w:t>-98.7</w:t>
            </w:r>
          </w:p>
        </w:tc>
        <w:tc>
          <w:tcPr>
            <w:tcW w:w="768" w:type="dxa"/>
            <w:shd w:val="clear" w:color="auto" w:fill="auto"/>
            <w:vAlign w:val="center"/>
          </w:tcPr>
          <w:p w14:paraId="05E0789A"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0F7F57EE"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235D10D7" w14:textId="77777777" w:rsidR="00657021" w:rsidRPr="001D386E" w:rsidRDefault="00657021" w:rsidP="00657021">
            <w:pPr>
              <w:pStyle w:val="TAC"/>
              <w:rPr>
                <w:rFonts w:eastAsia="MS Mincho" w:cs="Arial"/>
              </w:rPr>
            </w:pPr>
          </w:p>
        </w:tc>
        <w:tc>
          <w:tcPr>
            <w:tcW w:w="900" w:type="dxa"/>
            <w:shd w:val="clear" w:color="auto" w:fill="auto"/>
            <w:vAlign w:val="center"/>
          </w:tcPr>
          <w:p w14:paraId="445BD79B" w14:textId="77777777" w:rsidR="00657021" w:rsidRPr="001D386E" w:rsidRDefault="00657021" w:rsidP="00657021">
            <w:pPr>
              <w:pStyle w:val="TAC"/>
              <w:rPr>
                <w:rFonts w:eastAsia="MS Mincho" w:cs="Arial"/>
              </w:rPr>
            </w:pPr>
          </w:p>
        </w:tc>
        <w:tc>
          <w:tcPr>
            <w:tcW w:w="839" w:type="dxa"/>
            <w:vMerge/>
            <w:shd w:val="clear" w:color="auto" w:fill="auto"/>
            <w:vAlign w:val="center"/>
          </w:tcPr>
          <w:p w14:paraId="126B2470" w14:textId="77777777" w:rsidR="00657021" w:rsidRPr="001D386E" w:rsidRDefault="00657021" w:rsidP="00657021">
            <w:pPr>
              <w:pStyle w:val="TAC"/>
              <w:rPr>
                <w:rFonts w:eastAsia="MS Mincho" w:cs="Arial"/>
              </w:rPr>
            </w:pPr>
          </w:p>
        </w:tc>
      </w:tr>
      <w:tr w:rsidR="00657021" w:rsidRPr="001D386E" w14:paraId="772DE978"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D07958" w14:textId="77777777" w:rsidR="00657021" w:rsidRPr="001D386E" w:rsidRDefault="00657021" w:rsidP="00657021">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BCC0A59" w14:textId="77777777" w:rsidR="00657021" w:rsidRPr="001D386E" w:rsidRDefault="00657021" w:rsidP="00657021">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DB5C8F5"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1EB2390"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C02CDF" w14:textId="77777777" w:rsidR="00657021" w:rsidRPr="001D386E" w:rsidRDefault="00657021" w:rsidP="00657021">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862D85" w14:textId="77777777" w:rsidR="00657021" w:rsidRPr="001D386E" w:rsidRDefault="00657021" w:rsidP="00657021">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8D1E3B" w14:textId="77777777" w:rsidR="00657021" w:rsidRPr="001D386E" w:rsidRDefault="00657021" w:rsidP="00657021">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CDB240" w14:textId="77777777" w:rsidR="00657021" w:rsidRPr="001D386E" w:rsidRDefault="00657021" w:rsidP="00657021">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B3BFB8B" w14:textId="77777777" w:rsidR="00657021" w:rsidRPr="001D386E" w:rsidRDefault="00657021" w:rsidP="00657021">
            <w:pPr>
              <w:pStyle w:val="TAC"/>
              <w:rPr>
                <w:rFonts w:eastAsia="MS Mincho" w:cs="Arial"/>
              </w:rPr>
            </w:pPr>
            <w:r w:rsidRPr="001D386E">
              <w:t>FDD</w:t>
            </w:r>
          </w:p>
        </w:tc>
      </w:tr>
      <w:tr w:rsidR="00657021" w:rsidRPr="001D386E" w14:paraId="3E29F9B8"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762A90A"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EFBB5A1" w14:textId="77777777" w:rsidR="00657021" w:rsidRPr="001D386E" w:rsidRDefault="00657021" w:rsidP="00657021">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7973C8E3"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9EE9FC7"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74841E" w14:textId="77777777" w:rsidR="00657021" w:rsidRPr="001D386E" w:rsidRDefault="00657021" w:rsidP="00657021">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AFD18D0" w14:textId="77777777" w:rsidR="00657021" w:rsidRPr="001D386E" w:rsidRDefault="00657021" w:rsidP="00657021">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AADB9F4" w14:textId="77777777" w:rsidR="00657021" w:rsidRPr="001D386E" w:rsidRDefault="00657021" w:rsidP="00657021">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5C3C70B" w14:textId="77777777" w:rsidR="00657021" w:rsidRPr="001D386E" w:rsidRDefault="00657021" w:rsidP="00657021">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7BF12" w14:textId="77777777" w:rsidR="00657021" w:rsidRPr="001D386E" w:rsidRDefault="00657021" w:rsidP="00657021">
            <w:pPr>
              <w:spacing w:after="0"/>
              <w:rPr>
                <w:rFonts w:ascii="Arial" w:eastAsia="MS Mincho" w:hAnsi="Arial" w:cs="Arial"/>
                <w:sz w:val="18"/>
              </w:rPr>
            </w:pPr>
          </w:p>
        </w:tc>
      </w:tr>
      <w:tr w:rsidR="00657021" w:rsidRPr="001D386E" w14:paraId="55012536" w14:textId="77777777" w:rsidTr="00657021">
        <w:trPr>
          <w:trHeight w:val="255"/>
        </w:trPr>
        <w:tc>
          <w:tcPr>
            <w:tcW w:w="1843" w:type="dxa"/>
            <w:vMerge w:val="restart"/>
            <w:shd w:val="clear" w:color="auto" w:fill="auto"/>
            <w:vAlign w:val="center"/>
          </w:tcPr>
          <w:p w14:paraId="6B5DDC10" w14:textId="77777777" w:rsidR="00657021" w:rsidRPr="001D386E" w:rsidRDefault="00657021" w:rsidP="00657021">
            <w:pPr>
              <w:pStyle w:val="TAC"/>
              <w:rPr>
                <w:rFonts w:eastAsia="MS Mincho" w:cs="Arial"/>
              </w:rPr>
            </w:pPr>
            <w:r w:rsidRPr="001D386E">
              <w:rPr>
                <w:rFonts w:eastAsia="MS Mincho" w:cs="Arial"/>
              </w:rPr>
              <w:t>CA_2C-29A</w:t>
            </w:r>
          </w:p>
        </w:tc>
        <w:tc>
          <w:tcPr>
            <w:tcW w:w="1005" w:type="dxa"/>
            <w:shd w:val="clear" w:color="auto" w:fill="auto"/>
            <w:vAlign w:val="center"/>
          </w:tcPr>
          <w:p w14:paraId="0AD031F3" w14:textId="77777777" w:rsidR="00657021" w:rsidRPr="001D386E" w:rsidRDefault="00657021" w:rsidP="00657021">
            <w:pPr>
              <w:pStyle w:val="TAC"/>
              <w:rPr>
                <w:rFonts w:eastAsia="MS Mincho" w:cs="Arial"/>
              </w:rPr>
            </w:pPr>
            <w:r w:rsidRPr="001D386E">
              <w:rPr>
                <w:rFonts w:eastAsia="MS Mincho" w:cs="Arial"/>
              </w:rPr>
              <w:t>2</w:t>
            </w:r>
          </w:p>
        </w:tc>
        <w:tc>
          <w:tcPr>
            <w:tcW w:w="1134" w:type="dxa"/>
            <w:shd w:val="clear" w:color="auto" w:fill="auto"/>
            <w:vAlign w:val="center"/>
          </w:tcPr>
          <w:p w14:paraId="7018EC8C" w14:textId="77777777" w:rsidR="00657021" w:rsidRPr="001D386E" w:rsidRDefault="00657021" w:rsidP="00657021">
            <w:pPr>
              <w:pStyle w:val="TAC"/>
              <w:rPr>
                <w:rFonts w:eastAsia="MS Mincho" w:cs="Arial"/>
              </w:rPr>
            </w:pPr>
          </w:p>
        </w:tc>
        <w:tc>
          <w:tcPr>
            <w:tcW w:w="887" w:type="dxa"/>
            <w:shd w:val="clear" w:color="auto" w:fill="auto"/>
            <w:vAlign w:val="center"/>
          </w:tcPr>
          <w:p w14:paraId="0737BCAF" w14:textId="77777777" w:rsidR="00657021" w:rsidRPr="001D386E" w:rsidRDefault="00657021" w:rsidP="00657021">
            <w:pPr>
              <w:pStyle w:val="TAC"/>
              <w:rPr>
                <w:rFonts w:eastAsia="MS Mincho" w:cs="Arial"/>
              </w:rPr>
            </w:pPr>
          </w:p>
        </w:tc>
        <w:tc>
          <w:tcPr>
            <w:tcW w:w="768" w:type="dxa"/>
            <w:shd w:val="clear" w:color="auto" w:fill="auto"/>
            <w:vAlign w:val="center"/>
          </w:tcPr>
          <w:p w14:paraId="004E48F0" w14:textId="77777777" w:rsidR="00657021" w:rsidRPr="001D386E" w:rsidDel="004808A8" w:rsidRDefault="00657021" w:rsidP="00657021">
            <w:pPr>
              <w:pStyle w:val="TAC"/>
              <w:rPr>
                <w:rFonts w:eastAsia="MS Mincho" w:cs="Arial"/>
              </w:rPr>
            </w:pPr>
            <w:r w:rsidRPr="001D386E">
              <w:rPr>
                <w:rFonts w:eastAsia="MS Mincho" w:cs="Arial"/>
              </w:rPr>
              <w:t>-98</w:t>
            </w:r>
          </w:p>
        </w:tc>
        <w:tc>
          <w:tcPr>
            <w:tcW w:w="885" w:type="dxa"/>
            <w:shd w:val="clear" w:color="auto" w:fill="auto"/>
            <w:vAlign w:val="center"/>
          </w:tcPr>
          <w:p w14:paraId="5650DDFA" w14:textId="77777777" w:rsidR="00657021" w:rsidRPr="001D386E" w:rsidRDefault="00657021" w:rsidP="00657021">
            <w:pPr>
              <w:pStyle w:val="TAC"/>
              <w:rPr>
                <w:rFonts w:eastAsia="MS Mincho" w:cs="Arial"/>
              </w:rPr>
            </w:pPr>
            <w:r w:rsidRPr="001D386E">
              <w:rPr>
                <w:rFonts w:eastAsia="MS Mincho" w:cs="Arial"/>
              </w:rPr>
              <w:t>-95</w:t>
            </w:r>
          </w:p>
        </w:tc>
        <w:tc>
          <w:tcPr>
            <w:tcW w:w="859" w:type="dxa"/>
            <w:shd w:val="clear" w:color="auto" w:fill="auto"/>
            <w:vAlign w:val="center"/>
          </w:tcPr>
          <w:p w14:paraId="7760A1E6" w14:textId="77777777" w:rsidR="00657021" w:rsidRPr="001D386E" w:rsidRDefault="00657021" w:rsidP="00657021">
            <w:pPr>
              <w:pStyle w:val="TAC"/>
              <w:rPr>
                <w:rFonts w:eastAsia="MS Mincho" w:cs="Arial"/>
              </w:rPr>
            </w:pPr>
            <w:r w:rsidRPr="001D386E">
              <w:rPr>
                <w:rFonts w:eastAsia="MS Mincho" w:cs="Arial"/>
              </w:rPr>
              <w:t>-93.2</w:t>
            </w:r>
          </w:p>
        </w:tc>
        <w:tc>
          <w:tcPr>
            <w:tcW w:w="900" w:type="dxa"/>
            <w:shd w:val="clear" w:color="auto" w:fill="auto"/>
            <w:vAlign w:val="center"/>
          </w:tcPr>
          <w:p w14:paraId="512FFA3A" w14:textId="77777777" w:rsidR="00657021" w:rsidRPr="001D386E" w:rsidRDefault="00657021" w:rsidP="00657021">
            <w:pPr>
              <w:pStyle w:val="TAC"/>
              <w:rPr>
                <w:rFonts w:eastAsia="MS Mincho" w:cs="Arial"/>
              </w:rPr>
            </w:pPr>
            <w:r w:rsidRPr="001D386E">
              <w:rPr>
                <w:rFonts w:eastAsia="MS Mincho" w:cs="Arial"/>
              </w:rPr>
              <w:t>-92</w:t>
            </w:r>
          </w:p>
        </w:tc>
        <w:tc>
          <w:tcPr>
            <w:tcW w:w="839" w:type="dxa"/>
            <w:vMerge w:val="restart"/>
            <w:shd w:val="clear" w:color="auto" w:fill="auto"/>
            <w:vAlign w:val="center"/>
          </w:tcPr>
          <w:p w14:paraId="389F5EB5"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27825319" w14:textId="77777777" w:rsidTr="00657021">
        <w:trPr>
          <w:trHeight w:val="255"/>
        </w:trPr>
        <w:tc>
          <w:tcPr>
            <w:tcW w:w="1843" w:type="dxa"/>
            <w:vMerge/>
            <w:shd w:val="clear" w:color="auto" w:fill="auto"/>
            <w:vAlign w:val="center"/>
          </w:tcPr>
          <w:p w14:paraId="27FD7231" w14:textId="77777777" w:rsidR="00657021" w:rsidRPr="001D386E" w:rsidRDefault="00657021" w:rsidP="00657021">
            <w:pPr>
              <w:pStyle w:val="TAC"/>
              <w:rPr>
                <w:rFonts w:eastAsia="MS Mincho" w:cs="Arial"/>
              </w:rPr>
            </w:pPr>
          </w:p>
        </w:tc>
        <w:tc>
          <w:tcPr>
            <w:tcW w:w="1005" w:type="dxa"/>
            <w:shd w:val="clear" w:color="auto" w:fill="auto"/>
            <w:vAlign w:val="center"/>
          </w:tcPr>
          <w:p w14:paraId="41129904" w14:textId="77777777" w:rsidR="00657021" w:rsidRPr="001D386E" w:rsidRDefault="00657021" w:rsidP="00657021">
            <w:pPr>
              <w:pStyle w:val="TAC"/>
              <w:rPr>
                <w:rFonts w:eastAsia="MS Mincho" w:cs="Arial"/>
              </w:rPr>
            </w:pPr>
            <w:r w:rsidRPr="001D386E">
              <w:rPr>
                <w:rFonts w:eastAsia="MS Mincho" w:cs="Arial"/>
              </w:rPr>
              <w:t>29</w:t>
            </w:r>
          </w:p>
        </w:tc>
        <w:tc>
          <w:tcPr>
            <w:tcW w:w="1134" w:type="dxa"/>
            <w:shd w:val="clear" w:color="auto" w:fill="auto"/>
            <w:vAlign w:val="center"/>
          </w:tcPr>
          <w:p w14:paraId="018518C8" w14:textId="77777777" w:rsidR="00657021" w:rsidRPr="001D386E" w:rsidRDefault="00657021" w:rsidP="00657021">
            <w:pPr>
              <w:pStyle w:val="TAC"/>
              <w:rPr>
                <w:rFonts w:eastAsia="MS Mincho" w:cs="Arial"/>
              </w:rPr>
            </w:pPr>
          </w:p>
        </w:tc>
        <w:tc>
          <w:tcPr>
            <w:tcW w:w="887" w:type="dxa"/>
            <w:shd w:val="clear" w:color="auto" w:fill="auto"/>
            <w:vAlign w:val="center"/>
          </w:tcPr>
          <w:p w14:paraId="6A145A77" w14:textId="77777777" w:rsidR="00657021" w:rsidRPr="001D386E" w:rsidRDefault="00657021" w:rsidP="00657021">
            <w:pPr>
              <w:pStyle w:val="TAC"/>
              <w:rPr>
                <w:rFonts w:eastAsia="MS Mincho" w:cs="Arial"/>
              </w:rPr>
            </w:pPr>
          </w:p>
        </w:tc>
        <w:tc>
          <w:tcPr>
            <w:tcW w:w="768" w:type="dxa"/>
            <w:shd w:val="clear" w:color="auto" w:fill="auto"/>
            <w:vAlign w:val="center"/>
          </w:tcPr>
          <w:p w14:paraId="29DF6EB6" w14:textId="77777777" w:rsidR="00657021" w:rsidRPr="001D386E" w:rsidDel="004808A8"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7BA6F522"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4F172252" w14:textId="77777777" w:rsidR="00657021" w:rsidRPr="001D386E" w:rsidRDefault="00657021" w:rsidP="00657021">
            <w:pPr>
              <w:pStyle w:val="TAC"/>
              <w:rPr>
                <w:rFonts w:eastAsia="MS Mincho" w:cs="Arial"/>
              </w:rPr>
            </w:pPr>
          </w:p>
        </w:tc>
        <w:tc>
          <w:tcPr>
            <w:tcW w:w="900" w:type="dxa"/>
            <w:shd w:val="clear" w:color="auto" w:fill="auto"/>
            <w:vAlign w:val="center"/>
          </w:tcPr>
          <w:p w14:paraId="458C7F20" w14:textId="77777777" w:rsidR="00657021" w:rsidRPr="001D386E" w:rsidRDefault="00657021" w:rsidP="00657021">
            <w:pPr>
              <w:pStyle w:val="TAC"/>
              <w:rPr>
                <w:rFonts w:eastAsia="MS Mincho" w:cs="Arial"/>
              </w:rPr>
            </w:pPr>
          </w:p>
        </w:tc>
        <w:tc>
          <w:tcPr>
            <w:tcW w:w="839" w:type="dxa"/>
            <w:vMerge/>
            <w:shd w:val="clear" w:color="auto" w:fill="auto"/>
            <w:vAlign w:val="center"/>
          </w:tcPr>
          <w:p w14:paraId="39F5D893" w14:textId="77777777" w:rsidR="00657021" w:rsidRPr="001D386E" w:rsidRDefault="00657021" w:rsidP="00657021">
            <w:pPr>
              <w:pStyle w:val="TAC"/>
              <w:rPr>
                <w:rFonts w:eastAsia="MS Mincho" w:cs="Arial"/>
              </w:rPr>
            </w:pPr>
          </w:p>
        </w:tc>
      </w:tr>
      <w:tr w:rsidR="00657021" w:rsidRPr="001D386E" w14:paraId="0C2D3CC4" w14:textId="77777777" w:rsidTr="00657021">
        <w:trPr>
          <w:trHeight w:val="255"/>
        </w:trPr>
        <w:tc>
          <w:tcPr>
            <w:tcW w:w="1843" w:type="dxa"/>
            <w:vMerge w:val="restart"/>
            <w:shd w:val="clear" w:color="auto" w:fill="auto"/>
            <w:vAlign w:val="center"/>
          </w:tcPr>
          <w:p w14:paraId="4DBABBCD" w14:textId="77777777" w:rsidR="00657021" w:rsidRPr="001D386E" w:rsidRDefault="00657021" w:rsidP="00657021">
            <w:pPr>
              <w:pStyle w:val="TAC"/>
              <w:rPr>
                <w:rFonts w:eastAsia="MS Mincho" w:cs="Arial"/>
              </w:rPr>
            </w:pPr>
            <w:r w:rsidRPr="001D386E">
              <w:rPr>
                <w:rFonts w:eastAsia="MS Mincho" w:cs="Arial"/>
              </w:rPr>
              <w:t>CA_2A-29A-30A</w:t>
            </w:r>
          </w:p>
        </w:tc>
        <w:tc>
          <w:tcPr>
            <w:tcW w:w="1005" w:type="dxa"/>
            <w:shd w:val="clear" w:color="auto" w:fill="auto"/>
            <w:vAlign w:val="center"/>
          </w:tcPr>
          <w:p w14:paraId="0FC37986"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5919B92F" w14:textId="77777777" w:rsidR="00657021" w:rsidRPr="001D386E" w:rsidRDefault="00657021" w:rsidP="00657021">
            <w:pPr>
              <w:pStyle w:val="TAC"/>
              <w:rPr>
                <w:rFonts w:eastAsia="MS Mincho" w:cs="Arial"/>
              </w:rPr>
            </w:pPr>
          </w:p>
        </w:tc>
        <w:tc>
          <w:tcPr>
            <w:tcW w:w="887" w:type="dxa"/>
            <w:shd w:val="clear" w:color="auto" w:fill="auto"/>
            <w:vAlign w:val="center"/>
          </w:tcPr>
          <w:p w14:paraId="4AE2200F" w14:textId="77777777" w:rsidR="00657021" w:rsidRPr="001D386E" w:rsidRDefault="00657021" w:rsidP="00657021">
            <w:pPr>
              <w:pStyle w:val="TAC"/>
              <w:rPr>
                <w:rFonts w:cs="Arial"/>
              </w:rPr>
            </w:pPr>
          </w:p>
        </w:tc>
        <w:tc>
          <w:tcPr>
            <w:tcW w:w="768" w:type="dxa"/>
            <w:shd w:val="clear" w:color="auto" w:fill="auto"/>
            <w:vAlign w:val="center"/>
          </w:tcPr>
          <w:p w14:paraId="5FF4AD13" w14:textId="77777777" w:rsidR="00657021" w:rsidRPr="001D386E" w:rsidRDefault="00657021" w:rsidP="00657021">
            <w:pPr>
              <w:pStyle w:val="TAC"/>
              <w:rPr>
                <w:rFonts w:cs="Arial"/>
              </w:rPr>
            </w:pPr>
            <w:r w:rsidRPr="001D386E">
              <w:rPr>
                <w:rFonts w:cs="Arial"/>
              </w:rPr>
              <w:t>-97.6</w:t>
            </w:r>
          </w:p>
        </w:tc>
        <w:tc>
          <w:tcPr>
            <w:tcW w:w="885" w:type="dxa"/>
            <w:shd w:val="clear" w:color="auto" w:fill="auto"/>
            <w:vAlign w:val="center"/>
          </w:tcPr>
          <w:p w14:paraId="48A092A2" w14:textId="77777777" w:rsidR="00657021" w:rsidRPr="001D386E" w:rsidRDefault="00657021" w:rsidP="00657021">
            <w:pPr>
              <w:pStyle w:val="TAC"/>
              <w:rPr>
                <w:rFonts w:cs="Arial"/>
              </w:rPr>
            </w:pPr>
            <w:r w:rsidRPr="001D386E">
              <w:rPr>
                <w:rFonts w:cs="Arial"/>
              </w:rPr>
              <w:t>-94.6</w:t>
            </w:r>
          </w:p>
        </w:tc>
        <w:tc>
          <w:tcPr>
            <w:tcW w:w="859" w:type="dxa"/>
            <w:shd w:val="clear" w:color="auto" w:fill="auto"/>
            <w:vAlign w:val="center"/>
          </w:tcPr>
          <w:p w14:paraId="53263DCC" w14:textId="77777777" w:rsidR="00657021" w:rsidRPr="001D386E" w:rsidRDefault="00657021" w:rsidP="00657021">
            <w:pPr>
              <w:pStyle w:val="TAC"/>
              <w:rPr>
                <w:rFonts w:eastAsia="MS Mincho" w:cs="Arial"/>
              </w:rPr>
            </w:pPr>
            <w:r w:rsidRPr="001D386E">
              <w:rPr>
                <w:rFonts w:cs="Arial"/>
              </w:rPr>
              <w:t>-92.8</w:t>
            </w:r>
          </w:p>
        </w:tc>
        <w:tc>
          <w:tcPr>
            <w:tcW w:w="900" w:type="dxa"/>
            <w:shd w:val="clear" w:color="auto" w:fill="auto"/>
            <w:vAlign w:val="center"/>
          </w:tcPr>
          <w:p w14:paraId="7D1D98FE" w14:textId="77777777" w:rsidR="00657021" w:rsidRPr="001D386E" w:rsidRDefault="00657021" w:rsidP="00657021">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738338F6"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47361737" w14:textId="77777777" w:rsidTr="00657021">
        <w:trPr>
          <w:trHeight w:val="255"/>
        </w:trPr>
        <w:tc>
          <w:tcPr>
            <w:tcW w:w="1843" w:type="dxa"/>
            <w:vMerge/>
            <w:shd w:val="clear" w:color="auto" w:fill="auto"/>
            <w:vAlign w:val="center"/>
          </w:tcPr>
          <w:p w14:paraId="3E80E75F" w14:textId="77777777" w:rsidR="00657021" w:rsidRPr="001D386E" w:rsidRDefault="00657021" w:rsidP="00657021">
            <w:pPr>
              <w:pStyle w:val="TAC"/>
              <w:rPr>
                <w:rFonts w:eastAsia="MS Mincho" w:cs="Arial"/>
              </w:rPr>
            </w:pPr>
          </w:p>
        </w:tc>
        <w:tc>
          <w:tcPr>
            <w:tcW w:w="1005" w:type="dxa"/>
            <w:shd w:val="clear" w:color="auto" w:fill="auto"/>
            <w:vAlign w:val="center"/>
          </w:tcPr>
          <w:p w14:paraId="7238FBE1"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0F23D4D0" w14:textId="77777777" w:rsidR="00657021" w:rsidRPr="001D386E" w:rsidRDefault="00657021" w:rsidP="00657021">
            <w:pPr>
              <w:pStyle w:val="TAC"/>
              <w:rPr>
                <w:rFonts w:eastAsia="MS Mincho" w:cs="Arial"/>
              </w:rPr>
            </w:pPr>
          </w:p>
        </w:tc>
        <w:tc>
          <w:tcPr>
            <w:tcW w:w="887" w:type="dxa"/>
            <w:shd w:val="clear" w:color="auto" w:fill="auto"/>
            <w:vAlign w:val="center"/>
          </w:tcPr>
          <w:p w14:paraId="6CA7DC98" w14:textId="77777777" w:rsidR="00657021" w:rsidRPr="001D386E" w:rsidRDefault="00657021" w:rsidP="00657021">
            <w:pPr>
              <w:pStyle w:val="TAC"/>
              <w:rPr>
                <w:rFonts w:cs="Arial"/>
              </w:rPr>
            </w:pPr>
          </w:p>
        </w:tc>
        <w:tc>
          <w:tcPr>
            <w:tcW w:w="768" w:type="dxa"/>
            <w:shd w:val="clear" w:color="auto" w:fill="auto"/>
            <w:vAlign w:val="center"/>
          </w:tcPr>
          <w:p w14:paraId="7EC6936C"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23129F21"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1C6F896F" w14:textId="77777777" w:rsidR="00657021" w:rsidRPr="001D386E" w:rsidRDefault="00657021" w:rsidP="00657021">
            <w:pPr>
              <w:pStyle w:val="TAC"/>
              <w:rPr>
                <w:rFonts w:eastAsia="MS Mincho" w:cs="Arial"/>
              </w:rPr>
            </w:pPr>
          </w:p>
        </w:tc>
        <w:tc>
          <w:tcPr>
            <w:tcW w:w="900" w:type="dxa"/>
            <w:shd w:val="clear" w:color="auto" w:fill="auto"/>
            <w:vAlign w:val="center"/>
          </w:tcPr>
          <w:p w14:paraId="7DF835FF" w14:textId="77777777" w:rsidR="00657021" w:rsidRPr="001D386E" w:rsidRDefault="00657021" w:rsidP="00657021">
            <w:pPr>
              <w:pStyle w:val="TAC"/>
              <w:rPr>
                <w:rFonts w:eastAsia="MS Mincho" w:cs="Arial"/>
              </w:rPr>
            </w:pPr>
          </w:p>
        </w:tc>
        <w:tc>
          <w:tcPr>
            <w:tcW w:w="839" w:type="dxa"/>
            <w:vMerge/>
            <w:shd w:val="clear" w:color="auto" w:fill="auto"/>
            <w:vAlign w:val="center"/>
          </w:tcPr>
          <w:p w14:paraId="363C6D33" w14:textId="77777777" w:rsidR="00657021" w:rsidRPr="001D386E" w:rsidRDefault="00657021" w:rsidP="00657021">
            <w:pPr>
              <w:pStyle w:val="TAC"/>
              <w:rPr>
                <w:rFonts w:eastAsia="MS Mincho" w:cs="Arial"/>
              </w:rPr>
            </w:pPr>
          </w:p>
        </w:tc>
      </w:tr>
      <w:tr w:rsidR="00657021" w:rsidRPr="001D386E" w14:paraId="770B347A" w14:textId="77777777" w:rsidTr="00657021">
        <w:trPr>
          <w:trHeight w:val="255"/>
        </w:trPr>
        <w:tc>
          <w:tcPr>
            <w:tcW w:w="1843" w:type="dxa"/>
            <w:vMerge/>
            <w:shd w:val="clear" w:color="auto" w:fill="auto"/>
            <w:vAlign w:val="center"/>
          </w:tcPr>
          <w:p w14:paraId="01258315" w14:textId="77777777" w:rsidR="00657021" w:rsidRPr="001D386E" w:rsidRDefault="00657021" w:rsidP="00657021">
            <w:pPr>
              <w:pStyle w:val="TAC"/>
              <w:rPr>
                <w:rFonts w:eastAsia="MS Mincho" w:cs="Arial"/>
              </w:rPr>
            </w:pPr>
          </w:p>
        </w:tc>
        <w:tc>
          <w:tcPr>
            <w:tcW w:w="1005" w:type="dxa"/>
            <w:shd w:val="clear" w:color="auto" w:fill="auto"/>
            <w:vAlign w:val="center"/>
          </w:tcPr>
          <w:p w14:paraId="172277E6"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205E8009" w14:textId="77777777" w:rsidR="00657021" w:rsidRPr="001D386E" w:rsidRDefault="00657021" w:rsidP="00657021">
            <w:pPr>
              <w:pStyle w:val="TAC"/>
              <w:rPr>
                <w:rFonts w:eastAsia="MS Mincho" w:cs="Arial"/>
              </w:rPr>
            </w:pPr>
          </w:p>
        </w:tc>
        <w:tc>
          <w:tcPr>
            <w:tcW w:w="887" w:type="dxa"/>
            <w:shd w:val="clear" w:color="auto" w:fill="auto"/>
            <w:vAlign w:val="center"/>
          </w:tcPr>
          <w:p w14:paraId="64629134" w14:textId="77777777" w:rsidR="00657021" w:rsidRPr="001D386E" w:rsidRDefault="00657021" w:rsidP="00657021">
            <w:pPr>
              <w:pStyle w:val="TAC"/>
              <w:rPr>
                <w:rFonts w:cs="Arial"/>
              </w:rPr>
            </w:pPr>
          </w:p>
        </w:tc>
        <w:tc>
          <w:tcPr>
            <w:tcW w:w="768" w:type="dxa"/>
            <w:shd w:val="clear" w:color="auto" w:fill="auto"/>
            <w:vAlign w:val="center"/>
          </w:tcPr>
          <w:p w14:paraId="3469555D"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47FCAE4C"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43B76776" w14:textId="77777777" w:rsidR="00657021" w:rsidRPr="001D386E" w:rsidRDefault="00657021" w:rsidP="00657021">
            <w:pPr>
              <w:pStyle w:val="TAC"/>
              <w:rPr>
                <w:rFonts w:eastAsia="MS Mincho" w:cs="Arial"/>
              </w:rPr>
            </w:pPr>
          </w:p>
        </w:tc>
        <w:tc>
          <w:tcPr>
            <w:tcW w:w="900" w:type="dxa"/>
            <w:shd w:val="clear" w:color="auto" w:fill="auto"/>
            <w:vAlign w:val="center"/>
          </w:tcPr>
          <w:p w14:paraId="6E08E924" w14:textId="77777777" w:rsidR="00657021" w:rsidRPr="001D386E" w:rsidRDefault="00657021" w:rsidP="00657021">
            <w:pPr>
              <w:pStyle w:val="TAC"/>
              <w:rPr>
                <w:rFonts w:eastAsia="MS Mincho" w:cs="Arial"/>
              </w:rPr>
            </w:pPr>
          </w:p>
        </w:tc>
        <w:tc>
          <w:tcPr>
            <w:tcW w:w="839" w:type="dxa"/>
            <w:vMerge/>
            <w:shd w:val="clear" w:color="auto" w:fill="auto"/>
            <w:vAlign w:val="center"/>
          </w:tcPr>
          <w:p w14:paraId="66E4EAA9" w14:textId="77777777" w:rsidR="00657021" w:rsidRPr="001D386E" w:rsidRDefault="00657021" w:rsidP="00657021">
            <w:pPr>
              <w:pStyle w:val="TAC"/>
              <w:rPr>
                <w:rFonts w:eastAsia="MS Mincho" w:cs="Arial"/>
              </w:rPr>
            </w:pPr>
          </w:p>
        </w:tc>
      </w:tr>
      <w:tr w:rsidR="00657021" w:rsidRPr="001D386E" w14:paraId="79064513" w14:textId="77777777" w:rsidTr="00657021">
        <w:trPr>
          <w:trHeight w:val="255"/>
        </w:trPr>
        <w:tc>
          <w:tcPr>
            <w:tcW w:w="1843" w:type="dxa"/>
            <w:vMerge w:val="restart"/>
            <w:shd w:val="clear" w:color="auto" w:fill="auto"/>
            <w:vAlign w:val="center"/>
          </w:tcPr>
          <w:p w14:paraId="03E9196B" w14:textId="77777777" w:rsidR="00657021" w:rsidRPr="001D386E" w:rsidRDefault="00657021" w:rsidP="00657021">
            <w:pPr>
              <w:pStyle w:val="TAC"/>
              <w:rPr>
                <w:rFonts w:eastAsia="MS Mincho" w:cs="Arial"/>
              </w:rPr>
            </w:pPr>
            <w:r w:rsidRPr="001D386E">
              <w:rPr>
                <w:rFonts w:eastAsia="MS Mincho" w:cs="Arial"/>
              </w:rPr>
              <w:t>CA_2A-2A-29A-30A</w:t>
            </w:r>
          </w:p>
        </w:tc>
        <w:tc>
          <w:tcPr>
            <w:tcW w:w="1005" w:type="dxa"/>
            <w:shd w:val="clear" w:color="auto" w:fill="auto"/>
            <w:vAlign w:val="center"/>
          </w:tcPr>
          <w:p w14:paraId="2080E355"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0B9DF5F8" w14:textId="77777777" w:rsidR="00657021" w:rsidRPr="001D386E" w:rsidRDefault="00657021" w:rsidP="00657021">
            <w:pPr>
              <w:pStyle w:val="TAC"/>
              <w:rPr>
                <w:rFonts w:eastAsia="MS Mincho" w:cs="Arial"/>
              </w:rPr>
            </w:pPr>
          </w:p>
        </w:tc>
        <w:tc>
          <w:tcPr>
            <w:tcW w:w="887" w:type="dxa"/>
            <w:shd w:val="clear" w:color="auto" w:fill="auto"/>
            <w:vAlign w:val="center"/>
          </w:tcPr>
          <w:p w14:paraId="45F1E683" w14:textId="77777777" w:rsidR="00657021" w:rsidRPr="001D386E" w:rsidRDefault="00657021" w:rsidP="00657021">
            <w:pPr>
              <w:pStyle w:val="TAC"/>
              <w:rPr>
                <w:rFonts w:cs="Arial"/>
              </w:rPr>
            </w:pPr>
          </w:p>
        </w:tc>
        <w:tc>
          <w:tcPr>
            <w:tcW w:w="768" w:type="dxa"/>
            <w:shd w:val="clear" w:color="auto" w:fill="auto"/>
            <w:vAlign w:val="center"/>
          </w:tcPr>
          <w:p w14:paraId="6C250B00" w14:textId="77777777" w:rsidR="00657021" w:rsidRPr="001D386E" w:rsidRDefault="00657021" w:rsidP="00657021">
            <w:pPr>
              <w:pStyle w:val="TAC"/>
              <w:rPr>
                <w:rFonts w:cs="Arial"/>
              </w:rPr>
            </w:pPr>
            <w:r w:rsidRPr="001D386E">
              <w:rPr>
                <w:rFonts w:cs="Arial"/>
              </w:rPr>
              <w:t>-97.6</w:t>
            </w:r>
          </w:p>
        </w:tc>
        <w:tc>
          <w:tcPr>
            <w:tcW w:w="885" w:type="dxa"/>
            <w:shd w:val="clear" w:color="auto" w:fill="auto"/>
            <w:vAlign w:val="center"/>
          </w:tcPr>
          <w:p w14:paraId="6423EFEA" w14:textId="77777777" w:rsidR="00657021" w:rsidRPr="001D386E" w:rsidRDefault="00657021" w:rsidP="00657021">
            <w:pPr>
              <w:pStyle w:val="TAC"/>
              <w:rPr>
                <w:rFonts w:cs="Arial"/>
              </w:rPr>
            </w:pPr>
            <w:r w:rsidRPr="001D386E">
              <w:rPr>
                <w:rFonts w:cs="Arial"/>
              </w:rPr>
              <w:t>-94.6</w:t>
            </w:r>
          </w:p>
        </w:tc>
        <w:tc>
          <w:tcPr>
            <w:tcW w:w="859" w:type="dxa"/>
            <w:shd w:val="clear" w:color="auto" w:fill="auto"/>
            <w:vAlign w:val="center"/>
          </w:tcPr>
          <w:p w14:paraId="51B7DA05" w14:textId="77777777" w:rsidR="00657021" w:rsidRPr="001D386E" w:rsidRDefault="00657021" w:rsidP="00657021">
            <w:pPr>
              <w:pStyle w:val="TAC"/>
              <w:rPr>
                <w:rFonts w:eastAsia="MS Mincho" w:cs="Arial"/>
              </w:rPr>
            </w:pPr>
            <w:r w:rsidRPr="001D386E">
              <w:rPr>
                <w:rFonts w:cs="Arial"/>
              </w:rPr>
              <w:t>-92.8</w:t>
            </w:r>
          </w:p>
        </w:tc>
        <w:tc>
          <w:tcPr>
            <w:tcW w:w="900" w:type="dxa"/>
            <w:shd w:val="clear" w:color="auto" w:fill="auto"/>
            <w:vAlign w:val="center"/>
          </w:tcPr>
          <w:p w14:paraId="1533CEE1" w14:textId="77777777" w:rsidR="00657021" w:rsidRPr="001D386E" w:rsidRDefault="00657021" w:rsidP="00657021">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7F945823"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15E6662D" w14:textId="77777777" w:rsidTr="00657021">
        <w:trPr>
          <w:trHeight w:val="255"/>
        </w:trPr>
        <w:tc>
          <w:tcPr>
            <w:tcW w:w="1843" w:type="dxa"/>
            <w:vMerge/>
            <w:shd w:val="clear" w:color="auto" w:fill="auto"/>
            <w:vAlign w:val="center"/>
          </w:tcPr>
          <w:p w14:paraId="0094EE9B" w14:textId="77777777" w:rsidR="00657021" w:rsidRPr="001D386E" w:rsidRDefault="00657021" w:rsidP="00657021">
            <w:pPr>
              <w:pStyle w:val="TAC"/>
              <w:rPr>
                <w:rFonts w:eastAsia="MS Mincho" w:cs="Arial"/>
              </w:rPr>
            </w:pPr>
          </w:p>
        </w:tc>
        <w:tc>
          <w:tcPr>
            <w:tcW w:w="1005" w:type="dxa"/>
            <w:shd w:val="clear" w:color="auto" w:fill="auto"/>
            <w:vAlign w:val="center"/>
          </w:tcPr>
          <w:p w14:paraId="6C9257CB"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453EFC62" w14:textId="77777777" w:rsidR="00657021" w:rsidRPr="001D386E" w:rsidRDefault="00657021" w:rsidP="00657021">
            <w:pPr>
              <w:pStyle w:val="TAC"/>
              <w:rPr>
                <w:rFonts w:eastAsia="MS Mincho" w:cs="Arial"/>
              </w:rPr>
            </w:pPr>
          </w:p>
        </w:tc>
        <w:tc>
          <w:tcPr>
            <w:tcW w:w="887" w:type="dxa"/>
            <w:shd w:val="clear" w:color="auto" w:fill="auto"/>
            <w:vAlign w:val="center"/>
          </w:tcPr>
          <w:p w14:paraId="1C6527BA" w14:textId="77777777" w:rsidR="00657021" w:rsidRPr="001D386E" w:rsidRDefault="00657021" w:rsidP="00657021">
            <w:pPr>
              <w:pStyle w:val="TAC"/>
              <w:rPr>
                <w:rFonts w:cs="Arial"/>
              </w:rPr>
            </w:pPr>
          </w:p>
        </w:tc>
        <w:tc>
          <w:tcPr>
            <w:tcW w:w="768" w:type="dxa"/>
            <w:shd w:val="clear" w:color="auto" w:fill="auto"/>
            <w:vAlign w:val="center"/>
          </w:tcPr>
          <w:p w14:paraId="6FB1C22A"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1172BCEC"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79C6605B" w14:textId="77777777" w:rsidR="00657021" w:rsidRPr="001D386E" w:rsidRDefault="00657021" w:rsidP="00657021">
            <w:pPr>
              <w:pStyle w:val="TAC"/>
              <w:rPr>
                <w:rFonts w:eastAsia="MS Mincho" w:cs="Arial"/>
              </w:rPr>
            </w:pPr>
          </w:p>
        </w:tc>
        <w:tc>
          <w:tcPr>
            <w:tcW w:w="900" w:type="dxa"/>
            <w:shd w:val="clear" w:color="auto" w:fill="auto"/>
            <w:vAlign w:val="center"/>
          </w:tcPr>
          <w:p w14:paraId="4A6B6CDB" w14:textId="77777777" w:rsidR="00657021" w:rsidRPr="001D386E" w:rsidRDefault="00657021" w:rsidP="00657021">
            <w:pPr>
              <w:pStyle w:val="TAC"/>
              <w:rPr>
                <w:rFonts w:eastAsia="MS Mincho" w:cs="Arial"/>
              </w:rPr>
            </w:pPr>
          </w:p>
        </w:tc>
        <w:tc>
          <w:tcPr>
            <w:tcW w:w="839" w:type="dxa"/>
            <w:vMerge/>
            <w:shd w:val="clear" w:color="auto" w:fill="auto"/>
            <w:vAlign w:val="center"/>
          </w:tcPr>
          <w:p w14:paraId="163BF9AF" w14:textId="77777777" w:rsidR="00657021" w:rsidRPr="001D386E" w:rsidRDefault="00657021" w:rsidP="00657021">
            <w:pPr>
              <w:pStyle w:val="TAC"/>
              <w:rPr>
                <w:rFonts w:eastAsia="MS Mincho" w:cs="Arial"/>
              </w:rPr>
            </w:pPr>
          </w:p>
        </w:tc>
      </w:tr>
      <w:tr w:rsidR="00657021" w:rsidRPr="001D386E" w14:paraId="75F9B852" w14:textId="77777777" w:rsidTr="00657021">
        <w:trPr>
          <w:trHeight w:val="255"/>
        </w:trPr>
        <w:tc>
          <w:tcPr>
            <w:tcW w:w="1843" w:type="dxa"/>
            <w:vMerge/>
            <w:shd w:val="clear" w:color="auto" w:fill="auto"/>
            <w:vAlign w:val="center"/>
          </w:tcPr>
          <w:p w14:paraId="42EA7748" w14:textId="77777777" w:rsidR="00657021" w:rsidRPr="001D386E" w:rsidRDefault="00657021" w:rsidP="00657021">
            <w:pPr>
              <w:pStyle w:val="TAC"/>
              <w:rPr>
                <w:rFonts w:eastAsia="MS Mincho" w:cs="Arial"/>
              </w:rPr>
            </w:pPr>
          </w:p>
        </w:tc>
        <w:tc>
          <w:tcPr>
            <w:tcW w:w="1005" w:type="dxa"/>
            <w:shd w:val="clear" w:color="auto" w:fill="auto"/>
            <w:vAlign w:val="center"/>
          </w:tcPr>
          <w:p w14:paraId="37EEE211"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62638901" w14:textId="77777777" w:rsidR="00657021" w:rsidRPr="001D386E" w:rsidRDefault="00657021" w:rsidP="00657021">
            <w:pPr>
              <w:pStyle w:val="TAC"/>
              <w:rPr>
                <w:rFonts w:eastAsia="MS Mincho" w:cs="Arial"/>
              </w:rPr>
            </w:pPr>
          </w:p>
        </w:tc>
        <w:tc>
          <w:tcPr>
            <w:tcW w:w="887" w:type="dxa"/>
            <w:shd w:val="clear" w:color="auto" w:fill="auto"/>
            <w:vAlign w:val="center"/>
          </w:tcPr>
          <w:p w14:paraId="1F8BDB9C" w14:textId="77777777" w:rsidR="00657021" w:rsidRPr="001D386E" w:rsidRDefault="00657021" w:rsidP="00657021">
            <w:pPr>
              <w:pStyle w:val="TAC"/>
              <w:rPr>
                <w:rFonts w:cs="Arial"/>
              </w:rPr>
            </w:pPr>
          </w:p>
        </w:tc>
        <w:tc>
          <w:tcPr>
            <w:tcW w:w="768" w:type="dxa"/>
            <w:shd w:val="clear" w:color="auto" w:fill="auto"/>
            <w:vAlign w:val="center"/>
          </w:tcPr>
          <w:p w14:paraId="5374A6E5"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3D337403"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79F6623D" w14:textId="77777777" w:rsidR="00657021" w:rsidRPr="001D386E" w:rsidRDefault="00657021" w:rsidP="00657021">
            <w:pPr>
              <w:pStyle w:val="TAC"/>
              <w:rPr>
                <w:rFonts w:eastAsia="MS Mincho" w:cs="Arial"/>
              </w:rPr>
            </w:pPr>
          </w:p>
        </w:tc>
        <w:tc>
          <w:tcPr>
            <w:tcW w:w="900" w:type="dxa"/>
            <w:shd w:val="clear" w:color="auto" w:fill="auto"/>
            <w:vAlign w:val="center"/>
          </w:tcPr>
          <w:p w14:paraId="7C23C57A" w14:textId="77777777" w:rsidR="00657021" w:rsidRPr="001D386E" w:rsidRDefault="00657021" w:rsidP="00657021">
            <w:pPr>
              <w:pStyle w:val="TAC"/>
              <w:rPr>
                <w:rFonts w:eastAsia="MS Mincho" w:cs="Arial"/>
              </w:rPr>
            </w:pPr>
          </w:p>
        </w:tc>
        <w:tc>
          <w:tcPr>
            <w:tcW w:w="839" w:type="dxa"/>
            <w:vMerge/>
            <w:shd w:val="clear" w:color="auto" w:fill="auto"/>
            <w:vAlign w:val="center"/>
          </w:tcPr>
          <w:p w14:paraId="035BDB53" w14:textId="77777777" w:rsidR="00657021" w:rsidRPr="001D386E" w:rsidRDefault="00657021" w:rsidP="00657021">
            <w:pPr>
              <w:pStyle w:val="TAC"/>
              <w:rPr>
                <w:rFonts w:eastAsia="MS Mincho" w:cs="Arial"/>
              </w:rPr>
            </w:pPr>
          </w:p>
        </w:tc>
      </w:tr>
      <w:tr w:rsidR="00657021" w:rsidRPr="001D386E" w14:paraId="04601465" w14:textId="77777777" w:rsidTr="00657021">
        <w:trPr>
          <w:trHeight w:val="255"/>
        </w:trPr>
        <w:tc>
          <w:tcPr>
            <w:tcW w:w="1843" w:type="dxa"/>
            <w:vMerge w:val="restart"/>
            <w:shd w:val="clear" w:color="auto" w:fill="auto"/>
            <w:vAlign w:val="center"/>
          </w:tcPr>
          <w:p w14:paraId="08211256" w14:textId="77777777" w:rsidR="00657021" w:rsidRPr="001D386E" w:rsidRDefault="00657021" w:rsidP="00657021">
            <w:pPr>
              <w:pStyle w:val="TAC"/>
              <w:rPr>
                <w:rFonts w:eastAsia="MS Mincho" w:cs="Arial"/>
              </w:rPr>
            </w:pPr>
            <w:bookmarkStart w:id="78" w:name="_Hlk427602702"/>
            <w:r w:rsidRPr="001D386E">
              <w:rPr>
                <w:rFonts w:eastAsia="MS Mincho" w:cs="Arial"/>
              </w:rPr>
              <w:t>CA_2C-29A-30A</w:t>
            </w:r>
            <w:bookmarkEnd w:id="78"/>
          </w:p>
        </w:tc>
        <w:tc>
          <w:tcPr>
            <w:tcW w:w="1005" w:type="dxa"/>
            <w:shd w:val="clear" w:color="auto" w:fill="auto"/>
            <w:vAlign w:val="center"/>
          </w:tcPr>
          <w:p w14:paraId="77C91A1F"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78FC0FE5" w14:textId="77777777" w:rsidR="00657021" w:rsidRPr="001D386E" w:rsidRDefault="00657021" w:rsidP="00657021">
            <w:pPr>
              <w:pStyle w:val="TAC"/>
              <w:rPr>
                <w:rFonts w:eastAsia="MS Mincho" w:cs="Arial"/>
              </w:rPr>
            </w:pPr>
          </w:p>
        </w:tc>
        <w:tc>
          <w:tcPr>
            <w:tcW w:w="887" w:type="dxa"/>
            <w:shd w:val="clear" w:color="auto" w:fill="auto"/>
            <w:vAlign w:val="center"/>
          </w:tcPr>
          <w:p w14:paraId="78FAAF1C" w14:textId="77777777" w:rsidR="00657021" w:rsidRPr="001D386E" w:rsidRDefault="00657021" w:rsidP="00657021">
            <w:pPr>
              <w:pStyle w:val="TAC"/>
              <w:rPr>
                <w:rFonts w:cs="Arial"/>
              </w:rPr>
            </w:pPr>
          </w:p>
        </w:tc>
        <w:tc>
          <w:tcPr>
            <w:tcW w:w="768" w:type="dxa"/>
            <w:shd w:val="clear" w:color="auto" w:fill="auto"/>
            <w:vAlign w:val="center"/>
          </w:tcPr>
          <w:p w14:paraId="441CCD2B" w14:textId="77777777" w:rsidR="00657021" w:rsidRPr="001D386E" w:rsidRDefault="00657021" w:rsidP="00657021">
            <w:pPr>
              <w:pStyle w:val="TAC"/>
              <w:rPr>
                <w:rFonts w:cs="Arial"/>
              </w:rPr>
            </w:pPr>
            <w:r w:rsidRPr="001D386E">
              <w:rPr>
                <w:rFonts w:cs="Arial"/>
              </w:rPr>
              <w:t>-97.6</w:t>
            </w:r>
          </w:p>
        </w:tc>
        <w:tc>
          <w:tcPr>
            <w:tcW w:w="885" w:type="dxa"/>
            <w:shd w:val="clear" w:color="auto" w:fill="auto"/>
            <w:vAlign w:val="center"/>
          </w:tcPr>
          <w:p w14:paraId="1FF7B82D" w14:textId="77777777" w:rsidR="00657021" w:rsidRPr="001D386E" w:rsidRDefault="00657021" w:rsidP="00657021">
            <w:pPr>
              <w:pStyle w:val="TAC"/>
              <w:rPr>
                <w:rFonts w:cs="Arial"/>
              </w:rPr>
            </w:pPr>
            <w:r w:rsidRPr="001D386E">
              <w:rPr>
                <w:rFonts w:cs="Arial"/>
              </w:rPr>
              <w:t>-94.6</w:t>
            </w:r>
          </w:p>
        </w:tc>
        <w:tc>
          <w:tcPr>
            <w:tcW w:w="859" w:type="dxa"/>
            <w:shd w:val="clear" w:color="auto" w:fill="auto"/>
            <w:vAlign w:val="center"/>
          </w:tcPr>
          <w:p w14:paraId="7D6149BF" w14:textId="77777777" w:rsidR="00657021" w:rsidRPr="001D386E" w:rsidRDefault="00657021" w:rsidP="00657021">
            <w:pPr>
              <w:pStyle w:val="TAC"/>
              <w:rPr>
                <w:rFonts w:eastAsia="MS Mincho" w:cs="Arial"/>
              </w:rPr>
            </w:pPr>
            <w:r w:rsidRPr="001D386E">
              <w:rPr>
                <w:rFonts w:cs="Arial"/>
              </w:rPr>
              <w:t>-92.8</w:t>
            </w:r>
          </w:p>
        </w:tc>
        <w:tc>
          <w:tcPr>
            <w:tcW w:w="900" w:type="dxa"/>
            <w:shd w:val="clear" w:color="auto" w:fill="auto"/>
            <w:vAlign w:val="center"/>
          </w:tcPr>
          <w:p w14:paraId="18571575" w14:textId="77777777" w:rsidR="00657021" w:rsidRPr="001D386E" w:rsidRDefault="00657021" w:rsidP="00657021">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5FDEE0B9"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4F5427CB" w14:textId="77777777" w:rsidTr="00657021">
        <w:trPr>
          <w:trHeight w:val="255"/>
        </w:trPr>
        <w:tc>
          <w:tcPr>
            <w:tcW w:w="1843" w:type="dxa"/>
            <w:vMerge/>
            <w:shd w:val="clear" w:color="auto" w:fill="auto"/>
            <w:vAlign w:val="center"/>
          </w:tcPr>
          <w:p w14:paraId="74FB0B7A" w14:textId="77777777" w:rsidR="00657021" w:rsidRPr="001D386E" w:rsidRDefault="00657021" w:rsidP="00657021">
            <w:pPr>
              <w:pStyle w:val="TAC"/>
              <w:rPr>
                <w:rFonts w:eastAsia="MS Mincho" w:cs="Arial"/>
              </w:rPr>
            </w:pPr>
          </w:p>
        </w:tc>
        <w:tc>
          <w:tcPr>
            <w:tcW w:w="1005" w:type="dxa"/>
            <w:shd w:val="clear" w:color="auto" w:fill="auto"/>
            <w:vAlign w:val="center"/>
          </w:tcPr>
          <w:p w14:paraId="5DF44EA4"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0079C538" w14:textId="77777777" w:rsidR="00657021" w:rsidRPr="001D386E" w:rsidRDefault="00657021" w:rsidP="00657021">
            <w:pPr>
              <w:pStyle w:val="TAC"/>
              <w:rPr>
                <w:rFonts w:eastAsia="MS Mincho" w:cs="Arial"/>
              </w:rPr>
            </w:pPr>
          </w:p>
        </w:tc>
        <w:tc>
          <w:tcPr>
            <w:tcW w:w="887" w:type="dxa"/>
            <w:shd w:val="clear" w:color="auto" w:fill="auto"/>
            <w:vAlign w:val="center"/>
          </w:tcPr>
          <w:p w14:paraId="5A8FAE70" w14:textId="77777777" w:rsidR="00657021" w:rsidRPr="001D386E" w:rsidRDefault="00657021" w:rsidP="00657021">
            <w:pPr>
              <w:pStyle w:val="TAC"/>
              <w:rPr>
                <w:rFonts w:cs="Arial"/>
              </w:rPr>
            </w:pPr>
          </w:p>
        </w:tc>
        <w:tc>
          <w:tcPr>
            <w:tcW w:w="768" w:type="dxa"/>
            <w:shd w:val="clear" w:color="auto" w:fill="auto"/>
            <w:vAlign w:val="center"/>
          </w:tcPr>
          <w:p w14:paraId="5523E843"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5D923505"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4D08E31F" w14:textId="77777777" w:rsidR="00657021" w:rsidRPr="001D386E" w:rsidRDefault="00657021" w:rsidP="00657021">
            <w:pPr>
              <w:pStyle w:val="TAC"/>
              <w:rPr>
                <w:rFonts w:eastAsia="MS Mincho" w:cs="Arial"/>
              </w:rPr>
            </w:pPr>
          </w:p>
        </w:tc>
        <w:tc>
          <w:tcPr>
            <w:tcW w:w="900" w:type="dxa"/>
            <w:shd w:val="clear" w:color="auto" w:fill="auto"/>
            <w:vAlign w:val="center"/>
          </w:tcPr>
          <w:p w14:paraId="68FE0216" w14:textId="77777777" w:rsidR="00657021" w:rsidRPr="001D386E" w:rsidRDefault="00657021" w:rsidP="00657021">
            <w:pPr>
              <w:pStyle w:val="TAC"/>
              <w:rPr>
                <w:rFonts w:eastAsia="MS Mincho" w:cs="Arial"/>
              </w:rPr>
            </w:pPr>
          </w:p>
        </w:tc>
        <w:tc>
          <w:tcPr>
            <w:tcW w:w="839" w:type="dxa"/>
            <w:vMerge/>
            <w:shd w:val="clear" w:color="auto" w:fill="auto"/>
            <w:vAlign w:val="center"/>
          </w:tcPr>
          <w:p w14:paraId="73A3006C" w14:textId="77777777" w:rsidR="00657021" w:rsidRPr="001D386E" w:rsidRDefault="00657021" w:rsidP="00657021">
            <w:pPr>
              <w:pStyle w:val="TAC"/>
              <w:rPr>
                <w:rFonts w:eastAsia="MS Mincho" w:cs="Arial"/>
              </w:rPr>
            </w:pPr>
          </w:p>
        </w:tc>
      </w:tr>
      <w:tr w:rsidR="00657021" w:rsidRPr="001D386E" w14:paraId="7D5ECFA9" w14:textId="77777777" w:rsidTr="00657021">
        <w:trPr>
          <w:trHeight w:val="255"/>
        </w:trPr>
        <w:tc>
          <w:tcPr>
            <w:tcW w:w="1843" w:type="dxa"/>
            <w:vMerge/>
            <w:shd w:val="clear" w:color="auto" w:fill="auto"/>
            <w:vAlign w:val="center"/>
          </w:tcPr>
          <w:p w14:paraId="6A877AA0" w14:textId="77777777" w:rsidR="00657021" w:rsidRPr="001D386E" w:rsidRDefault="00657021" w:rsidP="00657021">
            <w:pPr>
              <w:pStyle w:val="TAC"/>
              <w:rPr>
                <w:rFonts w:eastAsia="MS Mincho" w:cs="Arial"/>
              </w:rPr>
            </w:pPr>
          </w:p>
        </w:tc>
        <w:tc>
          <w:tcPr>
            <w:tcW w:w="1005" w:type="dxa"/>
            <w:shd w:val="clear" w:color="auto" w:fill="auto"/>
            <w:vAlign w:val="center"/>
          </w:tcPr>
          <w:p w14:paraId="6A782AD5"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1F101E00" w14:textId="77777777" w:rsidR="00657021" w:rsidRPr="001D386E" w:rsidRDefault="00657021" w:rsidP="00657021">
            <w:pPr>
              <w:pStyle w:val="TAC"/>
              <w:rPr>
                <w:rFonts w:eastAsia="MS Mincho" w:cs="Arial"/>
              </w:rPr>
            </w:pPr>
          </w:p>
        </w:tc>
        <w:tc>
          <w:tcPr>
            <w:tcW w:w="887" w:type="dxa"/>
            <w:shd w:val="clear" w:color="auto" w:fill="auto"/>
            <w:vAlign w:val="center"/>
          </w:tcPr>
          <w:p w14:paraId="485B99B3" w14:textId="77777777" w:rsidR="00657021" w:rsidRPr="001D386E" w:rsidRDefault="00657021" w:rsidP="00657021">
            <w:pPr>
              <w:pStyle w:val="TAC"/>
              <w:rPr>
                <w:rFonts w:cs="Arial"/>
              </w:rPr>
            </w:pPr>
          </w:p>
        </w:tc>
        <w:tc>
          <w:tcPr>
            <w:tcW w:w="768" w:type="dxa"/>
            <w:shd w:val="clear" w:color="auto" w:fill="auto"/>
            <w:vAlign w:val="center"/>
          </w:tcPr>
          <w:p w14:paraId="7D244E9A"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74E85D55"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11517B98" w14:textId="77777777" w:rsidR="00657021" w:rsidRPr="001D386E" w:rsidRDefault="00657021" w:rsidP="00657021">
            <w:pPr>
              <w:pStyle w:val="TAC"/>
              <w:rPr>
                <w:rFonts w:eastAsia="MS Mincho" w:cs="Arial"/>
              </w:rPr>
            </w:pPr>
          </w:p>
        </w:tc>
        <w:tc>
          <w:tcPr>
            <w:tcW w:w="900" w:type="dxa"/>
            <w:shd w:val="clear" w:color="auto" w:fill="auto"/>
            <w:vAlign w:val="center"/>
          </w:tcPr>
          <w:p w14:paraId="7DFF377A" w14:textId="77777777" w:rsidR="00657021" w:rsidRPr="001D386E" w:rsidRDefault="00657021" w:rsidP="00657021">
            <w:pPr>
              <w:pStyle w:val="TAC"/>
              <w:rPr>
                <w:rFonts w:eastAsia="MS Mincho" w:cs="Arial"/>
              </w:rPr>
            </w:pPr>
          </w:p>
        </w:tc>
        <w:tc>
          <w:tcPr>
            <w:tcW w:w="839" w:type="dxa"/>
            <w:vMerge/>
            <w:shd w:val="clear" w:color="auto" w:fill="auto"/>
            <w:vAlign w:val="center"/>
          </w:tcPr>
          <w:p w14:paraId="43004B8A" w14:textId="77777777" w:rsidR="00657021" w:rsidRPr="001D386E" w:rsidRDefault="00657021" w:rsidP="00657021">
            <w:pPr>
              <w:pStyle w:val="TAC"/>
              <w:rPr>
                <w:rFonts w:eastAsia="MS Mincho" w:cs="Arial"/>
              </w:rPr>
            </w:pPr>
          </w:p>
        </w:tc>
      </w:tr>
      <w:tr w:rsidR="00657021" w:rsidRPr="001D386E" w14:paraId="1E9DA52F" w14:textId="77777777" w:rsidTr="00657021">
        <w:trPr>
          <w:trHeight w:val="255"/>
        </w:trPr>
        <w:tc>
          <w:tcPr>
            <w:tcW w:w="1843" w:type="dxa"/>
            <w:vMerge w:val="restart"/>
            <w:shd w:val="clear" w:color="auto" w:fill="auto"/>
            <w:vAlign w:val="center"/>
          </w:tcPr>
          <w:p w14:paraId="069DFEB3" w14:textId="77777777" w:rsidR="00657021" w:rsidRDefault="00657021" w:rsidP="00657021">
            <w:pPr>
              <w:pStyle w:val="TAC"/>
              <w:rPr>
                <w:ins w:id="79" w:author="Ericsson" w:date="2022-01-04T22:44:00Z"/>
              </w:rPr>
            </w:pPr>
            <w:r w:rsidRPr="001D386E">
              <w:t>CA_2A-29A-30A-66A</w:t>
            </w:r>
          </w:p>
          <w:p w14:paraId="39518121" w14:textId="2FEC5749" w:rsidR="00657021" w:rsidRPr="001D386E" w:rsidRDefault="00657021" w:rsidP="00657021">
            <w:pPr>
              <w:pStyle w:val="TAC"/>
              <w:rPr>
                <w:rFonts w:cs="Arial"/>
              </w:rPr>
            </w:pPr>
            <w:ins w:id="80" w:author="Ericsson" w:date="2022-01-04T22:44:00Z">
              <w:r w:rsidRPr="00657021">
                <w:rPr>
                  <w:rFonts w:cs="Arial"/>
                </w:rPr>
                <w:t>CA_2A-2A-29A-30A-66A</w:t>
              </w:r>
            </w:ins>
          </w:p>
        </w:tc>
        <w:tc>
          <w:tcPr>
            <w:tcW w:w="1005" w:type="dxa"/>
            <w:shd w:val="clear" w:color="auto" w:fill="auto"/>
            <w:vAlign w:val="center"/>
          </w:tcPr>
          <w:p w14:paraId="06D396D9" w14:textId="77777777" w:rsidR="00657021" w:rsidRPr="001D386E" w:rsidRDefault="00657021" w:rsidP="00657021">
            <w:pPr>
              <w:pStyle w:val="TAC"/>
              <w:rPr>
                <w:rFonts w:cs="Arial"/>
              </w:rPr>
            </w:pPr>
            <w:r w:rsidRPr="001D386E">
              <w:rPr>
                <w:rFonts w:cs="Arial"/>
              </w:rPr>
              <w:t>2</w:t>
            </w:r>
          </w:p>
        </w:tc>
        <w:tc>
          <w:tcPr>
            <w:tcW w:w="1134" w:type="dxa"/>
            <w:shd w:val="clear" w:color="auto" w:fill="auto"/>
            <w:vAlign w:val="center"/>
          </w:tcPr>
          <w:p w14:paraId="7E4EBDB9" w14:textId="77777777" w:rsidR="00657021" w:rsidRPr="001D386E" w:rsidRDefault="00657021" w:rsidP="00657021">
            <w:pPr>
              <w:pStyle w:val="TAC"/>
              <w:rPr>
                <w:rFonts w:cs="Arial"/>
              </w:rPr>
            </w:pPr>
          </w:p>
        </w:tc>
        <w:tc>
          <w:tcPr>
            <w:tcW w:w="887" w:type="dxa"/>
            <w:shd w:val="clear" w:color="auto" w:fill="auto"/>
            <w:vAlign w:val="center"/>
          </w:tcPr>
          <w:p w14:paraId="2DD15992" w14:textId="77777777" w:rsidR="00657021" w:rsidRPr="001D386E" w:rsidRDefault="00657021" w:rsidP="00657021">
            <w:pPr>
              <w:pStyle w:val="TAC"/>
              <w:rPr>
                <w:rFonts w:cs="Arial"/>
              </w:rPr>
            </w:pPr>
          </w:p>
        </w:tc>
        <w:tc>
          <w:tcPr>
            <w:tcW w:w="768" w:type="dxa"/>
            <w:shd w:val="clear" w:color="auto" w:fill="auto"/>
            <w:vAlign w:val="center"/>
          </w:tcPr>
          <w:p w14:paraId="5365F727" w14:textId="77777777" w:rsidR="00657021" w:rsidRPr="001D386E" w:rsidRDefault="00657021" w:rsidP="00657021">
            <w:pPr>
              <w:pStyle w:val="TAC"/>
              <w:rPr>
                <w:rFonts w:cs="Arial"/>
              </w:rPr>
            </w:pPr>
            <w:r w:rsidRPr="001D386E">
              <w:rPr>
                <w:rFonts w:cs="Arial"/>
              </w:rPr>
              <w:t>-97.6</w:t>
            </w:r>
          </w:p>
        </w:tc>
        <w:tc>
          <w:tcPr>
            <w:tcW w:w="885" w:type="dxa"/>
            <w:shd w:val="clear" w:color="auto" w:fill="auto"/>
            <w:vAlign w:val="center"/>
          </w:tcPr>
          <w:p w14:paraId="09C76717" w14:textId="77777777" w:rsidR="00657021" w:rsidRPr="001D386E" w:rsidRDefault="00657021" w:rsidP="00657021">
            <w:pPr>
              <w:pStyle w:val="TAC"/>
              <w:rPr>
                <w:rFonts w:cs="Arial"/>
              </w:rPr>
            </w:pPr>
            <w:r w:rsidRPr="001D386E">
              <w:rPr>
                <w:rFonts w:cs="Arial"/>
              </w:rPr>
              <w:t>-94.6</w:t>
            </w:r>
          </w:p>
        </w:tc>
        <w:tc>
          <w:tcPr>
            <w:tcW w:w="859" w:type="dxa"/>
            <w:shd w:val="clear" w:color="auto" w:fill="auto"/>
            <w:vAlign w:val="center"/>
          </w:tcPr>
          <w:p w14:paraId="41CAA19E" w14:textId="77777777" w:rsidR="00657021" w:rsidRPr="001D386E" w:rsidRDefault="00657021" w:rsidP="00657021">
            <w:pPr>
              <w:pStyle w:val="TAC"/>
              <w:rPr>
                <w:rFonts w:cs="Arial"/>
              </w:rPr>
            </w:pPr>
            <w:r w:rsidRPr="001D386E">
              <w:rPr>
                <w:rFonts w:cs="Arial"/>
              </w:rPr>
              <w:t>-92.8</w:t>
            </w:r>
          </w:p>
        </w:tc>
        <w:tc>
          <w:tcPr>
            <w:tcW w:w="900" w:type="dxa"/>
            <w:shd w:val="clear" w:color="auto" w:fill="auto"/>
            <w:vAlign w:val="center"/>
          </w:tcPr>
          <w:p w14:paraId="15A6F016" w14:textId="77777777" w:rsidR="00657021" w:rsidRPr="001D386E" w:rsidRDefault="00657021" w:rsidP="00657021">
            <w:pPr>
              <w:pStyle w:val="TAC"/>
              <w:rPr>
                <w:rFonts w:cs="Arial"/>
              </w:rPr>
            </w:pPr>
            <w:r w:rsidRPr="001D386E">
              <w:rPr>
                <w:rFonts w:eastAsia="MS Mincho" w:cs="Arial"/>
              </w:rPr>
              <w:t>-91.6</w:t>
            </w:r>
          </w:p>
        </w:tc>
        <w:tc>
          <w:tcPr>
            <w:tcW w:w="839" w:type="dxa"/>
            <w:vMerge w:val="restart"/>
            <w:shd w:val="clear" w:color="auto" w:fill="auto"/>
            <w:vAlign w:val="center"/>
          </w:tcPr>
          <w:p w14:paraId="40552C9F" w14:textId="77777777" w:rsidR="00657021" w:rsidRPr="001D386E" w:rsidRDefault="00657021" w:rsidP="00657021">
            <w:pPr>
              <w:pStyle w:val="TAC"/>
              <w:rPr>
                <w:rFonts w:cs="Arial"/>
              </w:rPr>
            </w:pPr>
            <w:r w:rsidRPr="001D386E">
              <w:rPr>
                <w:rFonts w:cs="Arial"/>
              </w:rPr>
              <w:t>FDD</w:t>
            </w:r>
          </w:p>
        </w:tc>
      </w:tr>
      <w:tr w:rsidR="00657021" w:rsidRPr="001D386E" w14:paraId="5A865D02" w14:textId="77777777" w:rsidTr="00657021">
        <w:trPr>
          <w:trHeight w:val="255"/>
        </w:trPr>
        <w:tc>
          <w:tcPr>
            <w:tcW w:w="1843" w:type="dxa"/>
            <w:vMerge/>
            <w:shd w:val="clear" w:color="auto" w:fill="auto"/>
            <w:vAlign w:val="center"/>
          </w:tcPr>
          <w:p w14:paraId="20D6B240" w14:textId="77777777" w:rsidR="00657021" w:rsidRPr="001D386E" w:rsidRDefault="00657021" w:rsidP="00657021">
            <w:pPr>
              <w:pStyle w:val="TAC"/>
              <w:rPr>
                <w:rFonts w:cs="Arial"/>
              </w:rPr>
            </w:pPr>
          </w:p>
        </w:tc>
        <w:tc>
          <w:tcPr>
            <w:tcW w:w="1005" w:type="dxa"/>
            <w:shd w:val="clear" w:color="auto" w:fill="auto"/>
            <w:vAlign w:val="center"/>
          </w:tcPr>
          <w:p w14:paraId="6781013D"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5B195FA5" w14:textId="77777777" w:rsidR="00657021" w:rsidRPr="001D386E" w:rsidRDefault="00657021" w:rsidP="00657021">
            <w:pPr>
              <w:pStyle w:val="TAC"/>
              <w:rPr>
                <w:rFonts w:cs="Arial"/>
              </w:rPr>
            </w:pPr>
          </w:p>
        </w:tc>
        <w:tc>
          <w:tcPr>
            <w:tcW w:w="887" w:type="dxa"/>
            <w:shd w:val="clear" w:color="auto" w:fill="auto"/>
            <w:vAlign w:val="center"/>
          </w:tcPr>
          <w:p w14:paraId="777718A7" w14:textId="77777777" w:rsidR="00657021" w:rsidRPr="001D386E" w:rsidRDefault="00657021" w:rsidP="00657021">
            <w:pPr>
              <w:pStyle w:val="TAC"/>
              <w:rPr>
                <w:rFonts w:cs="Arial"/>
              </w:rPr>
            </w:pPr>
          </w:p>
        </w:tc>
        <w:tc>
          <w:tcPr>
            <w:tcW w:w="768" w:type="dxa"/>
            <w:shd w:val="clear" w:color="auto" w:fill="auto"/>
            <w:vAlign w:val="center"/>
          </w:tcPr>
          <w:p w14:paraId="2EF9A519" w14:textId="77777777" w:rsidR="00657021" w:rsidRPr="001D386E" w:rsidRDefault="00657021" w:rsidP="00657021">
            <w:pPr>
              <w:pStyle w:val="TAC"/>
              <w:rPr>
                <w:rFonts w:cs="Arial"/>
              </w:rPr>
            </w:pPr>
            <w:r w:rsidRPr="001D386E">
              <w:t>-97</w:t>
            </w:r>
          </w:p>
        </w:tc>
        <w:tc>
          <w:tcPr>
            <w:tcW w:w="885" w:type="dxa"/>
            <w:shd w:val="clear" w:color="auto" w:fill="auto"/>
            <w:vAlign w:val="center"/>
          </w:tcPr>
          <w:p w14:paraId="3A3F6F3F" w14:textId="77777777" w:rsidR="00657021" w:rsidRPr="001D386E" w:rsidRDefault="00657021" w:rsidP="00657021">
            <w:pPr>
              <w:pStyle w:val="TAC"/>
              <w:rPr>
                <w:rFonts w:cs="Arial"/>
              </w:rPr>
            </w:pPr>
            <w:r w:rsidRPr="001D386E">
              <w:t>-94</w:t>
            </w:r>
          </w:p>
        </w:tc>
        <w:tc>
          <w:tcPr>
            <w:tcW w:w="859" w:type="dxa"/>
            <w:shd w:val="clear" w:color="auto" w:fill="auto"/>
            <w:vAlign w:val="center"/>
          </w:tcPr>
          <w:p w14:paraId="2E9BA273" w14:textId="77777777" w:rsidR="00657021" w:rsidRPr="001D386E" w:rsidRDefault="00657021" w:rsidP="00657021">
            <w:pPr>
              <w:pStyle w:val="TAC"/>
              <w:rPr>
                <w:rFonts w:cs="Arial"/>
              </w:rPr>
            </w:pPr>
          </w:p>
        </w:tc>
        <w:tc>
          <w:tcPr>
            <w:tcW w:w="900" w:type="dxa"/>
            <w:shd w:val="clear" w:color="auto" w:fill="auto"/>
            <w:vAlign w:val="center"/>
          </w:tcPr>
          <w:p w14:paraId="23B3D219" w14:textId="77777777" w:rsidR="00657021" w:rsidRPr="001D386E" w:rsidRDefault="00657021" w:rsidP="00657021">
            <w:pPr>
              <w:pStyle w:val="TAC"/>
              <w:rPr>
                <w:rFonts w:cs="Arial"/>
              </w:rPr>
            </w:pPr>
          </w:p>
        </w:tc>
        <w:tc>
          <w:tcPr>
            <w:tcW w:w="839" w:type="dxa"/>
            <w:vMerge/>
            <w:shd w:val="clear" w:color="auto" w:fill="auto"/>
            <w:vAlign w:val="center"/>
          </w:tcPr>
          <w:p w14:paraId="448FC506" w14:textId="77777777" w:rsidR="00657021" w:rsidRPr="001D386E" w:rsidRDefault="00657021" w:rsidP="00657021">
            <w:pPr>
              <w:pStyle w:val="TAC"/>
              <w:rPr>
                <w:rFonts w:cs="Arial"/>
              </w:rPr>
            </w:pPr>
          </w:p>
        </w:tc>
      </w:tr>
      <w:tr w:rsidR="00657021" w:rsidRPr="001D386E" w14:paraId="75C192DD" w14:textId="77777777" w:rsidTr="00657021">
        <w:trPr>
          <w:trHeight w:val="255"/>
        </w:trPr>
        <w:tc>
          <w:tcPr>
            <w:tcW w:w="1843" w:type="dxa"/>
            <w:vMerge/>
            <w:shd w:val="clear" w:color="auto" w:fill="auto"/>
            <w:vAlign w:val="center"/>
          </w:tcPr>
          <w:p w14:paraId="6FAAE9CB" w14:textId="77777777" w:rsidR="00657021" w:rsidRPr="001D386E" w:rsidRDefault="00657021" w:rsidP="00657021">
            <w:pPr>
              <w:pStyle w:val="TAC"/>
              <w:rPr>
                <w:rFonts w:cs="Arial"/>
              </w:rPr>
            </w:pPr>
          </w:p>
        </w:tc>
        <w:tc>
          <w:tcPr>
            <w:tcW w:w="1005" w:type="dxa"/>
            <w:shd w:val="clear" w:color="auto" w:fill="auto"/>
            <w:vAlign w:val="center"/>
          </w:tcPr>
          <w:p w14:paraId="0AD8094F"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1CE9D938" w14:textId="77777777" w:rsidR="00657021" w:rsidRPr="001D386E" w:rsidRDefault="00657021" w:rsidP="00657021">
            <w:pPr>
              <w:pStyle w:val="TAC"/>
              <w:rPr>
                <w:rFonts w:cs="Arial"/>
              </w:rPr>
            </w:pPr>
          </w:p>
        </w:tc>
        <w:tc>
          <w:tcPr>
            <w:tcW w:w="887" w:type="dxa"/>
            <w:shd w:val="clear" w:color="auto" w:fill="auto"/>
            <w:vAlign w:val="center"/>
          </w:tcPr>
          <w:p w14:paraId="523EF1B0" w14:textId="77777777" w:rsidR="00657021" w:rsidRPr="001D386E" w:rsidRDefault="00657021" w:rsidP="00657021">
            <w:pPr>
              <w:pStyle w:val="TAC"/>
              <w:rPr>
                <w:rFonts w:cs="Arial"/>
              </w:rPr>
            </w:pPr>
          </w:p>
        </w:tc>
        <w:tc>
          <w:tcPr>
            <w:tcW w:w="768" w:type="dxa"/>
            <w:shd w:val="clear" w:color="auto" w:fill="auto"/>
            <w:vAlign w:val="center"/>
          </w:tcPr>
          <w:p w14:paraId="53CADD8E" w14:textId="77777777" w:rsidR="00657021" w:rsidRPr="001D386E" w:rsidRDefault="00657021" w:rsidP="00657021">
            <w:pPr>
              <w:pStyle w:val="TAC"/>
              <w:rPr>
                <w:rFonts w:cs="Arial"/>
              </w:rPr>
            </w:pPr>
            <w:r w:rsidRPr="001D386E">
              <w:t>-98.5</w:t>
            </w:r>
          </w:p>
        </w:tc>
        <w:tc>
          <w:tcPr>
            <w:tcW w:w="885" w:type="dxa"/>
            <w:shd w:val="clear" w:color="auto" w:fill="auto"/>
            <w:vAlign w:val="center"/>
          </w:tcPr>
          <w:p w14:paraId="28A26AA7" w14:textId="77777777" w:rsidR="00657021" w:rsidRPr="001D386E" w:rsidRDefault="00657021" w:rsidP="00657021">
            <w:pPr>
              <w:pStyle w:val="TAC"/>
              <w:rPr>
                <w:rFonts w:cs="Arial"/>
              </w:rPr>
            </w:pPr>
            <w:r w:rsidRPr="001D386E">
              <w:t>-95.5</w:t>
            </w:r>
          </w:p>
        </w:tc>
        <w:tc>
          <w:tcPr>
            <w:tcW w:w="859" w:type="dxa"/>
            <w:shd w:val="clear" w:color="auto" w:fill="auto"/>
            <w:vAlign w:val="center"/>
          </w:tcPr>
          <w:p w14:paraId="79E248E1" w14:textId="77777777" w:rsidR="00657021" w:rsidRPr="001D386E" w:rsidRDefault="00657021" w:rsidP="00657021">
            <w:pPr>
              <w:pStyle w:val="TAC"/>
              <w:rPr>
                <w:rFonts w:cs="Arial"/>
              </w:rPr>
            </w:pPr>
          </w:p>
        </w:tc>
        <w:tc>
          <w:tcPr>
            <w:tcW w:w="900" w:type="dxa"/>
            <w:shd w:val="clear" w:color="auto" w:fill="auto"/>
            <w:vAlign w:val="center"/>
          </w:tcPr>
          <w:p w14:paraId="7912D320" w14:textId="77777777" w:rsidR="00657021" w:rsidRPr="001D386E" w:rsidRDefault="00657021" w:rsidP="00657021">
            <w:pPr>
              <w:pStyle w:val="TAC"/>
              <w:rPr>
                <w:rFonts w:cs="Arial"/>
              </w:rPr>
            </w:pPr>
          </w:p>
        </w:tc>
        <w:tc>
          <w:tcPr>
            <w:tcW w:w="839" w:type="dxa"/>
            <w:vMerge/>
            <w:shd w:val="clear" w:color="auto" w:fill="auto"/>
            <w:vAlign w:val="center"/>
          </w:tcPr>
          <w:p w14:paraId="623A6856" w14:textId="77777777" w:rsidR="00657021" w:rsidRPr="001D386E" w:rsidRDefault="00657021" w:rsidP="00657021">
            <w:pPr>
              <w:pStyle w:val="TAC"/>
              <w:rPr>
                <w:rFonts w:cs="Arial"/>
              </w:rPr>
            </w:pPr>
          </w:p>
        </w:tc>
      </w:tr>
      <w:tr w:rsidR="00657021" w:rsidRPr="001D386E" w14:paraId="3F6F942D" w14:textId="77777777" w:rsidTr="00657021">
        <w:trPr>
          <w:trHeight w:val="255"/>
        </w:trPr>
        <w:tc>
          <w:tcPr>
            <w:tcW w:w="1843" w:type="dxa"/>
            <w:vMerge/>
            <w:shd w:val="clear" w:color="auto" w:fill="auto"/>
            <w:vAlign w:val="center"/>
          </w:tcPr>
          <w:p w14:paraId="1E2C3082" w14:textId="77777777" w:rsidR="00657021" w:rsidRPr="001D386E" w:rsidRDefault="00657021" w:rsidP="00657021">
            <w:pPr>
              <w:pStyle w:val="TAC"/>
              <w:rPr>
                <w:rFonts w:cs="Arial"/>
              </w:rPr>
            </w:pPr>
          </w:p>
        </w:tc>
        <w:tc>
          <w:tcPr>
            <w:tcW w:w="1005" w:type="dxa"/>
            <w:shd w:val="clear" w:color="auto" w:fill="auto"/>
            <w:vAlign w:val="center"/>
          </w:tcPr>
          <w:p w14:paraId="204DA765" w14:textId="77777777" w:rsidR="00657021" w:rsidRPr="001D386E" w:rsidRDefault="00657021" w:rsidP="00657021">
            <w:pPr>
              <w:pStyle w:val="TAC"/>
              <w:rPr>
                <w:rFonts w:cs="Arial"/>
              </w:rPr>
            </w:pPr>
            <w:r w:rsidRPr="001D386E">
              <w:rPr>
                <w:rFonts w:cs="Arial"/>
              </w:rPr>
              <w:t>66</w:t>
            </w:r>
          </w:p>
        </w:tc>
        <w:tc>
          <w:tcPr>
            <w:tcW w:w="1134" w:type="dxa"/>
            <w:shd w:val="clear" w:color="auto" w:fill="auto"/>
            <w:vAlign w:val="center"/>
          </w:tcPr>
          <w:p w14:paraId="5E1BA20F" w14:textId="77777777" w:rsidR="00657021" w:rsidRPr="001D386E" w:rsidRDefault="00657021" w:rsidP="00657021">
            <w:pPr>
              <w:pStyle w:val="TAC"/>
              <w:rPr>
                <w:rFonts w:cs="Arial"/>
              </w:rPr>
            </w:pPr>
          </w:p>
        </w:tc>
        <w:tc>
          <w:tcPr>
            <w:tcW w:w="887" w:type="dxa"/>
            <w:shd w:val="clear" w:color="auto" w:fill="auto"/>
            <w:vAlign w:val="center"/>
          </w:tcPr>
          <w:p w14:paraId="65250784" w14:textId="77777777" w:rsidR="00657021" w:rsidRPr="001D386E" w:rsidRDefault="00657021" w:rsidP="00657021">
            <w:pPr>
              <w:pStyle w:val="TAC"/>
              <w:rPr>
                <w:rFonts w:cs="Arial"/>
              </w:rPr>
            </w:pPr>
          </w:p>
        </w:tc>
        <w:tc>
          <w:tcPr>
            <w:tcW w:w="768" w:type="dxa"/>
            <w:shd w:val="clear" w:color="auto" w:fill="auto"/>
            <w:vAlign w:val="center"/>
          </w:tcPr>
          <w:p w14:paraId="589E4CA3" w14:textId="77777777" w:rsidR="00657021" w:rsidRPr="001D386E" w:rsidRDefault="00657021" w:rsidP="00657021">
            <w:pPr>
              <w:pStyle w:val="TAC"/>
              <w:rPr>
                <w:rFonts w:cs="Arial"/>
              </w:rPr>
            </w:pPr>
            <w:r w:rsidRPr="001D386E">
              <w:t>-99.1</w:t>
            </w:r>
          </w:p>
        </w:tc>
        <w:tc>
          <w:tcPr>
            <w:tcW w:w="885" w:type="dxa"/>
            <w:shd w:val="clear" w:color="auto" w:fill="auto"/>
            <w:vAlign w:val="center"/>
          </w:tcPr>
          <w:p w14:paraId="4BEEE274" w14:textId="77777777" w:rsidR="00657021" w:rsidRPr="001D386E" w:rsidRDefault="00657021" w:rsidP="00657021">
            <w:pPr>
              <w:pStyle w:val="TAC"/>
              <w:rPr>
                <w:rFonts w:cs="Arial"/>
              </w:rPr>
            </w:pPr>
            <w:r w:rsidRPr="001D386E">
              <w:t>-96.1</w:t>
            </w:r>
          </w:p>
        </w:tc>
        <w:tc>
          <w:tcPr>
            <w:tcW w:w="859" w:type="dxa"/>
            <w:shd w:val="clear" w:color="auto" w:fill="auto"/>
            <w:vAlign w:val="center"/>
          </w:tcPr>
          <w:p w14:paraId="267262CB" w14:textId="77777777" w:rsidR="00657021" w:rsidRPr="001D386E" w:rsidRDefault="00657021" w:rsidP="00657021">
            <w:pPr>
              <w:pStyle w:val="TAC"/>
              <w:rPr>
                <w:rFonts w:cs="Arial"/>
              </w:rPr>
            </w:pPr>
            <w:r w:rsidRPr="001D386E">
              <w:t>-94.3</w:t>
            </w:r>
          </w:p>
        </w:tc>
        <w:tc>
          <w:tcPr>
            <w:tcW w:w="900" w:type="dxa"/>
            <w:shd w:val="clear" w:color="auto" w:fill="auto"/>
            <w:vAlign w:val="center"/>
          </w:tcPr>
          <w:p w14:paraId="0D44D9BE" w14:textId="77777777" w:rsidR="00657021" w:rsidRPr="001D386E" w:rsidRDefault="00657021" w:rsidP="00657021">
            <w:pPr>
              <w:pStyle w:val="TAC"/>
              <w:rPr>
                <w:rFonts w:cs="Arial"/>
              </w:rPr>
            </w:pPr>
            <w:r w:rsidRPr="001D386E">
              <w:t>-93.1</w:t>
            </w:r>
          </w:p>
        </w:tc>
        <w:tc>
          <w:tcPr>
            <w:tcW w:w="839" w:type="dxa"/>
            <w:vMerge/>
            <w:shd w:val="clear" w:color="auto" w:fill="auto"/>
            <w:vAlign w:val="center"/>
          </w:tcPr>
          <w:p w14:paraId="25621941" w14:textId="77777777" w:rsidR="00657021" w:rsidRPr="001D386E" w:rsidRDefault="00657021" w:rsidP="00657021">
            <w:pPr>
              <w:pStyle w:val="TAC"/>
              <w:rPr>
                <w:rFonts w:cs="Arial"/>
              </w:rPr>
            </w:pPr>
          </w:p>
        </w:tc>
      </w:tr>
      <w:tr w:rsidR="00657021" w:rsidRPr="001D386E" w14:paraId="16067C6D"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9459B7" w14:textId="77777777" w:rsidR="00657021" w:rsidRPr="001D386E" w:rsidRDefault="00657021" w:rsidP="00657021">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4429360" w14:textId="77777777" w:rsidR="00657021" w:rsidRPr="001D386E" w:rsidRDefault="00657021" w:rsidP="00657021">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91CB82C"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DD231D9"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CF1EB6" w14:textId="77777777" w:rsidR="00657021" w:rsidRPr="001D386E" w:rsidRDefault="00657021" w:rsidP="00657021">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D9ED87" w14:textId="77777777" w:rsidR="00657021" w:rsidRPr="001D386E" w:rsidRDefault="00657021" w:rsidP="00657021">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7A43D6" w14:textId="77777777" w:rsidR="00657021" w:rsidRPr="001D386E" w:rsidRDefault="00657021" w:rsidP="00657021">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8942E2" w14:textId="77777777" w:rsidR="00657021" w:rsidRPr="001D386E" w:rsidRDefault="00657021" w:rsidP="00657021">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7D79F49" w14:textId="77777777" w:rsidR="00657021" w:rsidRPr="001D386E" w:rsidRDefault="00657021" w:rsidP="00657021">
            <w:pPr>
              <w:pStyle w:val="TAC"/>
              <w:rPr>
                <w:rFonts w:cs="Arial"/>
                <w:lang w:eastAsia="zh-CN"/>
              </w:rPr>
            </w:pPr>
            <w:r w:rsidRPr="001D386E">
              <w:rPr>
                <w:rFonts w:cs="Arial"/>
                <w:lang w:eastAsia="zh-CN"/>
              </w:rPr>
              <w:t>FDD</w:t>
            </w:r>
          </w:p>
        </w:tc>
      </w:tr>
      <w:tr w:rsidR="00657021" w:rsidRPr="001D386E" w14:paraId="34CD062F"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1E03153"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0D0FAD1" w14:textId="77777777" w:rsidR="00657021" w:rsidRPr="001D386E" w:rsidRDefault="00657021" w:rsidP="00657021">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C331092"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E0F996A"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D5253" w14:textId="77777777" w:rsidR="00657021" w:rsidRPr="001D386E" w:rsidRDefault="00657021" w:rsidP="00657021">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CBF353" w14:textId="77777777" w:rsidR="00657021" w:rsidRPr="001D386E" w:rsidRDefault="00657021" w:rsidP="00657021">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54428155" w14:textId="77777777" w:rsidR="00657021" w:rsidRPr="001D386E" w:rsidRDefault="00657021" w:rsidP="00657021">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6686CFA" w14:textId="77777777" w:rsidR="00657021" w:rsidRPr="001D386E" w:rsidRDefault="00657021" w:rsidP="00657021">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F297728" w14:textId="77777777" w:rsidR="00657021" w:rsidRPr="001D386E" w:rsidRDefault="00657021" w:rsidP="00657021">
            <w:pPr>
              <w:spacing w:after="0"/>
              <w:rPr>
                <w:rFonts w:ascii="Arial" w:hAnsi="Arial" w:cs="Arial"/>
                <w:sz w:val="18"/>
                <w:lang w:eastAsia="zh-CN"/>
              </w:rPr>
            </w:pPr>
          </w:p>
        </w:tc>
      </w:tr>
      <w:tr w:rsidR="00657021" w:rsidRPr="001D386E" w14:paraId="243E38B9"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8730BF2"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09E18B5" w14:textId="77777777" w:rsidR="00657021" w:rsidRPr="001D386E" w:rsidRDefault="00657021" w:rsidP="00657021">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C26B0C5"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3584750"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B4A86B" w14:textId="77777777" w:rsidR="00657021" w:rsidRPr="001D386E" w:rsidRDefault="00657021" w:rsidP="00657021">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19AE0157" w14:textId="77777777" w:rsidR="00657021" w:rsidRPr="001D386E" w:rsidRDefault="00657021" w:rsidP="00657021">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7632BC" w14:textId="77777777" w:rsidR="00657021" w:rsidRPr="001D386E" w:rsidRDefault="00657021" w:rsidP="00657021">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851EC1" w14:textId="77777777" w:rsidR="00657021" w:rsidRPr="001D386E" w:rsidRDefault="00657021" w:rsidP="00657021">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5F99E65" w14:textId="77777777" w:rsidR="00657021" w:rsidRPr="001D386E" w:rsidRDefault="00657021" w:rsidP="00657021">
            <w:pPr>
              <w:spacing w:after="0"/>
              <w:rPr>
                <w:rFonts w:ascii="Arial" w:hAnsi="Arial" w:cs="Arial"/>
                <w:sz w:val="18"/>
                <w:lang w:eastAsia="zh-CN"/>
              </w:rPr>
            </w:pPr>
          </w:p>
        </w:tc>
      </w:tr>
      <w:tr w:rsidR="00657021" w:rsidRPr="001D386E" w14:paraId="475924DA" w14:textId="77777777" w:rsidTr="00657021">
        <w:trPr>
          <w:trHeight w:val="255"/>
        </w:trPr>
        <w:tc>
          <w:tcPr>
            <w:tcW w:w="1843" w:type="dxa"/>
            <w:vMerge w:val="restart"/>
            <w:shd w:val="clear" w:color="auto" w:fill="auto"/>
            <w:vAlign w:val="center"/>
          </w:tcPr>
          <w:p w14:paraId="0212D53F" w14:textId="77777777" w:rsidR="00657021" w:rsidRPr="001D386E" w:rsidRDefault="00657021" w:rsidP="00657021">
            <w:pPr>
              <w:pStyle w:val="TAC"/>
              <w:rPr>
                <w:rFonts w:cs="Arial"/>
              </w:rPr>
            </w:pPr>
            <w:r w:rsidRPr="001D386E">
              <w:rPr>
                <w:rFonts w:cs="Arial"/>
              </w:rPr>
              <w:t>CA_4A</w:t>
            </w:r>
            <w:r w:rsidRPr="001D386E">
              <w:rPr>
                <w:rFonts w:cs="Arial" w:hint="eastAsia"/>
                <w:lang w:eastAsia="zh-CN"/>
              </w:rPr>
              <w:t>-4A</w:t>
            </w:r>
            <w:r w:rsidRPr="001D386E">
              <w:rPr>
                <w:rFonts w:cs="Arial"/>
              </w:rPr>
              <w:t>-29A</w:t>
            </w:r>
          </w:p>
        </w:tc>
        <w:tc>
          <w:tcPr>
            <w:tcW w:w="1005" w:type="dxa"/>
            <w:shd w:val="clear" w:color="auto" w:fill="auto"/>
            <w:vAlign w:val="center"/>
          </w:tcPr>
          <w:p w14:paraId="278B82AB"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2E20971E" w14:textId="77777777" w:rsidR="00657021" w:rsidRPr="001D386E" w:rsidRDefault="00657021" w:rsidP="00657021">
            <w:pPr>
              <w:pStyle w:val="TAC"/>
              <w:rPr>
                <w:rFonts w:cs="Arial"/>
              </w:rPr>
            </w:pPr>
          </w:p>
        </w:tc>
        <w:tc>
          <w:tcPr>
            <w:tcW w:w="887" w:type="dxa"/>
            <w:shd w:val="clear" w:color="auto" w:fill="auto"/>
            <w:vAlign w:val="center"/>
          </w:tcPr>
          <w:p w14:paraId="33521ED5" w14:textId="77777777" w:rsidR="00657021" w:rsidRPr="001D386E" w:rsidRDefault="00657021" w:rsidP="00657021">
            <w:pPr>
              <w:pStyle w:val="TAC"/>
              <w:rPr>
                <w:rFonts w:cs="Arial"/>
              </w:rPr>
            </w:pPr>
          </w:p>
        </w:tc>
        <w:tc>
          <w:tcPr>
            <w:tcW w:w="768" w:type="dxa"/>
            <w:shd w:val="clear" w:color="auto" w:fill="auto"/>
            <w:vAlign w:val="center"/>
          </w:tcPr>
          <w:p w14:paraId="7075AF69"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6DD74DC5"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77CF7DDE" w14:textId="77777777" w:rsidR="00657021" w:rsidRPr="001D386E" w:rsidRDefault="00657021" w:rsidP="00657021">
            <w:pPr>
              <w:pStyle w:val="TAC"/>
              <w:rPr>
                <w:rFonts w:cs="Arial"/>
              </w:rPr>
            </w:pPr>
            <w:r w:rsidRPr="001D386E">
              <w:rPr>
                <w:rFonts w:cs="Arial"/>
              </w:rPr>
              <w:t>-95.2</w:t>
            </w:r>
          </w:p>
        </w:tc>
        <w:tc>
          <w:tcPr>
            <w:tcW w:w="900" w:type="dxa"/>
            <w:shd w:val="clear" w:color="auto" w:fill="auto"/>
            <w:vAlign w:val="center"/>
          </w:tcPr>
          <w:p w14:paraId="6E1C9EDD" w14:textId="77777777" w:rsidR="00657021" w:rsidRPr="001D386E" w:rsidRDefault="00657021" w:rsidP="00657021">
            <w:pPr>
              <w:pStyle w:val="TAC"/>
              <w:rPr>
                <w:rFonts w:cs="Arial"/>
              </w:rPr>
            </w:pPr>
            <w:r w:rsidRPr="001D386E">
              <w:rPr>
                <w:rFonts w:cs="Arial"/>
              </w:rPr>
              <w:t>-94</w:t>
            </w:r>
          </w:p>
        </w:tc>
        <w:tc>
          <w:tcPr>
            <w:tcW w:w="839" w:type="dxa"/>
            <w:vMerge w:val="restart"/>
            <w:shd w:val="clear" w:color="auto" w:fill="auto"/>
            <w:vAlign w:val="center"/>
          </w:tcPr>
          <w:p w14:paraId="5B076FCE" w14:textId="77777777" w:rsidR="00657021" w:rsidRPr="001D386E" w:rsidRDefault="00657021" w:rsidP="00657021">
            <w:pPr>
              <w:pStyle w:val="TAC"/>
              <w:rPr>
                <w:rFonts w:cs="Arial"/>
              </w:rPr>
            </w:pPr>
            <w:r w:rsidRPr="001D386E">
              <w:rPr>
                <w:rFonts w:cs="Arial"/>
              </w:rPr>
              <w:t>FDD</w:t>
            </w:r>
          </w:p>
        </w:tc>
      </w:tr>
      <w:tr w:rsidR="00657021" w:rsidRPr="001D386E" w14:paraId="1D29A061" w14:textId="77777777" w:rsidTr="00657021">
        <w:trPr>
          <w:trHeight w:val="255"/>
        </w:trPr>
        <w:tc>
          <w:tcPr>
            <w:tcW w:w="1843" w:type="dxa"/>
            <w:vMerge/>
            <w:shd w:val="clear" w:color="auto" w:fill="auto"/>
            <w:vAlign w:val="center"/>
          </w:tcPr>
          <w:p w14:paraId="41E79211" w14:textId="77777777" w:rsidR="00657021" w:rsidRPr="001D386E" w:rsidRDefault="00657021" w:rsidP="00657021">
            <w:pPr>
              <w:pStyle w:val="TAC"/>
              <w:rPr>
                <w:rFonts w:cs="Arial"/>
              </w:rPr>
            </w:pPr>
          </w:p>
        </w:tc>
        <w:tc>
          <w:tcPr>
            <w:tcW w:w="1005" w:type="dxa"/>
            <w:shd w:val="clear" w:color="auto" w:fill="auto"/>
            <w:vAlign w:val="center"/>
          </w:tcPr>
          <w:p w14:paraId="6BDB6BF7"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5BC9E21B" w14:textId="77777777" w:rsidR="00657021" w:rsidRPr="001D386E" w:rsidRDefault="00657021" w:rsidP="00657021">
            <w:pPr>
              <w:pStyle w:val="TAC"/>
              <w:rPr>
                <w:rFonts w:cs="Arial"/>
              </w:rPr>
            </w:pPr>
          </w:p>
        </w:tc>
        <w:tc>
          <w:tcPr>
            <w:tcW w:w="887" w:type="dxa"/>
            <w:shd w:val="clear" w:color="auto" w:fill="auto"/>
            <w:vAlign w:val="center"/>
          </w:tcPr>
          <w:p w14:paraId="6AF41DEB" w14:textId="77777777" w:rsidR="00657021" w:rsidRPr="001D386E" w:rsidRDefault="00657021" w:rsidP="00657021">
            <w:pPr>
              <w:pStyle w:val="TAC"/>
              <w:rPr>
                <w:rFonts w:cs="Arial"/>
                <w:lang w:eastAsia="zh-CN"/>
              </w:rPr>
            </w:pPr>
          </w:p>
        </w:tc>
        <w:tc>
          <w:tcPr>
            <w:tcW w:w="768" w:type="dxa"/>
            <w:shd w:val="clear" w:color="auto" w:fill="auto"/>
            <w:vAlign w:val="center"/>
          </w:tcPr>
          <w:p w14:paraId="322CA0BB"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751EF02F"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3EF13B80" w14:textId="77777777" w:rsidR="00657021" w:rsidRPr="001D386E" w:rsidRDefault="00657021" w:rsidP="00657021">
            <w:pPr>
              <w:pStyle w:val="TAC"/>
              <w:rPr>
                <w:rFonts w:cs="Arial"/>
              </w:rPr>
            </w:pPr>
          </w:p>
        </w:tc>
        <w:tc>
          <w:tcPr>
            <w:tcW w:w="900" w:type="dxa"/>
            <w:shd w:val="clear" w:color="auto" w:fill="auto"/>
            <w:vAlign w:val="center"/>
          </w:tcPr>
          <w:p w14:paraId="4784843A" w14:textId="77777777" w:rsidR="00657021" w:rsidRPr="001D386E" w:rsidRDefault="00657021" w:rsidP="00657021">
            <w:pPr>
              <w:pStyle w:val="TAC"/>
              <w:rPr>
                <w:rFonts w:cs="Arial"/>
              </w:rPr>
            </w:pPr>
          </w:p>
        </w:tc>
        <w:tc>
          <w:tcPr>
            <w:tcW w:w="839" w:type="dxa"/>
            <w:vMerge/>
            <w:shd w:val="clear" w:color="auto" w:fill="auto"/>
            <w:vAlign w:val="center"/>
          </w:tcPr>
          <w:p w14:paraId="41D18009" w14:textId="77777777" w:rsidR="00657021" w:rsidRPr="001D386E" w:rsidRDefault="00657021" w:rsidP="00657021">
            <w:pPr>
              <w:pStyle w:val="TAC"/>
              <w:rPr>
                <w:rFonts w:cs="Arial"/>
              </w:rPr>
            </w:pPr>
          </w:p>
        </w:tc>
      </w:tr>
      <w:tr w:rsidR="00657021" w:rsidRPr="001D386E" w14:paraId="4EDEA610" w14:textId="77777777" w:rsidTr="00657021">
        <w:trPr>
          <w:trHeight w:val="255"/>
        </w:trPr>
        <w:tc>
          <w:tcPr>
            <w:tcW w:w="1843" w:type="dxa"/>
            <w:vMerge w:val="restart"/>
            <w:shd w:val="clear" w:color="auto" w:fill="auto"/>
            <w:vAlign w:val="center"/>
          </w:tcPr>
          <w:p w14:paraId="60FA6B2C" w14:textId="77777777" w:rsidR="00657021" w:rsidRPr="001D386E" w:rsidRDefault="00657021" w:rsidP="00657021">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14:paraId="01EE7132" w14:textId="77777777" w:rsidR="00657021" w:rsidRPr="001D386E" w:rsidRDefault="00657021" w:rsidP="00657021">
            <w:pPr>
              <w:pStyle w:val="TAC"/>
              <w:rPr>
                <w:rFonts w:cs="Arial"/>
              </w:rPr>
            </w:pPr>
            <w:r w:rsidRPr="001D386E">
              <w:rPr>
                <w:rFonts w:cs="Arial"/>
                <w:lang w:val="it-IT"/>
              </w:rPr>
              <w:t>3</w:t>
            </w:r>
          </w:p>
        </w:tc>
        <w:tc>
          <w:tcPr>
            <w:tcW w:w="1134" w:type="dxa"/>
            <w:shd w:val="clear" w:color="auto" w:fill="auto"/>
            <w:vAlign w:val="center"/>
          </w:tcPr>
          <w:p w14:paraId="33794875" w14:textId="77777777" w:rsidR="00657021" w:rsidRPr="001D386E" w:rsidRDefault="00657021" w:rsidP="00657021">
            <w:pPr>
              <w:pStyle w:val="TAC"/>
              <w:rPr>
                <w:rFonts w:cs="Arial"/>
              </w:rPr>
            </w:pPr>
          </w:p>
        </w:tc>
        <w:tc>
          <w:tcPr>
            <w:tcW w:w="887" w:type="dxa"/>
            <w:shd w:val="clear" w:color="auto" w:fill="auto"/>
            <w:vAlign w:val="center"/>
          </w:tcPr>
          <w:p w14:paraId="4EDD7A4F" w14:textId="77777777" w:rsidR="00657021" w:rsidRPr="001D386E" w:rsidRDefault="00657021" w:rsidP="00657021">
            <w:pPr>
              <w:pStyle w:val="TAC"/>
              <w:rPr>
                <w:rFonts w:cs="Arial"/>
              </w:rPr>
            </w:pPr>
          </w:p>
        </w:tc>
        <w:tc>
          <w:tcPr>
            <w:tcW w:w="768" w:type="dxa"/>
            <w:shd w:val="clear" w:color="auto" w:fill="auto"/>
            <w:vAlign w:val="center"/>
          </w:tcPr>
          <w:p w14:paraId="21AA1652" w14:textId="77777777" w:rsidR="00657021" w:rsidRPr="001D386E" w:rsidRDefault="00657021" w:rsidP="00657021">
            <w:pPr>
              <w:pStyle w:val="TAC"/>
              <w:rPr>
                <w:rFonts w:cs="Arial"/>
              </w:rPr>
            </w:pPr>
            <w:r w:rsidRPr="001D386E">
              <w:rPr>
                <w:rFonts w:cs="Arial"/>
              </w:rPr>
              <w:t xml:space="preserve">-97 </w:t>
            </w:r>
          </w:p>
        </w:tc>
        <w:tc>
          <w:tcPr>
            <w:tcW w:w="885" w:type="dxa"/>
            <w:shd w:val="clear" w:color="auto" w:fill="auto"/>
            <w:vAlign w:val="center"/>
          </w:tcPr>
          <w:p w14:paraId="152717AA"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17C3A05D" w14:textId="77777777" w:rsidR="00657021" w:rsidRPr="001D386E" w:rsidRDefault="00657021" w:rsidP="00657021">
            <w:pPr>
              <w:pStyle w:val="TAC"/>
              <w:rPr>
                <w:rFonts w:cs="Arial"/>
              </w:rPr>
            </w:pPr>
            <w:r w:rsidRPr="001D386E">
              <w:rPr>
                <w:rFonts w:cs="Arial"/>
              </w:rPr>
              <w:t>-92.2</w:t>
            </w:r>
          </w:p>
        </w:tc>
        <w:tc>
          <w:tcPr>
            <w:tcW w:w="900" w:type="dxa"/>
            <w:shd w:val="clear" w:color="auto" w:fill="auto"/>
            <w:vAlign w:val="center"/>
          </w:tcPr>
          <w:p w14:paraId="46EBCDD3" w14:textId="77777777" w:rsidR="00657021" w:rsidRPr="001D386E" w:rsidRDefault="00657021" w:rsidP="00657021">
            <w:pPr>
              <w:pStyle w:val="TAC"/>
              <w:rPr>
                <w:rFonts w:cs="Arial"/>
              </w:rPr>
            </w:pPr>
            <w:r w:rsidRPr="001D386E">
              <w:rPr>
                <w:rFonts w:cs="Arial"/>
              </w:rPr>
              <w:t>-91</w:t>
            </w:r>
          </w:p>
        </w:tc>
        <w:tc>
          <w:tcPr>
            <w:tcW w:w="839" w:type="dxa"/>
            <w:vMerge w:val="restart"/>
            <w:shd w:val="clear" w:color="auto" w:fill="auto"/>
            <w:vAlign w:val="center"/>
          </w:tcPr>
          <w:p w14:paraId="5F4400C6" w14:textId="77777777" w:rsidR="00657021" w:rsidRPr="001D386E" w:rsidRDefault="00657021" w:rsidP="00657021">
            <w:pPr>
              <w:pStyle w:val="TAC"/>
              <w:rPr>
                <w:rFonts w:cs="Arial"/>
              </w:rPr>
            </w:pPr>
            <w:r w:rsidRPr="001D386E">
              <w:rPr>
                <w:rFonts w:cs="Arial"/>
              </w:rPr>
              <w:t>FDD</w:t>
            </w:r>
          </w:p>
        </w:tc>
      </w:tr>
      <w:tr w:rsidR="00657021" w:rsidRPr="001D386E" w14:paraId="2E4D0149" w14:textId="77777777" w:rsidTr="00657021">
        <w:trPr>
          <w:trHeight w:val="255"/>
        </w:trPr>
        <w:tc>
          <w:tcPr>
            <w:tcW w:w="1843" w:type="dxa"/>
            <w:vMerge/>
            <w:shd w:val="clear" w:color="auto" w:fill="auto"/>
            <w:vAlign w:val="center"/>
          </w:tcPr>
          <w:p w14:paraId="4E959080" w14:textId="77777777" w:rsidR="00657021" w:rsidRPr="001D386E" w:rsidRDefault="00657021" w:rsidP="00657021">
            <w:pPr>
              <w:pStyle w:val="TAC"/>
              <w:rPr>
                <w:rFonts w:cs="Arial"/>
              </w:rPr>
            </w:pPr>
          </w:p>
        </w:tc>
        <w:tc>
          <w:tcPr>
            <w:tcW w:w="1005" w:type="dxa"/>
            <w:shd w:val="clear" w:color="auto" w:fill="auto"/>
            <w:vAlign w:val="center"/>
          </w:tcPr>
          <w:p w14:paraId="5AD54C6D" w14:textId="77777777" w:rsidR="00657021" w:rsidRPr="001D386E" w:rsidRDefault="00657021" w:rsidP="00657021">
            <w:pPr>
              <w:pStyle w:val="TAC"/>
              <w:rPr>
                <w:rFonts w:cs="Arial"/>
              </w:rPr>
            </w:pPr>
            <w:r w:rsidRPr="001D386E">
              <w:rPr>
                <w:rFonts w:cs="Arial"/>
                <w:lang w:val="it-IT"/>
              </w:rPr>
              <w:t>7</w:t>
            </w:r>
          </w:p>
        </w:tc>
        <w:tc>
          <w:tcPr>
            <w:tcW w:w="1134" w:type="dxa"/>
            <w:shd w:val="clear" w:color="auto" w:fill="auto"/>
            <w:vAlign w:val="center"/>
          </w:tcPr>
          <w:p w14:paraId="43E1C7D7" w14:textId="77777777" w:rsidR="00657021" w:rsidRPr="001D386E" w:rsidRDefault="00657021" w:rsidP="00657021">
            <w:pPr>
              <w:pStyle w:val="TAC"/>
              <w:rPr>
                <w:rFonts w:cs="Arial"/>
              </w:rPr>
            </w:pPr>
          </w:p>
        </w:tc>
        <w:tc>
          <w:tcPr>
            <w:tcW w:w="887" w:type="dxa"/>
            <w:shd w:val="clear" w:color="auto" w:fill="auto"/>
            <w:vAlign w:val="center"/>
          </w:tcPr>
          <w:p w14:paraId="47BC5F91" w14:textId="77777777" w:rsidR="00657021" w:rsidRPr="001D386E" w:rsidRDefault="00657021" w:rsidP="00657021">
            <w:pPr>
              <w:pStyle w:val="TAC"/>
              <w:rPr>
                <w:rFonts w:cs="Arial"/>
              </w:rPr>
            </w:pPr>
          </w:p>
        </w:tc>
        <w:tc>
          <w:tcPr>
            <w:tcW w:w="768" w:type="dxa"/>
            <w:shd w:val="clear" w:color="auto" w:fill="auto"/>
            <w:vAlign w:val="center"/>
          </w:tcPr>
          <w:p w14:paraId="20AB1D10" w14:textId="77777777" w:rsidR="00657021" w:rsidRPr="001D386E" w:rsidRDefault="00657021" w:rsidP="00657021">
            <w:pPr>
              <w:pStyle w:val="TAC"/>
              <w:rPr>
                <w:rFonts w:cs="Arial"/>
              </w:rPr>
            </w:pPr>
            <w:r w:rsidRPr="001D386E">
              <w:rPr>
                <w:rFonts w:eastAsia="MS Mincho" w:cs="Arial"/>
              </w:rPr>
              <w:t>-98</w:t>
            </w:r>
          </w:p>
        </w:tc>
        <w:tc>
          <w:tcPr>
            <w:tcW w:w="885" w:type="dxa"/>
            <w:shd w:val="clear" w:color="auto" w:fill="auto"/>
            <w:vAlign w:val="center"/>
          </w:tcPr>
          <w:p w14:paraId="5F86AB0E" w14:textId="77777777" w:rsidR="00657021" w:rsidRPr="001D386E" w:rsidRDefault="00657021" w:rsidP="00657021">
            <w:pPr>
              <w:pStyle w:val="TAC"/>
              <w:rPr>
                <w:rFonts w:cs="Arial"/>
              </w:rPr>
            </w:pPr>
            <w:r w:rsidRPr="001D386E">
              <w:rPr>
                <w:rFonts w:eastAsia="MS Mincho" w:cs="Arial"/>
              </w:rPr>
              <w:t>-95</w:t>
            </w:r>
          </w:p>
        </w:tc>
        <w:tc>
          <w:tcPr>
            <w:tcW w:w="859" w:type="dxa"/>
            <w:shd w:val="clear" w:color="auto" w:fill="auto"/>
            <w:vAlign w:val="center"/>
          </w:tcPr>
          <w:p w14:paraId="4C5D136C" w14:textId="77777777" w:rsidR="00657021" w:rsidRPr="001D386E" w:rsidRDefault="00657021" w:rsidP="00657021">
            <w:pPr>
              <w:pStyle w:val="TAC"/>
              <w:rPr>
                <w:rFonts w:cs="Arial"/>
              </w:rPr>
            </w:pPr>
            <w:r w:rsidRPr="001D386E">
              <w:rPr>
                <w:rFonts w:eastAsia="MS Mincho" w:cs="Arial"/>
              </w:rPr>
              <w:t>-93.2</w:t>
            </w:r>
          </w:p>
        </w:tc>
        <w:tc>
          <w:tcPr>
            <w:tcW w:w="900" w:type="dxa"/>
            <w:shd w:val="clear" w:color="auto" w:fill="auto"/>
            <w:vAlign w:val="center"/>
          </w:tcPr>
          <w:p w14:paraId="29BF002F" w14:textId="77777777" w:rsidR="00657021" w:rsidRPr="001D386E" w:rsidRDefault="00657021" w:rsidP="00657021">
            <w:pPr>
              <w:pStyle w:val="TAC"/>
              <w:rPr>
                <w:rFonts w:cs="Arial"/>
              </w:rPr>
            </w:pPr>
            <w:r w:rsidRPr="001D386E">
              <w:rPr>
                <w:rFonts w:eastAsia="MS Mincho" w:cs="Arial"/>
              </w:rPr>
              <w:t>-92</w:t>
            </w:r>
          </w:p>
        </w:tc>
        <w:tc>
          <w:tcPr>
            <w:tcW w:w="839" w:type="dxa"/>
            <w:vMerge/>
            <w:shd w:val="clear" w:color="auto" w:fill="auto"/>
            <w:vAlign w:val="center"/>
          </w:tcPr>
          <w:p w14:paraId="1F76DEC5" w14:textId="77777777" w:rsidR="00657021" w:rsidRPr="001D386E" w:rsidRDefault="00657021" w:rsidP="00657021">
            <w:pPr>
              <w:pStyle w:val="TAC"/>
              <w:rPr>
                <w:rFonts w:cs="Arial"/>
              </w:rPr>
            </w:pPr>
          </w:p>
        </w:tc>
      </w:tr>
      <w:tr w:rsidR="00657021" w:rsidRPr="001D386E" w14:paraId="6FB5AF17" w14:textId="77777777" w:rsidTr="00657021">
        <w:trPr>
          <w:trHeight w:val="255"/>
        </w:trPr>
        <w:tc>
          <w:tcPr>
            <w:tcW w:w="1843" w:type="dxa"/>
            <w:vMerge/>
            <w:shd w:val="clear" w:color="auto" w:fill="auto"/>
            <w:vAlign w:val="center"/>
          </w:tcPr>
          <w:p w14:paraId="5B371F91" w14:textId="77777777" w:rsidR="00657021" w:rsidRPr="001D386E" w:rsidRDefault="00657021" w:rsidP="00657021">
            <w:pPr>
              <w:pStyle w:val="TAC"/>
              <w:rPr>
                <w:rFonts w:cs="Arial"/>
              </w:rPr>
            </w:pPr>
          </w:p>
        </w:tc>
        <w:tc>
          <w:tcPr>
            <w:tcW w:w="1005" w:type="dxa"/>
            <w:shd w:val="clear" w:color="auto" w:fill="auto"/>
            <w:vAlign w:val="center"/>
          </w:tcPr>
          <w:p w14:paraId="6CC2D38B" w14:textId="77777777" w:rsidR="00657021" w:rsidRPr="001D386E" w:rsidRDefault="00657021" w:rsidP="00657021">
            <w:pPr>
              <w:pStyle w:val="TAC"/>
              <w:rPr>
                <w:rFonts w:cs="Arial"/>
              </w:rPr>
            </w:pPr>
            <w:r w:rsidRPr="001D386E">
              <w:rPr>
                <w:rFonts w:cs="Arial"/>
                <w:lang w:val="it-IT"/>
              </w:rPr>
              <w:t>20</w:t>
            </w:r>
          </w:p>
        </w:tc>
        <w:tc>
          <w:tcPr>
            <w:tcW w:w="1134" w:type="dxa"/>
            <w:shd w:val="clear" w:color="auto" w:fill="auto"/>
            <w:vAlign w:val="center"/>
          </w:tcPr>
          <w:p w14:paraId="093A5B7C" w14:textId="77777777" w:rsidR="00657021" w:rsidRPr="001D386E" w:rsidRDefault="00657021" w:rsidP="00657021">
            <w:pPr>
              <w:pStyle w:val="TAC"/>
              <w:rPr>
                <w:rFonts w:cs="Arial"/>
              </w:rPr>
            </w:pPr>
          </w:p>
        </w:tc>
        <w:tc>
          <w:tcPr>
            <w:tcW w:w="887" w:type="dxa"/>
            <w:shd w:val="clear" w:color="auto" w:fill="auto"/>
            <w:vAlign w:val="center"/>
          </w:tcPr>
          <w:p w14:paraId="1ED44B63" w14:textId="77777777" w:rsidR="00657021" w:rsidRPr="001D386E" w:rsidRDefault="00657021" w:rsidP="00657021">
            <w:pPr>
              <w:pStyle w:val="TAC"/>
              <w:rPr>
                <w:rFonts w:cs="Arial"/>
              </w:rPr>
            </w:pPr>
          </w:p>
        </w:tc>
        <w:tc>
          <w:tcPr>
            <w:tcW w:w="768" w:type="dxa"/>
            <w:shd w:val="clear" w:color="auto" w:fill="auto"/>
            <w:vAlign w:val="center"/>
          </w:tcPr>
          <w:p w14:paraId="515CD64D" w14:textId="77777777" w:rsidR="00657021" w:rsidRPr="001D386E" w:rsidRDefault="00657021" w:rsidP="00657021">
            <w:pPr>
              <w:pStyle w:val="TAC"/>
              <w:rPr>
                <w:rFonts w:cs="Arial"/>
              </w:rPr>
            </w:pPr>
            <w:r w:rsidRPr="001D386E">
              <w:t>-97</w:t>
            </w:r>
          </w:p>
        </w:tc>
        <w:tc>
          <w:tcPr>
            <w:tcW w:w="885" w:type="dxa"/>
            <w:shd w:val="clear" w:color="auto" w:fill="auto"/>
            <w:vAlign w:val="center"/>
          </w:tcPr>
          <w:p w14:paraId="719630CB" w14:textId="77777777" w:rsidR="00657021" w:rsidRPr="001D386E" w:rsidRDefault="00657021" w:rsidP="00657021">
            <w:pPr>
              <w:pStyle w:val="TAC"/>
              <w:rPr>
                <w:rFonts w:cs="Arial"/>
              </w:rPr>
            </w:pPr>
            <w:r w:rsidRPr="001D386E">
              <w:t>-94</w:t>
            </w:r>
          </w:p>
        </w:tc>
        <w:tc>
          <w:tcPr>
            <w:tcW w:w="859" w:type="dxa"/>
            <w:shd w:val="clear" w:color="auto" w:fill="auto"/>
            <w:vAlign w:val="center"/>
          </w:tcPr>
          <w:p w14:paraId="29DAE05F" w14:textId="77777777" w:rsidR="00657021" w:rsidRPr="001D386E" w:rsidRDefault="00657021" w:rsidP="00657021">
            <w:pPr>
              <w:pStyle w:val="TAC"/>
              <w:rPr>
                <w:rFonts w:cs="Arial"/>
              </w:rPr>
            </w:pPr>
            <w:r w:rsidRPr="001D386E">
              <w:t>-91.2</w:t>
            </w:r>
          </w:p>
        </w:tc>
        <w:tc>
          <w:tcPr>
            <w:tcW w:w="900" w:type="dxa"/>
            <w:shd w:val="clear" w:color="auto" w:fill="auto"/>
            <w:vAlign w:val="center"/>
          </w:tcPr>
          <w:p w14:paraId="4CDE6378" w14:textId="77777777" w:rsidR="00657021" w:rsidRPr="001D386E" w:rsidRDefault="00657021" w:rsidP="00657021">
            <w:pPr>
              <w:pStyle w:val="TAC"/>
              <w:rPr>
                <w:rFonts w:cs="Arial"/>
              </w:rPr>
            </w:pPr>
            <w:r w:rsidRPr="001D386E">
              <w:t>-90</w:t>
            </w:r>
          </w:p>
        </w:tc>
        <w:tc>
          <w:tcPr>
            <w:tcW w:w="839" w:type="dxa"/>
            <w:vMerge/>
            <w:shd w:val="clear" w:color="auto" w:fill="auto"/>
            <w:vAlign w:val="center"/>
          </w:tcPr>
          <w:p w14:paraId="0A9ACCF6" w14:textId="77777777" w:rsidR="00657021" w:rsidRPr="001D386E" w:rsidRDefault="00657021" w:rsidP="00657021">
            <w:pPr>
              <w:pStyle w:val="TAC"/>
              <w:rPr>
                <w:rFonts w:cs="Arial"/>
              </w:rPr>
            </w:pPr>
          </w:p>
        </w:tc>
      </w:tr>
      <w:tr w:rsidR="00657021" w:rsidRPr="001D386E" w14:paraId="412ADB23" w14:textId="77777777" w:rsidTr="00657021">
        <w:trPr>
          <w:trHeight w:val="255"/>
        </w:trPr>
        <w:tc>
          <w:tcPr>
            <w:tcW w:w="1843" w:type="dxa"/>
            <w:vMerge/>
            <w:shd w:val="clear" w:color="auto" w:fill="auto"/>
            <w:vAlign w:val="center"/>
          </w:tcPr>
          <w:p w14:paraId="280AE843" w14:textId="77777777" w:rsidR="00657021" w:rsidRPr="001D386E" w:rsidRDefault="00657021" w:rsidP="00657021">
            <w:pPr>
              <w:pStyle w:val="TAC"/>
              <w:rPr>
                <w:rFonts w:cs="Arial"/>
              </w:rPr>
            </w:pPr>
          </w:p>
        </w:tc>
        <w:tc>
          <w:tcPr>
            <w:tcW w:w="1005" w:type="dxa"/>
            <w:shd w:val="clear" w:color="auto" w:fill="auto"/>
            <w:vAlign w:val="center"/>
          </w:tcPr>
          <w:p w14:paraId="457D2330" w14:textId="77777777" w:rsidR="00657021" w:rsidRPr="001D386E" w:rsidRDefault="00657021" w:rsidP="00657021">
            <w:pPr>
              <w:pStyle w:val="TAC"/>
              <w:rPr>
                <w:rFonts w:cs="Arial"/>
              </w:rPr>
            </w:pPr>
            <w:r w:rsidRPr="001D386E">
              <w:rPr>
                <w:rFonts w:cs="Arial"/>
                <w:lang w:val="it-IT"/>
              </w:rPr>
              <w:t>32</w:t>
            </w:r>
          </w:p>
        </w:tc>
        <w:tc>
          <w:tcPr>
            <w:tcW w:w="1134" w:type="dxa"/>
            <w:shd w:val="clear" w:color="auto" w:fill="auto"/>
            <w:vAlign w:val="center"/>
          </w:tcPr>
          <w:p w14:paraId="6CBBC1E6" w14:textId="77777777" w:rsidR="00657021" w:rsidRPr="001D386E" w:rsidRDefault="00657021" w:rsidP="00657021">
            <w:pPr>
              <w:pStyle w:val="TAC"/>
              <w:rPr>
                <w:rFonts w:cs="Arial"/>
              </w:rPr>
            </w:pPr>
          </w:p>
        </w:tc>
        <w:tc>
          <w:tcPr>
            <w:tcW w:w="887" w:type="dxa"/>
            <w:shd w:val="clear" w:color="auto" w:fill="auto"/>
            <w:vAlign w:val="center"/>
          </w:tcPr>
          <w:p w14:paraId="7A0A901C" w14:textId="77777777" w:rsidR="00657021" w:rsidRPr="001D386E" w:rsidRDefault="00657021" w:rsidP="00657021">
            <w:pPr>
              <w:pStyle w:val="TAC"/>
              <w:rPr>
                <w:rFonts w:cs="Arial"/>
              </w:rPr>
            </w:pPr>
          </w:p>
        </w:tc>
        <w:tc>
          <w:tcPr>
            <w:tcW w:w="768" w:type="dxa"/>
            <w:shd w:val="clear" w:color="auto" w:fill="auto"/>
            <w:vAlign w:val="center"/>
          </w:tcPr>
          <w:p w14:paraId="0247703F" w14:textId="77777777" w:rsidR="00657021" w:rsidRPr="001D386E" w:rsidRDefault="00657021" w:rsidP="00657021">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14:paraId="09A9CDEC" w14:textId="77777777" w:rsidR="00657021" w:rsidRPr="001D386E" w:rsidRDefault="00657021" w:rsidP="00657021">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14:paraId="524D9095" w14:textId="77777777" w:rsidR="00657021" w:rsidRPr="001D386E" w:rsidRDefault="00657021" w:rsidP="00657021">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14:paraId="04B0774B" w14:textId="77777777" w:rsidR="00657021" w:rsidRPr="001D386E" w:rsidRDefault="00657021" w:rsidP="00657021">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14:paraId="00DD3445" w14:textId="77777777" w:rsidR="00657021" w:rsidRPr="001D386E" w:rsidRDefault="00657021" w:rsidP="00657021">
            <w:pPr>
              <w:pStyle w:val="TAC"/>
              <w:rPr>
                <w:rFonts w:cs="Arial"/>
              </w:rPr>
            </w:pPr>
          </w:p>
        </w:tc>
      </w:tr>
      <w:tr w:rsidR="00657021" w:rsidRPr="001D386E" w14:paraId="0CCE779B" w14:textId="77777777" w:rsidTr="00657021">
        <w:trPr>
          <w:trHeight w:val="255"/>
        </w:trPr>
        <w:tc>
          <w:tcPr>
            <w:tcW w:w="1843" w:type="dxa"/>
            <w:vMerge w:val="restart"/>
            <w:shd w:val="clear" w:color="auto" w:fill="auto"/>
            <w:vAlign w:val="center"/>
          </w:tcPr>
          <w:p w14:paraId="24259DAB" w14:textId="77777777" w:rsidR="00657021" w:rsidRPr="001D386E" w:rsidRDefault="00657021" w:rsidP="00657021">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14:paraId="521E60CB" w14:textId="77777777" w:rsidR="00657021" w:rsidRPr="001D386E" w:rsidRDefault="00657021" w:rsidP="00657021">
            <w:pPr>
              <w:pStyle w:val="TAC"/>
              <w:rPr>
                <w:rFonts w:cs="Arial"/>
                <w:lang w:val="it-IT"/>
              </w:rPr>
            </w:pPr>
            <w:r w:rsidRPr="001D386E">
              <w:rPr>
                <w:rFonts w:cs="Arial"/>
                <w:lang w:val="it-IT"/>
              </w:rPr>
              <w:t>3</w:t>
            </w:r>
          </w:p>
        </w:tc>
        <w:tc>
          <w:tcPr>
            <w:tcW w:w="1134" w:type="dxa"/>
            <w:shd w:val="clear" w:color="auto" w:fill="auto"/>
            <w:vAlign w:val="center"/>
          </w:tcPr>
          <w:p w14:paraId="72742402" w14:textId="77777777" w:rsidR="00657021" w:rsidRPr="001D386E" w:rsidRDefault="00657021" w:rsidP="00657021">
            <w:pPr>
              <w:pStyle w:val="TAC"/>
              <w:rPr>
                <w:rFonts w:cs="Arial"/>
              </w:rPr>
            </w:pPr>
          </w:p>
        </w:tc>
        <w:tc>
          <w:tcPr>
            <w:tcW w:w="887" w:type="dxa"/>
            <w:shd w:val="clear" w:color="auto" w:fill="auto"/>
            <w:vAlign w:val="center"/>
          </w:tcPr>
          <w:p w14:paraId="6C965FE1" w14:textId="77777777" w:rsidR="00657021" w:rsidRPr="001D386E" w:rsidRDefault="00657021" w:rsidP="00657021">
            <w:pPr>
              <w:pStyle w:val="TAC"/>
              <w:rPr>
                <w:rFonts w:cs="Arial"/>
              </w:rPr>
            </w:pPr>
          </w:p>
        </w:tc>
        <w:tc>
          <w:tcPr>
            <w:tcW w:w="768" w:type="dxa"/>
            <w:shd w:val="clear" w:color="auto" w:fill="auto"/>
            <w:vAlign w:val="center"/>
          </w:tcPr>
          <w:p w14:paraId="5FE91E04" w14:textId="77777777" w:rsidR="00657021" w:rsidRPr="001D386E" w:rsidRDefault="00657021" w:rsidP="00657021">
            <w:pPr>
              <w:pStyle w:val="TAC"/>
              <w:rPr>
                <w:rFonts w:eastAsia="MS Mincho" w:cs="Arial"/>
              </w:rPr>
            </w:pPr>
            <w:r w:rsidRPr="001D386E">
              <w:rPr>
                <w:rFonts w:eastAsia="MS Mincho" w:cs="Arial"/>
              </w:rPr>
              <w:t xml:space="preserve">-97 </w:t>
            </w:r>
          </w:p>
        </w:tc>
        <w:tc>
          <w:tcPr>
            <w:tcW w:w="885" w:type="dxa"/>
            <w:shd w:val="clear" w:color="auto" w:fill="auto"/>
            <w:vAlign w:val="center"/>
          </w:tcPr>
          <w:p w14:paraId="0D317339"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3D1DF72C" w14:textId="77777777" w:rsidR="00657021" w:rsidRPr="001D386E" w:rsidRDefault="00657021" w:rsidP="00657021">
            <w:pPr>
              <w:pStyle w:val="TAC"/>
              <w:rPr>
                <w:rFonts w:eastAsia="MS Mincho" w:cs="Arial"/>
              </w:rPr>
            </w:pPr>
            <w:r w:rsidRPr="001D386E">
              <w:rPr>
                <w:rFonts w:eastAsia="MS Mincho" w:cs="Arial"/>
              </w:rPr>
              <w:t>-92.2</w:t>
            </w:r>
          </w:p>
        </w:tc>
        <w:tc>
          <w:tcPr>
            <w:tcW w:w="900" w:type="dxa"/>
            <w:shd w:val="clear" w:color="auto" w:fill="auto"/>
            <w:vAlign w:val="center"/>
          </w:tcPr>
          <w:p w14:paraId="41A025EE" w14:textId="77777777" w:rsidR="00657021" w:rsidRPr="001D386E" w:rsidRDefault="00657021" w:rsidP="00657021">
            <w:pPr>
              <w:pStyle w:val="TAC"/>
              <w:rPr>
                <w:rFonts w:eastAsia="MS Mincho" w:cs="Arial"/>
              </w:rPr>
            </w:pPr>
            <w:r w:rsidRPr="001D386E">
              <w:rPr>
                <w:rFonts w:eastAsia="MS Mincho" w:cs="Arial"/>
              </w:rPr>
              <w:t>-91</w:t>
            </w:r>
          </w:p>
        </w:tc>
        <w:tc>
          <w:tcPr>
            <w:tcW w:w="839" w:type="dxa"/>
            <w:vMerge w:val="restart"/>
            <w:shd w:val="clear" w:color="auto" w:fill="auto"/>
            <w:vAlign w:val="center"/>
          </w:tcPr>
          <w:p w14:paraId="37DBF839" w14:textId="77777777" w:rsidR="00657021" w:rsidRPr="001D386E" w:rsidRDefault="00657021" w:rsidP="00657021">
            <w:pPr>
              <w:pStyle w:val="TAC"/>
              <w:rPr>
                <w:rFonts w:cs="Arial"/>
              </w:rPr>
            </w:pPr>
            <w:r w:rsidRPr="001D386E">
              <w:rPr>
                <w:rFonts w:cs="Arial"/>
              </w:rPr>
              <w:t>FDD</w:t>
            </w:r>
          </w:p>
        </w:tc>
      </w:tr>
      <w:tr w:rsidR="00657021" w:rsidRPr="001D386E" w14:paraId="097331BA" w14:textId="77777777" w:rsidTr="00657021">
        <w:trPr>
          <w:trHeight w:val="255"/>
        </w:trPr>
        <w:tc>
          <w:tcPr>
            <w:tcW w:w="1843" w:type="dxa"/>
            <w:vMerge/>
            <w:shd w:val="clear" w:color="auto" w:fill="auto"/>
            <w:vAlign w:val="center"/>
          </w:tcPr>
          <w:p w14:paraId="67CF2111" w14:textId="77777777" w:rsidR="00657021" w:rsidRPr="001D386E" w:rsidRDefault="00657021" w:rsidP="00657021">
            <w:pPr>
              <w:pStyle w:val="TAC"/>
              <w:rPr>
                <w:rFonts w:cs="Arial"/>
                <w:lang w:val="it-IT"/>
              </w:rPr>
            </w:pPr>
          </w:p>
        </w:tc>
        <w:tc>
          <w:tcPr>
            <w:tcW w:w="1005" w:type="dxa"/>
            <w:shd w:val="clear" w:color="auto" w:fill="auto"/>
            <w:vAlign w:val="center"/>
          </w:tcPr>
          <w:p w14:paraId="10346604" w14:textId="77777777" w:rsidR="00657021" w:rsidRPr="001D386E" w:rsidRDefault="00657021" w:rsidP="00657021">
            <w:pPr>
              <w:pStyle w:val="TAC"/>
              <w:rPr>
                <w:rFonts w:cs="Arial"/>
                <w:lang w:val="it-IT"/>
              </w:rPr>
            </w:pPr>
            <w:r w:rsidRPr="001D386E">
              <w:rPr>
                <w:rFonts w:cs="Arial"/>
                <w:lang w:val="it-IT"/>
              </w:rPr>
              <w:t>7</w:t>
            </w:r>
          </w:p>
        </w:tc>
        <w:tc>
          <w:tcPr>
            <w:tcW w:w="1134" w:type="dxa"/>
            <w:shd w:val="clear" w:color="auto" w:fill="auto"/>
            <w:vAlign w:val="center"/>
          </w:tcPr>
          <w:p w14:paraId="453A5CF4" w14:textId="77777777" w:rsidR="00657021" w:rsidRPr="001D386E" w:rsidRDefault="00657021" w:rsidP="00657021">
            <w:pPr>
              <w:pStyle w:val="TAC"/>
              <w:rPr>
                <w:rFonts w:cs="Arial"/>
              </w:rPr>
            </w:pPr>
          </w:p>
        </w:tc>
        <w:tc>
          <w:tcPr>
            <w:tcW w:w="887" w:type="dxa"/>
            <w:shd w:val="clear" w:color="auto" w:fill="auto"/>
            <w:vAlign w:val="center"/>
          </w:tcPr>
          <w:p w14:paraId="6B0CCAA4" w14:textId="77777777" w:rsidR="00657021" w:rsidRPr="001D386E" w:rsidRDefault="00657021" w:rsidP="00657021">
            <w:pPr>
              <w:pStyle w:val="TAC"/>
              <w:rPr>
                <w:rFonts w:cs="Arial"/>
              </w:rPr>
            </w:pPr>
          </w:p>
        </w:tc>
        <w:tc>
          <w:tcPr>
            <w:tcW w:w="768" w:type="dxa"/>
            <w:shd w:val="clear" w:color="auto" w:fill="auto"/>
            <w:vAlign w:val="center"/>
          </w:tcPr>
          <w:p w14:paraId="64C6D2C9" w14:textId="77777777" w:rsidR="00657021" w:rsidRPr="001D386E" w:rsidRDefault="00657021" w:rsidP="00657021">
            <w:pPr>
              <w:pStyle w:val="TAC"/>
              <w:rPr>
                <w:rFonts w:cs="Arial"/>
              </w:rPr>
            </w:pPr>
            <w:r w:rsidRPr="001D386E">
              <w:rPr>
                <w:rFonts w:eastAsia="MS Mincho" w:cs="Arial"/>
              </w:rPr>
              <w:t>-98</w:t>
            </w:r>
          </w:p>
        </w:tc>
        <w:tc>
          <w:tcPr>
            <w:tcW w:w="885" w:type="dxa"/>
            <w:shd w:val="clear" w:color="auto" w:fill="auto"/>
            <w:vAlign w:val="center"/>
          </w:tcPr>
          <w:p w14:paraId="3A9167B9" w14:textId="77777777" w:rsidR="00657021" w:rsidRPr="001D386E" w:rsidRDefault="00657021" w:rsidP="00657021">
            <w:pPr>
              <w:pStyle w:val="TAC"/>
              <w:rPr>
                <w:rFonts w:cs="Arial"/>
              </w:rPr>
            </w:pPr>
            <w:r w:rsidRPr="001D386E">
              <w:rPr>
                <w:rFonts w:eastAsia="MS Mincho" w:cs="Arial"/>
              </w:rPr>
              <w:t>-95</w:t>
            </w:r>
          </w:p>
        </w:tc>
        <w:tc>
          <w:tcPr>
            <w:tcW w:w="859" w:type="dxa"/>
            <w:shd w:val="clear" w:color="auto" w:fill="auto"/>
            <w:vAlign w:val="center"/>
          </w:tcPr>
          <w:p w14:paraId="774503F6" w14:textId="77777777" w:rsidR="00657021" w:rsidRPr="001D386E" w:rsidRDefault="00657021" w:rsidP="00657021">
            <w:pPr>
              <w:pStyle w:val="TAC"/>
              <w:rPr>
                <w:rFonts w:cs="Arial"/>
              </w:rPr>
            </w:pPr>
            <w:r w:rsidRPr="001D386E">
              <w:rPr>
                <w:rFonts w:eastAsia="MS Mincho" w:cs="Arial"/>
              </w:rPr>
              <w:t>-93.2</w:t>
            </w:r>
          </w:p>
        </w:tc>
        <w:tc>
          <w:tcPr>
            <w:tcW w:w="900" w:type="dxa"/>
            <w:shd w:val="clear" w:color="auto" w:fill="auto"/>
            <w:vAlign w:val="center"/>
          </w:tcPr>
          <w:p w14:paraId="2DB5F9D1" w14:textId="77777777" w:rsidR="00657021" w:rsidRPr="001D386E" w:rsidRDefault="00657021" w:rsidP="00657021">
            <w:pPr>
              <w:pStyle w:val="TAC"/>
              <w:rPr>
                <w:rFonts w:cs="Arial"/>
              </w:rPr>
            </w:pPr>
            <w:r w:rsidRPr="001D386E">
              <w:rPr>
                <w:rFonts w:eastAsia="MS Mincho" w:cs="Arial"/>
              </w:rPr>
              <w:t>-92</w:t>
            </w:r>
          </w:p>
        </w:tc>
        <w:tc>
          <w:tcPr>
            <w:tcW w:w="839" w:type="dxa"/>
            <w:vMerge/>
            <w:shd w:val="clear" w:color="auto" w:fill="auto"/>
            <w:vAlign w:val="center"/>
          </w:tcPr>
          <w:p w14:paraId="393D8DBC" w14:textId="77777777" w:rsidR="00657021" w:rsidRPr="001D386E" w:rsidRDefault="00657021" w:rsidP="00657021">
            <w:pPr>
              <w:pStyle w:val="TAC"/>
              <w:rPr>
                <w:rFonts w:cs="Arial"/>
              </w:rPr>
            </w:pPr>
          </w:p>
        </w:tc>
      </w:tr>
      <w:tr w:rsidR="00657021" w:rsidRPr="001D386E" w14:paraId="414FCD80" w14:textId="77777777" w:rsidTr="00657021">
        <w:trPr>
          <w:trHeight w:val="255"/>
        </w:trPr>
        <w:tc>
          <w:tcPr>
            <w:tcW w:w="1843" w:type="dxa"/>
            <w:vMerge/>
            <w:shd w:val="clear" w:color="auto" w:fill="auto"/>
            <w:vAlign w:val="center"/>
          </w:tcPr>
          <w:p w14:paraId="23476A8A" w14:textId="77777777" w:rsidR="00657021" w:rsidRPr="001D386E" w:rsidRDefault="00657021" w:rsidP="00657021">
            <w:pPr>
              <w:pStyle w:val="TAC"/>
              <w:rPr>
                <w:rFonts w:cs="Arial"/>
              </w:rPr>
            </w:pPr>
          </w:p>
        </w:tc>
        <w:tc>
          <w:tcPr>
            <w:tcW w:w="1005" w:type="dxa"/>
            <w:shd w:val="clear" w:color="auto" w:fill="auto"/>
            <w:vAlign w:val="center"/>
          </w:tcPr>
          <w:p w14:paraId="05CEEBEE" w14:textId="77777777" w:rsidR="00657021" w:rsidRPr="001D386E" w:rsidRDefault="00657021" w:rsidP="00657021">
            <w:pPr>
              <w:pStyle w:val="TAC"/>
              <w:rPr>
                <w:rFonts w:cs="Arial"/>
                <w:lang w:val="it-IT"/>
              </w:rPr>
            </w:pPr>
            <w:r w:rsidRPr="001D386E">
              <w:rPr>
                <w:rFonts w:cs="Arial"/>
                <w:lang w:val="it-IT"/>
              </w:rPr>
              <w:t>32</w:t>
            </w:r>
          </w:p>
        </w:tc>
        <w:tc>
          <w:tcPr>
            <w:tcW w:w="1134" w:type="dxa"/>
            <w:shd w:val="clear" w:color="auto" w:fill="auto"/>
            <w:vAlign w:val="center"/>
          </w:tcPr>
          <w:p w14:paraId="6E3DBAFC" w14:textId="77777777" w:rsidR="00657021" w:rsidRPr="001D386E" w:rsidRDefault="00657021" w:rsidP="00657021">
            <w:pPr>
              <w:pStyle w:val="TAC"/>
              <w:rPr>
                <w:rFonts w:cs="Arial"/>
              </w:rPr>
            </w:pPr>
          </w:p>
        </w:tc>
        <w:tc>
          <w:tcPr>
            <w:tcW w:w="887" w:type="dxa"/>
            <w:shd w:val="clear" w:color="auto" w:fill="auto"/>
            <w:vAlign w:val="center"/>
          </w:tcPr>
          <w:p w14:paraId="513B5839" w14:textId="77777777" w:rsidR="00657021" w:rsidRPr="001D386E" w:rsidRDefault="00657021" w:rsidP="00657021">
            <w:pPr>
              <w:pStyle w:val="TAC"/>
              <w:rPr>
                <w:rFonts w:cs="Arial"/>
              </w:rPr>
            </w:pPr>
          </w:p>
        </w:tc>
        <w:tc>
          <w:tcPr>
            <w:tcW w:w="768" w:type="dxa"/>
            <w:shd w:val="clear" w:color="auto" w:fill="auto"/>
            <w:vAlign w:val="center"/>
          </w:tcPr>
          <w:p w14:paraId="6CB45427"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5D0D4704"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616A3F31" w14:textId="77777777" w:rsidR="00657021" w:rsidRPr="001D386E" w:rsidRDefault="00657021" w:rsidP="00657021">
            <w:pPr>
              <w:pStyle w:val="TAC"/>
              <w:rPr>
                <w:rFonts w:cs="Arial"/>
              </w:rPr>
            </w:pPr>
            <w:r w:rsidRPr="001D386E">
              <w:rPr>
                <w:rFonts w:cs="Arial"/>
              </w:rPr>
              <w:t>-95.2</w:t>
            </w:r>
          </w:p>
        </w:tc>
        <w:tc>
          <w:tcPr>
            <w:tcW w:w="900" w:type="dxa"/>
            <w:shd w:val="clear" w:color="auto" w:fill="auto"/>
            <w:vAlign w:val="center"/>
          </w:tcPr>
          <w:p w14:paraId="4407135E" w14:textId="77777777" w:rsidR="00657021" w:rsidRPr="001D386E" w:rsidRDefault="00657021" w:rsidP="00657021">
            <w:pPr>
              <w:pStyle w:val="TAC"/>
              <w:rPr>
                <w:rFonts w:cs="Arial"/>
              </w:rPr>
            </w:pPr>
            <w:r w:rsidRPr="001D386E">
              <w:rPr>
                <w:rFonts w:cs="Arial"/>
              </w:rPr>
              <w:t>-94</w:t>
            </w:r>
          </w:p>
        </w:tc>
        <w:tc>
          <w:tcPr>
            <w:tcW w:w="839" w:type="dxa"/>
            <w:vMerge/>
            <w:shd w:val="clear" w:color="auto" w:fill="auto"/>
            <w:vAlign w:val="center"/>
          </w:tcPr>
          <w:p w14:paraId="5E7ECB72" w14:textId="77777777" w:rsidR="00657021" w:rsidRPr="001D386E" w:rsidRDefault="00657021" w:rsidP="00657021">
            <w:pPr>
              <w:pStyle w:val="TAC"/>
              <w:rPr>
                <w:rFonts w:cs="Arial"/>
              </w:rPr>
            </w:pPr>
          </w:p>
        </w:tc>
      </w:tr>
      <w:tr w:rsidR="00657021" w:rsidRPr="001D386E" w14:paraId="10F57210"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8B6F5C" w14:textId="77777777" w:rsidR="00657021" w:rsidRPr="001D386E" w:rsidRDefault="00657021" w:rsidP="00657021">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93BD750" w14:textId="77777777" w:rsidR="00657021" w:rsidRPr="001D386E" w:rsidRDefault="00657021" w:rsidP="00657021">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C00F6C"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E1C89A3"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37D8FF2B" w14:textId="77777777" w:rsidR="00657021" w:rsidRPr="001D386E" w:rsidRDefault="00657021" w:rsidP="00657021">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1AC1DD01" w14:textId="77777777" w:rsidR="00657021" w:rsidRPr="001D386E" w:rsidRDefault="00657021" w:rsidP="00657021">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1A4834AD" w14:textId="77777777" w:rsidR="00657021" w:rsidRPr="001D386E" w:rsidRDefault="00657021" w:rsidP="00657021">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5F1984FF" w14:textId="77777777" w:rsidR="00657021" w:rsidRPr="001D386E" w:rsidRDefault="00657021" w:rsidP="00657021">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11014A8" w14:textId="77777777" w:rsidR="00657021" w:rsidRPr="001D386E" w:rsidRDefault="00657021" w:rsidP="00657021">
            <w:pPr>
              <w:pStyle w:val="TAC"/>
              <w:rPr>
                <w:rFonts w:cs="Arial"/>
              </w:rPr>
            </w:pPr>
            <w:r w:rsidRPr="001D386E">
              <w:rPr>
                <w:rFonts w:cs="Arial"/>
              </w:rPr>
              <w:t>FDD</w:t>
            </w:r>
          </w:p>
        </w:tc>
      </w:tr>
      <w:tr w:rsidR="00657021" w:rsidRPr="001D386E" w14:paraId="68F7F3D5"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3257B32"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FF40D86" w14:textId="77777777" w:rsidR="00657021" w:rsidRPr="001D386E" w:rsidRDefault="00657021" w:rsidP="00657021">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0B797C9"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E46C625"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C2C6843" w14:textId="77777777" w:rsidR="00657021" w:rsidRPr="001D386E" w:rsidRDefault="00657021" w:rsidP="00657021">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3EA89EB1" w14:textId="77777777" w:rsidR="00657021" w:rsidRPr="001D386E" w:rsidRDefault="00657021" w:rsidP="00657021">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65DCC9A9" w14:textId="77777777" w:rsidR="00657021" w:rsidRPr="001D386E" w:rsidRDefault="00657021" w:rsidP="0065702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2313EAB" w14:textId="77777777" w:rsidR="00657021" w:rsidRPr="001D386E" w:rsidRDefault="00657021" w:rsidP="00657021">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3E2401" w14:textId="77777777" w:rsidR="00657021" w:rsidRPr="001D386E" w:rsidRDefault="00657021" w:rsidP="00657021">
            <w:pPr>
              <w:spacing w:after="0"/>
              <w:rPr>
                <w:rFonts w:ascii="Arial" w:hAnsi="Arial" w:cs="Arial"/>
                <w:sz w:val="18"/>
              </w:rPr>
            </w:pPr>
          </w:p>
        </w:tc>
      </w:tr>
      <w:tr w:rsidR="00657021" w:rsidRPr="001D386E" w14:paraId="7A58BC73"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B52186F"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7801CEF" w14:textId="77777777" w:rsidR="00657021" w:rsidRPr="001D386E" w:rsidRDefault="00657021" w:rsidP="00657021">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E2E905"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41249BE"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A3F18F" w14:textId="77777777" w:rsidR="00657021" w:rsidRPr="001D386E" w:rsidRDefault="00657021" w:rsidP="00657021">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876FEC0" w14:textId="77777777" w:rsidR="00657021" w:rsidRPr="001D386E" w:rsidRDefault="00657021" w:rsidP="00657021">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17D2B5" w14:textId="77777777" w:rsidR="00657021" w:rsidRPr="001D386E" w:rsidRDefault="00657021" w:rsidP="00657021">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B441E" w14:textId="77777777" w:rsidR="00657021" w:rsidRPr="001D386E" w:rsidRDefault="00657021" w:rsidP="00657021">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710EFC" w14:textId="77777777" w:rsidR="00657021" w:rsidRPr="001D386E" w:rsidRDefault="00657021" w:rsidP="00657021">
            <w:pPr>
              <w:spacing w:after="0"/>
              <w:rPr>
                <w:rFonts w:ascii="Arial" w:hAnsi="Arial" w:cs="Arial"/>
                <w:sz w:val="18"/>
              </w:rPr>
            </w:pPr>
          </w:p>
        </w:tc>
      </w:tr>
      <w:tr w:rsidR="00657021" w:rsidRPr="001D386E" w14:paraId="0142A2C5"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427EFD"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70E8973" w14:textId="77777777" w:rsidR="00657021" w:rsidRPr="001D386E" w:rsidRDefault="00657021" w:rsidP="00657021">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3BBDCF1"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917CD10"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22AB8B" w14:textId="77777777" w:rsidR="00657021" w:rsidRPr="001D386E" w:rsidRDefault="00657021" w:rsidP="00657021">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A1BA6F8" w14:textId="77777777" w:rsidR="00657021" w:rsidRPr="001D386E" w:rsidRDefault="00657021" w:rsidP="00657021">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17022" w14:textId="77777777" w:rsidR="00657021" w:rsidRPr="001D386E" w:rsidRDefault="00657021" w:rsidP="00657021">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77B88" w14:textId="77777777" w:rsidR="00657021" w:rsidRPr="001D386E" w:rsidRDefault="00657021" w:rsidP="00657021">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6AC635" w14:textId="77777777" w:rsidR="00657021" w:rsidRPr="001D386E" w:rsidRDefault="00657021" w:rsidP="00657021">
            <w:pPr>
              <w:pStyle w:val="TAC"/>
              <w:rPr>
                <w:rFonts w:cs="Arial"/>
              </w:rPr>
            </w:pPr>
            <w:r w:rsidRPr="001D386E">
              <w:rPr>
                <w:rFonts w:cs="Arial"/>
              </w:rPr>
              <w:t>TDD</w:t>
            </w:r>
          </w:p>
        </w:tc>
      </w:tr>
      <w:tr w:rsidR="00657021" w:rsidRPr="001D386E" w14:paraId="1C43B557"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46B05ED" w14:textId="77777777" w:rsidR="00657021" w:rsidRPr="001D386E" w:rsidRDefault="00657021" w:rsidP="00657021">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8CF554D" w14:textId="77777777" w:rsidR="00657021" w:rsidRPr="001D386E" w:rsidRDefault="00657021" w:rsidP="00657021">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5084842"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9C8EB49"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6BF72B28" w14:textId="77777777" w:rsidR="00657021" w:rsidRPr="001D386E" w:rsidRDefault="00657021" w:rsidP="00657021">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043F7CFE" w14:textId="77777777" w:rsidR="00657021" w:rsidRPr="001D386E" w:rsidRDefault="00657021" w:rsidP="00657021">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12AADFA3" w14:textId="77777777" w:rsidR="00657021" w:rsidRPr="001D386E" w:rsidRDefault="00657021" w:rsidP="00657021">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40522F01" w14:textId="77777777" w:rsidR="00657021" w:rsidRPr="001D386E" w:rsidRDefault="00657021" w:rsidP="00657021">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BE21B72" w14:textId="77777777" w:rsidR="00657021" w:rsidRPr="001D386E" w:rsidRDefault="00657021" w:rsidP="00657021">
            <w:pPr>
              <w:pStyle w:val="TAC"/>
              <w:rPr>
                <w:rFonts w:cs="Arial"/>
              </w:rPr>
            </w:pPr>
            <w:r w:rsidRPr="001D386E">
              <w:rPr>
                <w:rFonts w:cs="Arial"/>
              </w:rPr>
              <w:t>FDD</w:t>
            </w:r>
          </w:p>
        </w:tc>
      </w:tr>
      <w:tr w:rsidR="00657021" w:rsidRPr="001D386E" w14:paraId="07F1C0C5"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9084AC"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F3EB1EB" w14:textId="77777777" w:rsidR="00657021" w:rsidRPr="001D386E" w:rsidRDefault="00657021" w:rsidP="00657021">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33C72E4"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1106BAB"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FF6CF7" w14:textId="77777777" w:rsidR="00657021" w:rsidRPr="001D386E" w:rsidRDefault="00657021" w:rsidP="00657021">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B042482" w14:textId="77777777" w:rsidR="00657021" w:rsidRPr="001D386E" w:rsidRDefault="00657021" w:rsidP="00657021">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48F974D4" w14:textId="77777777" w:rsidR="00657021" w:rsidRPr="001D386E" w:rsidRDefault="00657021" w:rsidP="0065702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503CE8C" w14:textId="77777777" w:rsidR="00657021" w:rsidRPr="001D386E" w:rsidRDefault="00657021" w:rsidP="00657021">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E17890F" w14:textId="77777777" w:rsidR="00657021" w:rsidRPr="001D386E" w:rsidRDefault="00657021" w:rsidP="00657021">
            <w:pPr>
              <w:spacing w:after="0"/>
              <w:rPr>
                <w:rFonts w:ascii="Arial" w:hAnsi="Arial" w:cs="Arial"/>
                <w:sz w:val="18"/>
              </w:rPr>
            </w:pPr>
          </w:p>
        </w:tc>
      </w:tr>
      <w:tr w:rsidR="00657021" w:rsidRPr="001D386E" w14:paraId="1E4D8C8D"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07D0182"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6AFBE0E" w14:textId="77777777" w:rsidR="00657021" w:rsidRPr="001D386E" w:rsidRDefault="00657021" w:rsidP="00657021">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F1AF329"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7EF17BB"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6E1E60" w14:textId="77777777" w:rsidR="00657021" w:rsidRPr="001D386E" w:rsidRDefault="00657021" w:rsidP="00657021">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D90209D" w14:textId="77777777" w:rsidR="00657021" w:rsidRPr="001D386E" w:rsidRDefault="00657021" w:rsidP="00657021">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401BC7" w14:textId="77777777" w:rsidR="00657021" w:rsidRPr="001D386E" w:rsidRDefault="00657021" w:rsidP="00657021">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7654C5" w14:textId="77777777" w:rsidR="00657021" w:rsidRPr="001D386E" w:rsidRDefault="00657021" w:rsidP="00657021">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9EDB3D" w14:textId="77777777" w:rsidR="00657021" w:rsidRPr="001D386E" w:rsidRDefault="00657021" w:rsidP="00657021">
            <w:pPr>
              <w:spacing w:after="0"/>
              <w:rPr>
                <w:rFonts w:ascii="Arial" w:hAnsi="Arial" w:cs="Arial"/>
                <w:sz w:val="18"/>
              </w:rPr>
            </w:pPr>
          </w:p>
        </w:tc>
      </w:tr>
      <w:tr w:rsidR="00657021" w:rsidRPr="001D386E" w14:paraId="68AF869D"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015CB73"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F2AC687" w14:textId="77777777" w:rsidR="00657021" w:rsidRPr="001D386E" w:rsidRDefault="00657021" w:rsidP="00657021">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70F1B63"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99A5FA3"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53AC50" w14:textId="77777777" w:rsidR="00657021" w:rsidRPr="001D386E" w:rsidRDefault="00657021" w:rsidP="00657021">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F062019" w14:textId="77777777" w:rsidR="00657021" w:rsidRPr="001D386E" w:rsidRDefault="00657021" w:rsidP="00657021">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A5147" w14:textId="77777777" w:rsidR="00657021" w:rsidRPr="001D386E" w:rsidRDefault="00657021" w:rsidP="00657021">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CD460" w14:textId="77777777" w:rsidR="00657021" w:rsidRPr="001D386E" w:rsidRDefault="00657021" w:rsidP="00657021">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1CC60F0" w14:textId="77777777" w:rsidR="00657021" w:rsidRPr="001D386E" w:rsidRDefault="00657021" w:rsidP="00657021">
            <w:pPr>
              <w:pStyle w:val="TAC"/>
              <w:rPr>
                <w:rFonts w:cs="Arial"/>
              </w:rPr>
            </w:pPr>
            <w:r w:rsidRPr="001D386E">
              <w:rPr>
                <w:rFonts w:cs="Arial"/>
              </w:rPr>
              <w:t>TDD</w:t>
            </w:r>
          </w:p>
        </w:tc>
      </w:tr>
      <w:tr w:rsidR="00657021" w:rsidRPr="001D386E" w14:paraId="035DC23C" w14:textId="77777777" w:rsidTr="00657021">
        <w:trPr>
          <w:trHeight w:val="255"/>
        </w:trPr>
        <w:tc>
          <w:tcPr>
            <w:tcW w:w="1843" w:type="dxa"/>
            <w:vMerge w:val="restart"/>
            <w:shd w:val="clear" w:color="auto" w:fill="auto"/>
            <w:vAlign w:val="center"/>
          </w:tcPr>
          <w:p w14:paraId="30CC346A" w14:textId="77777777" w:rsidR="00657021" w:rsidRPr="001D386E" w:rsidRDefault="00657021" w:rsidP="00657021">
            <w:pPr>
              <w:pStyle w:val="TAC"/>
              <w:rPr>
                <w:rFonts w:eastAsia="MS Mincho" w:cs="Arial"/>
              </w:rPr>
            </w:pPr>
            <w:r w:rsidRPr="001D386E">
              <w:rPr>
                <w:rFonts w:eastAsia="MS Mincho" w:cs="Arial"/>
              </w:rPr>
              <w:t>CA_3A-32A</w:t>
            </w:r>
          </w:p>
        </w:tc>
        <w:tc>
          <w:tcPr>
            <w:tcW w:w="1005" w:type="dxa"/>
            <w:shd w:val="clear" w:color="auto" w:fill="auto"/>
          </w:tcPr>
          <w:p w14:paraId="25039842" w14:textId="77777777" w:rsidR="00657021" w:rsidRPr="001D386E" w:rsidRDefault="00657021" w:rsidP="00657021">
            <w:pPr>
              <w:pStyle w:val="TAC"/>
              <w:rPr>
                <w:rFonts w:cs="Arial"/>
              </w:rPr>
            </w:pPr>
            <w:r w:rsidRPr="001D386E">
              <w:rPr>
                <w:rFonts w:eastAsia="Malgun Gothic" w:cs="Arial" w:hint="eastAsia"/>
              </w:rPr>
              <w:t>3</w:t>
            </w:r>
          </w:p>
        </w:tc>
        <w:tc>
          <w:tcPr>
            <w:tcW w:w="1134" w:type="dxa"/>
            <w:shd w:val="clear" w:color="auto" w:fill="auto"/>
          </w:tcPr>
          <w:p w14:paraId="15F4D5F9" w14:textId="77777777" w:rsidR="00657021" w:rsidRPr="001D386E" w:rsidRDefault="00657021" w:rsidP="00657021">
            <w:pPr>
              <w:pStyle w:val="TAC"/>
              <w:rPr>
                <w:rFonts w:cs="Arial"/>
              </w:rPr>
            </w:pPr>
          </w:p>
        </w:tc>
        <w:tc>
          <w:tcPr>
            <w:tcW w:w="887" w:type="dxa"/>
            <w:shd w:val="clear" w:color="auto" w:fill="auto"/>
          </w:tcPr>
          <w:p w14:paraId="6CC17B8F" w14:textId="77777777" w:rsidR="00657021" w:rsidRPr="001D386E" w:rsidRDefault="00657021" w:rsidP="00657021">
            <w:pPr>
              <w:pStyle w:val="TAC"/>
              <w:rPr>
                <w:rFonts w:cs="Arial"/>
                <w:lang w:eastAsia="zh-CN"/>
              </w:rPr>
            </w:pPr>
          </w:p>
        </w:tc>
        <w:tc>
          <w:tcPr>
            <w:tcW w:w="768" w:type="dxa"/>
            <w:shd w:val="clear" w:color="auto" w:fill="auto"/>
            <w:vAlign w:val="center"/>
          </w:tcPr>
          <w:p w14:paraId="55AE0F70" w14:textId="77777777" w:rsidR="00657021" w:rsidRPr="001D386E" w:rsidRDefault="00657021" w:rsidP="00657021">
            <w:pPr>
              <w:pStyle w:val="TAC"/>
              <w:rPr>
                <w:rFonts w:eastAsia="MS Mincho" w:cs="Arial"/>
              </w:rPr>
            </w:pPr>
            <w:r w:rsidRPr="001D386E">
              <w:rPr>
                <w:rFonts w:eastAsia="MS Mincho" w:cs="Arial"/>
              </w:rPr>
              <w:t xml:space="preserve">-97 </w:t>
            </w:r>
          </w:p>
        </w:tc>
        <w:tc>
          <w:tcPr>
            <w:tcW w:w="885" w:type="dxa"/>
            <w:shd w:val="clear" w:color="auto" w:fill="auto"/>
            <w:vAlign w:val="center"/>
          </w:tcPr>
          <w:p w14:paraId="11932A82"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55D28981" w14:textId="77777777" w:rsidR="00657021" w:rsidRPr="001D386E" w:rsidRDefault="00657021" w:rsidP="00657021">
            <w:pPr>
              <w:pStyle w:val="TAC"/>
              <w:rPr>
                <w:rFonts w:eastAsia="MS Mincho" w:cs="Arial"/>
              </w:rPr>
            </w:pPr>
            <w:r w:rsidRPr="001D386E">
              <w:rPr>
                <w:rFonts w:eastAsia="MS Mincho" w:cs="Arial"/>
              </w:rPr>
              <w:t>-92.2</w:t>
            </w:r>
          </w:p>
        </w:tc>
        <w:tc>
          <w:tcPr>
            <w:tcW w:w="900" w:type="dxa"/>
            <w:shd w:val="clear" w:color="auto" w:fill="auto"/>
            <w:vAlign w:val="center"/>
          </w:tcPr>
          <w:p w14:paraId="08F1F042" w14:textId="77777777" w:rsidR="00657021" w:rsidRPr="001D386E" w:rsidRDefault="00657021" w:rsidP="00657021">
            <w:pPr>
              <w:pStyle w:val="TAC"/>
              <w:rPr>
                <w:rFonts w:eastAsia="MS Mincho" w:cs="Arial"/>
              </w:rPr>
            </w:pPr>
            <w:r w:rsidRPr="001D386E">
              <w:rPr>
                <w:rFonts w:eastAsia="MS Mincho" w:cs="Arial"/>
              </w:rPr>
              <w:t>-91</w:t>
            </w:r>
          </w:p>
        </w:tc>
        <w:tc>
          <w:tcPr>
            <w:tcW w:w="839" w:type="dxa"/>
            <w:vMerge w:val="restart"/>
            <w:shd w:val="clear" w:color="auto" w:fill="auto"/>
            <w:vAlign w:val="center"/>
          </w:tcPr>
          <w:p w14:paraId="449AD803" w14:textId="77777777" w:rsidR="00657021" w:rsidRPr="001D386E" w:rsidRDefault="00657021" w:rsidP="00657021">
            <w:pPr>
              <w:pStyle w:val="TAC"/>
              <w:rPr>
                <w:rFonts w:cs="Arial"/>
              </w:rPr>
            </w:pPr>
            <w:r w:rsidRPr="001D386E">
              <w:rPr>
                <w:rFonts w:cs="Arial"/>
              </w:rPr>
              <w:t>FDD</w:t>
            </w:r>
          </w:p>
        </w:tc>
      </w:tr>
      <w:tr w:rsidR="00657021" w:rsidRPr="001D386E" w14:paraId="4F6AC66F" w14:textId="77777777" w:rsidTr="00657021">
        <w:trPr>
          <w:trHeight w:val="255"/>
        </w:trPr>
        <w:tc>
          <w:tcPr>
            <w:tcW w:w="1843" w:type="dxa"/>
            <w:vMerge/>
            <w:shd w:val="clear" w:color="auto" w:fill="auto"/>
            <w:vAlign w:val="center"/>
          </w:tcPr>
          <w:p w14:paraId="3EF134CA" w14:textId="77777777" w:rsidR="00657021" w:rsidRPr="001D386E" w:rsidRDefault="00657021" w:rsidP="00657021">
            <w:pPr>
              <w:pStyle w:val="TAC"/>
              <w:rPr>
                <w:rFonts w:eastAsia="MS Mincho" w:cs="Arial"/>
              </w:rPr>
            </w:pPr>
          </w:p>
        </w:tc>
        <w:tc>
          <w:tcPr>
            <w:tcW w:w="1005" w:type="dxa"/>
            <w:shd w:val="clear" w:color="auto" w:fill="auto"/>
          </w:tcPr>
          <w:p w14:paraId="4682FDAD" w14:textId="77777777" w:rsidR="00657021" w:rsidRPr="001D386E" w:rsidRDefault="00657021" w:rsidP="00657021">
            <w:pPr>
              <w:pStyle w:val="TAC"/>
              <w:rPr>
                <w:rFonts w:cs="Arial"/>
              </w:rPr>
            </w:pPr>
            <w:r w:rsidRPr="001D386E">
              <w:rPr>
                <w:rFonts w:cs="Arial"/>
              </w:rPr>
              <w:t>32</w:t>
            </w:r>
          </w:p>
        </w:tc>
        <w:tc>
          <w:tcPr>
            <w:tcW w:w="1134" w:type="dxa"/>
            <w:shd w:val="clear" w:color="auto" w:fill="auto"/>
          </w:tcPr>
          <w:p w14:paraId="2A4ABCF3" w14:textId="77777777" w:rsidR="00657021" w:rsidRPr="001D386E" w:rsidRDefault="00657021" w:rsidP="00657021">
            <w:pPr>
              <w:pStyle w:val="TAC"/>
              <w:rPr>
                <w:rFonts w:cs="Arial"/>
              </w:rPr>
            </w:pPr>
          </w:p>
        </w:tc>
        <w:tc>
          <w:tcPr>
            <w:tcW w:w="887" w:type="dxa"/>
            <w:shd w:val="clear" w:color="auto" w:fill="auto"/>
          </w:tcPr>
          <w:p w14:paraId="103F8DB9" w14:textId="77777777" w:rsidR="00657021" w:rsidRPr="001D386E" w:rsidRDefault="00657021" w:rsidP="00657021">
            <w:pPr>
              <w:pStyle w:val="TAC"/>
              <w:rPr>
                <w:rFonts w:cs="Arial"/>
                <w:lang w:eastAsia="zh-CN"/>
              </w:rPr>
            </w:pPr>
          </w:p>
        </w:tc>
        <w:tc>
          <w:tcPr>
            <w:tcW w:w="768" w:type="dxa"/>
            <w:shd w:val="clear" w:color="auto" w:fill="auto"/>
          </w:tcPr>
          <w:p w14:paraId="712CA4B5" w14:textId="77777777" w:rsidR="00657021" w:rsidRPr="001D386E" w:rsidRDefault="00657021" w:rsidP="00657021">
            <w:pPr>
              <w:pStyle w:val="TAC"/>
              <w:rPr>
                <w:rFonts w:eastAsia="MS Mincho" w:cs="Arial"/>
              </w:rPr>
            </w:pPr>
            <w:r w:rsidRPr="001D386E">
              <w:rPr>
                <w:rFonts w:cs="Arial"/>
              </w:rPr>
              <w:t>-99.5</w:t>
            </w:r>
          </w:p>
        </w:tc>
        <w:tc>
          <w:tcPr>
            <w:tcW w:w="885" w:type="dxa"/>
            <w:shd w:val="clear" w:color="auto" w:fill="auto"/>
          </w:tcPr>
          <w:p w14:paraId="58B79DED" w14:textId="77777777" w:rsidR="00657021" w:rsidRPr="001D386E" w:rsidRDefault="00657021" w:rsidP="00657021">
            <w:pPr>
              <w:pStyle w:val="TAC"/>
              <w:rPr>
                <w:rFonts w:eastAsia="MS Mincho" w:cs="Arial"/>
              </w:rPr>
            </w:pPr>
            <w:r w:rsidRPr="001D386E">
              <w:rPr>
                <w:rFonts w:cs="Arial"/>
              </w:rPr>
              <w:t>-96.5</w:t>
            </w:r>
          </w:p>
        </w:tc>
        <w:tc>
          <w:tcPr>
            <w:tcW w:w="859" w:type="dxa"/>
            <w:shd w:val="clear" w:color="auto" w:fill="auto"/>
          </w:tcPr>
          <w:p w14:paraId="173275C6"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tcPr>
          <w:p w14:paraId="05DCFD42"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09EC75AB" w14:textId="77777777" w:rsidR="00657021" w:rsidRPr="001D386E" w:rsidRDefault="00657021" w:rsidP="00657021">
            <w:pPr>
              <w:pStyle w:val="TAC"/>
              <w:rPr>
                <w:rFonts w:cs="Arial"/>
              </w:rPr>
            </w:pPr>
          </w:p>
        </w:tc>
      </w:tr>
      <w:tr w:rsidR="00657021" w:rsidRPr="001D386E" w14:paraId="00310282" w14:textId="77777777" w:rsidTr="00657021">
        <w:trPr>
          <w:trHeight w:val="255"/>
        </w:trPr>
        <w:tc>
          <w:tcPr>
            <w:tcW w:w="1843" w:type="dxa"/>
            <w:vMerge w:val="restart"/>
            <w:shd w:val="clear" w:color="auto" w:fill="auto"/>
            <w:vAlign w:val="center"/>
          </w:tcPr>
          <w:p w14:paraId="4E4B7BB2" w14:textId="77777777" w:rsidR="00657021" w:rsidRPr="001D386E" w:rsidRDefault="00657021" w:rsidP="00657021">
            <w:pPr>
              <w:pStyle w:val="TAC"/>
              <w:rPr>
                <w:rFonts w:cs="Arial"/>
                <w:lang w:eastAsia="zh-CN"/>
              </w:rPr>
            </w:pPr>
            <w:r w:rsidRPr="001D386E">
              <w:rPr>
                <w:rFonts w:cs="Arial" w:hint="eastAsia"/>
                <w:lang w:eastAsia="zh-CN"/>
              </w:rPr>
              <w:t>CA_3C-32A</w:t>
            </w:r>
          </w:p>
        </w:tc>
        <w:tc>
          <w:tcPr>
            <w:tcW w:w="1005" w:type="dxa"/>
            <w:shd w:val="clear" w:color="auto" w:fill="auto"/>
          </w:tcPr>
          <w:p w14:paraId="40D540AB" w14:textId="77777777" w:rsidR="00657021" w:rsidRPr="001D386E" w:rsidRDefault="00657021" w:rsidP="00657021">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501EB444" w14:textId="77777777" w:rsidR="00657021" w:rsidRPr="001D386E" w:rsidRDefault="00657021" w:rsidP="00657021">
            <w:pPr>
              <w:pStyle w:val="TAC"/>
              <w:rPr>
                <w:rFonts w:cs="Arial"/>
              </w:rPr>
            </w:pPr>
          </w:p>
        </w:tc>
        <w:tc>
          <w:tcPr>
            <w:tcW w:w="887" w:type="dxa"/>
            <w:shd w:val="clear" w:color="auto" w:fill="auto"/>
          </w:tcPr>
          <w:p w14:paraId="44F66DDE" w14:textId="77777777" w:rsidR="00657021" w:rsidRPr="001D386E" w:rsidRDefault="00657021" w:rsidP="00657021">
            <w:pPr>
              <w:pStyle w:val="TAC"/>
              <w:rPr>
                <w:rFonts w:cs="Arial"/>
                <w:lang w:eastAsia="zh-CN"/>
              </w:rPr>
            </w:pPr>
          </w:p>
        </w:tc>
        <w:tc>
          <w:tcPr>
            <w:tcW w:w="768" w:type="dxa"/>
            <w:shd w:val="clear" w:color="auto" w:fill="auto"/>
            <w:vAlign w:val="center"/>
          </w:tcPr>
          <w:p w14:paraId="3CE1BD55" w14:textId="77777777" w:rsidR="00657021" w:rsidRPr="001D386E" w:rsidRDefault="00657021" w:rsidP="00657021">
            <w:pPr>
              <w:pStyle w:val="TAC"/>
              <w:rPr>
                <w:rFonts w:cs="Arial"/>
              </w:rPr>
            </w:pPr>
            <w:r w:rsidRPr="001D386E">
              <w:rPr>
                <w:rFonts w:eastAsia="MS Mincho" w:cs="Arial"/>
              </w:rPr>
              <w:t>-97</w:t>
            </w:r>
          </w:p>
        </w:tc>
        <w:tc>
          <w:tcPr>
            <w:tcW w:w="885" w:type="dxa"/>
            <w:shd w:val="clear" w:color="auto" w:fill="auto"/>
            <w:vAlign w:val="center"/>
          </w:tcPr>
          <w:p w14:paraId="3B293DFF"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383C2A7E" w14:textId="77777777" w:rsidR="00657021" w:rsidRPr="001D386E" w:rsidRDefault="00657021" w:rsidP="00657021">
            <w:pPr>
              <w:pStyle w:val="TAC"/>
              <w:rPr>
                <w:rFonts w:eastAsia="MS Mincho" w:cs="Arial"/>
              </w:rPr>
            </w:pPr>
            <w:r w:rsidRPr="001D386E">
              <w:rPr>
                <w:rFonts w:eastAsia="MS Mincho" w:cs="Arial"/>
              </w:rPr>
              <w:t>-92.2</w:t>
            </w:r>
          </w:p>
        </w:tc>
        <w:tc>
          <w:tcPr>
            <w:tcW w:w="900" w:type="dxa"/>
            <w:shd w:val="clear" w:color="auto" w:fill="auto"/>
            <w:vAlign w:val="center"/>
          </w:tcPr>
          <w:p w14:paraId="7736E8DB" w14:textId="77777777" w:rsidR="00657021" w:rsidRPr="001D386E" w:rsidRDefault="00657021" w:rsidP="00657021">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0900589" w14:textId="77777777" w:rsidR="00657021" w:rsidRPr="001D386E" w:rsidRDefault="00657021" w:rsidP="00657021">
            <w:pPr>
              <w:pStyle w:val="TAC"/>
              <w:rPr>
                <w:rFonts w:cs="Arial"/>
                <w:lang w:eastAsia="zh-CN"/>
              </w:rPr>
            </w:pPr>
            <w:r w:rsidRPr="001D386E">
              <w:rPr>
                <w:rFonts w:cs="Arial" w:hint="eastAsia"/>
                <w:lang w:eastAsia="zh-CN"/>
              </w:rPr>
              <w:t>FDD</w:t>
            </w:r>
          </w:p>
        </w:tc>
      </w:tr>
      <w:tr w:rsidR="00657021" w:rsidRPr="001D386E" w14:paraId="7C874909" w14:textId="77777777" w:rsidTr="00657021">
        <w:trPr>
          <w:trHeight w:val="255"/>
        </w:trPr>
        <w:tc>
          <w:tcPr>
            <w:tcW w:w="1843" w:type="dxa"/>
            <w:vMerge/>
            <w:shd w:val="clear" w:color="auto" w:fill="auto"/>
            <w:vAlign w:val="center"/>
          </w:tcPr>
          <w:p w14:paraId="7339EF5E" w14:textId="77777777" w:rsidR="00657021" w:rsidRPr="001D386E" w:rsidRDefault="00657021" w:rsidP="00657021">
            <w:pPr>
              <w:pStyle w:val="TAC"/>
              <w:rPr>
                <w:rFonts w:eastAsia="MS Mincho" w:cs="Arial"/>
              </w:rPr>
            </w:pPr>
          </w:p>
        </w:tc>
        <w:tc>
          <w:tcPr>
            <w:tcW w:w="1005" w:type="dxa"/>
            <w:shd w:val="clear" w:color="auto" w:fill="auto"/>
          </w:tcPr>
          <w:p w14:paraId="10A0E78F" w14:textId="77777777" w:rsidR="00657021" w:rsidRPr="001D386E" w:rsidRDefault="00657021" w:rsidP="00657021">
            <w:pPr>
              <w:pStyle w:val="TAC"/>
              <w:rPr>
                <w:rFonts w:cs="Arial"/>
                <w:lang w:eastAsia="zh-CN"/>
              </w:rPr>
            </w:pPr>
            <w:r w:rsidRPr="001D386E">
              <w:rPr>
                <w:rFonts w:cs="Arial" w:hint="eastAsia"/>
                <w:lang w:eastAsia="zh-CN"/>
              </w:rPr>
              <w:t>32</w:t>
            </w:r>
          </w:p>
        </w:tc>
        <w:tc>
          <w:tcPr>
            <w:tcW w:w="1134" w:type="dxa"/>
            <w:shd w:val="clear" w:color="auto" w:fill="auto"/>
          </w:tcPr>
          <w:p w14:paraId="07E004F0" w14:textId="77777777" w:rsidR="00657021" w:rsidRPr="001D386E" w:rsidRDefault="00657021" w:rsidP="00657021">
            <w:pPr>
              <w:pStyle w:val="TAC"/>
              <w:rPr>
                <w:rFonts w:cs="Arial"/>
              </w:rPr>
            </w:pPr>
          </w:p>
        </w:tc>
        <w:tc>
          <w:tcPr>
            <w:tcW w:w="887" w:type="dxa"/>
            <w:shd w:val="clear" w:color="auto" w:fill="auto"/>
          </w:tcPr>
          <w:p w14:paraId="382A1034" w14:textId="77777777" w:rsidR="00657021" w:rsidRPr="001D386E" w:rsidRDefault="00657021" w:rsidP="00657021">
            <w:pPr>
              <w:pStyle w:val="TAC"/>
              <w:rPr>
                <w:rFonts w:cs="Arial"/>
                <w:lang w:eastAsia="zh-CN"/>
              </w:rPr>
            </w:pPr>
          </w:p>
        </w:tc>
        <w:tc>
          <w:tcPr>
            <w:tcW w:w="768" w:type="dxa"/>
            <w:shd w:val="clear" w:color="auto" w:fill="auto"/>
            <w:vAlign w:val="center"/>
          </w:tcPr>
          <w:p w14:paraId="40BC6A64" w14:textId="77777777" w:rsidR="00657021" w:rsidRPr="001D386E" w:rsidRDefault="00657021" w:rsidP="00657021">
            <w:pPr>
              <w:pStyle w:val="TAC"/>
              <w:rPr>
                <w:rFonts w:cs="Arial"/>
              </w:rPr>
            </w:pPr>
            <w:r w:rsidRPr="001D386E">
              <w:rPr>
                <w:rFonts w:cs="Arial"/>
              </w:rPr>
              <w:t>-99.5</w:t>
            </w:r>
          </w:p>
        </w:tc>
        <w:tc>
          <w:tcPr>
            <w:tcW w:w="885" w:type="dxa"/>
            <w:shd w:val="clear" w:color="auto" w:fill="auto"/>
            <w:vAlign w:val="center"/>
          </w:tcPr>
          <w:p w14:paraId="174A4D75" w14:textId="77777777" w:rsidR="00657021" w:rsidRPr="001D386E" w:rsidRDefault="00657021" w:rsidP="00657021">
            <w:pPr>
              <w:pStyle w:val="TAC"/>
              <w:rPr>
                <w:rFonts w:cs="Arial"/>
              </w:rPr>
            </w:pPr>
            <w:r w:rsidRPr="001D386E">
              <w:rPr>
                <w:rFonts w:cs="Arial"/>
              </w:rPr>
              <w:t>-96.5</w:t>
            </w:r>
          </w:p>
        </w:tc>
        <w:tc>
          <w:tcPr>
            <w:tcW w:w="859" w:type="dxa"/>
            <w:shd w:val="clear" w:color="auto" w:fill="auto"/>
            <w:vAlign w:val="center"/>
          </w:tcPr>
          <w:p w14:paraId="188A2DCA"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080B5F46"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3752BF72" w14:textId="77777777" w:rsidR="00657021" w:rsidRPr="001D386E" w:rsidRDefault="00657021" w:rsidP="00657021">
            <w:pPr>
              <w:pStyle w:val="TAC"/>
              <w:rPr>
                <w:rFonts w:cs="Arial"/>
              </w:rPr>
            </w:pPr>
          </w:p>
        </w:tc>
      </w:tr>
      <w:tr w:rsidR="00657021" w:rsidRPr="001D386E" w14:paraId="453160D5" w14:textId="77777777" w:rsidTr="00657021">
        <w:trPr>
          <w:trHeight w:val="255"/>
        </w:trPr>
        <w:tc>
          <w:tcPr>
            <w:tcW w:w="1843" w:type="dxa"/>
            <w:vMerge w:val="restart"/>
            <w:shd w:val="clear" w:color="auto" w:fill="auto"/>
            <w:vAlign w:val="center"/>
          </w:tcPr>
          <w:p w14:paraId="6D09C931" w14:textId="77777777" w:rsidR="00657021" w:rsidRPr="001D386E" w:rsidRDefault="00657021" w:rsidP="00657021">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14:paraId="2B783E6F" w14:textId="77777777" w:rsidR="00657021" w:rsidRPr="001D386E" w:rsidRDefault="00657021" w:rsidP="00657021">
            <w:pPr>
              <w:pStyle w:val="TAC"/>
              <w:rPr>
                <w:lang w:eastAsia="zh-CN"/>
              </w:rPr>
            </w:pPr>
            <w:r w:rsidRPr="001D386E">
              <w:rPr>
                <w:lang w:eastAsia="zh-CN"/>
              </w:rPr>
              <w:t>3</w:t>
            </w:r>
          </w:p>
        </w:tc>
        <w:tc>
          <w:tcPr>
            <w:tcW w:w="1134" w:type="dxa"/>
            <w:shd w:val="clear" w:color="auto" w:fill="auto"/>
            <w:vAlign w:val="center"/>
          </w:tcPr>
          <w:p w14:paraId="3EFFF5E0" w14:textId="77777777" w:rsidR="00657021" w:rsidRPr="001D386E" w:rsidRDefault="00657021" w:rsidP="00657021">
            <w:pPr>
              <w:pStyle w:val="TAC"/>
            </w:pPr>
          </w:p>
        </w:tc>
        <w:tc>
          <w:tcPr>
            <w:tcW w:w="887" w:type="dxa"/>
            <w:shd w:val="clear" w:color="auto" w:fill="auto"/>
            <w:vAlign w:val="center"/>
          </w:tcPr>
          <w:p w14:paraId="7C886C23" w14:textId="77777777" w:rsidR="00657021" w:rsidRPr="001D386E" w:rsidRDefault="00657021" w:rsidP="00657021">
            <w:pPr>
              <w:pStyle w:val="TAC"/>
            </w:pPr>
          </w:p>
        </w:tc>
        <w:tc>
          <w:tcPr>
            <w:tcW w:w="768" w:type="dxa"/>
            <w:shd w:val="clear" w:color="auto" w:fill="auto"/>
            <w:vAlign w:val="center"/>
          </w:tcPr>
          <w:p w14:paraId="18A96BC9" w14:textId="77777777" w:rsidR="00657021" w:rsidRPr="001D386E" w:rsidRDefault="00657021" w:rsidP="00657021">
            <w:pPr>
              <w:pStyle w:val="TAC"/>
              <w:rPr>
                <w:lang w:eastAsia="zh-CN"/>
              </w:rPr>
            </w:pPr>
            <w:r w:rsidRPr="001D386E">
              <w:t>-</w:t>
            </w:r>
            <w:r w:rsidRPr="001D386E">
              <w:rPr>
                <w:lang w:eastAsia="zh-CN"/>
              </w:rPr>
              <w:t>96.8</w:t>
            </w:r>
          </w:p>
        </w:tc>
        <w:tc>
          <w:tcPr>
            <w:tcW w:w="885" w:type="dxa"/>
            <w:shd w:val="clear" w:color="auto" w:fill="auto"/>
            <w:vAlign w:val="center"/>
          </w:tcPr>
          <w:p w14:paraId="3698B53E" w14:textId="77777777" w:rsidR="00657021" w:rsidRPr="001D386E" w:rsidRDefault="00657021" w:rsidP="00657021">
            <w:pPr>
              <w:pStyle w:val="TAC"/>
              <w:rPr>
                <w:lang w:eastAsia="zh-CN"/>
              </w:rPr>
            </w:pPr>
            <w:r w:rsidRPr="001D386E">
              <w:t>-9</w:t>
            </w:r>
            <w:r w:rsidRPr="001D386E">
              <w:rPr>
                <w:lang w:eastAsia="zh-CN"/>
              </w:rPr>
              <w:t>3.8</w:t>
            </w:r>
          </w:p>
        </w:tc>
        <w:tc>
          <w:tcPr>
            <w:tcW w:w="859" w:type="dxa"/>
            <w:shd w:val="clear" w:color="auto" w:fill="auto"/>
            <w:vAlign w:val="center"/>
          </w:tcPr>
          <w:p w14:paraId="1B6DE058" w14:textId="77777777" w:rsidR="00657021" w:rsidRPr="001D386E" w:rsidRDefault="00657021" w:rsidP="00657021">
            <w:pPr>
              <w:pStyle w:val="TAC"/>
              <w:rPr>
                <w:lang w:eastAsia="zh-CN"/>
              </w:rPr>
            </w:pPr>
            <w:r w:rsidRPr="001D386E">
              <w:t>-9</w:t>
            </w:r>
            <w:r w:rsidRPr="001D386E">
              <w:rPr>
                <w:lang w:eastAsia="zh-CN"/>
              </w:rPr>
              <w:t>2</w:t>
            </w:r>
          </w:p>
        </w:tc>
        <w:tc>
          <w:tcPr>
            <w:tcW w:w="900" w:type="dxa"/>
            <w:shd w:val="clear" w:color="auto" w:fill="auto"/>
            <w:vAlign w:val="center"/>
          </w:tcPr>
          <w:p w14:paraId="61445B1F" w14:textId="77777777" w:rsidR="00657021" w:rsidRPr="001D386E" w:rsidRDefault="00657021" w:rsidP="00657021">
            <w:pPr>
              <w:pStyle w:val="TAC"/>
              <w:rPr>
                <w:lang w:eastAsia="zh-CN"/>
              </w:rPr>
            </w:pPr>
          </w:p>
        </w:tc>
        <w:tc>
          <w:tcPr>
            <w:tcW w:w="839" w:type="dxa"/>
            <w:shd w:val="clear" w:color="auto" w:fill="auto"/>
            <w:vAlign w:val="center"/>
          </w:tcPr>
          <w:p w14:paraId="16689539" w14:textId="77777777" w:rsidR="00657021" w:rsidRPr="001D386E" w:rsidRDefault="00657021" w:rsidP="00657021">
            <w:pPr>
              <w:pStyle w:val="TAC"/>
              <w:rPr>
                <w:lang w:eastAsia="zh-CN"/>
              </w:rPr>
            </w:pPr>
            <w:r w:rsidRPr="001D386E">
              <w:t>FDD</w:t>
            </w:r>
          </w:p>
        </w:tc>
      </w:tr>
      <w:tr w:rsidR="00657021" w:rsidRPr="001D386E" w14:paraId="168E9840" w14:textId="77777777" w:rsidTr="00657021">
        <w:trPr>
          <w:trHeight w:val="255"/>
        </w:trPr>
        <w:tc>
          <w:tcPr>
            <w:tcW w:w="1843" w:type="dxa"/>
            <w:vMerge/>
            <w:shd w:val="clear" w:color="auto" w:fill="auto"/>
            <w:vAlign w:val="center"/>
          </w:tcPr>
          <w:p w14:paraId="125C9CE7" w14:textId="77777777" w:rsidR="00657021" w:rsidRPr="001D386E" w:rsidRDefault="00657021" w:rsidP="00657021">
            <w:pPr>
              <w:pStyle w:val="TAC"/>
            </w:pPr>
          </w:p>
        </w:tc>
        <w:tc>
          <w:tcPr>
            <w:tcW w:w="1005" w:type="dxa"/>
            <w:shd w:val="clear" w:color="auto" w:fill="auto"/>
            <w:vAlign w:val="center"/>
          </w:tcPr>
          <w:p w14:paraId="05FC1560" w14:textId="77777777" w:rsidR="00657021" w:rsidRPr="001D386E" w:rsidRDefault="00657021" w:rsidP="00657021">
            <w:pPr>
              <w:pStyle w:val="TAC"/>
              <w:rPr>
                <w:lang w:eastAsia="zh-CN"/>
              </w:rPr>
            </w:pPr>
            <w:r w:rsidRPr="001D386E">
              <w:rPr>
                <w:lang w:eastAsia="zh-CN"/>
              </w:rPr>
              <w:t>3</w:t>
            </w:r>
            <w:r w:rsidRPr="001D386E">
              <w:t>2</w:t>
            </w:r>
          </w:p>
        </w:tc>
        <w:tc>
          <w:tcPr>
            <w:tcW w:w="1134" w:type="dxa"/>
            <w:shd w:val="clear" w:color="auto" w:fill="auto"/>
            <w:vAlign w:val="center"/>
          </w:tcPr>
          <w:p w14:paraId="32CCB3FB" w14:textId="77777777" w:rsidR="00657021" w:rsidRPr="001D386E" w:rsidRDefault="00657021" w:rsidP="00657021">
            <w:pPr>
              <w:pStyle w:val="TAC"/>
            </w:pPr>
          </w:p>
        </w:tc>
        <w:tc>
          <w:tcPr>
            <w:tcW w:w="887" w:type="dxa"/>
            <w:shd w:val="clear" w:color="auto" w:fill="auto"/>
            <w:vAlign w:val="center"/>
          </w:tcPr>
          <w:p w14:paraId="72216F2F" w14:textId="77777777" w:rsidR="00657021" w:rsidRPr="001D386E" w:rsidRDefault="00657021" w:rsidP="00657021">
            <w:pPr>
              <w:pStyle w:val="TAC"/>
            </w:pPr>
          </w:p>
        </w:tc>
        <w:tc>
          <w:tcPr>
            <w:tcW w:w="768" w:type="dxa"/>
            <w:shd w:val="clear" w:color="auto" w:fill="auto"/>
            <w:vAlign w:val="center"/>
          </w:tcPr>
          <w:p w14:paraId="07B35776" w14:textId="77777777" w:rsidR="00657021" w:rsidRPr="001D386E" w:rsidRDefault="00657021" w:rsidP="00657021">
            <w:pPr>
              <w:pStyle w:val="TAC"/>
              <w:rPr>
                <w:lang w:eastAsia="zh-CN"/>
              </w:rPr>
            </w:pPr>
            <w:r w:rsidRPr="001D386E">
              <w:t>-</w:t>
            </w:r>
            <w:r w:rsidRPr="001D386E">
              <w:rPr>
                <w:lang w:eastAsia="zh-CN"/>
              </w:rPr>
              <w:t>99.5</w:t>
            </w:r>
          </w:p>
        </w:tc>
        <w:tc>
          <w:tcPr>
            <w:tcW w:w="885" w:type="dxa"/>
            <w:shd w:val="clear" w:color="auto" w:fill="auto"/>
            <w:vAlign w:val="center"/>
          </w:tcPr>
          <w:p w14:paraId="062F073D" w14:textId="77777777" w:rsidR="00657021" w:rsidRPr="001D386E" w:rsidRDefault="00657021" w:rsidP="00657021">
            <w:pPr>
              <w:pStyle w:val="TAC"/>
              <w:rPr>
                <w:lang w:eastAsia="zh-CN"/>
              </w:rPr>
            </w:pPr>
            <w:r w:rsidRPr="001D386E">
              <w:t>-9</w:t>
            </w:r>
            <w:r w:rsidRPr="001D386E">
              <w:rPr>
                <w:lang w:eastAsia="zh-CN"/>
              </w:rPr>
              <w:t>6.5</w:t>
            </w:r>
          </w:p>
        </w:tc>
        <w:tc>
          <w:tcPr>
            <w:tcW w:w="859" w:type="dxa"/>
            <w:shd w:val="clear" w:color="auto" w:fill="auto"/>
            <w:vAlign w:val="center"/>
          </w:tcPr>
          <w:p w14:paraId="55355992" w14:textId="77777777" w:rsidR="00657021" w:rsidRPr="001D386E" w:rsidRDefault="00657021" w:rsidP="00657021">
            <w:pPr>
              <w:pStyle w:val="TAC"/>
              <w:rPr>
                <w:lang w:eastAsia="zh-CN"/>
              </w:rPr>
            </w:pPr>
            <w:r w:rsidRPr="001D386E">
              <w:t>-9</w:t>
            </w:r>
            <w:r w:rsidRPr="001D386E">
              <w:rPr>
                <w:lang w:eastAsia="zh-CN"/>
              </w:rPr>
              <w:t>4.7</w:t>
            </w:r>
          </w:p>
        </w:tc>
        <w:tc>
          <w:tcPr>
            <w:tcW w:w="900" w:type="dxa"/>
            <w:shd w:val="clear" w:color="auto" w:fill="auto"/>
            <w:vAlign w:val="center"/>
          </w:tcPr>
          <w:p w14:paraId="7ABA0888" w14:textId="77777777" w:rsidR="00657021" w:rsidRPr="001D386E" w:rsidRDefault="00657021" w:rsidP="00657021">
            <w:pPr>
              <w:pStyle w:val="TAC"/>
              <w:rPr>
                <w:lang w:eastAsia="zh-CN"/>
              </w:rPr>
            </w:pPr>
            <w:r w:rsidRPr="001D386E">
              <w:t>-9</w:t>
            </w:r>
            <w:r w:rsidRPr="001D386E">
              <w:rPr>
                <w:lang w:eastAsia="zh-CN"/>
              </w:rPr>
              <w:t>3.5</w:t>
            </w:r>
          </w:p>
        </w:tc>
        <w:tc>
          <w:tcPr>
            <w:tcW w:w="839" w:type="dxa"/>
            <w:shd w:val="clear" w:color="auto" w:fill="auto"/>
            <w:vAlign w:val="center"/>
          </w:tcPr>
          <w:p w14:paraId="4DE64915" w14:textId="77777777" w:rsidR="00657021" w:rsidRPr="001D386E" w:rsidRDefault="00657021" w:rsidP="00657021">
            <w:pPr>
              <w:pStyle w:val="TAC"/>
              <w:rPr>
                <w:lang w:eastAsia="zh-CN"/>
              </w:rPr>
            </w:pPr>
            <w:r w:rsidRPr="001D386E">
              <w:t>FDD</w:t>
            </w:r>
          </w:p>
        </w:tc>
      </w:tr>
      <w:tr w:rsidR="00657021" w:rsidRPr="001D386E" w14:paraId="4A89FB08" w14:textId="77777777" w:rsidTr="00657021">
        <w:trPr>
          <w:trHeight w:val="255"/>
        </w:trPr>
        <w:tc>
          <w:tcPr>
            <w:tcW w:w="1843" w:type="dxa"/>
            <w:vMerge/>
            <w:shd w:val="clear" w:color="auto" w:fill="auto"/>
            <w:vAlign w:val="center"/>
          </w:tcPr>
          <w:p w14:paraId="77739F1F" w14:textId="77777777" w:rsidR="00657021" w:rsidRPr="001D386E" w:rsidRDefault="00657021" w:rsidP="00657021">
            <w:pPr>
              <w:pStyle w:val="TAC"/>
            </w:pPr>
          </w:p>
        </w:tc>
        <w:tc>
          <w:tcPr>
            <w:tcW w:w="1005" w:type="dxa"/>
            <w:shd w:val="clear" w:color="auto" w:fill="auto"/>
            <w:vAlign w:val="center"/>
          </w:tcPr>
          <w:p w14:paraId="29AC5A3B" w14:textId="77777777" w:rsidR="00657021" w:rsidRPr="001D386E" w:rsidRDefault="00657021" w:rsidP="00657021">
            <w:pPr>
              <w:pStyle w:val="TAC"/>
              <w:rPr>
                <w:lang w:eastAsia="zh-CN"/>
              </w:rPr>
            </w:pPr>
            <w:r w:rsidRPr="001D386E">
              <w:rPr>
                <w:lang w:eastAsia="zh-CN"/>
              </w:rPr>
              <w:t>42</w:t>
            </w:r>
          </w:p>
        </w:tc>
        <w:tc>
          <w:tcPr>
            <w:tcW w:w="1134" w:type="dxa"/>
            <w:shd w:val="clear" w:color="auto" w:fill="auto"/>
            <w:vAlign w:val="center"/>
          </w:tcPr>
          <w:p w14:paraId="540E478C" w14:textId="77777777" w:rsidR="00657021" w:rsidRPr="001D386E" w:rsidRDefault="00657021" w:rsidP="00657021">
            <w:pPr>
              <w:pStyle w:val="TAC"/>
            </w:pPr>
          </w:p>
        </w:tc>
        <w:tc>
          <w:tcPr>
            <w:tcW w:w="887" w:type="dxa"/>
            <w:shd w:val="clear" w:color="auto" w:fill="auto"/>
            <w:vAlign w:val="center"/>
          </w:tcPr>
          <w:p w14:paraId="42DBB5F4" w14:textId="77777777" w:rsidR="00657021" w:rsidRPr="001D386E" w:rsidRDefault="00657021" w:rsidP="00657021">
            <w:pPr>
              <w:pStyle w:val="TAC"/>
            </w:pPr>
          </w:p>
        </w:tc>
        <w:tc>
          <w:tcPr>
            <w:tcW w:w="768" w:type="dxa"/>
            <w:shd w:val="clear" w:color="auto" w:fill="auto"/>
            <w:vAlign w:val="center"/>
          </w:tcPr>
          <w:p w14:paraId="01E0214B"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0E69F0F2"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114D3E53"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5B5CA86E"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0CB6593C" w14:textId="77777777" w:rsidR="00657021" w:rsidRPr="001D386E" w:rsidRDefault="00657021" w:rsidP="00657021">
            <w:pPr>
              <w:pStyle w:val="TAC"/>
              <w:rPr>
                <w:lang w:eastAsia="zh-CN"/>
              </w:rPr>
            </w:pPr>
            <w:r w:rsidRPr="001D386E">
              <w:rPr>
                <w:lang w:eastAsia="zh-CN"/>
              </w:rPr>
              <w:t>TDD</w:t>
            </w:r>
          </w:p>
        </w:tc>
      </w:tr>
      <w:tr w:rsidR="00657021" w:rsidRPr="001D386E" w14:paraId="3EB1087F" w14:textId="77777777" w:rsidTr="00657021">
        <w:trPr>
          <w:trHeight w:val="255"/>
        </w:trPr>
        <w:tc>
          <w:tcPr>
            <w:tcW w:w="1843" w:type="dxa"/>
            <w:vMerge w:val="restart"/>
            <w:shd w:val="clear" w:color="auto" w:fill="auto"/>
            <w:vAlign w:val="center"/>
          </w:tcPr>
          <w:p w14:paraId="2A705081" w14:textId="77777777" w:rsidR="00657021" w:rsidRPr="001D386E" w:rsidRDefault="00657021" w:rsidP="00657021">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14:paraId="31CD1C3D" w14:textId="77777777" w:rsidR="00657021" w:rsidRPr="001D386E" w:rsidRDefault="00657021" w:rsidP="00657021">
            <w:pPr>
              <w:pStyle w:val="TAC"/>
              <w:rPr>
                <w:lang w:eastAsia="zh-CN"/>
              </w:rPr>
            </w:pPr>
            <w:r w:rsidRPr="001D386E">
              <w:rPr>
                <w:lang w:eastAsia="zh-CN"/>
              </w:rPr>
              <w:t>3</w:t>
            </w:r>
          </w:p>
        </w:tc>
        <w:tc>
          <w:tcPr>
            <w:tcW w:w="1134" w:type="dxa"/>
            <w:shd w:val="clear" w:color="auto" w:fill="auto"/>
            <w:vAlign w:val="center"/>
          </w:tcPr>
          <w:p w14:paraId="24C10C8E" w14:textId="77777777" w:rsidR="00657021" w:rsidRPr="001D386E" w:rsidRDefault="00657021" w:rsidP="00657021">
            <w:pPr>
              <w:pStyle w:val="TAC"/>
            </w:pPr>
          </w:p>
        </w:tc>
        <w:tc>
          <w:tcPr>
            <w:tcW w:w="887" w:type="dxa"/>
            <w:shd w:val="clear" w:color="auto" w:fill="auto"/>
            <w:vAlign w:val="center"/>
          </w:tcPr>
          <w:p w14:paraId="1D0B6680" w14:textId="77777777" w:rsidR="00657021" w:rsidRPr="001D386E" w:rsidRDefault="00657021" w:rsidP="00657021">
            <w:pPr>
              <w:pStyle w:val="TAC"/>
            </w:pPr>
          </w:p>
        </w:tc>
        <w:tc>
          <w:tcPr>
            <w:tcW w:w="768" w:type="dxa"/>
            <w:shd w:val="clear" w:color="auto" w:fill="auto"/>
            <w:vAlign w:val="center"/>
          </w:tcPr>
          <w:p w14:paraId="5967F7D8" w14:textId="77777777" w:rsidR="00657021" w:rsidRPr="001D386E" w:rsidRDefault="00657021" w:rsidP="00657021">
            <w:pPr>
              <w:pStyle w:val="TAC"/>
              <w:rPr>
                <w:lang w:eastAsia="zh-CN"/>
              </w:rPr>
            </w:pPr>
            <w:r w:rsidRPr="001D386E">
              <w:t>-</w:t>
            </w:r>
            <w:r w:rsidRPr="001D386E">
              <w:rPr>
                <w:lang w:eastAsia="zh-CN"/>
              </w:rPr>
              <w:t>97</w:t>
            </w:r>
          </w:p>
        </w:tc>
        <w:tc>
          <w:tcPr>
            <w:tcW w:w="885" w:type="dxa"/>
            <w:shd w:val="clear" w:color="auto" w:fill="auto"/>
            <w:vAlign w:val="center"/>
          </w:tcPr>
          <w:p w14:paraId="049BEDEB" w14:textId="77777777" w:rsidR="00657021" w:rsidRPr="001D386E" w:rsidRDefault="00657021" w:rsidP="00657021">
            <w:pPr>
              <w:pStyle w:val="TAC"/>
              <w:rPr>
                <w:lang w:eastAsia="zh-CN"/>
              </w:rPr>
            </w:pPr>
            <w:r w:rsidRPr="001D386E">
              <w:t>-9</w:t>
            </w:r>
            <w:r w:rsidRPr="001D386E">
              <w:rPr>
                <w:lang w:eastAsia="zh-CN"/>
              </w:rPr>
              <w:t>4</w:t>
            </w:r>
          </w:p>
        </w:tc>
        <w:tc>
          <w:tcPr>
            <w:tcW w:w="859" w:type="dxa"/>
            <w:shd w:val="clear" w:color="auto" w:fill="auto"/>
            <w:vAlign w:val="center"/>
          </w:tcPr>
          <w:p w14:paraId="6D02F8AE" w14:textId="77777777" w:rsidR="00657021" w:rsidRPr="001D386E" w:rsidRDefault="00657021" w:rsidP="00657021">
            <w:pPr>
              <w:pStyle w:val="TAC"/>
              <w:rPr>
                <w:lang w:eastAsia="zh-CN"/>
              </w:rPr>
            </w:pPr>
            <w:r w:rsidRPr="001D386E">
              <w:t>-9</w:t>
            </w:r>
            <w:r w:rsidRPr="001D386E">
              <w:rPr>
                <w:lang w:eastAsia="zh-CN"/>
              </w:rPr>
              <w:t>2</w:t>
            </w:r>
            <w:r w:rsidRPr="001D386E">
              <w:t>.2</w:t>
            </w:r>
          </w:p>
        </w:tc>
        <w:tc>
          <w:tcPr>
            <w:tcW w:w="900" w:type="dxa"/>
            <w:shd w:val="clear" w:color="auto" w:fill="auto"/>
            <w:vAlign w:val="center"/>
          </w:tcPr>
          <w:p w14:paraId="260B20C6" w14:textId="77777777" w:rsidR="00657021" w:rsidRPr="001D386E" w:rsidRDefault="00657021" w:rsidP="00657021">
            <w:pPr>
              <w:pStyle w:val="TAC"/>
              <w:rPr>
                <w:lang w:eastAsia="zh-CN"/>
              </w:rPr>
            </w:pPr>
          </w:p>
        </w:tc>
        <w:tc>
          <w:tcPr>
            <w:tcW w:w="839" w:type="dxa"/>
            <w:shd w:val="clear" w:color="auto" w:fill="auto"/>
            <w:vAlign w:val="center"/>
          </w:tcPr>
          <w:p w14:paraId="13F5259F" w14:textId="77777777" w:rsidR="00657021" w:rsidRPr="001D386E" w:rsidRDefault="00657021" w:rsidP="00657021">
            <w:pPr>
              <w:pStyle w:val="TAC"/>
              <w:rPr>
                <w:lang w:eastAsia="zh-CN"/>
              </w:rPr>
            </w:pPr>
            <w:r w:rsidRPr="001D386E">
              <w:t>FDD</w:t>
            </w:r>
          </w:p>
        </w:tc>
      </w:tr>
      <w:tr w:rsidR="00657021" w:rsidRPr="001D386E" w14:paraId="40CD06CD" w14:textId="77777777" w:rsidTr="00657021">
        <w:trPr>
          <w:trHeight w:val="255"/>
        </w:trPr>
        <w:tc>
          <w:tcPr>
            <w:tcW w:w="1843" w:type="dxa"/>
            <w:vMerge/>
            <w:shd w:val="clear" w:color="auto" w:fill="auto"/>
            <w:vAlign w:val="center"/>
          </w:tcPr>
          <w:p w14:paraId="289FD1C5" w14:textId="77777777" w:rsidR="00657021" w:rsidRPr="001D386E" w:rsidRDefault="00657021" w:rsidP="00657021">
            <w:pPr>
              <w:pStyle w:val="TAC"/>
            </w:pPr>
          </w:p>
        </w:tc>
        <w:tc>
          <w:tcPr>
            <w:tcW w:w="1005" w:type="dxa"/>
            <w:shd w:val="clear" w:color="auto" w:fill="auto"/>
            <w:vAlign w:val="center"/>
          </w:tcPr>
          <w:p w14:paraId="163F400C" w14:textId="77777777" w:rsidR="00657021" w:rsidRPr="001D386E" w:rsidRDefault="00657021" w:rsidP="00657021">
            <w:pPr>
              <w:pStyle w:val="TAC"/>
              <w:rPr>
                <w:lang w:eastAsia="zh-CN"/>
              </w:rPr>
            </w:pPr>
            <w:r w:rsidRPr="001D386E">
              <w:rPr>
                <w:lang w:eastAsia="zh-CN"/>
              </w:rPr>
              <w:t>32</w:t>
            </w:r>
          </w:p>
        </w:tc>
        <w:tc>
          <w:tcPr>
            <w:tcW w:w="1134" w:type="dxa"/>
            <w:shd w:val="clear" w:color="auto" w:fill="auto"/>
            <w:vAlign w:val="center"/>
          </w:tcPr>
          <w:p w14:paraId="1388B8CB" w14:textId="77777777" w:rsidR="00657021" w:rsidRPr="001D386E" w:rsidRDefault="00657021" w:rsidP="00657021">
            <w:pPr>
              <w:pStyle w:val="TAC"/>
            </w:pPr>
          </w:p>
        </w:tc>
        <w:tc>
          <w:tcPr>
            <w:tcW w:w="887" w:type="dxa"/>
            <w:shd w:val="clear" w:color="auto" w:fill="auto"/>
            <w:vAlign w:val="center"/>
          </w:tcPr>
          <w:p w14:paraId="7F261291" w14:textId="77777777" w:rsidR="00657021" w:rsidRPr="001D386E" w:rsidRDefault="00657021" w:rsidP="00657021">
            <w:pPr>
              <w:pStyle w:val="TAC"/>
            </w:pPr>
          </w:p>
        </w:tc>
        <w:tc>
          <w:tcPr>
            <w:tcW w:w="768" w:type="dxa"/>
            <w:shd w:val="clear" w:color="auto" w:fill="auto"/>
            <w:vAlign w:val="center"/>
          </w:tcPr>
          <w:p w14:paraId="72A3482C" w14:textId="77777777" w:rsidR="00657021" w:rsidRPr="001D386E" w:rsidRDefault="00657021" w:rsidP="00657021">
            <w:pPr>
              <w:pStyle w:val="TAC"/>
              <w:rPr>
                <w:lang w:eastAsia="zh-CN"/>
              </w:rPr>
            </w:pPr>
            <w:r w:rsidRPr="001D386E">
              <w:t>-</w:t>
            </w:r>
            <w:r w:rsidRPr="001D386E">
              <w:rPr>
                <w:lang w:eastAsia="zh-CN"/>
              </w:rPr>
              <w:t>99.5</w:t>
            </w:r>
          </w:p>
        </w:tc>
        <w:tc>
          <w:tcPr>
            <w:tcW w:w="885" w:type="dxa"/>
            <w:shd w:val="clear" w:color="auto" w:fill="auto"/>
            <w:vAlign w:val="center"/>
          </w:tcPr>
          <w:p w14:paraId="7D14B7CB" w14:textId="77777777" w:rsidR="00657021" w:rsidRPr="001D386E" w:rsidRDefault="00657021" w:rsidP="00657021">
            <w:pPr>
              <w:pStyle w:val="TAC"/>
              <w:rPr>
                <w:lang w:eastAsia="zh-CN"/>
              </w:rPr>
            </w:pPr>
            <w:r w:rsidRPr="001D386E">
              <w:t>-9</w:t>
            </w:r>
            <w:r w:rsidRPr="001D386E">
              <w:rPr>
                <w:lang w:eastAsia="zh-CN"/>
              </w:rPr>
              <w:t>6.5</w:t>
            </w:r>
          </w:p>
        </w:tc>
        <w:tc>
          <w:tcPr>
            <w:tcW w:w="859" w:type="dxa"/>
            <w:shd w:val="clear" w:color="auto" w:fill="auto"/>
            <w:vAlign w:val="center"/>
          </w:tcPr>
          <w:p w14:paraId="1EDBD1AC" w14:textId="77777777" w:rsidR="00657021" w:rsidRPr="001D386E" w:rsidRDefault="00657021" w:rsidP="00657021">
            <w:pPr>
              <w:pStyle w:val="TAC"/>
              <w:rPr>
                <w:lang w:eastAsia="zh-CN"/>
              </w:rPr>
            </w:pPr>
            <w:r w:rsidRPr="001D386E">
              <w:t>-9</w:t>
            </w:r>
            <w:r w:rsidRPr="001D386E">
              <w:rPr>
                <w:lang w:eastAsia="zh-CN"/>
              </w:rPr>
              <w:t>4.7</w:t>
            </w:r>
          </w:p>
        </w:tc>
        <w:tc>
          <w:tcPr>
            <w:tcW w:w="900" w:type="dxa"/>
            <w:shd w:val="clear" w:color="auto" w:fill="auto"/>
            <w:vAlign w:val="center"/>
          </w:tcPr>
          <w:p w14:paraId="72076EC0" w14:textId="77777777" w:rsidR="00657021" w:rsidRPr="001D386E" w:rsidRDefault="00657021" w:rsidP="00657021">
            <w:pPr>
              <w:pStyle w:val="TAC"/>
              <w:rPr>
                <w:lang w:eastAsia="zh-CN"/>
              </w:rPr>
            </w:pPr>
            <w:r w:rsidRPr="001D386E">
              <w:t>-9</w:t>
            </w:r>
            <w:r w:rsidRPr="001D386E">
              <w:rPr>
                <w:lang w:eastAsia="zh-CN"/>
              </w:rPr>
              <w:t>3.5</w:t>
            </w:r>
          </w:p>
        </w:tc>
        <w:tc>
          <w:tcPr>
            <w:tcW w:w="839" w:type="dxa"/>
            <w:shd w:val="clear" w:color="auto" w:fill="auto"/>
            <w:vAlign w:val="center"/>
          </w:tcPr>
          <w:p w14:paraId="2230AF97" w14:textId="77777777" w:rsidR="00657021" w:rsidRPr="001D386E" w:rsidRDefault="00657021" w:rsidP="00657021">
            <w:pPr>
              <w:pStyle w:val="TAC"/>
              <w:rPr>
                <w:lang w:eastAsia="zh-CN"/>
              </w:rPr>
            </w:pPr>
            <w:r w:rsidRPr="001D386E">
              <w:t>FDD</w:t>
            </w:r>
          </w:p>
        </w:tc>
      </w:tr>
      <w:tr w:rsidR="00657021" w:rsidRPr="001D386E" w14:paraId="6146327B" w14:textId="77777777" w:rsidTr="00657021">
        <w:trPr>
          <w:trHeight w:val="255"/>
        </w:trPr>
        <w:tc>
          <w:tcPr>
            <w:tcW w:w="1843" w:type="dxa"/>
            <w:vMerge/>
            <w:shd w:val="clear" w:color="auto" w:fill="auto"/>
            <w:vAlign w:val="center"/>
          </w:tcPr>
          <w:p w14:paraId="148AC33D" w14:textId="77777777" w:rsidR="00657021" w:rsidRPr="001D386E" w:rsidRDefault="00657021" w:rsidP="00657021">
            <w:pPr>
              <w:pStyle w:val="TAC"/>
            </w:pPr>
          </w:p>
        </w:tc>
        <w:tc>
          <w:tcPr>
            <w:tcW w:w="1005" w:type="dxa"/>
            <w:shd w:val="clear" w:color="auto" w:fill="auto"/>
            <w:vAlign w:val="center"/>
          </w:tcPr>
          <w:p w14:paraId="2A70A9B1" w14:textId="77777777" w:rsidR="00657021" w:rsidRPr="001D386E" w:rsidRDefault="00657021" w:rsidP="00657021">
            <w:pPr>
              <w:pStyle w:val="TAC"/>
              <w:rPr>
                <w:lang w:eastAsia="zh-CN"/>
              </w:rPr>
            </w:pPr>
            <w:r w:rsidRPr="001D386E">
              <w:rPr>
                <w:lang w:eastAsia="zh-CN"/>
              </w:rPr>
              <w:t>43</w:t>
            </w:r>
          </w:p>
        </w:tc>
        <w:tc>
          <w:tcPr>
            <w:tcW w:w="1134" w:type="dxa"/>
            <w:shd w:val="clear" w:color="auto" w:fill="auto"/>
            <w:vAlign w:val="center"/>
          </w:tcPr>
          <w:p w14:paraId="3F2ABD6C" w14:textId="77777777" w:rsidR="00657021" w:rsidRPr="001D386E" w:rsidRDefault="00657021" w:rsidP="00657021">
            <w:pPr>
              <w:pStyle w:val="TAC"/>
            </w:pPr>
          </w:p>
        </w:tc>
        <w:tc>
          <w:tcPr>
            <w:tcW w:w="887" w:type="dxa"/>
            <w:shd w:val="clear" w:color="auto" w:fill="auto"/>
            <w:vAlign w:val="center"/>
          </w:tcPr>
          <w:p w14:paraId="65B1B512" w14:textId="77777777" w:rsidR="00657021" w:rsidRPr="001D386E" w:rsidRDefault="00657021" w:rsidP="00657021">
            <w:pPr>
              <w:pStyle w:val="TAC"/>
            </w:pPr>
          </w:p>
        </w:tc>
        <w:tc>
          <w:tcPr>
            <w:tcW w:w="768" w:type="dxa"/>
            <w:shd w:val="clear" w:color="auto" w:fill="auto"/>
            <w:vAlign w:val="center"/>
          </w:tcPr>
          <w:p w14:paraId="6D7C4F66"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54FEF06B"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535A1628"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4210DBD7"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1BCEA2BF" w14:textId="77777777" w:rsidR="00657021" w:rsidRPr="001D386E" w:rsidRDefault="00657021" w:rsidP="00657021">
            <w:pPr>
              <w:pStyle w:val="TAC"/>
              <w:rPr>
                <w:lang w:eastAsia="zh-CN"/>
              </w:rPr>
            </w:pPr>
            <w:r w:rsidRPr="001D386E">
              <w:rPr>
                <w:lang w:eastAsia="zh-CN"/>
              </w:rPr>
              <w:t>TDD</w:t>
            </w:r>
          </w:p>
        </w:tc>
      </w:tr>
      <w:tr w:rsidR="00657021" w:rsidRPr="001D386E" w14:paraId="7FE5634F"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D0B8242" w14:textId="77777777" w:rsidR="00657021" w:rsidRPr="001D386E" w:rsidRDefault="00657021" w:rsidP="00657021">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D90F532" w14:textId="77777777" w:rsidR="00657021" w:rsidRPr="001D386E" w:rsidRDefault="00657021" w:rsidP="00657021">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D1B431F"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9EAF2CC"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5716396" w14:textId="77777777" w:rsidR="00657021" w:rsidRPr="001D386E" w:rsidRDefault="00657021" w:rsidP="00657021">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2A06457D" w14:textId="77777777" w:rsidR="00657021" w:rsidRPr="001D386E" w:rsidRDefault="00657021" w:rsidP="00657021">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4DA497A3" w14:textId="77777777" w:rsidR="00657021" w:rsidRPr="001D386E" w:rsidRDefault="00657021" w:rsidP="00657021">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3E5A3024" w14:textId="77777777" w:rsidR="00657021" w:rsidRPr="001D386E" w:rsidRDefault="00657021" w:rsidP="00657021">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4F5AC72" w14:textId="77777777" w:rsidR="00657021" w:rsidRPr="001D386E" w:rsidRDefault="00657021" w:rsidP="00657021">
            <w:pPr>
              <w:pStyle w:val="TAC"/>
              <w:rPr>
                <w:rFonts w:cs="Arial"/>
              </w:rPr>
            </w:pPr>
            <w:r w:rsidRPr="001D386E">
              <w:rPr>
                <w:rFonts w:cs="Arial"/>
              </w:rPr>
              <w:t>FDD</w:t>
            </w:r>
          </w:p>
        </w:tc>
      </w:tr>
      <w:tr w:rsidR="00657021" w:rsidRPr="001D386E" w14:paraId="00E020DA"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1FBBFF"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27BE780" w14:textId="77777777" w:rsidR="00657021" w:rsidRPr="001D386E" w:rsidRDefault="00657021" w:rsidP="00657021">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66CE661"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ACED8A7"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5A4819" w14:textId="77777777" w:rsidR="00657021" w:rsidRPr="001D386E" w:rsidRDefault="00657021" w:rsidP="00657021">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E8CC139" w14:textId="77777777" w:rsidR="00657021" w:rsidRPr="001D386E" w:rsidRDefault="00657021" w:rsidP="00657021">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DD6EE4" w14:textId="77777777" w:rsidR="00657021" w:rsidRPr="001D386E" w:rsidRDefault="00657021" w:rsidP="00657021">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F3E9BD" w14:textId="77777777" w:rsidR="00657021" w:rsidRPr="001D386E" w:rsidRDefault="00657021" w:rsidP="00657021">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55AA106" w14:textId="77777777" w:rsidR="00657021" w:rsidRPr="001D386E" w:rsidRDefault="00657021" w:rsidP="00657021">
            <w:pPr>
              <w:spacing w:after="0"/>
              <w:rPr>
                <w:rFonts w:ascii="Arial" w:hAnsi="Arial" w:cs="Arial"/>
                <w:sz w:val="18"/>
              </w:rPr>
            </w:pPr>
          </w:p>
        </w:tc>
      </w:tr>
      <w:tr w:rsidR="00657021" w:rsidRPr="001D386E" w14:paraId="3F03217A"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159021C"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B2BC3A" w14:textId="77777777" w:rsidR="00657021" w:rsidRPr="001D386E" w:rsidRDefault="00657021" w:rsidP="00657021">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9EBC32A"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4AB0C5C"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05E0B2" w14:textId="77777777" w:rsidR="00657021" w:rsidRPr="001D386E" w:rsidRDefault="00657021" w:rsidP="00657021">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89B3C7" w14:textId="77777777" w:rsidR="00657021" w:rsidRPr="001D386E" w:rsidRDefault="00657021" w:rsidP="00657021">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2AC18" w14:textId="77777777" w:rsidR="00657021" w:rsidRPr="001D386E" w:rsidRDefault="00657021" w:rsidP="00657021">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50C8A5" w14:textId="77777777" w:rsidR="00657021" w:rsidRPr="001D386E" w:rsidRDefault="00657021" w:rsidP="00657021">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32E3710" w14:textId="77777777" w:rsidR="00657021" w:rsidRPr="001D386E" w:rsidRDefault="00657021" w:rsidP="00657021">
            <w:pPr>
              <w:pStyle w:val="TAC"/>
              <w:rPr>
                <w:rFonts w:cs="Arial"/>
              </w:rPr>
            </w:pPr>
            <w:r w:rsidRPr="001D386E">
              <w:rPr>
                <w:rFonts w:cs="Arial"/>
              </w:rPr>
              <w:t>TDD</w:t>
            </w:r>
          </w:p>
        </w:tc>
      </w:tr>
      <w:tr w:rsidR="00657021" w:rsidRPr="001D386E" w14:paraId="1B9193A0"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62815CA" w14:textId="77777777" w:rsidR="00657021" w:rsidRPr="001D386E" w:rsidRDefault="00657021" w:rsidP="00657021">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AD8E9BB" w14:textId="77777777" w:rsidR="00657021" w:rsidRPr="001D386E" w:rsidRDefault="00657021" w:rsidP="00657021">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6E8B94CE" w14:textId="77777777" w:rsidR="00657021" w:rsidRPr="001D386E" w:rsidRDefault="00657021" w:rsidP="0065702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BD895FF"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FF5EE2" w14:textId="77777777" w:rsidR="00657021" w:rsidRPr="001D386E" w:rsidRDefault="00657021" w:rsidP="00657021">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5E7D8B2" w14:textId="77777777" w:rsidR="00657021" w:rsidRPr="001D386E" w:rsidRDefault="00657021" w:rsidP="00657021">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710147" w14:textId="77777777" w:rsidR="00657021" w:rsidRPr="001D386E" w:rsidRDefault="00657021" w:rsidP="00657021">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4AC7C0" w14:textId="77777777" w:rsidR="00657021" w:rsidRPr="001D386E" w:rsidRDefault="00657021" w:rsidP="00657021">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BDDEB1D" w14:textId="77777777" w:rsidR="00657021" w:rsidRPr="001D386E" w:rsidRDefault="00657021" w:rsidP="00657021">
            <w:pPr>
              <w:spacing w:after="0"/>
              <w:rPr>
                <w:rFonts w:ascii="Arial" w:hAnsi="Arial" w:cs="Arial"/>
                <w:sz w:val="18"/>
              </w:rPr>
            </w:pPr>
          </w:p>
        </w:tc>
      </w:tr>
      <w:tr w:rsidR="00657021" w:rsidRPr="001D386E" w14:paraId="64A6C999" w14:textId="77777777" w:rsidTr="00657021">
        <w:trPr>
          <w:trHeight w:val="255"/>
        </w:trPr>
        <w:tc>
          <w:tcPr>
            <w:tcW w:w="1843" w:type="dxa"/>
            <w:vMerge w:val="restart"/>
            <w:shd w:val="clear" w:color="auto" w:fill="auto"/>
            <w:vAlign w:val="center"/>
          </w:tcPr>
          <w:p w14:paraId="3AD91DAB" w14:textId="77777777" w:rsidR="00657021" w:rsidRPr="001D386E" w:rsidRDefault="00657021" w:rsidP="00657021">
            <w:pPr>
              <w:pStyle w:val="TAC"/>
              <w:rPr>
                <w:rFonts w:cs="Arial"/>
              </w:rPr>
            </w:pPr>
            <w:r w:rsidRPr="001D386E">
              <w:rPr>
                <w:rFonts w:eastAsia="MS Mincho" w:cs="Arial"/>
              </w:rPr>
              <w:t>CA_3A-69A</w:t>
            </w:r>
          </w:p>
        </w:tc>
        <w:tc>
          <w:tcPr>
            <w:tcW w:w="1005" w:type="dxa"/>
            <w:shd w:val="clear" w:color="auto" w:fill="auto"/>
            <w:vAlign w:val="center"/>
          </w:tcPr>
          <w:p w14:paraId="3653F9F8" w14:textId="77777777" w:rsidR="00657021" w:rsidRPr="001D386E" w:rsidRDefault="00657021" w:rsidP="00657021">
            <w:pPr>
              <w:pStyle w:val="TAC"/>
              <w:rPr>
                <w:rFonts w:cs="Arial"/>
              </w:rPr>
            </w:pPr>
            <w:r w:rsidRPr="001D386E">
              <w:rPr>
                <w:rFonts w:cs="Arial"/>
              </w:rPr>
              <w:t>3</w:t>
            </w:r>
          </w:p>
        </w:tc>
        <w:tc>
          <w:tcPr>
            <w:tcW w:w="1134" w:type="dxa"/>
            <w:shd w:val="clear" w:color="auto" w:fill="auto"/>
            <w:vAlign w:val="center"/>
          </w:tcPr>
          <w:p w14:paraId="4EA9788F" w14:textId="77777777" w:rsidR="00657021" w:rsidRPr="001D386E" w:rsidRDefault="00657021" w:rsidP="00657021">
            <w:pPr>
              <w:pStyle w:val="TAC"/>
              <w:rPr>
                <w:rFonts w:cs="Arial"/>
              </w:rPr>
            </w:pPr>
          </w:p>
        </w:tc>
        <w:tc>
          <w:tcPr>
            <w:tcW w:w="887" w:type="dxa"/>
            <w:shd w:val="clear" w:color="auto" w:fill="auto"/>
            <w:vAlign w:val="center"/>
          </w:tcPr>
          <w:p w14:paraId="5682DB24" w14:textId="77777777" w:rsidR="00657021" w:rsidRPr="001D386E" w:rsidRDefault="00657021" w:rsidP="00657021">
            <w:pPr>
              <w:pStyle w:val="TAC"/>
              <w:rPr>
                <w:rFonts w:cs="Arial"/>
                <w:lang w:eastAsia="zh-CN"/>
              </w:rPr>
            </w:pPr>
          </w:p>
        </w:tc>
        <w:tc>
          <w:tcPr>
            <w:tcW w:w="768" w:type="dxa"/>
            <w:shd w:val="clear" w:color="auto" w:fill="auto"/>
            <w:vAlign w:val="center"/>
          </w:tcPr>
          <w:p w14:paraId="751DE212" w14:textId="77777777" w:rsidR="00657021" w:rsidRPr="001D386E" w:rsidRDefault="00657021" w:rsidP="00657021">
            <w:pPr>
              <w:pStyle w:val="TAC"/>
              <w:rPr>
                <w:rFonts w:cs="Arial"/>
              </w:rPr>
            </w:pPr>
            <w:r w:rsidRPr="001D386E">
              <w:rPr>
                <w:rFonts w:eastAsia="MS Mincho" w:cs="Arial"/>
              </w:rPr>
              <w:t xml:space="preserve">-97 </w:t>
            </w:r>
          </w:p>
        </w:tc>
        <w:tc>
          <w:tcPr>
            <w:tcW w:w="885" w:type="dxa"/>
            <w:shd w:val="clear" w:color="auto" w:fill="auto"/>
            <w:vAlign w:val="center"/>
          </w:tcPr>
          <w:p w14:paraId="1676BF42"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6493FE0C" w14:textId="77777777" w:rsidR="00657021" w:rsidRPr="001D386E" w:rsidRDefault="00657021" w:rsidP="00657021">
            <w:pPr>
              <w:pStyle w:val="TAC"/>
              <w:rPr>
                <w:rFonts w:cs="Arial"/>
              </w:rPr>
            </w:pPr>
            <w:r w:rsidRPr="001D386E">
              <w:rPr>
                <w:rFonts w:eastAsia="MS Mincho" w:cs="Arial"/>
              </w:rPr>
              <w:t>-92.2</w:t>
            </w:r>
          </w:p>
        </w:tc>
        <w:tc>
          <w:tcPr>
            <w:tcW w:w="900" w:type="dxa"/>
            <w:shd w:val="clear" w:color="auto" w:fill="auto"/>
            <w:vAlign w:val="center"/>
          </w:tcPr>
          <w:p w14:paraId="1C85FF9B" w14:textId="77777777" w:rsidR="00657021" w:rsidRPr="001D386E" w:rsidRDefault="00657021" w:rsidP="00657021">
            <w:pPr>
              <w:pStyle w:val="TAC"/>
              <w:rPr>
                <w:rFonts w:cs="Arial"/>
              </w:rPr>
            </w:pPr>
            <w:r w:rsidRPr="001D386E">
              <w:rPr>
                <w:rFonts w:eastAsia="MS Mincho" w:cs="Arial"/>
              </w:rPr>
              <w:t>-91</w:t>
            </w:r>
          </w:p>
        </w:tc>
        <w:tc>
          <w:tcPr>
            <w:tcW w:w="839" w:type="dxa"/>
            <w:vMerge w:val="restart"/>
            <w:shd w:val="clear" w:color="auto" w:fill="auto"/>
            <w:vAlign w:val="center"/>
          </w:tcPr>
          <w:p w14:paraId="5BABB0B4" w14:textId="77777777" w:rsidR="00657021" w:rsidRPr="001D386E" w:rsidRDefault="00657021" w:rsidP="00657021">
            <w:pPr>
              <w:pStyle w:val="TAC"/>
              <w:rPr>
                <w:rFonts w:cs="Arial"/>
              </w:rPr>
            </w:pPr>
            <w:r w:rsidRPr="001D386E">
              <w:rPr>
                <w:rFonts w:cs="Arial"/>
              </w:rPr>
              <w:t>FDD</w:t>
            </w:r>
          </w:p>
        </w:tc>
      </w:tr>
      <w:tr w:rsidR="00657021" w:rsidRPr="001D386E" w14:paraId="228E4668" w14:textId="77777777" w:rsidTr="00657021">
        <w:trPr>
          <w:trHeight w:val="255"/>
        </w:trPr>
        <w:tc>
          <w:tcPr>
            <w:tcW w:w="1843" w:type="dxa"/>
            <w:vMerge/>
            <w:shd w:val="clear" w:color="auto" w:fill="auto"/>
            <w:vAlign w:val="center"/>
          </w:tcPr>
          <w:p w14:paraId="6D90D51C" w14:textId="77777777" w:rsidR="00657021" w:rsidRPr="001D386E" w:rsidRDefault="00657021" w:rsidP="00657021">
            <w:pPr>
              <w:pStyle w:val="TAC"/>
              <w:rPr>
                <w:rFonts w:cs="Arial"/>
              </w:rPr>
            </w:pPr>
          </w:p>
        </w:tc>
        <w:tc>
          <w:tcPr>
            <w:tcW w:w="1005" w:type="dxa"/>
            <w:shd w:val="clear" w:color="auto" w:fill="auto"/>
            <w:vAlign w:val="center"/>
          </w:tcPr>
          <w:p w14:paraId="684C8DE7" w14:textId="77777777" w:rsidR="00657021" w:rsidRPr="001D386E" w:rsidRDefault="00657021" w:rsidP="00657021">
            <w:pPr>
              <w:pStyle w:val="TAC"/>
              <w:rPr>
                <w:rFonts w:cs="Arial"/>
              </w:rPr>
            </w:pPr>
            <w:r w:rsidRPr="001D386E">
              <w:rPr>
                <w:rFonts w:cs="Arial"/>
              </w:rPr>
              <w:t>69</w:t>
            </w:r>
          </w:p>
        </w:tc>
        <w:tc>
          <w:tcPr>
            <w:tcW w:w="1134" w:type="dxa"/>
            <w:shd w:val="clear" w:color="auto" w:fill="auto"/>
            <w:vAlign w:val="center"/>
          </w:tcPr>
          <w:p w14:paraId="5BECC523" w14:textId="77777777" w:rsidR="00657021" w:rsidRPr="001D386E" w:rsidRDefault="00657021" w:rsidP="00657021">
            <w:pPr>
              <w:pStyle w:val="TAC"/>
              <w:rPr>
                <w:rFonts w:cs="Arial"/>
              </w:rPr>
            </w:pPr>
          </w:p>
        </w:tc>
        <w:tc>
          <w:tcPr>
            <w:tcW w:w="887" w:type="dxa"/>
            <w:shd w:val="clear" w:color="auto" w:fill="auto"/>
            <w:vAlign w:val="center"/>
          </w:tcPr>
          <w:p w14:paraId="2553B0F9" w14:textId="77777777" w:rsidR="00657021" w:rsidRPr="001D386E" w:rsidRDefault="00657021" w:rsidP="00657021">
            <w:pPr>
              <w:pStyle w:val="TAC"/>
              <w:rPr>
                <w:rFonts w:cs="Arial"/>
                <w:lang w:eastAsia="zh-CN"/>
              </w:rPr>
            </w:pPr>
          </w:p>
        </w:tc>
        <w:tc>
          <w:tcPr>
            <w:tcW w:w="768" w:type="dxa"/>
            <w:shd w:val="clear" w:color="auto" w:fill="auto"/>
            <w:vAlign w:val="center"/>
          </w:tcPr>
          <w:p w14:paraId="16B91175" w14:textId="77777777" w:rsidR="00657021" w:rsidRPr="001D386E" w:rsidRDefault="00657021" w:rsidP="00657021">
            <w:pPr>
              <w:pStyle w:val="TAC"/>
              <w:rPr>
                <w:rFonts w:cs="Arial"/>
              </w:rPr>
            </w:pPr>
            <w:r w:rsidRPr="001D386E">
              <w:rPr>
                <w:rFonts w:eastAsia="MS Mincho" w:cs="Arial"/>
              </w:rPr>
              <w:t>-100</w:t>
            </w:r>
          </w:p>
        </w:tc>
        <w:tc>
          <w:tcPr>
            <w:tcW w:w="885" w:type="dxa"/>
            <w:shd w:val="clear" w:color="auto" w:fill="auto"/>
            <w:vAlign w:val="center"/>
          </w:tcPr>
          <w:p w14:paraId="54DF768A" w14:textId="77777777" w:rsidR="00657021" w:rsidRPr="001D386E" w:rsidRDefault="00657021" w:rsidP="00657021">
            <w:pPr>
              <w:pStyle w:val="TAC"/>
              <w:rPr>
                <w:rFonts w:cs="Arial"/>
              </w:rPr>
            </w:pPr>
            <w:r w:rsidRPr="001D386E">
              <w:rPr>
                <w:rFonts w:eastAsia="MS Mincho" w:cs="Arial"/>
              </w:rPr>
              <w:t>-97</w:t>
            </w:r>
          </w:p>
        </w:tc>
        <w:tc>
          <w:tcPr>
            <w:tcW w:w="859" w:type="dxa"/>
            <w:shd w:val="clear" w:color="auto" w:fill="auto"/>
            <w:vAlign w:val="center"/>
          </w:tcPr>
          <w:p w14:paraId="1BD37F73" w14:textId="77777777" w:rsidR="00657021" w:rsidRPr="001D386E" w:rsidRDefault="00657021" w:rsidP="00657021">
            <w:pPr>
              <w:pStyle w:val="TAC"/>
              <w:rPr>
                <w:rFonts w:cs="Arial"/>
              </w:rPr>
            </w:pPr>
            <w:r w:rsidRPr="001D386E">
              <w:rPr>
                <w:rFonts w:eastAsia="MS Mincho" w:cs="Arial"/>
              </w:rPr>
              <w:t>-95.2</w:t>
            </w:r>
          </w:p>
        </w:tc>
        <w:tc>
          <w:tcPr>
            <w:tcW w:w="900" w:type="dxa"/>
            <w:shd w:val="clear" w:color="auto" w:fill="auto"/>
            <w:vAlign w:val="center"/>
          </w:tcPr>
          <w:p w14:paraId="1BCD2729" w14:textId="77777777" w:rsidR="00657021" w:rsidRPr="001D386E" w:rsidRDefault="00657021" w:rsidP="00657021">
            <w:pPr>
              <w:pStyle w:val="TAC"/>
              <w:rPr>
                <w:rFonts w:cs="Arial"/>
              </w:rPr>
            </w:pPr>
            <w:r w:rsidRPr="001D386E">
              <w:rPr>
                <w:rFonts w:eastAsia="MS Mincho" w:cs="Arial"/>
              </w:rPr>
              <w:t>-94</w:t>
            </w:r>
          </w:p>
        </w:tc>
        <w:tc>
          <w:tcPr>
            <w:tcW w:w="839" w:type="dxa"/>
            <w:vMerge/>
            <w:shd w:val="clear" w:color="auto" w:fill="auto"/>
            <w:vAlign w:val="center"/>
          </w:tcPr>
          <w:p w14:paraId="28641534" w14:textId="77777777" w:rsidR="00657021" w:rsidRPr="001D386E" w:rsidRDefault="00657021" w:rsidP="00657021">
            <w:pPr>
              <w:pStyle w:val="TAC"/>
              <w:rPr>
                <w:rFonts w:cs="Arial"/>
              </w:rPr>
            </w:pPr>
          </w:p>
        </w:tc>
      </w:tr>
      <w:tr w:rsidR="00657021" w:rsidRPr="001D386E" w14:paraId="10A55DF7" w14:textId="77777777" w:rsidTr="00657021">
        <w:trPr>
          <w:trHeight w:val="255"/>
        </w:trPr>
        <w:tc>
          <w:tcPr>
            <w:tcW w:w="1843" w:type="dxa"/>
            <w:vMerge w:val="restart"/>
            <w:shd w:val="clear" w:color="auto" w:fill="auto"/>
            <w:vAlign w:val="center"/>
          </w:tcPr>
          <w:p w14:paraId="472FC771" w14:textId="77777777" w:rsidR="00657021" w:rsidRPr="001D386E" w:rsidRDefault="00657021" w:rsidP="00657021">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14:paraId="0F0314B8"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043E8215" w14:textId="77777777" w:rsidR="00657021" w:rsidRPr="001D386E" w:rsidRDefault="00657021" w:rsidP="00657021">
            <w:pPr>
              <w:pStyle w:val="TAC"/>
              <w:rPr>
                <w:rFonts w:cs="Arial"/>
              </w:rPr>
            </w:pPr>
          </w:p>
        </w:tc>
        <w:tc>
          <w:tcPr>
            <w:tcW w:w="887" w:type="dxa"/>
            <w:shd w:val="clear" w:color="auto" w:fill="auto"/>
            <w:vAlign w:val="center"/>
          </w:tcPr>
          <w:p w14:paraId="6D110BAF" w14:textId="77777777" w:rsidR="00657021" w:rsidRPr="001D386E" w:rsidRDefault="00657021" w:rsidP="00657021">
            <w:pPr>
              <w:pStyle w:val="TAC"/>
              <w:rPr>
                <w:rFonts w:cs="Arial"/>
              </w:rPr>
            </w:pPr>
          </w:p>
        </w:tc>
        <w:tc>
          <w:tcPr>
            <w:tcW w:w="768" w:type="dxa"/>
            <w:shd w:val="clear" w:color="auto" w:fill="auto"/>
            <w:vAlign w:val="center"/>
          </w:tcPr>
          <w:p w14:paraId="41FA3149" w14:textId="77777777" w:rsidR="00657021" w:rsidRPr="001D386E" w:rsidRDefault="00657021" w:rsidP="00657021">
            <w:pPr>
              <w:pStyle w:val="TAC"/>
              <w:rPr>
                <w:rFonts w:cs="Arial"/>
              </w:rPr>
            </w:pPr>
            <w:r w:rsidRPr="001D386E">
              <w:rPr>
                <w:rFonts w:cs="Arial"/>
              </w:rPr>
              <w:t>-99.6</w:t>
            </w:r>
          </w:p>
        </w:tc>
        <w:tc>
          <w:tcPr>
            <w:tcW w:w="885" w:type="dxa"/>
            <w:shd w:val="clear" w:color="auto" w:fill="auto"/>
            <w:vAlign w:val="center"/>
          </w:tcPr>
          <w:p w14:paraId="364188F9" w14:textId="77777777" w:rsidR="00657021" w:rsidRPr="001D386E" w:rsidRDefault="00657021" w:rsidP="00657021">
            <w:pPr>
              <w:pStyle w:val="TAC"/>
              <w:rPr>
                <w:rFonts w:cs="Arial"/>
              </w:rPr>
            </w:pPr>
            <w:r w:rsidRPr="001D386E">
              <w:rPr>
                <w:rFonts w:cs="Arial"/>
              </w:rPr>
              <w:t>-96.6</w:t>
            </w:r>
          </w:p>
        </w:tc>
        <w:tc>
          <w:tcPr>
            <w:tcW w:w="859" w:type="dxa"/>
            <w:shd w:val="clear" w:color="auto" w:fill="auto"/>
            <w:vAlign w:val="center"/>
          </w:tcPr>
          <w:p w14:paraId="0B308EEE" w14:textId="77777777" w:rsidR="00657021" w:rsidRPr="001D386E" w:rsidRDefault="00657021" w:rsidP="00657021">
            <w:pPr>
              <w:pStyle w:val="TAC"/>
              <w:rPr>
                <w:rFonts w:cs="Arial"/>
              </w:rPr>
            </w:pPr>
            <w:r w:rsidRPr="001D386E">
              <w:rPr>
                <w:rFonts w:cs="Arial"/>
              </w:rPr>
              <w:t>-94.8</w:t>
            </w:r>
          </w:p>
        </w:tc>
        <w:tc>
          <w:tcPr>
            <w:tcW w:w="900" w:type="dxa"/>
            <w:shd w:val="clear" w:color="auto" w:fill="auto"/>
            <w:vAlign w:val="center"/>
          </w:tcPr>
          <w:p w14:paraId="60E7E519" w14:textId="77777777" w:rsidR="00657021" w:rsidRPr="001D386E" w:rsidRDefault="00657021" w:rsidP="00657021">
            <w:pPr>
              <w:pStyle w:val="TAC"/>
              <w:rPr>
                <w:rFonts w:cs="Arial"/>
              </w:rPr>
            </w:pPr>
            <w:r w:rsidRPr="001D386E">
              <w:rPr>
                <w:rFonts w:cs="Arial"/>
              </w:rPr>
              <w:t>-93.6</w:t>
            </w:r>
          </w:p>
        </w:tc>
        <w:tc>
          <w:tcPr>
            <w:tcW w:w="839" w:type="dxa"/>
            <w:vMerge w:val="restart"/>
            <w:shd w:val="clear" w:color="auto" w:fill="auto"/>
            <w:vAlign w:val="center"/>
          </w:tcPr>
          <w:p w14:paraId="3B4CE977" w14:textId="77777777" w:rsidR="00657021" w:rsidRPr="001D386E" w:rsidRDefault="00657021" w:rsidP="00657021">
            <w:pPr>
              <w:pStyle w:val="TAC"/>
              <w:rPr>
                <w:rFonts w:cs="Arial"/>
              </w:rPr>
            </w:pPr>
            <w:r w:rsidRPr="001D386E">
              <w:rPr>
                <w:rFonts w:cs="Arial"/>
              </w:rPr>
              <w:t>FDD</w:t>
            </w:r>
          </w:p>
        </w:tc>
      </w:tr>
      <w:tr w:rsidR="00657021" w:rsidRPr="001D386E" w14:paraId="1E69C108" w14:textId="77777777" w:rsidTr="00657021">
        <w:trPr>
          <w:trHeight w:val="255"/>
        </w:trPr>
        <w:tc>
          <w:tcPr>
            <w:tcW w:w="1843" w:type="dxa"/>
            <w:vMerge/>
            <w:shd w:val="clear" w:color="auto" w:fill="auto"/>
            <w:vAlign w:val="center"/>
          </w:tcPr>
          <w:p w14:paraId="33127724" w14:textId="77777777" w:rsidR="00657021" w:rsidRPr="001D386E" w:rsidRDefault="00657021" w:rsidP="00657021">
            <w:pPr>
              <w:pStyle w:val="TAC"/>
              <w:rPr>
                <w:rFonts w:cs="Arial"/>
              </w:rPr>
            </w:pPr>
          </w:p>
        </w:tc>
        <w:tc>
          <w:tcPr>
            <w:tcW w:w="1005" w:type="dxa"/>
            <w:shd w:val="clear" w:color="auto" w:fill="auto"/>
            <w:vAlign w:val="center"/>
          </w:tcPr>
          <w:p w14:paraId="66717292"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29454AB8" w14:textId="77777777" w:rsidR="00657021" w:rsidRPr="001D386E" w:rsidRDefault="00657021" w:rsidP="00657021">
            <w:pPr>
              <w:pStyle w:val="TAC"/>
              <w:rPr>
                <w:rFonts w:cs="Arial"/>
              </w:rPr>
            </w:pPr>
          </w:p>
        </w:tc>
        <w:tc>
          <w:tcPr>
            <w:tcW w:w="887" w:type="dxa"/>
            <w:shd w:val="clear" w:color="auto" w:fill="auto"/>
            <w:vAlign w:val="center"/>
          </w:tcPr>
          <w:p w14:paraId="62503C19" w14:textId="77777777" w:rsidR="00657021" w:rsidRPr="001D386E" w:rsidRDefault="00657021" w:rsidP="00657021">
            <w:pPr>
              <w:pStyle w:val="TAC"/>
              <w:rPr>
                <w:rFonts w:cs="Arial"/>
              </w:rPr>
            </w:pPr>
          </w:p>
        </w:tc>
        <w:tc>
          <w:tcPr>
            <w:tcW w:w="768" w:type="dxa"/>
            <w:shd w:val="clear" w:color="auto" w:fill="auto"/>
            <w:vAlign w:val="center"/>
          </w:tcPr>
          <w:p w14:paraId="3B1E8152"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1C53F265"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B86CABB" w14:textId="77777777" w:rsidR="00657021" w:rsidRPr="001D386E" w:rsidRDefault="00657021" w:rsidP="00657021">
            <w:pPr>
              <w:pStyle w:val="TAC"/>
              <w:rPr>
                <w:rFonts w:cs="Arial"/>
              </w:rPr>
            </w:pPr>
          </w:p>
        </w:tc>
        <w:tc>
          <w:tcPr>
            <w:tcW w:w="900" w:type="dxa"/>
            <w:shd w:val="clear" w:color="auto" w:fill="auto"/>
            <w:vAlign w:val="center"/>
          </w:tcPr>
          <w:p w14:paraId="5D1C510E" w14:textId="77777777" w:rsidR="00657021" w:rsidRPr="001D386E" w:rsidRDefault="00657021" w:rsidP="00657021">
            <w:pPr>
              <w:pStyle w:val="TAC"/>
              <w:rPr>
                <w:rFonts w:cs="Arial"/>
              </w:rPr>
            </w:pPr>
          </w:p>
        </w:tc>
        <w:tc>
          <w:tcPr>
            <w:tcW w:w="839" w:type="dxa"/>
            <w:vMerge/>
            <w:shd w:val="clear" w:color="auto" w:fill="auto"/>
            <w:vAlign w:val="center"/>
          </w:tcPr>
          <w:p w14:paraId="225E8039" w14:textId="77777777" w:rsidR="00657021" w:rsidRPr="001D386E" w:rsidRDefault="00657021" w:rsidP="00657021">
            <w:pPr>
              <w:pStyle w:val="TAC"/>
              <w:rPr>
                <w:rFonts w:cs="Arial"/>
              </w:rPr>
            </w:pPr>
          </w:p>
        </w:tc>
      </w:tr>
      <w:tr w:rsidR="00657021" w:rsidRPr="001D386E" w14:paraId="38E64C74" w14:textId="77777777" w:rsidTr="00657021">
        <w:trPr>
          <w:trHeight w:val="255"/>
        </w:trPr>
        <w:tc>
          <w:tcPr>
            <w:tcW w:w="1843" w:type="dxa"/>
            <w:vMerge/>
            <w:shd w:val="clear" w:color="auto" w:fill="auto"/>
            <w:vAlign w:val="center"/>
          </w:tcPr>
          <w:p w14:paraId="5A1F1DD5" w14:textId="77777777" w:rsidR="00657021" w:rsidRPr="001D386E" w:rsidRDefault="00657021" w:rsidP="00657021">
            <w:pPr>
              <w:pStyle w:val="TAC"/>
              <w:rPr>
                <w:rFonts w:cs="Arial"/>
              </w:rPr>
            </w:pPr>
          </w:p>
        </w:tc>
        <w:tc>
          <w:tcPr>
            <w:tcW w:w="1005" w:type="dxa"/>
            <w:shd w:val="clear" w:color="auto" w:fill="auto"/>
            <w:vAlign w:val="center"/>
          </w:tcPr>
          <w:p w14:paraId="76C84A9E"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7CE39238" w14:textId="77777777" w:rsidR="00657021" w:rsidRPr="001D386E" w:rsidRDefault="00657021" w:rsidP="00657021">
            <w:pPr>
              <w:pStyle w:val="TAC"/>
              <w:rPr>
                <w:rFonts w:cs="Arial"/>
              </w:rPr>
            </w:pPr>
          </w:p>
        </w:tc>
        <w:tc>
          <w:tcPr>
            <w:tcW w:w="887" w:type="dxa"/>
            <w:shd w:val="clear" w:color="auto" w:fill="auto"/>
            <w:vAlign w:val="center"/>
          </w:tcPr>
          <w:p w14:paraId="416D743E" w14:textId="77777777" w:rsidR="00657021" w:rsidRPr="001D386E" w:rsidRDefault="00657021" w:rsidP="00657021">
            <w:pPr>
              <w:pStyle w:val="TAC"/>
              <w:rPr>
                <w:rFonts w:cs="Arial"/>
              </w:rPr>
            </w:pPr>
          </w:p>
        </w:tc>
        <w:tc>
          <w:tcPr>
            <w:tcW w:w="768" w:type="dxa"/>
            <w:shd w:val="clear" w:color="auto" w:fill="auto"/>
            <w:vAlign w:val="center"/>
          </w:tcPr>
          <w:p w14:paraId="1F1138C8"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72BC045B"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31FFFDA3" w14:textId="77777777" w:rsidR="00657021" w:rsidRPr="001D386E" w:rsidRDefault="00657021" w:rsidP="00657021">
            <w:pPr>
              <w:pStyle w:val="TAC"/>
              <w:rPr>
                <w:rFonts w:cs="Arial"/>
              </w:rPr>
            </w:pPr>
          </w:p>
        </w:tc>
        <w:tc>
          <w:tcPr>
            <w:tcW w:w="900" w:type="dxa"/>
            <w:shd w:val="clear" w:color="auto" w:fill="auto"/>
            <w:vAlign w:val="center"/>
          </w:tcPr>
          <w:p w14:paraId="44B22351" w14:textId="77777777" w:rsidR="00657021" w:rsidRPr="001D386E" w:rsidRDefault="00657021" w:rsidP="00657021">
            <w:pPr>
              <w:pStyle w:val="TAC"/>
              <w:rPr>
                <w:rFonts w:cs="Arial"/>
              </w:rPr>
            </w:pPr>
          </w:p>
        </w:tc>
        <w:tc>
          <w:tcPr>
            <w:tcW w:w="839" w:type="dxa"/>
            <w:vMerge/>
            <w:shd w:val="clear" w:color="auto" w:fill="auto"/>
            <w:vAlign w:val="center"/>
          </w:tcPr>
          <w:p w14:paraId="0101B0BF" w14:textId="77777777" w:rsidR="00657021" w:rsidRPr="001D386E" w:rsidRDefault="00657021" w:rsidP="00657021">
            <w:pPr>
              <w:pStyle w:val="TAC"/>
              <w:rPr>
                <w:rFonts w:cs="Arial"/>
              </w:rPr>
            </w:pPr>
          </w:p>
        </w:tc>
      </w:tr>
      <w:tr w:rsidR="00657021" w:rsidRPr="001D386E" w14:paraId="49830D5D" w14:textId="77777777" w:rsidTr="00657021">
        <w:trPr>
          <w:trHeight w:val="255"/>
        </w:trPr>
        <w:tc>
          <w:tcPr>
            <w:tcW w:w="1843" w:type="dxa"/>
            <w:vMerge w:val="restart"/>
            <w:shd w:val="clear" w:color="auto" w:fill="auto"/>
            <w:vAlign w:val="center"/>
          </w:tcPr>
          <w:p w14:paraId="760FD967" w14:textId="77777777" w:rsidR="00657021" w:rsidRPr="001D386E" w:rsidRDefault="00657021" w:rsidP="00657021">
            <w:pPr>
              <w:pStyle w:val="TAC"/>
              <w:rPr>
                <w:rFonts w:eastAsia="MS Mincho" w:cs="Arial"/>
              </w:rPr>
            </w:pPr>
            <w:r w:rsidRPr="001D386E">
              <w:rPr>
                <w:rFonts w:eastAsia="MS Mincho" w:cs="Arial"/>
              </w:rPr>
              <w:t>CA_4A-5A-29A</w:t>
            </w:r>
          </w:p>
        </w:tc>
        <w:tc>
          <w:tcPr>
            <w:tcW w:w="1005" w:type="dxa"/>
            <w:shd w:val="clear" w:color="auto" w:fill="auto"/>
            <w:vAlign w:val="center"/>
          </w:tcPr>
          <w:p w14:paraId="591432DC" w14:textId="77777777" w:rsidR="00657021" w:rsidRPr="001D386E" w:rsidRDefault="00657021" w:rsidP="00657021">
            <w:pPr>
              <w:pStyle w:val="TAC"/>
              <w:rPr>
                <w:rFonts w:cs="Arial"/>
              </w:rPr>
            </w:pPr>
            <w:r w:rsidRPr="001D386E">
              <w:rPr>
                <w:rFonts w:cs="Arial" w:hint="eastAsia"/>
                <w:lang w:eastAsia="zh-CN"/>
              </w:rPr>
              <w:t>4</w:t>
            </w:r>
          </w:p>
        </w:tc>
        <w:tc>
          <w:tcPr>
            <w:tcW w:w="1134" w:type="dxa"/>
            <w:shd w:val="clear" w:color="auto" w:fill="auto"/>
            <w:vAlign w:val="center"/>
          </w:tcPr>
          <w:p w14:paraId="76F0183B" w14:textId="77777777" w:rsidR="00657021" w:rsidRPr="001D386E" w:rsidRDefault="00657021" w:rsidP="00657021">
            <w:pPr>
              <w:pStyle w:val="TAC"/>
              <w:rPr>
                <w:rFonts w:eastAsia="MS Mincho" w:cs="Arial"/>
              </w:rPr>
            </w:pPr>
          </w:p>
        </w:tc>
        <w:tc>
          <w:tcPr>
            <w:tcW w:w="887" w:type="dxa"/>
            <w:shd w:val="clear" w:color="auto" w:fill="auto"/>
            <w:vAlign w:val="center"/>
          </w:tcPr>
          <w:p w14:paraId="73DE885D" w14:textId="77777777" w:rsidR="00657021" w:rsidRPr="001D386E" w:rsidRDefault="00657021" w:rsidP="00657021">
            <w:pPr>
              <w:pStyle w:val="TAC"/>
              <w:rPr>
                <w:rFonts w:cs="Arial"/>
              </w:rPr>
            </w:pPr>
          </w:p>
        </w:tc>
        <w:tc>
          <w:tcPr>
            <w:tcW w:w="768" w:type="dxa"/>
            <w:shd w:val="clear" w:color="auto" w:fill="auto"/>
            <w:vAlign w:val="center"/>
          </w:tcPr>
          <w:p w14:paraId="3B225E95" w14:textId="77777777" w:rsidR="00657021" w:rsidRPr="001D386E" w:rsidRDefault="00657021" w:rsidP="00657021">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14:paraId="30934B47" w14:textId="77777777" w:rsidR="00657021" w:rsidRPr="001D386E" w:rsidRDefault="00657021" w:rsidP="00657021">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14:paraId="1DBBB1C5" w14:textId="77777777" w:rsidR="00657021" w:rsidRPr="001D386E" w:rsidRDefault="00657021" w:rsidP="00657021">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14:paraId="449F9747" w14:textId="77777777" w:rsidR="00657021" w:rsidRPr="001D386E" w:rsidRDefault="00657021" w:rsidP="00657021">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14:paraId="397B47EC" w14:textId="77777777" w:rsidR="00657021" w:rsidRPr="001D386E" w:rsidRDefault="00657021" w:rsidP="00657021">
            <w:pPr>
              <w:pStyle w:val="TAC"/>
              <w:rPr>
                <w:rFonts w:eastAsia="MS Mincho" w:cs="Arial"/>
              </w:rPr>
            </w:pPr>
            <w:r w:rsidRPr="001D386E">
              <w:rPr>
                <w:rFonts w:cs="Arial"/>
              </w:rPr>
              <w:t>FDD</w:t>
            </w:r>
          </w:p>
        </w:tc>
      </w:tr>
      <w:tr w:rsidR="00657021" w:rsidRPr="001D386E" w14:paraId="5DC0D5CA" w14:textId="77777777" w:rsidTr="00657021">
        <w:trPr>
          <w:trHeight w:val="255"/>
        </w:trPr>
        <w:tc>
          <w:tcPr>
            <w:tcW w:w="1843" w:type="dxa"/>
            <w:vMerge/>
            <w:shd w:val="clear" w:color="auto" w:fill="auto"/>
            <w:vAlign w:val="center"/>
          </w:tcPr>
          <w:p w14:paraId="43A48074" w14:textId="77777777" w:rsidR="00657021" w:rsidRPr="001D386E" w:rsidRDefault="00657021" w:rsidP="00657021">
            <w:pPr>
              <w:pStyle w:val="TAC"/>
              <w:rPr>
                <w:rFonts w:eastAsia="MS Mincho" w:cs="Arial"/>
              </w:rPr>
            </w:pPr>
          </w:p>
        </w:tc>
        <w:tc>
          <w:tcPr>
            <w:tcW w:w="1005" w:type="dxa"/>
            <w:shd w:val="clear" w:color="auto" w:fill="auto"/>
            <w:vAlign w:val="center"/>
          </w:tcPr>
          <w:p w14:paraId="18E0A98D" w14:textId="77777777" w:rsidR="00657021" w:rsidRPr="001D386E" w:rsidRDefault="00657021" w:rsidP="00657021">
            <w:pPr>
              <w:pStyle w:val="TAC"/>
              <w:rPr>
                <w:rFonts w:cs="Arial"/>
              </w:rPr>
            </w:pPr>
            <w:r w:rsidRPr="001D386E">
              <w:rPr>
                <w:rFonts w:cs="Arial" w:hint="eastAsia"/>
                <w:lang w:eastAsia="zh-CN"/>
              </w:rPr>
              <w:t>5</w:t>
            </w:r>
          </w:p>
        </w:tc>
        <w:tc>
          <w:tcPr>
            <w:tcW w:w="1134" w:type="dxa"/>
            <w:shd w:val="clear" w:color="auto" w:fill="auto"/>
            <w:vAlign w:val="center"/>
          </w:tcPr>
          <w:p w14:paraId="7DD53DAB" w14:textId="77777777" w:rsidR="00657021" w:rsidRPr="001D386E" w:rsidRDefault="00657021" w:rsidP="00657021">
            <w:pPr>
              <w:pStyle w:val="TAC"/>
              <w:rPr>
                <w:rFonts w:eastAsia="MS Mincho" w:cs="Arial"/>
              </w:rPr>
            </w:pPr>
          </w:p>
        </w:tc>
        <w:tc>
          <w:tcPr>
            <w:tcW w:w="887" w:type="dxa"/>
            <w:shd w:val="clear" w:color="auto" w:fill="auto"/>
            <w:vAlign w:val="center"/>
          </w:tcPr>
          <w:p w14:paraId="78ABB2D7" w14:textId="77777777" w:rsidR="00657021" w:rsidRPr="001D386E" w:rsidRDefault="00657021" w:rsidP="00657021">
            <w:pPr>
              <w:pStyle w:val="TAC"/>
              <w:rPr>
                <w:rFonts w:cs="Arial"/>
              </w:rPr>
            </w:pPr>
          </w:p>
        </w:tc>
        <w:tc>
          <w:tcPr>
            <w:tcW w:w="768" w:type="dxa"/>
            <w:shd w:val="clear" w:color="auto" w:fill="auto"/>
            <w:vAlign w:val="center"/>
          </w:tcPr>
          <w:p w14:paraId="6DF8EDB2" w14:textId="77777777" w:rsidR="00657021" w:rsidRPr="001D386E" w:rsidRDefault="00657021" w:rsidP="00657021">
            <w:pPr>
              <w:pStyle w:val="TAC"/>
              <w:rPr>
                <w:rFonts w:cs="Arial"/>
              </w:rPr>
            </w:pPr>
            <w:r w:rsidRPr="001D386E">
              <w:rPr>
                <w:rFonts w:cs="Arial" w:hint="eastAsia"/>
                <w:lang w:eastAsia="zh-CN"/>
              </w:rPr>
              <w:t>-98</w:t>
            </w:r>
          </w:p>
        </w:tc>
        <w:tc>
          <w:tcPr>
            <w:tcW w:w="885" w:type="dxa"/>
            <w:shd w:val="clear" w:color="auto" w:fill="auto"/>
            <w:vAlign w:val="center"/>
          </w:tcPr>
          <w:p w14:paraId="01C3AECB"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14:paraId="4B154F3A" w14:textId="77777777" w:rsidR="00657021" w:rsidRPr="001D386E" w:rsidRDefault="00657021" w:rsidP="00657021">
            <w:pPr>
              <w:pStyle w:val="TAC"/>
              <w:rPr>
                <w:rFonts w:eastAsia="MS Mincho" w:cs="Arial"/>
              </w:rPr>
            </w:pPr>
          </w:p>
        </w:tc>
        <w:tc>
          <w:tcPr>
            <w:tcW w:w="900" w:type="dxa"/>
            <w:shd w:val="clear" w:color="auto" w:fill="auto"/>
            <w:vAlign w:val="center"/>
          </w:tcPr>
          <w:p w14:paraId="0B8D47BB" w14:textId="77777777" w:rsidR="00657021" w:rsidRPr="001D386E" w:rsidRDefault="00657021" w:rsidP="00657021">
            <w:pPr>
              <w:pStyle w:val="TAC"/>
              <w:rPr>
                <w:rFonts w:eastAsia="MS Mincho" w:cs="Arial"/>
              </w:rPr>
            </w:pPr>
          </w:p>
        </w:tc>
        <w:tc>
          <w:tcPr>
            <w:tcW w:w="839" w:type="dxa"/>
            <w:vMerge/>
            <w:shd w:val="clear" w:color="auto" w:fill="auto"/>
            <w:vAlign w:val="center"/>
          </w:tcPr>
          <w:p w14:paraId="46058B61" w14:textId="77777777" w:rsidR="00657021" w:rsidRPr="001D386E" w:rsidRDefault="00657021" w:rsidP="00657021">
            <w:pPr>
              <w:pStyle w:val="TAC"/>
              <w:rPr>
                <w:rFonts w:eastAsia="MS Mincho" w:cs="Arial"/>
              </w:rPr>
            </w:pPr>
          </w:p>
        </w:tc>
      </w:tr>
      <w:tr w:rsidR="00657021" w:rsidRPr="001D386E" w14:paraId="5253FC08" w14:textId="77777777" w:rsidTr="00657021">
        <w:trPr>
          <w:trHeight w:val="255"/>
        </w:trPr>
        <w:tc>
          <w:tcPr>
            <w:tcW w:w="1843" w:type="dxa"/>
            <w:vMerge/>
            <w:shd w:val="clear" w:color="auto" w:fill="auto"/>
            <w:vAlign w:val="center"/>
          </w:tcPr>
          <w:p w14:paraId="49D68026" w14:textId="77777777" w:rsidR="00657021" w:rsidRPr="001D386E" w:rsidRDefault="00657021" w:rsidP="00657021">
            <w:pPr>
              <w:pStyle w:val="TAC"/>
              <w:rPr>
                <w:rFonts w:eastAsia="MS Mincho" w:cs="Arial"/>
              </w:rPr>
            </w:pPr>
          </w:p>
        </w:tc>
        <w:tc>
          <w:tcPr>
            <w:tcW w:w="1005" w:type="dxa"/>
            <w:shd w:val="clear" w:color="auto" w:fill="auto"/>
            <w:vAlign w:val="center"/>
          </w:tcPr>
          <w:p w14:paraId="44FEFC82"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0529E4BE" w14:textId="77777777" w:rsidR="00657021" w:rsidRPr="001D386E" w:rsidRDefault="00657021" w:rsidP="00657021">
            <w:pPr>
              <w:pStyle w:val="TAC"/>
              <w:rPr>
                <w:rFonts w:eastAsia="MS Mincho" w:cs="Arial"/>
              </w:rPr>
            </w:pPr>
          </w:p>
        </w:tc>
        <w:tc>
          <w:tcPr>
            <w:tcW w:w="887" w:type="dxa"/>
            <w:shd w:val="clear" w:color="auto" w:fill="auto"/>
            <w:vAlign w:val="center"/>
          </w:tcPr>
          <w:p w14:paraId="3338F483" w14:textId="77777777" w:rsidR="00657021" w:rsidRPr="001D386E" w:rsidRDefault="00657021" w:rsidP="00657021">
            <w:pPr>
              <w:pStyle w:val="TAC"/>
              <w:rPr>
                <w:rFonts w:cs="Arial"/>
              </w:rPr>
            </w:pPr>
          </w:p>
        </w:tc>
        <w:tc>
          <w:tcPr>
            <w:tcW w:w="768" w:type="dxa"/>
            <w:shd w:val="clear" w:color="auto" w:fill="auto"/>
            <w:vAlign w:val="center"/>
          </w:tcPr>
          <w:p w14:paraId="2B0914DE"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167242DF"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387C1DA9" w14:textId="77777777" w:rsidR="00657021" w:rsidRPr="001D386E" w:rsidRDefault="00657021" w:rsidP="00657021">
            <w:pPr>
              <w:pStyle w:val="TAC"/>
              <w:rPr>
                <w:rFonts w:eastAsia="MS Mincho" w:cs="Arial"/>
              </w:rPr>
            </w:pPr>
          </w:p>
        </w:tc>
        <w:tc>
          <w:tcPr>
            <w:tcW w:w="900" w:type="dxa"/>
            <w:shd w:val="clear" w:color="auto" w:fill="auto"/>
            <w:vAlign w:val="center"/>
          </w:tcPr>
          <w:p w14:paraId="0C8A9C29" w14:textId="77777777" w:rsidR="00657021" w:rsidRPr="001D386E" w:rsidRDefault="00657021" w:rsidP="00657021">
            <w:pPr>
              <w:pStyle w:val="TAC"/>
              <w:rPr>
                <w:rFonts w:eastAsia="MS Mincho" w:cs="Arial"/>
              </w:rPr>
            </w:pPr>
          </w:p>
        </w:tc>
        <w:tc>
          <w:tcPr>
            <w:tcW w:w="839" w:type="dxa"/>
            <w:vMerge/>
            <w:shd w:val="clear" w:color="auto" w:fill="auto"/>
            <w:vAlign w:val="center"/>
          </w:tcPr>
          <w:p w14:paraId="3C959A7A" w14:textId="77777777" w:rsidR="00657021" w:rsidRPr="001D386E" w:rsidRDefault="00657021" w:rsidP="00657021">
            <w:pPr>
              <w:pStyle w:val="TAC"/>
              <w:rPr>
                <w:rFonts w:eastAsia="MS Mincho" w:cs="Arial"/>
              </w:rPr>
            </w:pPr>
          </w:p>
        </w:tc>
      </w:tr>
      <w:tr w:rsidR="00657021" w:rsidRPr="001D386E" w14:paraId="34143399" w14:textId="77777777" w:rsidTr="00657021">
        <w:trPr>
          <w:trHeight w:val="255"/>
        </w:trPr>
        <w:tc>
          <w:tcPr>
            <w:tcW w:w="1843" w:type="dxa"/>
            <w:vMerge w:val="restart"/>
            <w:shd w:val="clear" w:color="auto" w:fill="auto"/>
            <w:vAlign w:val="center"/>
          </w:tcPr>
          <w:p w14:paraId="7AF8A435" w14:textId="77777777" w:rsidR="00657021" w:rsidRPr="001D386E" w:rsidRDefault="00657021" w:rsidP="00657021">
            <w:pPr>
              <w:pStyle w:val="TAC"/>
              <w:rPr>
                <w:rFonts w:eastAsia="MS Mincho" w:cs="Arial"/>
              </w:rPr>
            </w:pPr>
            <w:r w:rsidRPr="001D386E">
              <w:rPr>
                <w:rFonts w:eastAsia="MS Mincho" w:cs="Arial"/>
              </w:rPr>
              <w:t>CA_4A-29A</w:t>
            </w:r>
          </w:p>
        </w:tc>
        <w:tc>
          <w:tcPr>
            <w:tcW w:w="1005" w:type="dxa"/>
            <w:shd w:val="clear" w:color="auto" w:fill="auto"/>
            <w:vAlign w:val="center"/>
          </w:tcPr>
          <w:p w14:paraId="2FC07546" w14:textId="77777777" w:rsidR="00657021" w:rsidRPr="001D386E" w:rsidRDefault="00657021" w:rsidP="00657021">
            <w:pPr>
              <w:pStyle w:val="TAC"/>
              <w:rPr>
                <w:rFonts w:eastAsia="MS Mincho" w:cs="Arial"/>
              </w:rPr>
            </w:pPr>
            <w:r w:rsidRPr="001D386E">
              <w:rPr>
                <w:rFonts w:eastAsia="MS Mincho" w:cs="Arial"/>
              </w:rPr>
              <w:t>4</w:t>
            </w:r>
          </w:p>
        </w:tc>
        <w:tc>
          <w:tcPr>
            <w:tcW w:w="1134" w:type="dxa"/>
            <w:shd w:val="clear" w:color="auto" w:fill="auto"/>
            <w:vAlign w:val="center"/>
          </w:tcPr>
          <w:p w14:paraId="055FC730" w14:textId="77777777" w:rsidR="00657021" w:rsidRPr="001D386E" w:rsidRDefault="00657021" w:rsidP="00657021">
            <w:pPr>
              <w:pStyle w:val="TAC"/>
              <w:rPr>
                <w:rFonts w:eastAsia="MS Mincho" w:cs="Arial"/>
              </w:rPr>
            </w:pPr>
          </w:p>
        </w:tc>
        <w:tc>
          <w:tcPr>
            <w:tcW w:w="887" w:type="dxa"/>
            <w:shd w:val="clear" w:color="auto" w:fill="auto"/>
            <w:vAlign w:val="center"/>
          </w:tcPr>
          <w:p w14:paraId="46693E39" w14:textId="77777777" w:rsidR="00657021" w:rsidRPr="001D386E" w:rsidRDefault="00657021" w:rsidP="00657021">
            <w:pPr>
              <w:pStyle w:val="TAC"/>
              <w:rPr>
                <w:rFonts w:eastAsia="MS Mincho" w:cs="Arial"/>
              </w:rPr>
            </w:pPr>
          </w:p>
        </w:tc>
        <w:tc>
          <w:tcPr>
            <w:tcW w:w="768" w:type="dxa"/>
            <w:shd w:val="clear" w:color="auto" w:fill="auto"/>
            <w:vAlign w:val="center"/>
          </w:tcPr>
          <w:p w14:paraId="4E84FCFA"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5EE9EEB7"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4F77D1E6"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42BC4237"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val="restart"/>
            <w:shd w:val="clear" w:color="auto" w:fill="auto"/>
            <w:vAlign w:val="center"/>
          </w:tcPr>
          <w:p w14:paraId="4B4513C4"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31A31766" w14:textId="77777777" w:rsidTr="00657021">
        <w:trPr>
          <w:trHeight w:val="255"/>
        </w:trPr>
        <w:tc>
          <w:tcPr>
            <w:tcW w:w="1843" w:type="dxa"/>
            <w:vMerge/>
            <w:shd w:val="clear" w:color="auto" w:fill="auto"/>
            <w:vAlign w:val="center"/>
          </w:tcPr>
          <w:p w14:paraId="060C55EB" w14:textId="77777777" w:rsidR="00657021" w:rsidRPr="001D386E" w:rsidRDefault="00657021" w:rsidP="00657021">
            <w:pPr>
              <w:pStyle w:val="TAC"/>
              <w:rPr>
                <w:rFonts w:eastAsia="MS Mincho" w:cs="Arial"/>
              </w:rPr>
            </w:pPr>
          </w:p>
        </w:tc>
        <w:tc>
          <w:tcPr>
            <w:tcW w:w="1005" w:type="dxa"/>
            <w:shd w:val="clear" w:color="auto" w:fill="auto"/>
            <w:vAlign w:val="center"/>
          </w:tcPr>
          <w:p w14:paraId="2248C9FA" w14:textId="77777777" w:rsidR="00657021" w:rsidRPr="001D386E" w:rsidRDefault="00657021" w:rsidP="00657021">
            <w:pPr>
              <w:pStyle w:val="TAC"/>
              <w:rPr>
                <w:rFonts w:eastAsia="MS Mincho" w:cs="Arial"/>
              </w:rPr>
            </w:pPr>
            <w:r w:rsidRPr="001D386E">
              <w:rPr>
                <w:rFonts w:eastAsia="MS Mincho" w:cs="Arial"/>
              </w:rPr>
              <w:t>29</w:t>
            </w:r>
          </w:p>
        </w:tc>
        <w:tc>
          <w:tcPr>
            <w:tcW w:w="1134" w:type="dxa"/>
            <w:shd w:val="clear" w:color="auto" w:fill="auto"/>
            <w:vAlign w:val="center"/>
          </w:tcPr>
          <w:p w14:paraId="5D7938BC" w14:textId="77777777" w:rsidR="00657021" w:rsidRPr="001D386E" w:rsidRDefault="00657021" w:rsidP="00657021">
            <w:pPr>
              <w:pStyle w:val="TAC"/>
              <w:rPr>
                <w:rFonts w:eastAsia="MS Mincho" w:cs="Arial"/>
              </w:rPr>
            </w:pPr>
          </w:p>
        </w:tc>
        <w:tc>
          <w:tcPr>
            <w:tcW w:w="887" w:type="dxa"/>
            <w:shd w:val="clear" w:color="auto" w:fill="auto"/>
            <w:vAlign w:val="center"/>
          </w:tcPr>
          <w:p w14:paraId="0E8277FD" w14:textId="77777777" w:rsidR="00657021" w:rsidRPr="001D386E" w:rsidRDefault="00657021" w:rsidP="00657021">
            <w:pPr>
              <w:pStyle w:val="TAC"/>
              <w:rPr>
                <w:rFonts w:eastAsia="MS Mincho" w:cs="Arial"/>
              </w:rPr>
            </w:pPr>
            <w:r w:rsidRPr="001D386E">
              <w:rPr>
                <w:rFonts w:eastAsia="MS Mincho" w:cs="Arial"/>
              </w:rPr>
              <w:t>-98.7</w:t>
            </w:r>
          </w:p>
        </w:tc>
        <w:tc>
          <w:tcPr>
            <w:tcW w:w="768" w:type="dxa"/>
            <w:shd w:val="clear" w:color="auto" w:fill="auto"/>
            <w:vAlign w:val="center"/>
          </w:tcPr>
          <w:p w14:paraId="3E41E9C5"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01B201A3"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24F5803D" w14:textId="77777777" w:rsidR="00657021" w:rsidRPr="001D386E" w:rsidRDefault="00657021" w:rsidP="00657021">
            <w:pPr>
              <w:pStyle w:val="TAC"/>
              <w:rPr>
                <w:rFonts w:eastAsia="MS Mincho" w:cs="Arial"/>
              </w:rPr>
            </w:pPr>
          </w:p>
        </w:tc>
        <w:tc>
          <w:tcPr>
            <w:tcW w:w="900" w:type="dxa"/>
            <w:shd w:val="clear" w:color="auto" w:fill="auto"/>
            <w:vAlign w:val="center"/>
          </w:tcPr>
          <w:p w14:paraId="79457C93" w14:textId="77777777" w:rsidR="00657021" w:rsidRPr="001D386E" w:rsidRDefault="00657021" w:rsidP="00657021">
            <w:pPr>
              <w:pStyle w:val="TAC"/>
              <w:rPr>
                <w:rFonts w:eastAsia="MS Mincho" w:cs="Arial"/>
              </w:rPr>
            </w:pPr>
          </w:p>
        </w:tc>
        <w:tc>
          <w:tcPr>
            <w:tcW w:w="839" w:type="dxa"/>
            <w:vMerge/>
            <w:shd w:val="clear" w:color="auto" w:fill="auto"/>
            <w:vAlign w:val="center"/>
          </w:tcPr>
          <w:p w14:paraId="79C91121" w14:textId="77777777" w:rsidR="00657021" w:rsidRPr="001D386E" w:rsidRDefault="00657021" w:rsidP="00657021">
            <w:pPr>
              <w:pStyle w:val="TAC"/>
              <w:rPr>
                <w:rFonts w:eastAsia="MS Mincho" w:cs="Arial"/>
              </w:rPr>
            </w:pPr>
          </w:p>
        </w:tc>
      </w:tr>
      <w:tr w:rsidR="00657021" w:rsidRPr="001D386E" w14:paraId="523E3CD8" w14:textId="77777777" w:rsidTr="00657021">
        <w:trPr>
          <w:trHeight w:val="255"/>
        </w:trPr>
        <w:tc>
          <w:tcPr>
            <w:tcW w:w="1843" w:type="dxa"/>
            <w:vMerge w:val="restart"/>
            <w:shd w:val="clear" w:color="auto" w:fill="auto"/>
            <w:vAlign w:val="center"/>
          </w:tcPr>
          <w:p w14:paraId="58C579FF" w14:textId="77777777" w:rsidR="00657021" w:rsidRPr="001D386E" w:rsidRDefault="00657021" w:rsidP="00657021">
            <w:pPr>
              <w:pStyle w:val="TAC"/>
              <w:rPr>
                <w:rFonts w:eastAsia="MS Mincho" w:cs="Arial"/>
              </w:rPr>
            </w:pPr>
            <w:r w:rsidRPr="001D386E">
              <w:rPr>
                <w:rFonts w:eastAsia="MS Mincho" w:cs="Arial"/>
              </w:rPr>
              <w:t>CA_4A-29A-30A</w:t>
            </w:r>
          </w:p>
        </w:tc>
        <w:tc>
          <w:tcPr>
            <w:tcW w:w="1005" w:type="dxa"/>
            <w:shd w:val="clear" w:color="auto" w:fill="auto"/>
            <w:vAlign w:val="center"/>
          </w:tcPr>
          <w:p w14:paraId="2AE61297" w14:textId="77777777" w:rsidR="00657021" w:rsidRPr="001D386E" w:rsidRDefault="00657021" w:rsidP="00657021">
            <w:pPr>
              <w:pStyle w:val="TAC"/>
              <w:rPr>
                <w:rFonts w:cs="Arial"/>
              </w:rPr>
            </w:pPr>
            <w:r w:rsidRPr="001D386E">
              <w:rPr>
                <w:rFonts w:cs="Arial"/>
              </w:rPr>
              <w:t>4</w:t>
            </w:r>
          </w:p>
        </w:tc>
        <w:tc>
          <w:tcPr>
            <w:tcW w:w="1134" w:type="dxa"/>
            <w:shd w:val="clear" w:color="auto" w:fill="auto"/>
            <w:vAlign w:val="center"/>
          </w:tcPr>
          <w:p w14:paraId="5763F45C" w14:textId="77777777" w:rsidR="00657021" w:rsidRPr="001D386E" w:rsidRDefault="00657021" w:rsidP="00657021">
            <w:pPr>
              <w:pStyle w:val="TAC"/>
              <w:rPr>
                <w:rFonts w:eastAsia="MS Mincho" w:cs="Arial"/>
              </w:rPr>
            </w:pPr>
          </w:p>
        </w:tc>
        <w:tc>
          <w:tcPr>
            <w:tcW w:w="887" w:type="dxa"/>
            <w:shd w:val="clear" w:color="auto" w:fill="auto"/>
            <w:vAlign w:val="center"/>
          </w:tcPr>
          <w:p w14:paraId="30A24E88" w14:textId="77777777" w:rsidR="00657021" w:rsidRPr="001D386E" w:rsidRDefault="00657021" w:rsidP="00657021">
            <w:pPr>
              <w:pStyle w:val="TAC"/>
              <w:rPr>
                <w:rFonts w:cs="Arial"/>
              </w:rPr>
            </w:pPr>
          </w:p>
        </w:tc>
        <w:tc>
          <w:tcPr>
            <w:tcW w:w="768" w:type="dxa"/>
            <w:shd w:val="clear" w:color="auto" w:fill="auto"/>
            <w:vAlign w:val="center"/>
          </w:tcPr>
          <w:p w14:paraId="5DAB7A77" w14:textId="77777777" w:rsidR="00657021" w:rsidRPr="001D386E" w:rsidRDefault="00657021" w:rsidP="00657021">
            <w:pPr>
              <w:pStyle w:val="TAC"/>
              <w:rPr>
                <w:rFonts w:cs="Arial"/>
              </w:rPr>
            </w:pPr>
            <w:r w:rsidRPr="001D386E">
              <w:rPr>
                <w:rFonts w:cs="Arial"/>
              </w:rPr>
              <w:t>-99.6</w:t>
            </w:r>
          </w:p>
        </w:tc>
        <w:tc>
          <w:tcPr>
            <w:tcW w:w="885" w:type="dxa"/>
            <w:shd w:val="clear" w:color="auto" w:fill="auto"/>
            <w:vAlign w:val="center"/>
          </w:tcPr>
          <w:p w14:paraId="168616E0" w14:textId="77777777" w:rsidR="00657021" w:rsidRPr="001D386E" w:rsidRDefault="00657021" w:rsidP="00657021">
            <w:pPr>
              <w:pStyle w:val="TAC"/>
              <w:rPr>
                <w:rFonts w:cs="Arial"/>
              </w:rPr>
            </w:pPr>
            <w:r w:rsidRPr="001D386E">
              <w:rPr>
                <w:rFonts w:cs="Arial"/>
              </w:rPr>
              <w:t>-96.6</w:t>
            </w:r>
          </w:p>
        </w:tc>
        <w:tc>
          <w:tcPr>
            <w:tcW w:w="859" w:type="dxa"/>
            <w:shd w:val="clear" w:color="auto" w:fill="auto"/>
            <w:vAlign w:val="center"/>
          </w:tcPr>
          <w:p w14:paraId="31285B94" w14:textId="77777777" w:rsidR="00657021" w:rsidRPr="001D386E" w:rsidRDefault="00657021" w:rsidP="00657021">
            <w:pPr>
              <w:pStyle w:val="TAC"/>
              <w:rPr>
                <w:rFonts w:eastAsia="MS Mincho" w:cs="Arial"/>
              </w:rPr>
            </w:pPr>
            <w:r w:rsidRPr="001D386E">
              <w:rPr>
                <w:rFonts w:eastAsia="MS Mincho" w:cs="Arial"/>
              </w:rPr>
              <w:t>-94.8</w:t>
            </w:r>
          </w:p>
        </w:tc>
        <w:tc>
          <w:tcPr>
            <w:tcW w:w="900" w:type="dxa"/>
            <w:shd w:val="clear" w:color="auto" w:fill="auto"/>
            <w:vAlign w:val="center"/>
          </w:tcPr>
          <w:p w14:paraId="744E0C30" w14:textId="77777777" w:rsidR="00657021" w:rsidRPr="001D386E" w:rsidRDefault="00657021" w:rsidP="00657021">
            <w:pPr>
              <w:pStyle w:val="TAC"/>
              <w:rPr>
                <w:rFonts w:eastAsia="MS Mincho" w:cs="Arial"/>
              </w:rPr>
            </w:pPr>
            <w:r w:rsidRPr="001D386E">
              <w:rPr>
                <w:rFonts w:eastAsia="MS Mincho" w:cs="Arial"/>
              </w:rPr>
              <w:t>-93.6</w:t>
            </w:r>
          </w:p>
        </w:tc>
        <w:tc>
          <w:tcPr>
            <w:tcW w:w="839" w:type="dxa"/>
            <w:vMerge w:val="restart"/>
            <w:shd w:val="clear" w:color="auto" w:fill="auto"/>
            <w:vAlign w:val="center"/>
          </w:tcPr>
          <w:p w14:paraId="71367BF4"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7DF026D0" w14:textId="77777777" w:rsidTr="00657021">
        <w:trPr>
          <w:trHeight w:val="255"/>
        </w:trPr>
        <w:tc>
          <w:tcPr>
            <w:tcW w:w="1843" w:type="dxa"/>
            <w:vMerge/>
            <w:shd w:val="clear" w:color="auto" w:fill="auto"/>
            <w:vAlign w:val="center"/>
          </w:tcPr>
          <w:p w14:paraId="38B11864" w14:textId="77777777" w:rsidR="00657021" w:rsidRPr="001D386E" w:rsidRDefault="00657021" w:rsidP="00657021">
            <w:pPr>
              <w:pStyle w:val="TAC"/>
              <w:rPr>
                <w:rFonts w:eastAsia="MS Mincho" w:cs="Arial"/>
              </w:rPr>
            </w:pPr>
          </w:p>
        </w:tc>
        <w:tc>
          <w:tcPr>
            <w:tcW w:w="1005" w:type="dxa"/>
            <w:shd w:val="clear" w:color="auto" w:fill="auto"/>
            <w:vAlign w:val="center"/>
          </w:tcPr>
          <w:p w14:paraId="7D0179B5"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3CA71C99" w14:textId="77777777" w:rsidR="00657021" w:rsidRPr="001D386E" w:rsidRDefault="00657021" w:rsidP="00657021">
            <w:pPr>
              <w:pStyle w:val="TAC"/>
              <w:rPr>
                <w:rFonts w:eastAsia="MS Mincho" w:cs="Arial"/>
              </w:rPr>
            </w:pPr>
          </w:p>
        </w:tc>
        <w:tc>
          <w:tcPr>
            <w:tcW w:w="887" w:type="dxa"/>
            <w:shd w:val="clear" w:color="auto" w:fill="auto"/>
            <w:vAlign w:val="center"/>
          </w:tcPr>
          <w:p w14:paraId="7200FF8F" w14:textId="77777777" w:rsidR="00657021" w:rsidRPr="001D386E" w:rsidRDefault="00657021" w:rsidP="00657021">
            <w:pPr>
              <w:pStyle w:val="TAC"/>
              <w:rPr>
                <w:rFonts w:cs="Arial"/>
              </w:rPr>
            </w:pPr>
          </w:p>
        </w:tc>
        <w:tc>
          <w:tcPr>
            <w:tcW w:w="768" w:type="dxa"/>
            <w:shd w:val="clear" w:color="auto" w:fill="auto"/>
            <w:vAlign w:val="center"/>
          </w:tcPr>
          <w:p w14:paraId="2B58F2F5"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0E6D6AF6" w14:textId="77777777" w:rsidR="00657021" w:rsidRPr="001D386E" w:rsidRDefault="00657021" w:rsidP="00657021">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16AD1D8F" w14:textId="77777777" w:rsidR="00657021" w:rsidRPr="001D386E" w:rsidRDefault="00657021" w:rsidP="00657021">
            <w:pPr>
              <w:pStyle w:val="TAC"/>
              <w:rPr>
                <w:rFonts w:eastAsia="MS Mincho" w:cs="Arial"/>
              </w:rPr>
            </w:pPr>
          </w:p>
        </w:tc>
        <w:tc>
          <w:tcPr>
            <w:tcW w:w="900" w:type="dxa"/>
            <w:shd w:val="clear" w:color="auto" w:fill="auto"/>
            <w:vAlign w:val="center"/>
          </w:tcPr>
          <w:p w14:paraId="0A53C7A7" w14:textId="77777777" w:rsidR="00657021" w:rsidRPr="001D386E" w:rsidRDefault="00657021" w:rsidP="00657021">
            <w:pPr>
              <w:pStyle w:val="TAC"/>
              <w:rPr>
                <w:rFonts w:eastAsia="MS Mincho" w:cs="Arial"/>
              </w:rPr>
            </w:pPr>
          </w:p>
        </w:tc>
        <w:tc>
          <w:tcPr>
            <w:tcW w:w="839" w:type="dxa"/>
            <w:vMerge/>
            <w:shd w:val="clear" w:color="auto" w:fill="auto"/>
            <w:vAlign w:val="center"/>
          </w:tcPr>
          <w:p w14:paraId="4B1EF6D5" w14:textId="77777777" w:rsidR="00657021" w:rsidRPr="001D386E" w:rsidRDefault="00657021" w:rsidP="00657021">
            <w:pPr>
              <w:pStyle w:val="TAC"/>
              <w:rPr>
                <w:rFonts w:eastAsia="MS Mincho" w:cs="Arial"/>
              </w:rPr>
            </w:pPr>
          </w:p>
        </w:tc>
      </w:tr>
      <w:tr w:rsidR="00657021" w:rsidRPr="001D386E" w14:paraId="416C043D" w14:textId="77777777" w:rsidTr="00657021">
        <w:trPr>
          <w:trHeight w:val="255"/>
        </w:trPr>
        <w:tc>
          <w:tcPr>
            <w:tcW w:w="1843" w:type="dxa"/>
            <w:vMerge/>
            <w:shd w:val="clear" w:color="auto" w:fill="auto"/>
            <w:vAlign w:val="center"/>
          </w:tcPr>
          <w:p w14:paraId="010DE6D0" w14:textId="77777777" w:rsidR="00657021" w:rsidRPr="001D386E" w:rsidRDefault="00657021" w:rsidP="00657021">
            <w:pPr>
              <w:pStyle w:val="TAC"/>
              <w:rPr>
                <w:rFonts w:eastAsia="MS Mincho" w:cs="Arial"/>
              </w:rPr>
            </w:pPr>
          </w:p>
        </w:tc>
        <w:tc>
          <w:tcPr>
            <w:tcW w:w="1005" w:type="dxa"/>
            <w:shd w:val="clear" w:color="auto" w:fill="auto"/>
            <w:vAlign w:val="center"/>
          </w:tcPr>
          <w:p w14:paraId="0D5C66BF" w14:textId="77777777" w:rsidR="00657021" w:rsidRPr="001D386E" w:rsidRDefault="00657021" w:rsidP="00657021">
            <w:pPr>
              <w:pStyle w:val="TAC"/>
              <w:rPr>
                <w:rFonts w:cs="Arial"/>
              </w:rPr>
            </w:pPr>
            <w:r w:rsidRPr="001D386E">
              <w:rPr>
                <w:rFonts w:cs="Arial"/>
              </w:rPr>
              <w:t>30</w:t>
            </w:r>
          </w:p>
        </w:tc>
        <w:tc>
          <w:tcPr>
            <w:tcW w:w="1134" w:type="dxa"/>
            <w:shd w:val="clear" w:color="auto" w:fill="auto"/>
            <w:vAlign w:val="center"/>
          </w:tcPr>
          <w:p w14:paraId="2CDE752C" w14:textId="77777777" w:rsidR="00657021" w:rsidRPr="001D386E" w:rsidRDefault="00657021" w:rsidP="00657021">
            <w:pPr>
              <w:pStyle w:val="TAC"/>
              <w:rPr>
                <w:rFonts w:eastAsia="MS Mincho" w:cs="Arial"/>
              </w:rPr>
            </w:pPr>
          </w:p>
        </w:tc>
        <w:tc>
          <w:tcPr>
            <w:tcW w:w="887" w:type="dxa"/>
            <w:shd w:val="clear" w:color="auto" w:fill="auto"/>
            <w:vAlign w:val="center"/>
          </w:tcPr>
          <w:p w14:paraId="6D41D869" w14:textId="77777777" w:rsidR="00657021" w:rsidRPr="001D386E" w:rsidRDefault="00657021" w:rsidP="00657021">
            <w:pPr>
              <w:pStyle w:val="TAC"/>
              <w:rPr>
                <w:rFonts w:cs="Arial"/>
              </w:rPr>
            </w:pPr>
          </w:p>
        </w:tc>
        <w:tc>
          <w:tcPr>
            <w:tcW w:w="768" w:type="dxa"/>
            <w:shd w:val="clear" w:color="auto" w:fill="auto"/>
            <w:vAlign w:val="center"/>
          </w:tcPr>
          <w:p w14:paraId="121817EA" w14:textId="77777777" w:rsidR="00657021" w:rsidRPr="001D386E" w:rsidRDefault="00657021" w:rsidP="00657021">
            <w:pPr>
              <w:pStyle w:val="TAC"/>
              <w:rPr>
                <w:rFonts w:cs="Arial"/>
              </w:rPr>
            </w:pPr>
            <w:r w:rsidRPr="001D386E">
              <w:rPr>
                <w:rFonts w:cs="Arial"/>
              </w:rPr>
              <w:t>-98.5</w:t>
            </w:r>
          </w:p>
        </w:tc>
        <w:tc>
          <w:tcPr>
            <w:tcW w:w="885" w:type="dxa"/>
            <w:shd w:val="clear" w:color="auto" w:fill="auto"/>
            <w:vAlign w:val="center"/>
          </w:tcPr>
          <w:p w14:paraId="415A2D1F" w14:textId="77777777" w:rsidR="00657021" w:rsidRPr="001D386E" w:rsidRDefault="00657021" w:rsidP="00657021">
            <w:pPr>
              <w:pStyle w:val="TAC"/>
              <w:rPr>
                <w:rFonts w:cs="Arial"/>
              </w:rPr>
            </w:pPr>
            <w:r w:rsidRPr="001D386E">
              <w:rPr>
                <w:rFonts w:cs="Arial"/>
              </w:rPr>
              <w:t>-95.5</w:t>
            </w:r>
          </w:p>
        </w:tc>
        <w:tc>
          <w:tcPr>
            <w:tcW w:w="859" w:type="dxa"/>
            <w:shd w:val="clear" w:color="auto" w:fill="auto"/>
            <w:vAlign w:val="center"/>
          </w:tcPr>
          <w:p w14:paraId="3B81D22F" w14:textId="77777777" w:rsidR="00657021" w:rsidRPr="001D386E" w:rsidRDefault="00657021" w:rsidP="00657021">
            <w:pPr>
              <w:pStyle w:val="TAC"/>
              <w:rPr>
                <w:rFonts w:eastAsia="MS Mincho" w:cs="Arial"/>
              </w:rPr>
            </w:pPr>
          </w:p>
        </w:tc>
        <w:tc>
          <w:tcPr>
            <w:tcW w:w="900" w:type="dxa"/>
            <w:shd w:val="clear" w:color="auto" w:fill="auto"/>
            <w:vAlign w:val="center"/>
          </w:tcPr>
          <w:p w14:paraId="7E691955" w14:textId="77777777" w:rsidR="00657021" w:rsidRPr="001D386E" w:rsidRDefault="00657021" w:rsidP="00657021">
            <w:pPr>
              <w:pStyle w:val="TAC"/>
              <w:rPr>
                <w:rFonts w:eastAsia="MS Mincho" w:cs="Arial"/>
              </w:rPr>
            </w:pPr>
          </w:p>
        </w:tc>
        <w:tc>
          <w:tcPr>
            <w:tcW w:w="839" w:type="dxa"/>
            <w:vMerge/>
            <w:shd w:val="clear" w:color="auto" w:fill="auto"/>
            <w:vAlign w:val="center"/>
          </w:tcPr>
          <w:p w14:paraId="20FDBDEE" w14:textId="77777777" w:rsidR="00657021" w:rsidRPr="001D386E" w:rsidRDefault="00657021" w:rsidP="00657021">
            <w:pPr>
              <w:pStyle w:val="TAC"/>
              <w:rPr>
                <w:rFonts w:eastAsia="MS Mincho" w:cs="Arial"/>
              </w:rPr>
            </w:pPr>
          </w:p>
        </w:tc>
      </w:tr>
      <w:tr w:rsidR="00657021" w:rsidRPr="001D386E" w14:paraId="67CF6F0D" w14:textId="77777777" w:rsidTr="00657021">
        <w:trPr>
          <w:trHeight w:val="255"/>
        </w:trPr>
        <w:tc>
          <w:tcPr>
            <w:tcW w:w="1843" w:type="dxa"/>
            <w:vMerge w:val="restart"/>
            <w:shd w:val="clear" w:color="auto" w:fill="auto"/>
            <w:vAlign w:val="center"/>
          </w:tcPr>
          <w:p w14:paraId="67EB7B83" w14:textId="77777777" w:rsidR="00657021" w:rsidRPr="001D386E" w:rsidRDefault="00657021" w:rsidP="00657021">
            <w:pPr>
              <w:pStyle w:val="TAC"/>
              <w:rPr>
                <w:rFonts w:eastAsia="MS Mincho" w:cs="Arial"/>
              </w:rPr>
            </w:pPr>
            <w:r w:rsidRPr="001D386E">
              <w:rPr>
                <w:rFonts w:eastAsia="MS Mincho" w:cs="Arial"/>
              </w:rPr>
              <w:t>CA_5A-29A</w:t>
            </w:r>
          </w:p>
        </w:tc>
        <w:tc>
          <w:tcPr>
            <w:tcW w:w="1005" w:type="dxa"/>
            <w:shd w:val="clear" w:color="auto" w:fill="auto"/>
            <w:vAlign w:val="center"/>
          </w:tcPr>
          <w:p w14:paraId="4FEE4B3F" w14:textId="77777777" w:rsidR="00657021" w:rsidRPr="001D386E" w:rsidRDefault="00657021" w:rsidP="00657021">
            <w:pPr>
              <w:pStyle w:val="TAC"/>
              <w:rPr>
                <w:rFonts w:eastAsia="MS Mincho" w:cs="Arial"/>
              </w:rPr>
            </w:pPr>
            <w:r w:rsidRPr="001D386E">
              <w:rPr>
                <w:rFonts w:eastAsia="MS Mincho" w:cs="Arial"/>
              </w:rPr>
              <w:t>5</w:t>
            </w:r>
          </w:p>
        </w:tc>
        <w:tc>
          <w:tcPr>
            <w:tcW w:w="1134" w:type="dxa"/>
            <w:shd w:val="clear" w:color="auto" w:fill="auto"/>
            <w:vAlign w:val="center"/>
          </w:tcPr>
          <w:p w14:paraId="03C996FE" w14:textId="77777777" w:rsidR="00657021" w:rsidRPr="001D386E" w:rsidRDefault="00657021" w:rsidP="00657021">
            <w:pPr>
              <w:pStyle w:val="TAC"/>
              <w:rPr>
                <w:rFonts w:eastAsia="MS Mincho" w:cs="Arial"/>
              </w:rPr>
            </w:pPr>
          </w:p>
        </w:tc>
        <w:tc>
          <w:tcPr>
            <w:tcW w:w="887" w:type="dxa"/>
            <w:shd w:val="clear" w:color="auto" w:fill="auto"/>
            <w:vAlign w:val="center"/>
          </w:tcPr>
          <w:p w14:paraId="67B23F59" w14:textId="77777777" w:rsidR="00657021" w:rsidRPr="001D386E" w:rsidRDefault="00657021" w:rsidP="00657021">
            <w:pPr>
              <w:pStyle w:val="TAC"/>
              <w:rPr>
                <w:rFonts w:eastAsia="MS Mincho" w:cs="Arial"/>
              </w:rPr>
            </w:pPr>
          </w:p>
        </w:tc>
        <w:tc>
          <w:tcPr>
            <w:tcW w:w="768" w:type="dxa"/>
            <w:shd w:val="clear" w:color="auto" w:fill="auto"/>
            <w:vAlign w:val="center"/>
          </w:tcPr>
          <w:p w14:paraId="3C353890" w14:textId="77777777" w:rsidR="00657021" w:rsidRPr="001D386E" w:rsidRDefault="00657021" w:rsidP="00657021">
            <w:pPr>
              <w:pStyle w:val="TAC"/>
              <w:rPr>
                <w:rFonts w:eastAsia="MS Mincho" w:cs="Arial"/>
              </w:rPr>
            </w:pPr>
            <w:r w:rsidRPr="001D386E">
              <w:rPr>
                <w:rFonts w:eastAsia="MS Mincho" w:cs="Arial"/>
              </w:rPr>
              <w:t>-98</w:t>
            </w:r>
          </w:p>
        </w:tc>
        <w:tc>
          <w:tcPr>
            <w:tcW w:w="885" w:type="dxa"/>
            <w:shd w:val="clear" w:color="auto" w:fill="auto"/>
            <w:vAlign w:val="center"/>
          </w:tcPr>
          <w:p w14:paraId="60C7B01F" w14:textId="77777777" w:rsidR="00657021" w:rsidRPr="001D386E" w:rsidRDefault="00657021" w:rsidP="00657021">
            <w:pPr>
              <w:pStyle w:val="TAC"/>
              <w:rPr>
                <w:rFonts w:eastAsia="MS Mincho" w:cs="Arial"/>
              </w:rPr>
            </w:pPr>
            <w:r w:rsidRPr="001D386E">
              <w:rPr>
                <w:rFonts w:eastAsia="MS Mincho" w:cs="Arial"/>
              </w:rPr>
              <w:t>-95</w:t>
            </w:r>
          </w:p>
        </w:tc>
        <w:tc>
          <w:tcPr>
            <w:tcW w:w="859" w:type="dxa"/>
            <w:shd w:val="clear" w:color="auto" w:fill="auto"/>
            <w:vAlign w:val="center"/>
          </w:tcPr>
          <w:p w14:paraId="67BC7DDC" w14:textId="77777777" w:rsidR="00657021" w:rsidRPr="001D386E" w:rsidRDefault="00657021" w:rsidP="00657021">
            <w:pPr>
              <w:pStyle w:val="TAC"/>
              <w:rPr>
                <w:rFonts w:eastAsia="MS Mincho" w:cs="Arial"/>
              </w:rPr>
            </w:pPr>
          </w:p>
        </w:tc>
        <w:tc>
          <w:tcPr>
            <w:tcW w:w="900" w:type="dxa"/>
            <w:shd w:val="clear" w:color="auto" w:fill="auto"/>
            <w:vAlign w:val="center"/>
          </w:tcPr>
          <w:p w14:paraId="453550A4"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296376C0"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32B58F73" w14:textId="77777777" w:rsidTr="00657021">
        <w:trPr>
          <w:trHeight w:val="255"/>
        </w:trPr>
        <w:tc>
          <w:tcPr>
            <w:tcW w:w="1843" w:type="dxa"/>
            <w:vMerge/>
            <w:shd w:val="clear" w:color="auto" w:fill="auto"/>
            <w:vAlign w:val="center"/>
          </w:tcPr>
          <w:p w14:paraId="1BE4349E" w14:textId="77777777" w:rsidR="00657021" w:rsidRPr="001D386E" w:rsidRDefault="00657021" w:rsidP="00657021">
            <w:pPr>
              <w:pStyle w:val="TAC"/>
              <w:rPr>
                <w:rFonts w:eastAsia="MS Mincho" w:cs="Arial"/>
              </w:rPr>
            </w:pPr>
          </w:p>
        </w:tc>
        <w:tc>
          <w:tcPr>
            <w:tcW w:w="1005" w:type="dxa"/>
            <w:shd w:val="clear" w:color="auto" w:fill="auto"/>
            <w:vAlign w:val="center"/>
          </w:tcPr>
          <w:p w14:paraId="1CC364A5" w14:textId="77777777" w:rsidR="00657021" w:rsidRPr="001D386E" w:rsidRDefault="00657021" w:rsidP="00657021">
            <w:pPr>
              <w:pStyle w:val="TAC"/>
              <w:rPr>
                <w:rFonts w:eastAsia="MS Mincho" w:cs="Arial"/>
              </w:rPr>
            </w:pPr>
            <w:r w:rsidRPr="001D386E">
              <w:rPr>
                <w:rFonts w:eastAsia="MS Mincho" w:cs="Arial"/>
              </w:rPr>
              <w:t>29</w:t>
            </w:r>
          </w:p>
        </w:tc>
        <w:tc>
          <w:tcPr>
            <w:tcW w:w="1134" w:type="dxa"/>
            <w:shd w:val="clear" w:color="auto" w:fill="auto"/>
            <w:vAlign w:val="center"/>
          </w:tcPr>
          <w:p w14:paraId="0EF8E037" w14:textId="77777777" w:rsidR="00657021" w:rsidRPr="001D386E" w:rsidRDefault="00657021" w:rsidP="00657021">
            <w:pPr>
              <w:pStyle w:val="TAC"/>
              <w:rPr>
                <w:rFonts w:eastAsia="MS Mincho" w:cs="Arial"/>
              </w:rPr>
            </w:pPr>
          </w:p>
        </w:tc>
        <w:tc>
          <w:tcPr>
            <w:tcW w:w="887" w:type="dxa"/>
            <w:shd w:val="clear" w:color="auto" w:fill="auto"/>
            <w:vAlign w:val="center"/>
          </w:tcPr>
          <w:p w14:paraId="7CBE6263" w14:textId="77777777" w:rsidR="00657021" w:rsidRPr="001D386E" w:rsidRDefault="00657021" w:rsidP="00657021">
            <w:pPr>
              <w:pStyle w:val="TAC"/>
              <w:rPr>
                <w:rFonts w:eastAsia="MS Mincho" w:cs="Arial"/>
              </w:rPr>
            </w:pPr>
          </w:p>
        </w:tc>
        <w:tc>
          <w:tcPr>
            <w:tcW w:w="768" w:type="dxa"/>
            <w:shd w:val="clear" w:color="auto" w:fill="auto"/>
            <w:vAlign w:val="center"/>
          </w:tcPr>
          <w:p w14:paraId="2ED169F3"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32DA5E07"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7E5608B5" w14:textId="77777777" w:rsidR="00657021" w:rsidRPr="001D386E" w:rsidRDefault="00657021" w:rsidP="00657021">
            <w:pPr>
              <w:pStyle w:val="TAC"/>
              <w:rPr>
                <w:rFonts w:eastAsia="MS Mincho" w:cs="Arial"/>
              </w:rPr>
            </w:pPr>
          </w:p>
        </w:tc>
        <w:tc>
          <w:tcPr>
            <w:tcW w:w="900" w:type="dxa"/>
            <w:shd w:val="clear" w:color="auto" w:fill="auto"/>
            <w:vAlign w:val="center"/>
          </w:tcPr>
          <w:p w14:paraId="4599039C" w14:textId="77777777" w:rsidR="00657021" w:rsidRPr="001D386E" w:rsidRDefault="00657021" w:rsidP="00657021">
            <w:pPr>
              <w:pStyle w:val="TAC"/>
              <w:rPr>
                <w:rFonts w:eastAsia="MS Mincho" w:cs="Arial"/>
              </w:rPr>
            </w:pPr>
          </w:p>
        </w:tc>
        <w:tc>
          <w:tcPr>
            <w:tcW w:w="839" w:type="dxa"/>
            <w:vMerge/>
            <w:shd w:val="clear" w:color="auto" w:fill="auto"/>
            <w:vAlign w:val="center"/>
          </w:tcPr>
          <w:p w14:paraId="1A2C5B41" w14:textId="77777777" w:rsidR="00657021" w:rsidRPr="001D386E" w:rsidRDefault="00657021" w:rsidP="00657021">
            <w:pPr>
              <w:pStyle w:val="TAC"/>
              <w:rPr>
                <w:rFonts w:eastAsia="MS Mincho" w:cs="Arial"/>
              </w:rPr>
            </w:pPr>
          </w:p>
        </w:tc>
      </w:tr>
      <w:tr w:rsidR="00657021" w:rsidRPr="001D386E" w14:paraId="1C51B654" w14:textId="77777777" w:rsidTr="00657021">
        <w:trPr>
          <w:trHeight w:val="255"/>
        </w:trPr>
        <w:tc>
          <w:tcPr>
            <w:tcW w:w="1843" w:type="dxa"/>
            <w:vMerge w:val="restart"/>
            <w:shd w:val="clear" w:color="auto" w:fill="auto"/>
            <w:vAlign w:val="center"/>
          </w:tcPr>
          <w:p w14:paraId="7A4D0983" w14:textId="77777777" w:rsidR="00657021" w:rsidRPr="001D386E" w:rsidRDefault="00657021" w:rsidP="00657021">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14:paraId="7872E584" w14:textId="77777777" w:rsidR="00657021" w:rsidRPr="001D386E" w:rsidRDefault="00657021" w:rsidP="00657021">
            <w:pPr>
              <w:pStyle w:val="TAC"/>
              <w:rPr>
                <w:rFonts w:eastAsia="MS Mincho" w:cs="Arial"/>
              </w:rPr>
            </w:pPr>
            <w:r>
              <w:rPr>
                <w:rFonts w:hint="eastAsia"/>
                <w:lang w:eastAsia="zh-CN"/>
              </w:rPr>
              <w:t>7</w:t>
            </w:r>
          </w:p>
        </w:tc>
        <w:tc>
          <w:tcPr>
            <w:tcW w:w="1134" w:type="dxa"/>
            <w:shd w:val="clear" w:color="auto" w:fill="auto"/>
            <w:vAlign w:val="center"/>
          </w:tcPr>
          <w:p w14:paraId="6ADBEDC4" w14:textId="77777777" w:rsidR="00657021" w:rsidRPr="001D386E" w:rsidRDefault="00657021" w:rsidP="00657021">
            <w:pPr>
              <w:pStyle w:val="TAC"/>
              <w:rPr>
                <w:rFonts w:eastAsia="MS Mincho" w:cs="Arial"/>
              </w:rPr>
            </w:pPr>
          </w:p>
        </w:tc>
        <w:tc>
          <w:tcPr>
            <w:tcW w:w="887" w:type="dxa"/>
            <w:shd w:val="clear" w:color="auto" w:fill="auto"/>
            <w:vAlign w:val="center"/>
          </w:tcPr>
          <w:p w14:paraId="123D58F0" w14:textId="77777777" w:rsidR="00657021" w:rsidRPr="001D386E" w:rsidRDefault="00657021" w:rsidP="00657021">
            <w:pPr>
              <w:pStyle w:val="TAC"/>
              <w:rPr>
                <w:rFonts w:eastAsia="MS Mincho" w:cs="Arial"/>
              </w:rPr>
            </w:pPr>
          </w:p>
        </w:tc>
        <w:tc>
          <w:tcPr>
            <w:tcW w:w="768" w:type="dxa"/>
            <w:shd w:val="clear" w:color="auto" w:fill="auto"/>
            <w:vAlign w:val="center"/>
          </w:tcPr>
          <w:p w14:paraId="5689B5D8" w14:textId="77777777" w:rsidR="00657021" w:rsidRPr="001D386E" w:rsidRDefault="00657021" w:rsidP="00657021">
            <w:pPr>
              <w:pStyle w:val="TAC"/>
              <w:rPr>
                <w:rFonts w:eastAsia="MS Mincho" w:cs="Arial"/>
              </w:rPr>
            </w:pPr>
          </w:p>
        </w:tc>
        <w:tc>
          <w:tcPr>
            <w:tcW w:w="885" w:type="dxa"/>
            <w:shd w:val="clear" w:color="auto" w:fill="auto"/>
            <w:vAlign w:val="center"/>
          </w:tcPr>
          <w:p w14:paraId="7C120452" w14:textId="77777777" w:rsidR="00657021" w:rsidRPr="001D386E" w:rsidRDefault="00657021" w:rsidP="00657021">
            <w:pPr>
              <w:pStyle w:val="TAC"/>
              <w:rPr>
                <w:rFonts w:eastAsia="MS Mincho" w:cs="Arial"/>
              </w:rPr>
            </w:pPr>
            <w:r w:rsidRPr="001D386E">
              <w:t>-95</w:t>
            </w:r>
          </w:p>
        </w:tc>
        <w:tc>
          <w:tcPr>
            <w:tcW w:w="859" w:type="dxa"/>
            <w:shd w:val="clear" w:color="auto" w:fill="auto"/>
            <w:vAlign w:val="center"/>
          </w:tcPr>
          <w:p w14:paraId="5A3CAA5C" w14:textId="77777777" w:rsidR="00657021" w:rsidRPr="001D386E" w:rsidRDefault="00657021" w:rsidP="00657021">
            <w:pPr>
              <w:pStyle w:val="TAC"/>
              <w:rPr>
                <w:rFonts w:eastAsia="MS Mincho" w:cs="Arial"/>
              </w:rPr>
            </w:pPr>
            <w:r w:rsidRPr="001D386E">
              <w:t>-93.2</w:t>
            </w:r>
          </w:p>
        </w:tc>
        <w:tc>
          <w:tcPr>
            <w:tcW w:w="900" w:type="dxa"/>
            <w:shd w:val="clear" w:color="auto" w:fill="auto"/>
            <w:vAlign w:val="center"/>
          </w:tcPr>
          <w:p w14:paraId="64606CE7" w14:textId="77777777" w:rsidR="00657021" w:rsidRPr="001D386E" w:rsidRDefault="00657021" w:rsidP="00657021">
            <w:pPr>
              <w:pStyle w:val="TAC"/>
              <w:rPr>
                <w:rFonts w:eastAsia="MS Mincho" w:cs="Arial"/>
              </w:rPr>
            </w:pPr>
            <w:r w:rsidRPr="001D386E">
              <w:t>-92</w:t>
            </w:r>
          </w:p>
        </w:tc>
        <w:tc>
          <w:tcPr>
            <w:tcW w:w="839" w:type="dxa"/>
            <w:vMerge w:val="restart"/>
            <w:shd w:val="clear" w:color="auto" w:fill="auto"/>
            <w:vAlign w:val="center"/>
          </w:tcPr>
          <w:p w14:paraId="623EBFD2" w14:textId="77777777" w:rsidR="00657021" w:rsidRPr="001D386E" w:rsidRDefault="00657021" w:rsidP="00657021">
            <w:pPr>
              <w:pStyle w:val="TAC"/>
              <w:rPr>
                <w:rFonts w:eastAsia="MS Mincho" w:cs="Arial"/>
              </w:rPr>
            </w:pPr>
            <w:r>
              <w:rPr>
                <w:rFonts w:eastAsia="MS Mincho" w:cs="Arial"/>
              </w:rPr>
              <w:t>FDD</w:t>
            </w:r>
          </w:p>
        </w:tc>
      </w:tr>
      <w:tr w:rsidR="00657021" w:rsidRPr="001D386E" w14:paraId="1EE55858" w14:textId="77777777" w:rsidTr="00657021">
        <w:trPr>
          <w:trHeight w:val="255"/>
        </w:trPr>
        <w:tc>
          <w:tcPr>
            <w:tcW w:w="1843" w:type="dxa"/>
            <w:vMerge/>
            <w:shd w:val="clear" w:color="auto" w:fill="auto"/>
            <w:vAlign w:val="center"/>
          </w:tcPr>
          <w:p w14:paraId="05CC8298" w14:textId="77777777" w:rsidR="00657021" w:rsidRPr="001D386E" w:rsidRDefault="00657021" w:rsidP="00657021">
            <w:pPr>
              <w:pStyle w:val="TAC"/>
              <w:rPr>
                <w:rFonts w:eastAsia="MS Mincho" w:cs="Arial"/>
              </w:rPr>
            </w:pPr>
          </w:p>
        </w:tc>
        <w:tc>
          <w:tcPr>
            <w:tcW w:w="1005" w:type="dxa"/>
            <w:shd w:val="clear" w:color="auto" w:fill="auto"/>
            <w:vAlign w:val="center"/>
          </w:tcPr>
          <w:p w14:paraId="11BABF0A" w14:textId="77777777" w:rsidR="00657021" w:rsidRPr="001D386E" w:rsidRDefault="00657021" w:rsidP="00657021">
            <w:pPr>
              <w:pStyle w:val="TAC"/>
              <w:rPr>
                <w:rFonts w:eastAsia="MS Mincho" w:cs="Arial"/>
              </w:rPr>
            </w:pPr>
            <w:r w:rsidRPr="001D386E">
              <w:rPr>
                <w:rFonts w:hint="eastAsia"/>
                <w:lang w:eastAsia="zh-CN"/>
              </w:rPr>
              <w:t>32</w:t>
            </w:r>
          </w:p>
        </w:tc>
        <w:tc>
          <w:tcPr>
            <w:tcW w:w="1134" w:type="dxa"/>
            <w:shd w:val="clear" w:color="auto" w:fill="auto"/>
            <w:vAlign w:val="center"/>
          </w:tcPr>
          <w:p w14:paraId="443F907D" w14:textId="77777777" w:rsidR="00657021" w:rsidRPr="001D386E" w:rsidRDefault="00657021" w:rsidP="00657021">
            <w:pPr>
              <w:pStyle w:val="TAC"/>
              <w:rPr>
                <w:rFonts w:eastAsia="MS Mincho" w:cs="Arial"/>
              </w:rPr>
            </w:pPr>
          </w:p>
        </w:tc>
        <w:tc>
          <w:tcPr>
            <w:tcW w:w="887" w:type="dxa"/>
            <w:shd w:val="clear" w:color="auto" w:fill="auto"/>
            <w:vAlign w:val="center"/>
          </w:tcPr>
          <w:p w14:paraId="5596EB8B" w14:textId="77777777" w:rsidR="00657021" w:rsidRPr="001D386E" w:rsidRDefault="00657021" w:rsidP="00657021">
            <w:pPr>
              <w:pStyle w:val="TAC"/>
              <w:rPr>
                <w:rFonts w:eastAsia="MS Mincho" w:cs="Arial"/>
              </w:rPr>
            </w:pPr>
          </w:p>
        </w:tc>
        <w:tc>
          <w:tcPr>
            <w:tcW w:w="768" w:type="dxa"/>
            <w:shd w:val="clear" w:color="auto" w:fill="auto"/>
            <w:vAlign w:val="center"/>
          </w:tcPr>
          <w:p w14:paraId="19D70F10" w14:textId="77777777" w:rsidR="00657021" w:rsidRPr="001D386E" w:rsidRDefault="00657021" w:rsidP="00657021">
            <w:pPr>
              <w:pStyle w:val="TAC"/>
              <w:rPr>
                <w:rFonts w:eastAsia="MS Mincho" w:cs="Arial"/>
              </w:rPr>
            </w:pPr>
            <w:r w:rsidRPr="001D386E">
              <w:t>-100</w:t>
            </w:r>
          </w:p>
        </w:tc>
        <w:tc>
          <w:tcPr>
            <w:tcW w:w="885" w:type="dxa"/>
            <w:shd w:val="clear" w:color="auto" w:fill="auto"/>
            <w:vAlign w:val="center"/>
          </w:tcPr>
          <w:p w14:paraId="6A698AF0" w14:textId="77777777" w:rsidR="00657021" w:rsidRPr="001D386E" w:rsidRDefault="00657021" w:rsidP="00657021">
            <w:pPr>
              <w:pStyle w:val="TAC"/>
              <w:rPr>
                <w:rFonts w:eastAsia="MS Mincho" w:cs="Arial"/>
              </w:rPr>
            </w:pPr>
            <w:r w:rsidRPr="001D386E">
              <w:t>-97</w:t>
            </w:r>
          </w:p>
        </w:tc>
        <w:tc>
          <w:tcPr>
            <w:tcW w:w="859" w:type="dxa"/>
            <w:shd w:val="clear" w:color="auto" w:fill="auto"/>
            <w:vAlign w:val="center"/>
          </w:tcPr>
          <w:p w14:paraId="6E0406E1" w14:textId="77777777" w:rsidR="00657021" w:rsidRPr="001D386E" w:rsidRDefault="00657021" w:rsidP="00657021">
            <w:pPr>
              <w:pStyle w:val="TAC"/>
              <w:rPr>
                <w:rFonts w:eastAsia="MS Mincho" w:cs="Arial"/>
              </w:rPr>
            </w:pPr>
            <w:r w:rsidRPr="001D386E">
              <w:t>-95.2</w:t>
            </w:r>
          </w:p>
        </w:tc>
        <w:tc>
          <w:tcPr>
            <w:tcW w:w="900" w:type="dxa"/>
            <w:shd w:val="clear" w:color="auto" w:fill="auto"/>
            <w:vAlign w:val="center"/>
          </w:tcPr>
          <w:p w14:paraId="2B88E2F2" w14:textId="77777777" w:rsidR="00657021" w:rsidRPr="001D386E" w:rsidRDefault="00657021" w:rsidP="00657021">
            <w:pPr>
              <w:pStyle w:val="TAC"/>
              <w:rPr>
                <w:rFonts w:eastAsia="MS Mincho" w:cs="Arial"/>
              </w:rPr>
            </w:pPr>
            <w:r w:rsidRPr="001D386E">
              <w:t>-94</w:t>
            </w:r>
          </w:p>
        </w:tc>
        <w:tc>
          <w:tcPr>
            <w:tcW w:w="839" w:type="dxa"/>
            <w:vMerge/>
            <w:shd w:val="clear" w:color="auto" w:fill="auto"/>
            <w:vAlign w:val="center"/>
          </w:tcPr>
          <w:p w14:paraId="3D772579" w14:textId="77777777" w:rsidR="00657021" w:rsidRPr="001D386E" w:rsidRDefault="00657021" w:rsidP="00657021">
            <w:pPr>
              <w:pStyle w:val="TAC"/>
              <w:rPr>
                <w:rFonts w:eastAsia="MS Mincho" w:cs="Arial"/>
              </w:rPr>
            </w:pPr>
          </w:p>
        </w:tc>
      </w:tr>
      <w:tr w:rsidR="00657021" w:rsidRPr="001D386E" w14:paraId="5CA70DDF"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7AE316" w14:textId="77777777" w:rsidR="00657021" w:rsidRPr="001D386E" w:rsidRDefault="00657021" w:rsidP="00657021">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866A8E6" w14:textId="77777777" w:rsidR="00657021" w:rsidRPr="001D386E" w:rsidRDefault="00657021" w:rsidP="00657021">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56A343A"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6628983"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422467" w14:textId="77777777" w:rsidR="00657021" w:rsidRPr="001D386E" w:rsidRDefault="00657021" w:rsidP="00657021">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7B7E00" w14:textId="77777777" w:rsidR="00657021" w:rsidRPr="001D386E" w:rsidRDefault="00657021" w:rsidP="00657021">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9DA622" w14:textId="77777777" w:rsidR="00657021" w:rsidRPr="001D386E" w:rsidRDefault="00657021" w:rsidP="00657021">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FB41FC" w14:textId="77777777" w:rsidR="00657021" w:rsidRPr="001D386E" w:rsidRDefault="00657021" w:rsidP="00657021">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11F665E" w14:textId="77777777" w:rsidR="00657021" w:rsidRPr="001D386E" w:rsidRDefault="00657021" w:rsidP="00657021">
            <w:pPr>
              <w:pStyle w:val="TAC"/>
              <w:rPr>
                <w:rFonts w:cs="Arial"/>
                <w:lang w:eastAsia="zh-CN"/>
              </w:rPr>
            </w:pPr>
            <w:r w:rsidRPr="001D386E">
              <w:rPr>
                <w:rFonts w:cs="Arial"/>
                <w:lang w:eastAsia="zh-CN"/>
              </w:rPr>
              <w:t>FDD</w:t>
            </w:r>
          </w:p>
        </w:tc>
      </w:tr>
      <w:tr w:rsidR="00657021" w:rsidRPr="001D386E" w14:paraId="2A72F7C1"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FCC093E"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18B5236" w14:textId="77777777" w:rsidR="00657021" w:rsidRPr="001D386E" w:rsidRDefault="00657021" w:rsidP="00657021">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8DDAE6A"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B791FAD"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C123C4" w14:textId="77777777" w:rsidR="00657021" w:rsidRPr="001D386E" w:rsidRDefault="00657021" w:rsidP="00657021">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C85C9AE" w14:textId="77777777" w:rsidR="00657021" w:rsidRPr="001D386E" w:rsidRDefault="00657021" w:rsidP="00657021">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96E9E3" w14:textId="77777777" w:rsidR="00657021" w:rsidRPr="001D386E" w:rsidRDefault="00657021" w:rsidP="00657021">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75C7D" w14:textId="77777777" w:rsidR="00657021" w:rsidRPr="001D386E" w:rsidRDefault="00657021" w:rsidP="00657021">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CC41C00" w14:textId="77777777" w:rsidR="00657021" w:rsidRPr="001D386E" w:rsidRDefault="00657021" w:rsidP="00657021">
            <w:pPr>
              <w:spacing w:after="0"/>
              <w:rPr>
                <w:rFonts w:ascii="Arial" w:hAnsi="Arial" w:cs="Arial"/>
                <w:sz w:val="18"/>
                <w:lang w:eastAsia="zh-CN"/>
              </w:rPr>
            </w:pPr>
          </w:p>
        </w:tc>
      </w:tr>
      <w:tr w:rsidR="00657021" w:rsidRPr="001D386E" w14:paraId="22586204"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7977318"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8271A3D" w14:textId="77777777" w:rsidR="00657021" w:rsidRPr="001D386E" w:rsidRDefault="00657021" w:rsidP="00657021">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F266AAD"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FD76ADA"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2B1EB7" w14:textId="77777777" w:rsidR="00657021" w:rsidRPr="001D386E" w:rsidRDefault="00657021" w:rsidP="00657021">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F460D26" w14:textId="77777777" w:rsidR="00657021" w:rsidRPr="001D386E" w:rsidRDefault="00657021" w:rsidP="00657021">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734D42" w14:textId="77777777" w:rsidR="00657021" w:rsidRPr="001D386E" w:rsidRDefault="00657021" w:rsidP="00657021">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7D0BE" w14:textId="77777777" w:rsidR="00657021" w:rsidRPr="001D386E" w:rsidRDefault="00657021" w:rsidP="00657021">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BFD4EC" w14:textId="77777777" w:rsidR="00657021" w:rsidRPr="001D386E" w:rsidRDefault="00657021" w:rsidP="00657021">
            <w:pPr>
              <w:spacing w:after="0"/>
              <w:rPr>
                <w:rFonts w:ascii="Arial" w:hAnsi="Arial" w:cs="Arial"/>
                <w:sz w:val="18"/>
                <w:lang w:eastAsia="zh-CN"/>
              </w:rPr>
            </w:pPr>
          </w:p>
        </w:tc>
      </w:tr>
      <w:tr w:rsidR="00657021" w:rsidRPr="001D386E" w14:paraId="18BB4A6F"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3B4E5BB" w14:textId="77777777" w:rsidR="00657021" w:rsidRPr="001D386E" w:rsidRDefault="00657021" w:rsidP="00657021">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3DDE0C34" w14:textId="77777777" w:rsidR="00657021" w:rsidRPr="001D386E" w:rsidRDefault="00657021" w:rsidP="00657021">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0A86F57E"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684AB00"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AA12319" w14:textId="77777777" w:rsidR="00657021" w:rsidRPr="001D386E" w:rsidRDefault="00657021" w:rsidP="0065702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2CC58E9" w14:textId="77777777" w:rsidR="00657021" w:rsidRPr="001D386E" w:rsidRDefault="00657021" w:rsidP="00657021">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47BD2E4" w14:textId="77777777" w:rsidR="00657021" w:rsidRPr="001D386E" w:rsidRDefault="00657021" w:rsidP="00657021">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D562C33" w14:textId="77777777" w:rsidR="00657021" w:rsidRPr="001D386E" w:rsidRDefault="00657021" w:rsidP="00657021">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2DEA8349" w14:textId="77777777" w:rsidR="00657021" w:rsidRPr="001D386E" w:rsidRDefault="00657021" w:rsidP="00657021">
            <w:pPr>
              <w:spacing w:after="0"/>
              <w:jc w:val="center"/>
              <w:rPr>
                <w:rFonts w:ascii="Arial" w:hAnsi="Arial" w:cs="Arial"/>
                <w:sz w:val="18"/>
                <w:lang w:eastAsia="zh-CN"/>
              </w:rPr>
            </w:pPr>
            <w:r>
              <w:rPr>
                <w:rFonts w:ascii="Arial" w:hAnsi="Arial" w:cs="Arial"/>
                <w:sz w:val="18"/>
                <w:lang w:eastAsia="zh-CN"/>
              </w:rPr>
              <w:t>FDD</w:t>
            </w:r>
          </w:p>
        </w:tc>
      </w:tr>
      <w:tr w:rsidR="00657021" w:rsidRPr="001D386E" w14:paraId="162829B2" w14:textId="77777777" w:rsidTr="00657021">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4233FAA"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374E5791" w14:textId="77777777" w:rsidR="00657021" w:rsidRPr="001D386E" w:rsidRDefault="00657021" w:rsidP="00657021">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82245A"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2B95FE5" w14:textId="77777777" w:rsidR="00657021" w:rsidRPr="001D386E" w:rsidRDefault="00657021" w:rsidP="00657021">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CA0ADCE" w14:textId="77777777" w:rsidR="00657021" w:rsidRPr="001D386E" w:rsidRDefault="00657021" w:rsidP="00657021">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B389AF8" w14:textId="77777777" w:rsidR="00657021" w:rsidRPr="001D386E" w:rsidRDefault="00657021" w:rsidP="00657021">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59DDB7B" w14:textId="77777777" w:rsidR="00657021" w:rsidRPr="001D386E" w:rsidRDefault="00657021" w:rsidP="00657021">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F9F125" w14:textId="77777777" w:rsidR="00657021" w:rsidRPr="001D386E" w:rsidRDefault="00657021" w:rsidP="00657021">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14:paraId="56A5151F" w14:textId="77777777" w:rsidR="00657021" w:rsidRPr="001D386E" w:rsidRDefault="00657021" w:rsidP="00657021">
            <w:pPr>
              <w:spacing w:after="0"/>
              <w:jc w:val="center"/>
              <w:rPr>
                <w:rFonts w:ascii="Arial" w:hAnsi="Arial" w:cs="Arial"/>
                <w:sz w:val="18"/>
                <w:lang w:eastAsia="zh-CN"/>
              </w:rPr>
            </w:pPr>
          </w:p>
        </w:tc>
      </w:tr>
      <w:tr w:rsidR="00657021" w:rsidRPr="001D386E" w14:paraId="774E3951" w14:textId="77777777" w:rsidTr="00657021">
        <w:trPr>
          <w:trHeight w:val="255"/>
        </w:trPr>
        <w:tc>
          <w:tcPr>
            <w:tcW w:w="1843" w:type="dxa"/>
            <w:vMerge w:val="restart"/>
            <w:shd w:val="clear" w:color="auto" w:fill="auto"/>
            <w:vAlign w:val="center"/>
          </w:tcPr>
          <w:p w14:paraId="1DD44691" w14:textId="77777777" w:rsidR="00657021" w:rsidRPr="001D386E" w:rsidRDefault="00657021" w:rsidP="00657021">
            <w:pPr>
              <w:pStyle w:val="TAC"/>
            </w:pPr>
            <w:r w:rsidRPr="001D386E">
              <w:t>CA_7A-29A</w:t>
            </w:r>
          </w:p>
          <w:p w14:paraId="73A3E54A" w14:textId="77777777" w:rsidR="00657021" w:rsidRPr="001D386E" w:rsidRDefault="00657021" w:rsidP="00657021">
            <w:pPr>
              <w:pStyle w:val="TAC"/>
            </w:pPr>
            <w:r w:rsidRPr="001D386E">
              <w:t>CA_7A-7A-29A</w:t>
            </w:r>
          </w:p>
          <w:p w14:paraId="71A0460F" w14:textId="77777777" w:rsidR="00657021" w:rsidRPr="001D386E" w:rsidRDefault="00657021" w:rsidP="00657021">
            <w:pPr>
              <w:pStyle w:val="TAC"/>
              <w:rPr>
                <w:rFonts w:eastAsia="MS Mincho" w:cs="Arial"/>
              </w:rPr>
            </w:pPr>
            <w:r w:rsidRPr="001D386E">
              <w:t>CA_7C-29A</w:t>
            </w:r>
          </w:p>
        </w:tc>
        <w:tc>
          <w:tcPr>
            <w:tcW w:w="1005" w:type="dxa"/>
            <w:shd w:val="clear" w:color="auto" w:fill="auto"/>
            <w:vAlign w:val="center"/>
          </w:tcPr>
          <w:p w14:paraId="2CACA928" w14:textId="77777777" w:rsidR="00657021" w:rsidRPr="001D386E" w:rsidRDefault="00657021" w:rsidP="00657021">
            <w:pPr>
              <w:pStyle w:val="TAC"/>
              <w:rPr>
                <w:rFonts w:eastAsia="MS Mincho" w:cs="Arial"/>
              </w:rPr>
            </w:pPr>
            <w:r w:rsidRPr="001D386E">
              <w:rPr>
                <w:lang w:val="it-IT"/>
              </w:rPr>
              <w:t>7</w:t>
            </w:r>
          </w:p>
        </w:tc>
        <w:tc>
          <w:tcPr>
            <w:tcW w:w="1134" w:type="dxa"/>
            <w:shd w:val="clear" w:color="auto" w:fill="auto"/>
            <w:vAlign w:val="center"/>
          </w:tcPr>
          <w:p w14:paraId="76E2392C" w14:textId="77777777" w:rsidR="00657021" w:rsidRPr="001D386E" w:rsidRDefault="00657021" w:rsidP="00657021">
            <w:pPr>
              <w:pStyle w:val="TAC"/>
              <w:rPr>
                <w:rFonts w:eastAsia="MS Mincho" w:cs="Arial"/>
              </w:rPr>
            </w:pPr>
          </w:p>
        </w:tc>
        <w:tc>
          <w:tcPr>
            <w:tcW w:w="887" w:type="dxa"/>
            <w:shd w:val="clear" w:color="auto" w:fill="auto"/>
            <w:vAlign w:val="center"/>
          </w:tcPr>
          <w:p w14:paraId="5FB83E6D" w14:textId="77777777" w:rsidR="00657021" w:rsidRPr="001D386E" w:rsidRDefault="00657021" w:rsidP="00657021">
            <w:pPr>
              <w:pStyle w:val="TAC"/>
              <w:rPr>
                <w:rFonts w:eastAsia="MS Mincho" w:cs="Arial"/>
              </w:rPr>
            </w:pPr>
          </w:p>
        </w:tc>
        <w:tc>
          <w:tcPr>
            <w:tcW w:w="768" w:type="dxa"/>
            <w:shd w:val="clear" w:color="auto" w:fill="auto"/>
            <w:vAlign w:val="center"/>
          </w:tcPr>
          <w:p w14:paraId="3A3FB5BD" w14:textId="77777777" w:rsidR="00657021" w:rsidRPr="001D386E" w:rsidRDefault="00657021" w:rsidP="00657021">
            <w:pPr>
              <w:pStyle w:val="TAC"/>
              <w:rPr>
                <w:rFonts w:eastAsia="MS Mincho" w:cs="Arial"/>
              </w:rPr>
            </w:pPr>
            <w:r w:rsidRPr="001D386E">
              <w:t>-98</w:t>
            </w:r>
          </w:p>
        </w:tc>
        <w:tc>
          <w:tcPr>
            <w:tcW w:w="885" w:type="dxa"/>
            <w:shd w:val="clear" w:color="auto" w:fill="auto"/>
            <w:vAlign w:val="center"/>
          </w:tcPr>
          <w:p w14:paraId="392BDAD8" w14:textId="77777777" w:rsidR="00657021" w:rsidRPr="001D386E" w:rsidRDefault="00657021" w:rsidP="00657021">
            <w:pPr>
              <w:pStyle w:val="TAC"/>
              <w:rPr>
                <w:rFonts w:eastAsia="MS Mincho" w:cs="Arial"/>
              </w:rPr>
            </w:pPr>
            <w:r w:rsidRPr="001D386E">
              <w:t>-95</w:t>
            </w:r>
          </w:p>
        </w:tc>
        <w:tc>
          <w:tcPr>
            <w:tcW w:w="859" w:type="dxa"/>
            <w:shd w:val="clear" w:color="auto" w:fill="auto"/>
            <w:vAlign w:val="center"/>
          </w:tcPr>
          <w:p w14:paraId="6277595F" w14:textId="77777777" w:rsidR="00657021" w:rsidRPr="001D386E" w:rsidRDefault="00657021" w:rsidP="00657021">
            <w:pPr>
              <w:pStyle w:val="TAC"/>
              <w:rPr>
                <w:rFonts w:eastAsia="MS Mincho" w:cs="Arial"/>
              </w:rPr>
            </w:pPr>
            <w:r w:rsidRPr="001D386E">
              <w:t>-93.2</w:t>
            </w:r>
          </w:p>
        </w:tc>
        <w:tc>
          <w:tcPr>
            <w:tcW w:w="900" w:type="dxa"/>
            <w:shd w:val="clear" w:color="auto" w:fill="auto"/>
            <w:vAlign w:val="center"/>
          </w:tcPr>
          <w:p w14:paraId="17AC879A" w14:textId="77777777" w:rsidR="00657021" w:rsidRPr="001D386E" w:rsidRDefault="00657021" w:rsidP="00657021">
            <w:pPr>
              <w:pStyle w:val="TAC"/>
              <w:rPr>
                <w:rFonts w:eastAsia="MS Mincho" w:cs="Arial"/>
              </w:rPr>
            </w:pPr>
            <w:r w:rsidRPr="001D386E">
              <w:t>-92</w:t>
            </w:r>
          </w:p>
        </w:tc>
        <w:tc>
          <w:tcPr>
            <w:tcW w:w="839" w:type="dxa"/>
            <w:vMerge w:val="restart"/>
            <w:shd w:val="clear" w:color="auto" w:fill="auto"/>
            <w:vAlign w:val="center"/>
          </w:tcPr>
          <w:p w14:paraId="50DADC9C" w14:textId="77777777" w:rsidR="00657021" w:rsidRPr="001D386E" w:rsidRDefault="00657021" w:rsidP="00657021">
            <w:pPr>
              <w:pStyle w:val="TAC"/>
              <w:rPr>
                <w:rFonts w:eastAsia="MS Mincho" w:cs="Arial"/>
              </w:rPr>
            </w:pPr>
            <w:r w:rsidRPr="001D386E">
              <w:rPr>
                <w:rFonts w:cs="Arial"/>
                <w:lang w:eastAsia="zh-CN"/>
              </w:rPr>
              <w:t>FDD</w:t>
            </w:r>
          </w:p>
        </w:tc>
      </w:tr>
      <w:tr w:rsidR="00657021" w:rsidRPr="001D386E" w14:paraId="04BC99E9" w14:textId="77777777" w:rsidTr="00657021">
        <w:trPr>
          <w:trHeight w:val="255"/>
        </w:trPr>
        <w:tc>
          <w:tcPr>
            <w:tcW w:w="1843" w:type="dxa"/>
            <w:vMerge/>
            <w:shd w:val="clear" w:color="auto" w:fill="auto"/>
            <w:vAlign w:val="center"/>
          </w:tcPr>
          <w:p w14:paraId="0EF9C0CE" w14:textId="77777777" w:rsidR="00657021" w:rsidRPr="001D386E" w:rsidRDefault="00657021" w:rsidP="00657021">
            <w:pPr>
              <w:pStyle w:val="TAC"/>
              <w:rPr>
                <w:rFonts w:eastAsia="MS Mincho" w:cs="Arial"/>
              </w:rPr>
            </w:pPr>
          </w:p>
        </w:tc>
        <w:tc>
          <w:tcPr>
            <w:tcW w:w="1005" w:type="dxa"/>
            <w:shd w:val="clear" w:color="auto" w:fill="auto"/>
            <w:vAlign w:val="center"/>
          </w:tcPr>
          <w:p w14:paraId="1E66535D" w14:textId="77777777" w:rsidR="00657021" w:rsidRPr="001D386E" w:rsidRDefault="00657021" w:rsidP="00657021">
            <w:pPr>
              <w:pStyle w:val="TAC"/>
              <w:rPr>
                <w:rFonts w:eastAsia="MS Mincho" w:cs="Arial"/>
              </w:rPr>
            </w:pPr>
            <w:r w:rsidRPr="001D386E">
              <w:rPr>
                <w:lang w:val="it-IT"/>
              </w:rPr>
              <w:t>29</w:t>
            </w:r>
          </w:p>
        </w:tc>
        <w:tc>
          <w:tcPr>
            <w:tcW w:w="1134" w:type="dxa"/>
            <w:shd w:val="clear" w:color="auto" w:fill="auto"/>
            <w:vAlign w:val="center"/>
          </w:tcPr>
          <w:p w14:paraId="5698D6EC" w14:textId="77777777" w:rsidR="00657021" w:rsidRPr="001D386E" w:rsidRDefault="00657021" w:rsidP="00657021">
            <w:pPr>
              <w:pStyle w:val="TAC"/>
              <w:rPr>
                <w:rFonts w:eastAsia="MS Mincho" w:cs="Arial"/>
              </w:rPr>
            </w:pPr>
          </w:p>
        </w:tc>
        <w:tc>
          <w:tcPr>
            <w:tcW w:w="887" w:type="dxa"/>
            <w:shd w:val="clear" w:color="auto" w:fill="auto"/>
            <w:vAlign w:val="center"/>
          </w:tcPr>
          <w:p w14:paraId="407A0828" w14:textId="77777777" w:rsidR="00657021" w:rsidRPr="001D386E" w:rsidRDefault="00657021" w:rsidP="00657021">
            <w:pPr>
              <w:pStyle w:val="TAC"/>
              <w:rPr>
                <w:rFonts w:eastAsia="MS Mincho" w:cs="Arial"/>
              </w:rPr>
            </w:pPr>
          </w:p>
        </w:tc>
        <w:tc>
          <w:tcPr>
            <w:tcW w:w="768" w:type="dxa"/>
            <w:shd w:val="clear" w:color="auto" w:fill="auto"/>
            <w:vAlign w:val="center"/>
          </w:tcPr>
          <w:p w14:paraId="2497BA01" w14:textId="77777777" w:rsidR="00657021" w:rsidRPr="001D386E" w:rsidRDefault="00657021" w:rsidP="00657021">
            <w:pPr>
              <w:pStyle w:val="TAC"/>
              <w:rPr>
                <w:rFonts w:eastAsia="MS Mincho" w:cs="Arial"/>
              </w:rPr>
            </w:pPr>
            <w:r w:rsidRPr="001D386E">
              <w:t>-97</w:t>
            </w:r>
          </w:p>
        </w:tc>
        <w:tc>
          <w:tcPr>
            <w:tcW w:w="885" w:type="dxa"/>
            <w:shd w:val="clear" w:color="auto" w:fill="auto"/>
            <w:vAlign w:val="center"/>
          </w:tcPr>
          <w:p w14:paraId="6BC7792D" w14:textId="77777777" w:rsidR="00657021" w:rsidRPr="001D386E" w:rsidRDefault="00657021" w:rsidP="00657021">
            <w:pPr>
              <w:pStyle w:val="TAC"/>
              <w:rPr>
                <w:rFonts w:eastAsia="MS Mincho" w:cs="Arial"/>
              </w:rPr>
            </w:pPr>
            <w:r w:rsidRPr="001D386E">
              <w:t>-94</w:t>
            </w:r>
          </w:p>
        </w:tc>
        <w:tc>
          <w:tcPr>
            <w:tcW w:w="859" w:type="dxa"/>
            <w:shd w:val="clear" w:color="auto" w:fill="auto"/>
            <w:vAlign w:val="center"/>
          </w:tcPr>
          <w:p w14:paraId="5E8091C1" w14:textId="77777777" w:rsidR="00657021" w:rsidRPr="001D386E" w:rsidRDefault="00657021" w:rsidP="00657021">
            <w:pPr>
              <w:pStyle w:val="TAC"/>
              <w:rPr>
                <w:rFonts w:eastAsia="MS Mincho" w:cs="Arial"/>
              </w:rPr>
            </w:pPr>
          </w:p>
        </w:tc>
        <w:tc>
          <w:tcPr>
            <w:tcW w:w="900" w:type="dxa"/>
            <w:shd w:val="clear" w:color="auto" w:fill="auto"/>
            <w:vAlign w:val="center"/>
          </w:tcPr>
          <w:p w14:paraId="05649439" w14:textId="77777777" w:rsidR="00657021" w:rsidRPr="001D386E" w:rsidRDefault="00657021" w:rsidP="00657021">
            <w:pPr>
              <w:pStyle w:val="TAC"/>
              <w:rPr>
                <w:rFonts w:eastAsia="MS Mincho" w:cs="Arial"/>
              </w:rPr>
            </w:pPr>
          </w:p>
        </w:tc>
        <w:tc>
          <w:tcPr>
            <w:tcW w:w="839" w:type="dxa"/>
            <w:vMerge/>
            <w:shd w:val="clear" w:color="auto" w:fill="auto"/>
            <w:vAlign w:val="center"/>
          </w:tcPr>
          <w:p w14:paraId="7E9712E3" w14:textId="77777777" w:rsidR="00657021" w:rsidRPr="001D386E" w:rsidRDefault="00657021" w:rsidP="00657021">
            <w:pPr>
              <w:pStyle w:val="TAC"/>
              <w:rPr>
                <w:rFonts w:eastAsia="MS Mincho" w:cs="Arial"/>
              </w:rPr>
            </w:pPr>
          </w:p>
        </w:tc>
      </w:tr>
      <w:tr w:rsidR="00657021" w:rsidRPr="001D386E" w14:paraId="5E80EABD" w14:textId="77777777" w:rsidTr="00657021">
        <w:trPr>
          <w:trHeight w:val="255"/>
        </w:trPr>
        <w:tc>
          <w:tcPr>
            <w:tcW w:w="1843" w:type="dxa"/>
            <w:vMerge w:val="restart"/>
            <w:shd w:val="clear" w:color="auto" w:fill="auto"/>
            <w:vAlign w:val="center"/>
          </w:tcPr>
          <w:p w14:paraId="52693478" w14:textId="77777777" w:rsidR="00657021" w:rsidRPr="001D386E" w:rsidRDefault="00657021" w:rsidP="00657021">
            <w:pPr>
              <w:pStyle w:val="TAC"/>
            </w:pPr>
            <w:r w:rsidRPr="001D386E">
              <w:rPr>
                <w:lang w:val="en-US"/>
              </w:rPr>
              <w:t>CA_7A-29A-66A</w:t>
            </w:r>
          </w:p>
        </w:tc>
        <w:tc>
          <w:tcPr>
            <w:tcW w:w="1005" w:type="dxa"/>
            <w:shd w:val="clear" w:color="auto" w:fill="auto"/>
            <w:vAlign w:val="center"/>
          </w:tcPr>
          <w:p w14:paraId="290EBB9B" w14:textId="77777777" w:rsidR="00657021" w:rsidRPr="001D386E" w:rsidRDefault="00657021" w:rsidP="00657021">
            <w:pPr>
              <w:pStyle w:val="TAC"/>
              <w:rPr>
                <w:lang w:eastAsia="zh-CN"/>
              </w:rPr>
            </w:pPr>
            <w:r w:rsidRPr="001D386E">
              <w:rPr>
                <w:lang w:eastAsia="ja-JP"/>
              </w:rPr>
              <w:t>7</w:t>
            </w:r>
          </w:p>
        </w:tc>
        <w:tc>
          <w:tcPr>
            <w:tcW w:w="1134" w:type="dxa"/>
            <w:shd w:val="clear" w:color="auto" w:fill="auto"/>
            <w:vAlign w:val="center"/>
          </w:tcPr>
          <w:p w14:paraId="3540053F" w14:textId="77777777" w:rsidR="00657021" w:rsidRPr="001D386E" w:rsidRDefault="00657021" w:rsidP="00657021">
            <w:pPr>
              <w:pStyle w:val="TAC"/>
            </w:pPr>
          </w:p>
        </w:tc>
        <w:tc>
          <w:tcPr>
            <w:tcW w:w="887" w:type="dxa"/>
            <w:shd w:val="clear" w:color="auto" w:fill="auto"/>
            <w:vAlign w:val="center"/>
          </w:tcPr>
          <w:p w14:paraId="741616DA" w14:textId="77777777" w:rsidR="00657021" w:rsidRPr="001D386E" w:rsidRDefault="00657021" w:rsidP="00657021">
            <w:pPr>
              <w:pStyle w:val="TAC"/>
            </w:pPr>
          </w:p>
        </w:tc>
        <w:tc>
          <w:tcPr>
            <w:tcW w:w="768" w:type="dxa"/>
            <w:shd w:val="clear" w:color="auto" w:fill="auto"/>
            <w:vAlign w:val="center"/>
          </w:tcPr>
          <w:p w14:paraId="0E77A8A7" w14:textId="77777777" w:rsidR="00657021" w:rsidRPr="001D386E" w:rsidRDefault="00657021" w:rsidP="00657021">
            <w:pPr>
              <w:pStyle w:val="TAC"/>
              <w:rPr>
                <w:lang w:eastAsia="zh-CN"/>
              </w:rPr>
            </w:pPr>
            <w:r w:rsidRPr="001D386E">
              <w:t>-98</w:t>
            </w:r>
          </w:p>
        </w:tc>
        <w:tc>
          <w:tcPr>
            <w:tcW w:w="885" w:type="dxa"/>
            <w:shd w:val="clear" w:color="auto" w:fill="auto"/>
            <w:vAlign w:val="center"/>
          </w:tcPr>
          <w:p w14:paraId="1F8DC119" w14:textId="77777777" w:rsidR="00657021" w:rsidRPr="001D386E" w:rsidRDefault="00657021" w:rsidP="00657021">
            <w:pPr>
              <w:pStyle w:val="TAC"/>
              <w:rPr>
                <w:lang w:eastAsia="zh-CN"/>
              </w:rPr>
            </w:pPr>
            <w:r w:rsidRPr="001D386E">
              <w:t>-95</w:t>
            </w:r>
          </w:p>
        </w:tc>
        <w:tc>
          <w:tcPr>
            <w:tcW w:w="859" w:type="dxa"/>
            <w:shd w:val="clear" w:color="auto" w:fill="auto"/>
            <w:vAlign w:val="center"/>
          </w:tcPr>
          <w:p w14:paraId="1C3598ED" w14:textId="77777777" w:rsidR="00657021" w:rsidRPr="001D386E" w:rsidRDefault="00657021" w:rsidP="00657021">
            <w:pPr>
              <w:pStyle w:val="TAC"/>
              <w:rPr>
                <w:lang w:eastAsia="zh-CN"/>
              </w:rPr>
            </w:pPr>
            <w:r w:rsidRPr="001D386E">
              <w:t>-93.2</w:t>
            </w:r>
          </w:p>
        </w:tc>
        <w:tc>
          <w:tcPr>
            <w:tcW w:w="900" w:type="dxa"/>
            <w:shd w:val="clear" w:color="auto" w:fill="auto"/>
            <w:vAlign w:val="center"/>
          </w:tcPr>
          <w:p w14:paraId="4F388274" w14:textId="77777777" w:rsidR="00657021" w:rsidRPr="001D386E" w:rsidRDefault="00657021" w:rsidP="00657021">
            <w:pPr>
              <w:pStyle w:val="TAC"/>
              <w:rPr>
                <w:lang w:eastAsia="zh-CN"/>
              </w:rPr>
            </w:pPr>
            <w:r w:rsidRPr="001D386E">
              <w:t>-92</w:t>
            </w:r>
          </w:p>
        </w:tc>
        <w:tc>
          <w:tcPr>
            <w:tcW w:w="839" w:type="dxa"/>
            <w:vMerge w:val="restart"/>
            <w:shd w:val="clear" w:color="auto" w:fill="auto"/>
            <w:vAlign w:val="center"/>
          </w:tcPr>
          <w:p w14:paraId="45F18B7C" w14:textId="77777777" w:rsidR="00657021" w:rsidRPr="001D386E" w:rsidRDefault="00657021" w:rsidP="00657021">
            <w:pPr>
              <w:pStyle w:val="TAC"/>
              <w:rPr>
                <w:lang w:eastAsia="zh-CN"/>
              </w:rPr>
            </w:pPr>
            <w:r w:rsidRPr="001D386E">
              <w:rPr>
                <w:rFonts w:cs="Arial"/>
                <w:lang w:eastAsia="zh-CN"/>
              </w:rPr>
              <w:t>FDD</w:t>
            </w:r>
          </w:p>
        </w:tc>
      </w:tr>
      <w:tr w:rsidR="00657021" w:rsidRPr="001D386E" w14:paraId="084175C8" w14:textId="77777777" w:rsidTr="00657021">
        <w:trPr>
          <w:trHeight w:val="255"/>
        </w:trPr>
        <w:tc>
          <w:tcPr>
            <w:tcW w:w="1843" w:type="dxa"/>
            <w:vMerge/>
            <w:shd w:val="clear" w:color="auto" w:fill="auto"/>
            <w:vAlign w:val="center"/>
          </w:tcPr>
          <w:p w14:paraId="12BA3492" w14:textId="77777777" w:rsidR="00657021" w:rsidRPr="001D386E" w:rsidRDefault="00657021" w:rsidP="00657021">
            <w:pPr>
              <w:pStyle w:val="TAC"/>
            </w:pPr>
          </w:p>
        </w:tc>
        <w:tc>
          <w:tcPr>
            <w:tcW w:w="1005" w:type="dxa"/>
            <w:shd w:val="clear" w:color="auto" w:fill="auto"/>
            <w:vAlign w:val="center"/>
          </w:tcPr>
          <w:p w14:paraId="0C7F8BB3" w14:textId="77777777" w:rsidR="00657021" w:rsidRPr="001D386E" w:rsidRDefault="00657021" w:rsidP="00657021">
            <w:pPr>
              <w:pStyle w:val="TAC"/>
              <w:rPr>
                <w:lang w:eastAsia="zh-CN"/>
              </w:rPr>
            </w:pPr>
            <w:r w:rsidRPr="001D386E">
              <w:rPr>
                <w:lang w:eastAsia="ja-JP"/>
              </w:rPr>
              <w:t>29</w:t>
            </w:r>
          </w:p>
        </w:tc>
        <w:tc>
          <w:tcPr>
            <w:tcW w:w="1134" w:type="dxa"/>
            <w:shd w:val="clear" w:color="auto" w:fill="auto"/>
            <w:vAlign w:val="center"/>
          </w:tcPr>
          <w:p w14:paraId="141F1085" w14:textId="77777777" w:rsidR="00657021" w:rsidRPr="001D386E" w:rsidRDefault="00657021" w:rsidP="00657021">
            <w:pPr>
              <w:pStyle w:val="TAC"/>
            </w:pPr>
          </w:p>
        </w:tc>
        <w:tc>
          <w:tcPr>
            <w:tcW w:w="887" w:type="dxa"/>
            <w:shd w:val="clear" w:color="auto" w:fill="auto"/>
            <w:vAlign w:val="center"/>
          </w:tcPr>
          <w:p w14:paraId="06C98487" w14:textId="77777777" w:rsidR="00657021" w:rsidRPr="001D386E" w:rsidRDefault="00657021" w:rsidP="00657021">
            <w:pPr>
              <w:pStyle w:val="TAC"/>
            </w:pPr>
          </w:p>
        </w:tc>
        <w:tc>
          <w:tcPr>
            <w:tcW w:w="768" w:type="dxa"/>
            <w:shd w:val="clear" w:color="auto" w:fill="auto"/>
            <w:vAlign w:val="center"/>
          </w:tcPr>
          <w:p w14:paraId="7BEDEA15" w14:textId="77777777" w:rsidR="00657021" w:rsidRPr="001D386E" w:rsidRDefault="00657021" w:rsidP="00657021">
            <w:pPr>
              <w:pStyle w:val="TAC"/>
              <w:rPr>
                <w:lang w:eastAsia="zh-CN"/>
              </w:rPr>
            </w:pPr>
            <w:r w:rsidRPr="001D386E">
              <w:t>-97</w:t>
            </w:r>
          </w:p>
        </w:tc>
        <w:tc>
          <w:tcPr>
            <w:tcW w:w="885" w:type="dxa"/>
            <w:shd w:val="clear" w:color="auto" w:fill="auto"/>
            <w:vAlign w:val="center"/>
          </w:tcPr>
          <w:p w14:paraId="713A2CEC" w14:textId="77777777" w:rsidR="00657021" w:rsidRPr="001D386E" w:rsidRDefault="00657021" w:rsidP="00657021">
            <w:pPr>
              <w:pStyle w:val="TAC"/>
              <w:rPr>
                <w:lang w:eastAsia="zh-CN"/>
              </w:rPr>
            </w:pPr>
            <w:r w:rsidRPr="001D386E">
              <w:t>-94</w:t>
            </w:r>
          </w:p>
        </w:tc>
        <w:tc>
          <w:tcPr>
            <w:tcW w:w="859" w:type="dxa"/>
            <w:shd w:val="clear" w:color="auto" w:fill="auto"/>
            <w:vAlign w:val="center"/>
          </w:tcPr>
          <w:p w14:paraId="5FDA5F54" w14:textId="77777777" w:rsidR="00657021" w:rsidRPr="001D386E" w:rsidRDefault="00657021" w:rsidP="00657021">
            <w:pPr>
              <w:pStyle w:val="TAC"/>
              <w:rPr>
                <w:lang w:eastAsia="zh-CN"/>
              </w:rPr>
            </w:pPr>
          </w:p>
        </w:tc>
        <w:tc>
          <w:tcPr>
            <w:tcW w:w="900" w:type="dxa"/>
            <w:shd w:val="clear" w:color="auto" w:fill="auto"/>
            <w:vAlign w:val="center"/>
          </w:tcPr>
          <w:p w14:paraId="5788149F" w14:textId="77777777" w:rsidR="00657021" w:rsidRPr="001D386E" w:rsidRDefault="00657021" w:rsidP="00657021">
            <w:pPr>
              <w:pStyle w:val="TAC"/>
              <w:rPr>
                <w:lang w:eastAsia="zh-CN"/>
              </w:rPr>
            </w:pPr>
          </w:p>
        </w:tc>
        <w:tc>
          <w:tcPr>
            <w:tcW w:w="839" w:type="dxa"/>
            <w:vMerge/>
            <w:shd w:val="clear" w:color="auto" w:fill="auto"/>
            <w:vAlign w:val="center"/>
          </w:tcPr>
          <w:p w14:paraId="1A8C0250" w14:textId="77777777" w:rsidR="00657021" w:rsidRPr="001D386E" w:rsidRDefault="00657021" w:rsidP="00657021">
            <w:pPr>
              <w:pStyle w:val="TAC"/>
              <w:rPr>
                <w:lang w:eastAsia="zh-CN"/>
              </w:rPr>
            </w:pPr>
          </w:p>
        </w:tc>
      </w:tr>
      <w:tr w:rsidR="00657021" w:rsidRPr="001D386E" w14:paraId="3AEB7290" w14:textId="77777777" w:rsidTr="00657021">
        <w:trPr>
          <w:trHeight w:val="255"/>
        </w:trPr>
        <w:tc>
          <w:tcPr>
            <w:tcW w:w="1843" w:type="dxa"/>
            <w:vMerge/>
            <w:shd w:val="clear" w:color="auto" w:fill="auto"/>
            <w:vAlign w:val="center"/>
          </w:tcPr>
          <w:p w14:paraId="52502E68" w14:textId="77777777" w:rsidR="00657021" w:rsidRPr="001D386E" w:rsidRDefault="00657021" w:rsidP="00657021">
            <w:pPr>
              <w:pStyle w:val="TAC"/>
            </w:pPr>
          </w:p>
        </w:tc>
        <w:tc>
          <w:tcPr>
            <w:tcW w:w="1005" w:type="dxa"/>
            <w:shd w:val="clear" w:color="auto" w:fill="auto"/>
            <w:vAlign w:val="center"/>
          </w:tcPr>
          <w:p w14:paraId="691120D3" w14:textId="77777777" w:rsidR="00657021" w:rsidRPr="001D386E" w:rsidRDefault="00657021" w:rsidP="00657021">
            <w:pPr>
              <w:pStyle w:val="TAC"/>
              <w:rPr>
                <w:lang w:eastAsia="zh-CN"/>
              </w:rPr>
            </w:pPr>
            <w:r w:rsidRPr="001D386E">
              <w:t>66</w:t>
            </w:r>
          </w:p>
        </w:tc>
        <w:tc>
          <w:tcPr>
            <w:tcW w:w="1134" w:type="dxa"/>
            <w:shd w:val="clear" w:color="auto" w:fill="auto"/>
            <w:vAlign w:val="center"/>
          </w:tcPr>
          <w:p w14:paraId="51251EB6" w14:textId="77777777" w:rsidR="00657021" w:rsidRPr="001D386E" w:rsidRDefault="00657021" w:rsidP="00657021">
            <w:pPr>
              <w:pStyle w:val="TAC"/>
            </w:pPr>
          </w:p>
        </w:tc>
        <w:tc>
          <w:tcPr>
            <w:tcW w:w="887" w:type="dxa"/>
            <w:shd w:val="clear" w:color="auto" w:fill="auto"/>
            <w:vAlign w:val="center"/>
          </w:tcPr>
          <w:p w14:paraId="181800B7" w14:textId="77777777" w:rsidR="00657021" w:rsidRPr="001D386E" w:rsidRDefault="00657021" w:rsidP="00657021">
            <w:pPr>
              <w:pStyle w:val="TAC"/>
            </w:pPr>
          </w:p>
        </w:tc>
        <w:tc>
          <w:tcPr>
            <w:tcW w:w="768" w:type="dxa"/>
            <w:shd w:val="clear" w:color="auto" w:fill="auto"/>
            <w:vAlign w:val="center"/>
          </w:tcPr>
          <w:p w14:paraId="6BE022BA" w14:textId="77777777" w:rsidR="00657021" w:rsidRPr="001D386E" w:rsidRDefault="00657021" w:rsidP="00657021">
            <w:pPr>
              <w:pStyle w:val="TAC"/>
              <w:rPr>
                <w:lang w:eastAsia="zh-CN"/>
              </w:rPr>
            </w:pPr>
            <w:r w:rsidRPr="001D386E">
              <w:t>-99.5</w:t>
            </w:r>
          </w:p>
        </w:tc>
        <w:tc>
          <w:tcPr>
            <w:tcW w:w="885" w:type="dxa"/>
            <w:shd w:val="clear" w:color="auto" w:fill="auto"/>
            <w:vAlign w:val="center"/>
          </w:tcPr>
          <w:p w14:paraId="10A126E5" w14:textId="77777777" w:rsidR="00657021" w:rsidRPr="001D386E" w:rsidRDefault="00657021" w:rsidP="00657021">
            <w:pPr>
              <w:pStyle w:val="TAC"/>
              <w:rPr>
                <w:lang w:eastAsia="zh-CN"/>
              </w:rPr>
            </w:pPr>
            <w:r w:rsidRPr="001D386E">
              <w:t>-96.5</w:t>
            </w:r>
          </w:p>
        </w:tc>
        <w:tc>
          <w:tcPr>
            <w:tcW w:w="859" w:type="dxa"/>
            <w:shd w:val="clear" w:color="auto" w:fill="auto"/>
            <w:vAlign w:val="center"/>
          </w:tcPr>
          <w:p w14:paraId="115DD345" w14:textId="77777777" w:rsidR="00657021" w:rsidRPr="001D386E" w:rsidRDefault="00657021" w:rsidP="00657021">
            <w:pPr>
              <w:pStyle w:val="TAC"/>
              <w:rPr>
                <w:lang w:eastAsia="zh-CN"/>
              </w:rPr>
            </w:pPr>
            <w:r w:rsidRPr="001D386E">
              <w:t>-94.7</w:t>
            </w:r>
          </w:p>
        </w:tc>
        <w:tc>
          <w:tcPr>
            <w:tcW w:w="900" w:type="dxa"/>
            <w:shd w:val="clear" w:color="auto" w:fill="auto"/>
            <w:vAlign w:val="center"/>
          </w:tcPr>
          <w:p w14:paraId="577EBAC2" w14:textId="77777777" w:rsidR="00657021" w:rsidRPr="001D386E" w:rsidRDefault="00657021" w:rsidP="00657021">
            <w:pPr>
              <w:pStyle w:val="TAC"/>
              <w:rPr>
                <w:lang w:eastAsia="zh-CN"/>
              </w:rPr>
            </w:pPr>
            <w:r w:rsidRPr="001D386E">
              <w:t>-93.5</w:t>
            </w:r>
          </w:p>
        </w:tc>
        <w:tc>
          <w:tcPr>
            <w:tcW w:w="839" w:type="dxa"/>
            <w:vMerge/>
            <w:shd w:val="clear" w:color="auto" w:fill="auto"/>
            <w:vAlign w:val="center"/>
          </w:tcPr>
          <w:p w14:paraId="33CF8343" w14:textId="77777777" w:rsidR="00657021" w:rsidRPr="001D386E" w:rsidRDefault="00657021" w:rsidP="00657021">
            <w:pPr>
              <w:pStyle w:val="TAC"/>
              <w:rPr>
                <w:lang w:eastAsia="zh-CN"/>
              </w:rPr>
            </w:pPr>
          </w:p>
        </w:tc>
      </w:tr>
      <w:tr w:rsidR="00657021" w:rsidRPr="001D386E" w14:paraId="0C83D8D9" w14:textId="77777777" w:rsidTr="00657021">
        <w:trPr>
          <w:trHeight w:val="255"/>
        </w:trPr>
        <w:tc>
          <w:tcPr>
            <w:tcW w:w="1843" w:type="dxa"/>
            <w:vMerge w:val="restart"/>
            <w:shd w:val="clear" w:color="auto" w:fill="auto"/>
            <w:vAlign w:val="center"/>
          </w:tcPr>
          <w:p w14:paraId="7596D441" w14:textId="77777777" w:rsidR="00657021" w:rsidRPr="001D386E" w:rsidRDefault="00657021" w:rsidP="00657021">
            <w:pPr>
              <w:pStyle w:val="TAC"/>
            </w:pPr>
            <w:r w:rsidRPr="001D386E">
              <w:rPr>
                <w:lang w:val="en-US"/>
              </w:rPr>
              <w:t>CA_7A-7A-29A-66A</w:t>
            </w:r>
          </w:p>
        </w:tc>
        <w:tc>
          <w:tcPr>
            <w:tcW w:w="1005" w:type="dxa"/>
            <w:shd w:val="clear" w:color="auto" w:fill="auto"/>
            <w:vAlign w:val="center"/>
          </w:tcPr>
          <w:p w14:paraId="3659A891" w14:textId="77777777" w:rsidR="00657021" w:rsidRPr="001D386E" w:rsidRDefault="00657021" w:rsidP="00657021">
            <w:pPr>
              <w:pStyle w:val="TAC"/>
              <w:rPr>
                <w:lang w:eastAsia="zh-CN"/>
              </w:rPr>
            </w:pPr>
            <w:r w:rsidRPr="001D386E">
              <w:rPr>
                <w:lang w:eastAsia="ja-JP"/>
              </w:rPr>
              <w:t>7</w:t>
            </w:r>
          </w:p>
        </w:tc>
        <w:tc>
          <w:tcPr>
            <w:tcW w:w="1134" w:type="dxa"/>
            <w:shd w:val="clear" w:color="auto" w:fill="auto"/>
            <w:vAlign w:val="center"/>
          </w:tcPr>
          <w:p w14:paraId="28A48C55" w14:textId="77777777" w:rsidR="00657021" w:rsidRPr="001D386E" w:rsidRDefault="00657021" w:rsidP="00657021">
            <w:pPr>
              <w:pStyle w:val="TAC"/>
            </w:pPr>
          </w:p>
        </w:tc>
        <w:tc>
          <w:tcPr>
            <w:tcW w:w="887" w:type="dxa"/>
            <w:shd w:val="clear" w:color="auto" w:fill="auto"/>
            <w:vAlign w:val="center"/>
          </w:tcPr>
          <w:p w14:paraId="4BA8618F" w14:textId="77777777" w:rsidR="00657021" w:rsidRPr="001D386E" w:rsidRDefault="00657021" w:rsidP="00657021">
            <w:pPr>
              <w:pStyle w:val="TAC"/>
            </w:pPr>
          </w:p>
        </w:tc>
        <w:tc>
          <w:tcPr>
            <w:tcW w:w="768" w:type="dxa"/>
            <w:shd w:val="clear" w:color="auto" w:fill="auto"/>
            <w:vAlign w:val="center"/>
          </w:tcPr>
          <w:p w14:paraId="15B38C22" w14:textId="77777777" w:rsidR="00657021" w:rsidRPr="001D386E" w:rsidRDefault="00657021" w:rsidP="00657021">
            <w:pPr>
              <w:pStyle w:val="TAC"/>
              <w:rPr>
                <w:lang w:eastAsia="zh-CN"/>
              </w:rPr>
            </w:pPr>
            <w:r w:rsidRPr="001D386E">
              <w:t>-98</w:t>
            </w:r>
          </w:p>
        </w:tc>
        <w:tc>
          <w:tcPr>
            <w:tcW w:w="885" w:type="dxa"/>
            <w:shd w:val="clear" w:color="auto" w:fill="auto"/>
            <w:vAlign w:val="center"/>
          </w:tcPr>
          <w:p w14:paraId="2413BE62" w14:textId="77777777" w:rsidR="00657021" w:rsidRPr="001D386E" w:rsidRDefault="00657021" w:rsidP="00657021">
            <w:pPr>
              <w:pStyle w:val="TAC"/>
              <w:rPr>
                <w:lang w:eastAsia="zh-CN"/>
              </w:rPr>
            </w:pPr>
            <w:r w:rsidRPr="001D386E">
              <w:t>-95</w:t>
            </w:r>
          </w:p>
        </w:tc>
        <w:tc>
          <w:tcPr>
            <w:tcW w:w="859" w:type="dxa"/>
            <w:shd w:val="clear" w:color="auto" w:fill="auto"/>
            <w:vAlign w:val="center"/>
          </w:tcPr>
          <w:p w14:paraId="247B7AC3" w14:textId="77777777" w:rsidR="00657021" w:rsidRPr="001D386E" w:rsidRDefault="00657021" w:rsidP="00657021">
            <w:pPr>
              <w:pStyle w:val="TAC"/>
              <w:rPr>
                <w:lang w:eastAsia="zh-CN"/>
              </w:rPr>
            </w:pPr>
            <w:r w:rsidRPr="001D386E">
              <w:t>-93.2</w:t>
            </w:r>
          </w:p>
        </w:tc>
        <w:tc>
          <w:tcPr>
            <w:tcW w:w="900" w:type="dxa"/>
            <w:shd w:val="clear" w:color="auto" w:fill="auto"/>
            <w:vAlign w:val="center"/>
          </w:tcPr>
          <w:p w14:paraId="3021576B" w14:textId="77777777" w:rsidR="00657021" w:rsidRPr="001D386E" w:rsidRDefault="00657021" w:rsidP="00657021">
            <w:pPr>
              <w:pStyle w:val="TAC"/>
              <w:rPr>
                <w:lang w:eastAsia="zh-CN"/>
              </w:rPr>
            </w:pPr>
            <w:r w:rsidRPr="001D386E">
              <w:t>-92</w:t>
            </w:r>
          </w:p>
        </w:tc>
        <w:tc>
          <w:tcPr>
            <w:tcW w:w="839" w:type="dxa"/>
            <w:vMerge w:val="restart"/>
            <w:shd w:val="clear" w:color="auto" w:fill="auto"/>
            <w:vAlign w:val="center"/>
          </w:tcPr>
          <w:p w14:paraId="0A236FC7" w14:textId="77777777" w:rsidR="00657021" w:rsidRPr="001D386E" w:rsidRDefault="00657021" w:rsidP="00657021">
            <w:pPr>
              <w:pStyle w:val="TAC"/>
              <w:rPr>
                <w:lang w:eastAsia="zh-CN"/>
              </w:rPr>
            </w:pPr>
            <w:r w:rsidRPr="001D386E">
              <w:rPr>
                <w:rFonts w:cs="Arial"/>
                <w:lang w:eastAsia="zh-CN"/>
              </w:rPr>
              <w:t>FDD</w:t>
            </w:r>
          </w:p>
        </w:tc>
      </w:tr>
      <w:tr w:rsidR="00657021" w:rsidRPr="001D386E" w14:paraId="6FAE0AD3" w14:textId="77777777" w:rsidTr="00657021">
        <w:trPr>
          <w:trHeight w:val="255"/>
        </w:trPr>
        <w:tc>
          <w:tcPr>
            <w:tcW w:w="1843" w:type="dxa"/>
            <w:vMerge/>
            <w:shd w:val="clear" w:color="auto" w:fill="auto"/>
            <w:vAlign w:val="center"/>
          </w:tcPr>
          <w:p w14:paraId="3922AF1C" w14:textId="77777777" w:rsidR="00657021" w:rsidRPr="001D386E" w:rsidRDefault="00657021" w:rsidP="00657021">
            <w:pPr>
              <w:pStyle w:val="TAC"/>
            </w:pPr>
          </w:p>
        </w:tc>
        <w:tc>
          <w:tcPr>
            <w:tcW w:w="1005" w:type="dxa"/>
            <w:shd w:val="clear" w:color="auto" w:fill="auto"/>
            <w:vAlign w:val="center"/>
          </w:tcPr>
          <w:p w14:paraId="02A49A72" w14:textId="77777777" w:rsidR="00657021" w:rsidRPr="001D386E" w:rsidRDefault="00657021" w:rsidP="00657021">
            <w:pPr>
              <w:pStyle w:val="TAC"/>
              <w:rPr>
                <w:lang w:eastAsia="zh-CN"/>
              </w:rPr>
            </w:pPr>
            <w:r w:rsidRPr="001D386E">
              <w:rPr>
                <w:lang w:eastAsia="ja-JP"/>
              </w:rPr>
              <w:t>29</w:t>
            </w:r>
          </w:p>
        </w:tc>
        <w:tc>
          <w:tcPr>
            <w:tcW w:w="1134" w:type="dxa"/>
            <w:shd w:val="clear" w:color="auto" w:fill="auto"/>
            <w:vAlign w:val="center"/>
          </w:tcPr>
          <w:p w14:paraId="7FC5AFA6" w14:textId="77777777" w:rsidR="00657021" w:rsidRPr="001D386E" w:rsidRDefault="00657021" w:rsidP="00657021">
            <w:pPr>
              <w:pStyle w:val="TAC"/>
            </w:pPr>
          </w:p>
        </w:tc>
        <w:tc>
          <w:tcPr>
            <w:tcW w:w="887" w:type="dxa"/>
            <w:shd w:val="clear" w:color="auto" w:fill="auto"/>
            <w:vAlign w:val="center"/>
          </w:tcPr>
          <w:p w14:paraId="5DF061E6" w14:textId="77777777" w:rsidR="00657021" w:rsidRPr="001D386E" w:rsidRDefault="00657021" w:rsidP="00657021">
            <w:pPr>
              <w:pStyle w:val="TAC"/>
            </w:pPr>
          </w:p>
        </w:tc>
        <w:tc>
          <w:tcPr>
            <w:tcW w:w="768" w:type="dxa"/>
            <w:shd w:val="clear" w:color="auto" w:fill="auto"/>
            <w:vAlign w:val="center"/>
          </w:tcPr>
          <w:p w14:paraId="69E8A95E" w14:textId="77777777" w:rsidR="00657021" w:rsidRPr="001D386E" w:rsidRDefault="00657021" w:rsidP="00657021">
            <w:pPr>
              <w:pStyle w:val="TAC"/>
              <w:rPr>
                <w:lang w:eastAsia="zh-CN"/>
              </w:rPr>
            </w:pPr>
            <w:r w:rsidRPr="001D386E">
              <w:t>-97</w:t>
            </w:r>
          </w:p>
        </w:tc>
        <w:tc>
          <w:tcPr>
            <w:tcW w:w="885" w:type="dxa"/>
            <w:shd w:val="clear" w:color="auto" w:fill="auto"/>
            <w:vAlign w:val="center"/>
          </w:tcPr>
          <w:p w14:paraId="1DB65BCF" w14:textId="77777777" w:rsidR="00657021" w:rsidRPr="001D386E" w:rsidRDefault="00657021" w:rsidP="00657021">
            <w:pPr>
              <w:pStyle w:val="TAC"/>
              <w:rPr>
                <w:lang w:eastAsia="zh-CN"/>
              </w:rPr>
            </w:pPr>
            <w:r w:rsidRPr="001D386E">
              <w:t>-94</w:t>
            </w:r>
          </w:p>
        </w:tc>
        <w:tc>
          <w:tcPr>
            <w:tcW w:w="859" w:type="dxa"/>
            <w:shd w:val="clear" w:color="auto" w:fill="auto"/>
            <w:vAlign w:val="center"/>
          </w:tcPr>
          <w:p w14:paraId="77ECD3CF" w14:textId="77777777" w:rsidR="00657021" w:rsidRPr="001D386E" w:rsidRDefault="00657021" w:rsidP="00657021">
            <w:pPr>
              <w:pStyle w:val="TAC"/>
              <w:rPr>
                <w:lang w:eastAsia="zh-CN"/>
              </w:rPr>
            </w:pPr>
          </w:p>
        </w:tc>
        <w:tc>
          <w:tcPr>
            <w:tcW w:w="900" w:type="dxa"/>
            <w:shd w:val="clear" w:color="auto" w:fill="auto"/>
            <w:vAlign w:val="center"/>
          </w:tcPr>
          <w:p w14:paraId="5386B491" w14:textId="77777777" w:rsidR="00657021" w:rsidRPr="001D386E" w:rsidRDefault="00657021" w:rsidP="00657021">
            <w:pPr>
              <w:pStyle w:val="TAC"/>
              <w:rPr>
                <w:lang w:eastAsia="zh-CN"/>
              </w:rPr>
            </w:pPr>
          </w:p>
        </w:tc>
        <w:tc>
          <w:tcPr>
            <w:tcW w:w="839" w:type="dxa"/>
            <w:vMerge/>
            <w:shd w:val="clear" w:color="auto" w:fill="auto"/>
            <w:vAlign w:val="center"/>
          </w:tcPr>
          <w:p w14:paraId="71CA0EFE" w14:textId="77777777" w:rsidR="00657021" w:rsidRPr="001D386E" w:rsidRDefault="00657021" w:rsidP="00657021">
            <w:pPr>
              <w:pStyle w:val="TAC"/>
              <w:rPr>
                <w:lang w:eastAsia="zh-CN"/>
              </w:rPr>
            </w:pPr>
          </w:p>
        </w:tc>
      </w:tr>
      <w:tr w:rsidR="00657021" w:rsidRPr="001D386E" w14:paraId="07932430" w14:textId="77777777" w:rsidTr="00657021">
        <w:trPr>
          <w:trHeight w:val="255"/>
        </w:trPr>
        <w:tc>
          <w:tcPr>
            <w:tcW w:w="1843" w:type="dxa"/>
            <w:vMerge/>
            <w:shd w:val="clear" w:color="auto" w:fill="auto"/>
            <w:vAlign w:val="center"/>
          </w:tcPr>
          <w:p w14:paraId="02E237DE" w14:textId="77777777" w:rsidR="00657021" w:rsidRPr="001D386E" w:rsidRDefault="00657021" w:rsidP="00657021">
            <w:pPr>
              <w:pStyle w:val="TAC"/>
            </w:pPr>
          </w:p>
        </w:tc>
        <w:tc>
          <w:tcPr>
            <w:tcW w:w="1005" w:type="dxa"/>
            <w:shd w:val="clear" w:color="auto" w:fill="auto"/>
            <w:vAlign w:val="center"/>
          </w:tcPr>
          <w:p w14:paraId="3B85F2D3" w14:textId="77777777" w:rsidR="00657021" w:rsidRPr="001D386E" w:rsidRDefault="00657021" w:rsidP="00657021">
            <w:pPr>
              <w:pStyle w:val="TAC"/>
              <w:rPr>
                <w:lang w:eastAsia="zh-CN"/>
              </w:rPr>
            </w:pPr>
            <w:r w:rsidRPr="001D386E">
              <w:t>66</w:t>
            </w:r>
          </w:p>
        </w:tc>
        <w:tc>
          <w:tcPr>
            <w:tcW w:w="1134" w:type="dxa"/>
            <w:shd w:val="clear" w:color="auto" w:fill="auto"/>
            <w:vAlign w:val="center"/>
          </w:tcPr>
          <w:p w14:paraId="1CC164D2" w14:textId="77777777" w:rsidR="00657021" w:rsidRPr="001D386E" w:rsidRDefault="00657021" w:rsidP="00657021">
            <w:pPr>
              <w:pStyle w:val="TAC"/>
            </w:pPr>
          </w:p>
        </w:tc>
        <w:tc>
          <w:tcPr>
            <w:tcW w:w="887" w:type="dxa"/>
            <w:shd w:val="clear" w:color="auto" w:fill="auto"/>
            <w:vAlign w:val="center"/>
          </w:tcPr>
          <w:p w14:paraId="42458070" w14:textId="77777777" w:rsidR="00657021" w:rsidRPr="001D386E" w:rsidRDefault="00657021" w:rsidP="00657021">
            <w:pPr>
              <w:pStyle w:val="TAC"/>
            </w:pPr>
          </w:p>
        </w:tc>
        <w:tc>
          <w:tcPr>
            <w:tcW w:w="768" w:type="dxa"/>
            <w:shd w:val="clear" w:color="auto" w:fill="auto"/>
            <w:vAlign w:val="center"/>
          </w:tcPr>
          <w:p w14:paraId="7F5D32B5" w14:textId="77777777" w:rsidR="00657021" w:rsidRPr="001D386E" w:rsidRDefault="00657021" w:rsidP="00657021">
            <w:pPr>
              <w:pStyle w:val="TAC"/>
              <w:rPr>
                <w:lang w:eastAsia="zh-CN"/>
              </w:rPr>
            </w:pPr>
            <w:r w:rsidRPr="001D386E">
              <w:t>-99.5</w:t>
            </w:r>
          </w:p>
        </w:tc>
        <w:tc>
          <w:tcPr>
            <w:tcW w:w="885" w:type="dxa"/>
            <w:shd w:val="clear" w:color="auto" w:fill="auto"/>
            <w:vAlign w:val="center"/>
          </w:tcPr>
          <w:p w14:paraId="356F4AC8" w14:textId="77777777" w:rsidR="00657021" w:rsidRPr="001D386E" w:rsidRDefault="00657021" w:rsidP="00657021">
            <w:pPr>
              <w:pStyle w:val="TAC"/>
              <w:rPr>
                <w:lang w:eastAsia="zh-CN"/>
              </w:rPr>
            </w:pPr>
            <w:r w:rsidRPr="001D386E">
              <w:t>-96.5</w:t>
            </w:r>
          </w:p>
        </w:tc>
        <w:tc>
          <w:tcPr>
            <w:tcW w:w="859" w:type="dxa"/>
            <w:shd w:val="clear" w:color="auto" w:fill="auto"/>
            <w:vAlign w:val="center"/>
          </w:tcPr>
          <w:p w14:paraId="0994AC68" w14:textId="77777777" w:rsidR="00657021" w:rsidRPr="001D386E" w:rsidRDefault="00657021" w:rsidP="00657021">
            <w:pPr>
              <w:pStyle w:val="TAC"/>
              <w:rPr>
                <w:lang w:eastAsia="zh-CN"/>
              </w:rPr>
            </w:pPr>
            <w:r w:rsidRPr="001D386E">
              <w:t>-94.7</w:t>
            </w:r>
          </w:p>
        </w:tc>
        <w:tc>
          <w:tcPr>
            <w:tcW w:w="900" w:type="dxa"/>
            <w:shd w:val="clear" w:color="auto" w:fill="auto"/>
            <w:vAlign w:val="center"/>
          </w:tcPr>
          <w:p w14:paraId="27A6CBC7" w14:textId="77777777" w:rsidR="00657021" w:rsidRPr="001D386E" w:rsidRDefault="00657021" w:rsidP="00657021">
            <w:pPr>
              <w:pStyle w:val="TAC"/>
              <w:rPr>
                <w:lang w:eastAsia="zh-CN"/>
              </w:rPr>
            </w:pPr>
            <w:r w:rsidRPr="001D386E">
              <w:t>-93.5</w:t>
            </w:r>
          </w:p>
        </w:tc>
        <w:tc>
          <w:tcPr>
            <w:tcW w:w="839" w:type="dxa"/>
            <w:vMerge/>
            <w:shd w:val="clear" w:color="auto" w:fill="auto"/>
            <w:vAlign w:val="center"/>
          </w:tcPr>
          <w:p w14:paraId="44E45B66" w14:textId="77777777" w:rsidR="00657021" w:rsidRPr="001D386E" w:rsidRDefault="00657021" w:rsidP="00657021">
            <w:pPr>
              <w:pStyle w:val="TAC"/>
              <w:rPr>
                <w:lang w:eastAsia="zh-CN"/>
              </w:rPr>
            </w:pPr>
          </w:p>
        </w:tc>
      </w:tr>
      <w:tr w:rsidR="00657021" w:rsidRPr="001D386E" w14:paraId="60D02BF0" w14:textId="77777777" w:rsidTr="00657021">
        <w:trPr>
          <w:trHeight w:val="255"/>
        </w:trPr>
        <w:tc>
          <w:tcPr>
            <w:tcW w:w="1843" w:type="dxa"/>
            <w:vMerge w:val="restart"/>
            <w:shd w:val="clear" w:color="auto" w:fill="auto"/>
            <w:vAlign w:val="center"/>
          </w:tcPr>
          <w:p w14:paraId="32DFE788" w14:textId="77777777" w:rsidR="00657021" w:rsidRPr="001D386E" w:rsidRDefault="00657021" w:rsidP="00657021">
            <w:pPr>
              <w:pStyle w:val="TAC"/>
            </w:pPr>
            <w:r w:rsidRPr="001D386E">
              <w:rPr>
                <w:lang w:val="en-US"/>
              </w:rPr>
              <w:t>CA_7C-29A-66A</w:t>
            </w:r>
          </w:p>
        </w:tc>
        <w:tc>
          <w:tcPr>
            <w:tcW w:w="1005" w:type="dxa"/>
            <w:shd w:val="clear" w:color="auto" w:fill="auto"/>
            <w:vAlign w:val="center"/>
          </w:tcPr>
          <w:p w14:paraId="52C218AF" w14:textId="77777777" w:rsidR="00657021" w:rsidRPr="001D386E" w:rsidRDefault="00657021" w:rsidP="00657021">
            <w:pPr>
              <w:pStyle w:val="TAC"/>
              <w:rPr>
                <w:lang w:eastAsia="zh-CN"/>
              </w:rPr>
            </w:pPr>
            <w:r w:rsidRPr="001D386E">
              <w:rPr>
                <w:lang w:eastAsia="ja-JP"/>
              </w:rPr>
              <w:t>7</w:t>
            </w:r>
          </w:p>
        </w:tc>
        <w:tc>
          <w:tcPr>
            <w:tcW w:w="1134" w:type="dxa"/>
            <w:shd w:val="clear" w:color="auto" w:fill="auto"/>
            <w:vAlign w:val="center"/>
          </w:tcPr>
          <w:p w14:paraId="7B39C7F7" w14:textId="77777777" w:rsidR="00657021" w:rsidRPr="001D386E" w:rsidRDefault="00657021" w:rsidP="00657021">
            <w:pPr>
              <w:pStyle w:val="TAC"/>
            </w:pPr>
          </w:p>
        </w:tc>
        <w:tc>
          <w:tcPr>
            <w:tcW w:w="887" w:type="dxa"/>
            <w:shd w:val="clear" w:color="auto" w:fill="auto"/>
            <w:vAlign w:val="center"/>
          </w:tcPr>
          <w:p w14:paraId="72B93920" w14:textId="77777777" w:rsidR="00657021" w:rsidRPr="001D386E" w:rsidRDefault="00657021" w:rsidP="00657021">
            <w:pPr>
              <w:pStyle w:val="TAC"/>
            </w:pPr>
          </w:p>
        </w:tc>
        <w:tc>
          <w:tcPr>
            <w:tcW w:w="768" w:type="dxa"/>
            <w:shd w:val="clear" w:color="auto" w:fill="auto"/>
            <w:vAlign w:val="center"/>
          </w:tcPr>
          <w:p w14:paraId="46D17E21" w14:textId="77777777" w:rsidR="00657021" w:rsidRPr="001D386E" w:rsidRDefault="00657021" w:rsidP="00657021">
            <w:pPr>
              <w:pStyle w:val="TAC"/>
              <w:rPr>
                <w:lang w:eastAsia="zh-CN"/>
              </w:rPr>
            </w:pPr>
            <w:r w:rsidRPr="001D386E">
              <w:t>-98</w:t>
            </w:r>
          </w:p>
        </w:tc>
        <w:tc>
          <w:tcPr>
            <w:tcW w:w="885" w:type="dxa"/>
            <w:shd w:val="clear" w:color="auto" w:fill="auto"/>
            <w:vAlign w:val="center"/>
          </w:tcPr>
          <w:p w14:paraId="6DE09B6A" w14:textId="77777777" w:rsidR="00657021" w:rsidRPr="001D386E" w:rsidRDefault="00657021" w:rsidP="00657021">
            <w:pPr>
              <w:pStyle w:val="TAC"/>
              <w:rPr>
                <w:lang w:eastAsia="zh-CN"/>
              </w:rPr>
            </w:pPr>
            <w:r w:rsidRPr="001D386E">
              <w:t>-95</w:t>
            </w:r>
          </w:p>
        </w:tc>
        <w:tc>
          <w:tcPr>
            <w:tcW w:w="859" w:type="dxa"/>
            <w:shd w:val="clear" w:color="auto" w:fill="auto"/>
            <w:vAlign w:val="center"/>
          </w:tcPr>
          <w:p w14:paraId="5CB73322" w14:textId="77777777" w:rsidR="00657021" w:rsidRPr="001D386E" w:rsidRDefault="00657021" w:rsidP="00657021">
            <w:pPr>
              <w:pStyle w:val="TAC"/>
              <w:rPr>
                <w:lang w:eastAsia="zh-CN"/>
              </w:rPr>
            </w:pPr>
            <w:r w:rsidRPr="001D386E">
              <w:t>-93.2</w:t>
            </w:r>
          </w:p>
        </w:tc>
        <w:tc>
          <w:tcPr>
            <w:tcW w:w="900" w:type="dxa"/>
            <w:shd w:val="clear" w:color="auto" w:fill="auto"/>
            <w:vAlign w:val="center"/>
          </w:tcPr>
          <w:p w14:paraId="7B31827A" w14:textId="77777777" w:rsidR="00657021" w:rsidRPr="001D386E" w:rsidRDefault="00657021" w:rsidP="00657021">
            <w:pPr>
              <w:pStyle w:val="TAC"/>
              <w:rPr>
                <w:lang w:eastAsia="zh-CN"/>
              </w:rPr>
            </w:pPr>
            <w:r w:rsidRPr="001D386E">
              <w:t>-92</w:t>
            </w:r>
          </w:p>
        </w:tc>
        <w:tc>
          <w:tcPr>
            <w:tcW w:w="839" w:type="dxa"/>
            <w:vMerge w:val="restart"/>
            <w:shd w:val="clear" w:color="auto" w:fill="auto"/>
            <w:vAlign w:val="center"/>
          </w:tcPr>
          <w:p w14:paraId="35678E70" w14:textId="77777777" w:rsidR="00657021" w:rsidRPr="001D386E" w:rsidRDefault="00657021" w:rsidP="00657021">
            <w:pPr>
              <w:pStyle w:val="TAC"/>
              <w:rPr>
                <w:lang w:eastAsia="zh-CN"/>
              </w:rPr>
            </w:pPr>
            <w:r w:rsidRPr="001D386E">
              <w:rPr>
                <w:rFonts w:cs="Arial"/>
                <w:lang w:eastAsia="zh-CN"/>
              </w:rPr>
              <w:t>FDD</w:t>
            </w:r>
          </w:p>
        </w:tc>
      </w:tr>
      <w:tr w:rsidR="00657021" w:rsidRPr="001D386E" w14:paraId="0F28362E" w14:textId="77777777" w:rsidTr="00657021">
        <w:trPr>
          <w:trHeight w:val="255"/>
        </w:trPr>
        <w:tc>
          <w:tcPr>
            <w:tcW w:w="1843" w:type="dxa"/>
            <w:vMerge/>
            <w:shd w:val="clear" w:color="auto" w:fill="auto"/>
            <w:vAlign w:val="center"/>
          </w:tcPr>
          <w:p w14:paraId="2D327A71" w14:textId="77777777" w:rsidR="00657021" w:rsidRPr="001D386E" w:rsidRDefault="00657021" w:rsidP="00657021">
            <w:pPr>
              <w:pStyle w:val="TAC"/>
            </w:pPr>
          </w:p>
        </w:tc>
        <w:tc>
          <w:tcPr>
            <w:tcW w:w="1005" w:type="dxa"/>
            <w:shd w:val="clear" w:color="auto" w:fill="auto"/>
            <w:vAlign w:val="center"/>
          </w:tcPr>
          <w:p w14:paraId="04901C3E" w14:textId="77777777" w:rsidR="00657021" w:rsidRPr="001D386E" w:rsidRDefault="00657021" w:rsidP="00657021">
            <w:pPr>
              <w:pStyle w:val="TAC"/>
              <w:rPr>
                <w:lang w:eastAsia="zh-CN"/>
              </w:rPr>
            </w:pPr>
            <w:r w:rsidRPr="001D386E">
              <w:rPr>
                <w:lang w:eastAsia="ja-JP"/>
              </w:rPr>
              <w:t>29</w:t>
            </w:r>
          </w:p>
        </w:tc>
        <w:tc>
          <w:tcPr>
            <w:tcW w:w="1134" w:type="dxa"/>
            <w:shd w:val="clear" w:color="auto" w:fill="auto"/>
            <w:vAlign w:val="center"/>
          </w:tcPr>
          <w:p w14:paraId="27982C2D" w14:textId="77777777" w:rsidR="00657021" w:rsidRPr="001D386E" w:rsidRDefault="00657021" w:rsidP="00657021">
            <w:pPr>
              <w:pStyle w:val="TAC"/>
            </w:pPr>
          </w:p>
        </w:tc>
        <w:tc>
          <w:tcPr>
            <w:tcW w:w="887" w:type="dxa"/>
            <w:shd w:val="clear" w:color="auto" w:fill="auto"/>
            <w:vAlign w:val="center"/>
          </w:tcPr>
          <w:p w14:paraId="13E36FED" w14:textId="77777777" w:rsidR="00657021" w:rsidRPr="001D386E" w:rsidRDefault="00657021" w:rsidP="00657021">
            <w:pPr>
              <w:pStyle w:val="TAC"/>
            </w:pPr>
          </w:p>
        </w:tc>
        <w:tc>
          <w:tcPr>
            <w:tcW w:w="768" w:type="dxa"/>
            <w:shd w:val="clear" w:color="auto" w:fill="auto"/>
            <w:vAlign w:val="center"/>
          </w:tcPr>
          <w:p w14:paraId="174985B5" w14:textId="77777777" w:rsidR="00657021" w:rsidRPr="001D386E" w:rsidRDefault="00657021" w:rsidP="00657021">
            <w:pPr>
              <w:pStyle w:val="TAC"/>
              <w:rPr>
                <w:lang w:eastAsia="zh-CN"/>
              </w:rPr>
            </w:pPr>
            <w:r w:rsidRPr="001D386E">
              <w:t>-97</w:t>
            </w:r>
          </w:p>
        </w:tc>
        <w:tc>
          <w:tcPr>
            <w:tcW w:w="885" w:type="dxa"/>
            <w:shd w:val="clear" w:color="auto" w:fill="auto"/>
            <w:vAlign w:val="center"/>
          </w:tcPr>
          <w:p w14:paraId="7A9B237A" w14:textId="77777777" w:rsidR="00657021" w:rsidRPr="001D386E" w:rsidRDefault="00657021" w:rsidP="00657021">
            <w:pPr>
              <w:pStyle w:val="TAC"/>
              <w:rPr>
                <w:lang w:eastAsia="zh-CN"/>
              </w:rPr>
            </w:pPr>
            <w:r w:rsidRPr="001D386E">
              <w:t>-94</w:t>
            </w:r>
          </w:p>
        </w:tc>
        <w:tc>
          <w:tcPr>
            <w:tcW w:w="859" w:type="dxa"/>
            <w:shd w:val="clear" w:color="auto" w:fill="auto"/>
            <w:vAlign w:val="center"/>
          </w:tcPr>
          <w:p w14:paraId="2CACFE66" w14:textId="77777777" w:rsidR="00657021" w:rsidRPr="001D386E" w:rsidRDefault="00657021" w:rsidP="00657021">
            <w:pPr>
              <w:pStyle w:val="TAC"/>
              <w:rPr>
                <w:lang w:eastAsia="zh-CN"/>
              </w:rPr>
            </w:pPr>
          </w:p>
        </w:tc>
        <w:tc>
          <w:tcPr>
            <w:tcW w:w="900" w:type="dxa"/>
            <w:shd w:val="clear" w:color="auto" w:fill="auto"/>
            <w:vAlign w:val="center"/>
          </w:tcPr>
          <w:p w14:paraId="03A86B4C" w14:textId="77777777" w:rsidR="00657021" w:rsidRPr="001D386E" w:rsidRDefault="00657021" w:rsidP="00657021">
            <w:pPr>
              <w:pStyle w:val="TAC"/>
              <w:rPr>
                <w:lang w:eastAsia="zh-CN"/>
              </w:rPr>
            </w:pPr>
          </w:p>
        </w:tc>
        <w:tc>
          <w:tcPr>
            <w:tcW w:w="839" w:type="dxa"/>
            <w:vMerge/>
            <w:shd w:val="clear" w:color="auto" w:fill="auto"/>
            <w:vAlign w:val="center"/>
          </w:tcPr>
          <w:p w14:paraId="6F28E6B9" w14:textId="77777777" w:rsidR="00657021" w:rsidRPr="001D386E" w:rsidRDefault="00657021" w:rsidP="00657021">
            <w:pPr>
              <w:pStyle w:val="TAC"/>
              <w:rPr>
                <w:lang w:eastAsia="zh-CN"/>
              </w:rPr>
            </w:pPr>
          </w:p>
        </w:tc>
      </w:tr>
      <w:tr w:rsidR="00657021" w:rsidRPr="001D386E" w14:paraId="310314F8" w14:textId="77777777" w:rsidTr="00657021">
        <w:trPr>
          <w:trHeight w:val="255"/>
        </w:trPr>
        <w:tc>
          <w:tcPr>
            <w:tcW w:w="1843" w:type="dxa"/>
            <w:vMerge/>
            <w:shd w:val="clear" w:color="auto" w:fill="auto"/>
            <w:vAlign w:val="center"/>
          </w:tcPr>
          <w:p w14:paraId="14B336A4" w14:textId="77777777" w:rsidR="00657021" w:rsidRPr="001D386E" w:rsidRDefault="00657021" w:rsidP="00657021">
            <w:pPr>
              <w:pStyle w:val="TAC"/>
            </w:pPr>
          </w:p>
        </w:tc>
        <w:tc>
          <w:tcPr>
            <w:tcW w:w="1005" w:type="dxa"/>
            <w:shd w:val="clear" w:color="auto" w:fill="auto"/>
            <w:vAlign w:val="center"/>
          </w:tcPr>
          <w:p w14:paraId="3A43E056" w14:textId="77777777" w:rsidR="00657021" w:rsidRPr="001D386E" w:rsidRDefault="00657021" w:rsidP="00657021">
            <w:pPr>
              <w:pStyle w:val="TAC"/>
              <w:rPr>
                <w:lang w:eastAsia="zh-CN"/>
              </w:rPr>
            </w:pPr>
            <w:r w:rsidRPr="001D386E">
              <w:t>66</w:t>
            </w:r>
          </w:p>
        </w:tc>
        <w:tc>
          <w:tcPr>
            <w:tcW w:w="1134" w:type="dxa"/>
            <w:shd w:val="clear" w:color="auto" w:fill="auto"/>
            <w:vAlign w:val="center"/>
          </w:tcPr>
          <w:p w14:paraId="590203E7" w14:textId="77777777" w:rsidR="00657021" w:rsidRPr="001D386E" w:rsidRDefault="00657021" w:rsidP="00657021">
            <w:pPr>
              <w:pStyle w:val="TAC"/>
            </w:pPr>
          </w:p>
        </w:tc>
        <w:tc>
          <w:tcPr>
            <w:tcW w:w="887" w:type="dxa"/>
            <w:shd w:val="clear" w:color="auto" w:fill="auto"/>
            <w:vAlign w:val="center"/>
          </w:tcPr>
          <w:p w14:paraId="3D5CABC1" w14:textId="77777777" w:rsidR="00657021" w:rsidRPr="001D386E" w:rsidRDefault="00657021" w:rsidP="00657021">
            <w:pPr>
              <w:pStyle w:val="TAC"/>
            </w:pPr>
          </w:p>
        </w:tc>
        <w:tc>
          <w:tcPr>
            <w:tcW w:w="768" w:type="dxa"/>
            <w:shd w:val="clear" w:color="auto" w:fill="auto"/>
            <w:vAlign w:val="center"/>
          </w:tcPr>
          <w:p w14:paraId="2735E81A" w14:textId="77777777" w:rsidR="00657021" w:rsidRPr="001D386E" w:rsidRDefault="00657021" w:rsidP="00657021">
            <w:pPr>
              <w:pStyle w:val="TAC"/>
              <w:rPr>
                <w:lang w:eastAsia="zh-CN"/>
              </w:rPr>
            </w:pPr>
            <w:r w:rsidRPr="001D386E">
              <w:t>-99.5</w:t>
            </w:r>
          </w:p>
        </w:tc>
        <w:tc>
          <w:tcPr>
            <w:tcW w:w="885" w:type="dxa"/>
            <w:shd w:val="clear" w:color="auto" w:fill="auto"/>
            <w:vAlign w:val="center"/>
          </w:tcPr>
          <w:p w14:paraId="5A15F0E1" w14:textId="77777777" w:rsidR="00657021" w:rsidRPr="001D386E" w:rsidRDefault="00657021" w:rsidP="00657021">
            <w:pPr>
              <w:pStyle w:val="TAC"/>
              <w:rPr>
                <w:lang w:eastAsia="zh-CN"/>
              </w:rPr>
            </w:pPr>
            <w:r w:rsidRPr="001D386E">
              <w:t>-96.5</w:t>
            </w:r>
          </w:p>
        </w:tc>
        <w:tc>
          <w:tcPr>
            <w:tcW w:w="859" w:type="dxa"/>
            <w:shd w:val="clear" w:color="auto" w:fill="auto"/>
            <w:vAlign w:val="center"/>
          </w:tcPr>
          <w:p w14:paraId="16C6D3DD" w14:textId="77777777" w:rsidR="00657021" w:rsidRPr="001D386E" w:rsidRDefault="00657021" w:rsidP="00657021">
            <w:pPr>
              <w:pStyle w:val="TAC"/>
              <w:rPr>
                <w:lang w:eastAsia="zh-CN"/>
              </w:rPr>
            </w:pPr>
            <w:r w:rsidRPr="001D386E">
              <w:t>-94.7</w:t>
            </w:r>
          </w:p>
        </w:tc>
        <w:tc>
          <w:tcPr>
            <w:tcW w:w="900" w:type="dxa"/>
            <w:shd w:val="clear" w:color="auto" w:fill="auto"/>
            <w:vAlign w:val="center"/>
          </w:tcPr>
          <w:p w14:paraId="64BA7CE1" w14:textId="77777777" w:rsidR="00657021" w:rsidRPr="001D386E" w:rsidRDefault="00657021" w:rsidP="00657021">
            <w:pPr>
              <w:pStyle w:val="TAC"/>
              <w:rPr>
                <w:lang w:eastAsia="zh-CN"/>
              </w:rPr>
            </w:pPr>
            <w:r w:rsidRPr="001D386E">
              <w:t>-93.5</w:t>
            </w:r>
          </w:p>
        </w:tc>
        <w:tc>
          <w:tcPr>
            <w:tcW w:w="839" w:type="dxa"/>
            <w:vMerge/>
            <w:shd w:val="clear" w:color="auto" w:fill="auto"/>
            <w:vAlign w:val="center"/>
          </w:tcPr>
          <w:p w14:paraId="6155BB66" w14:textId="77777777" w:rsidR="00657021" w:rsidRPr="001D386E" w:rsidRDefault="00657021" w:rsidP="00657021">
            <w:pPr>
              <w:pStyle w:val="TAC"/>
              <w:rPr>
                <w:lang w:eastAsia="zh-CN"/>
              </w:rPr>
            </w:pPr>
          </w:p>
        </w:tc>
      </w:tr>
      <w:tr w:rsidR="00657021" w:rsidRPr="001D386E" w14:paraId="695C8BC6" w14:textId="77777777" w:rsidTr="00657021">
        <w:trPr>
          <w:trHeight w:val="255"/>
        </w:trPr>
        <w:tc>
          <w:tcPr>
            <w:tcW w:w="1843" w:type="dxa"/>
            <w:vMerge w:val="restart"/>
            <w:shd w:val="clear" w:color="auto" w:fill="auto"/>
            <w:vAlign w:val="center"/>
          </w:tcPr>
          <w:p w14:paraId="5E482A8F" w14:textId="77777777" w:rsidR="00657021" w:rsidRPr="001D386E" w:rsidRDefault="00657021" w:rsidP="00657021">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1195A032" w14:textId="77777777" w:rsidR="00657021" w:rsidRPr="001D386E" w:rsidRDefault="00657021" w:rsidP="00657021">
            <w:pPr>
              <w:pStyle w:val="TAC"/>
              <w:rPr>
                <w:rFonts w:eastAsia="MS Mincho" w:cs="Arial"/>
              </w:rPr>
            </w:pPr>
            <w:r w:rsidRPr="001D386E">
              <w:rPr>
                <w:rFonts w:cs="Arial"/>
                <w:lang w:val="it-IT"/>
              </w:rPr>
              <w:t>7</w:t>
            </w:r>
          </w:p>
        </w:tc>
        <w:tc>
          <w:tcPr>
            <w:tcW w:w="1134" w:type="dxa"/>
            <w:shd w:val="clear" w:color="auto" w:fill="auto"/>
            <w:vAlign w:val="center"/>
          </w:tcPr>
          <w:p w14:paraId="342F5563" w14:textId="77777777" w:rsidR="00657021" w:rsidRPr="001D386E" w:rsidRDefault="00657021" w:rsidP="00657021">
            <w:pPr>
              <w:pStyle w:val="TAC"/>
              <w:rPr>
                <w:rFonts w:eastAsia="MS Mincho" w:cs="Arial"/>
              </w:rPr>
            </w:pPr>
          </w:p>
        </w:tc>
        <w:tc>
          <w:tcPr>
            <w:tcW w:w="887" w:type="dxa"/>
            <w:shd w:val="clear" w:color="auto" w:fill="auto"/>
            <w:vAlign w:val="center"/>
          </w:tcPr>
          <w:p w14:paraId="16EB8BC9" w14:textId="77777777" w:rsidR="00657021" w:rsidRPr="001D386E" w:rsidRDefault="00657021" w:rsidP="00657021">
            <w:pPr>
              <w:pStyle w:val="TAC"/>
              <w:rPr>
                <w:rFonts w:eastAsia="MS Mincho" w:cs="Arial"/>
              </w:rPr>
            </w:pPr>
          </w:p>
        </w:tc>
        <w:tc>
          <w:tcPr>
            <w:tcW w:w="768" w:type="dxa"/>
            <w:shd w:val="clear" w:color="auto" w:fill="auto"/>
            <w:vAlign w:val="center"/>
          </w:tcPr>
          <w:p w14:paraId="655E692C" w14:textId="77777777" w:rsidR="00657021" w:rsidRPr="001D386E" w:rsidRDefault="00657021" w:rsidP="00657021">
            <w:pPr>
              <w:pStyle w:val="TAC"/>
              <w:rPr>
                <w:rFonts w:eastAsia="MS Mincho" w:cs="Arial"/>
              </w:rPr>
            </w:pPr>
          </w:p>
        </w:tc>
        <w:tc>
          <w:tcPr>
            <w:tcW w:w="885" w:type="dxa"/>
            <w:shd w:val="clear" w:color="auto" w:fill="auto"/>
            <w:vAlign w:val="center"/>
          </w:tcPr>
          <w:p w14:paraId="71F59DF0" w14:textId="77777777" w:rsidR="00657021" w:rsidRPr="001D386E" w:rsidRDefault="00657021" w:rsidP="00657021">
            <w:pPr>
              <w:pStyle w:val="TAC"/>
              <w:rPr>
                <w:rFonts w:eastAsia="MS Mincho" w:cs="Arial"/>
              </w:rPr>
            </w:pPr>
            <w:r w:rsidRPr="001D386E">
              <w:rPr>
                <w:rFonts w:eastAsia="MS Mincho" w:cs="Arial"/>
              </w:rPr>
              <w:t>-95</w:t>
            </w:r>
          </w:p>
        </w:tc>
        <w:tc>
          <w:tcPr>
            <w:tcW w:w="859" w:type="dxa"/>
            <w:shd w:val="clear" w:color="auto" w:fill="auto"/>
            <w:vAlign w:val="center"/>
          </w:tcPr>
          <w:p w14:paraId="76B90209" w14:textId="77777777" w:rsidR="00657021" w:rsidRPr="001D386E" w:rsidRDefault="00657021" w:rsidP="00657021">
            <w:pPr>
              <w:pStyle w:val="TAC"/>
              <w:rPr>
                <w:rFonts w:eastAsia="MS Mincho" w:cs="Arial"/>
              </w:rPr>
            </w:pPr>
            <w:r w:rsidRPr="001D386E">
              <w:rPr>
                <w:rFonts w:eastAsia="MS Mincho" w:cs="Arial"/>
              </w:rPr>
              <w:t>-93.2</w:t>
            </w:r>
          </w:p>
        </w:tc>
        <w:tc>
          <w:tcPr>
            <w:tcW w:w="900" w:type="dxa"/>
            <w:shd w:val="clear" w:color="auto" w:fill="auto"/>
            <w:vAlign w:val="center"/>
          </w:tcPr>
          <w:p w14:paraId="32900B3B" w14:textId="77777777" w:rsidR="00657021" w:rsidRPr="001D386E" w:rsidRDefault="00657021" w:rsidP="00657021">
            <w:pPr>
              <w:pStyle w:val="TAC"/>
              <w:rPr>
                <w:rFonts w:eastAsia="MS Mincho" w:cs="Arial"/>
              </w:rPr>
            </w:pPr>
            <w:r w:rsidRPr="001D386E">
              <w:rPr>
                <w:rFonts w:eastAsia="MS Mincho" w:cs="Arial"/>
              </w:rPr>
              <w:t>-92</w:t>
            </w:r>
          </w:p>
        </w:tc>
        <w:tc>
          <w:tcPr>
            <w:tcW w:w="839" w:type="dxa"/>
            <w:vMerge w:val="restart"/>
            <w:shd w:val="clear" w:color="auto" w:fill="auto"/>
            <w:vAlign w:val="center"/>
          </w:tcPr>
          <w:p w14:paraId="5B0BA8EE"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33167E60" w14:textId="77777777" w:rsidTr="00657021">
        <w:trPr>
          <w:trHeight w:val="255"/>
        </w:trPr>
        <w:tc>
          <w:tcPr>
            <w:tcW w:w="1843" w:type="dxa"/>
            <w:vMerge/>
            <w:shd w:val="clear" w:color="auto" w:fill="auto"/>
            <w:vAlign w:val="center"/>
          </w:tcPr>
          <w:p w14:paraId="1E6B188D" w14:textId="77777777" w:rsidR="00657021" w:rsidRPr="001D386E" w:rsidRDefault="00657021" w:rsidP="00657021">
            <w:pPr>
              <w:pStyle w:val="TAC"/>
              <w:rPr>
                <w:rFonts w:eastAsia="MS Mincho" w:cs="Arial"/>
              </w:rPr>
            </w:pPr>
          </w:p>
        </w:tc>
        <w:tc>
          <w:tcPr>
            <w:tcW w:w="1005" w:type="dxa"/>
            <w:shd w:val="clear" w:color="auto" w:fill="auto"/>
            <w:vAlign w:val="center"/>
          </w:tcPr>
          <w:p w14:paraId="0D99A91A" w14:textId="77777777" w:rsidR="00657021" w:rsidRPr="001D386E" w:rsidRDefault="00657021" w:rsidP="00657021">
            <w:pPr>
              <w:pStyle w:val="TAC"/>
              <w:rPr>
                <w:rFonts w:eastAsia="MS Mincho" w:cs="Arial"/>
              </w:rPr>
            </w:pPr>
            <w:r w:rsidRPr="001D386E">
              <w:rPr>
                <w:rFonts w:cs="Arial"/>
                <w:lang w:val="it-IT"/>
              </w:rPr>
              <w:t>32</w:t>
            </w:r>
          </w:p>
        </w:tc>
        <w:tc>
          <w:tcPr>
            <w:tcW w:w="1134" w:type="dxa"/>
            <w:shd w:val="clear" w:color="auto" w:fill="auto"/>
            <w:vAlign w:val="center"/>
          </w:tcPr>
          <w:p w14:paraId="5AF8EFAF" w14:textId="77777777" w:rsidR="00657021" w:rsidRPr="001D386E" w:rsidRDefault="00657021" w:rsidP="00657021">
            <w:pPr>
              <w:pStyle w:val="TAC"/>
              <w:rPr>
                <w:rFonts w:eastAsia="MS Mincho" w:cs="Arial"/>
              </w:rPr>
            </w:pPr>
          </w:p>
        </w:tc>
        <w:tc>
          <w:tcPr>
            <w:tcW w:w="887" w:type="dxa"/>
            <w:shd w:val="clear" w:color="auto" w:fill="auto"/>
            <w:vAlign w:val="center"/>
          </w:tcPr>
          <w:p w14:paraId="1B0FF0FB" w14:textId="77777777" w:rsidR="00657021" w:rsidRPr="001D386E" w:rsidRDefault="00657021" w:rsidP="00657021">
            <w:pPr>
              <w:pStyle w:val="TAC"/>
              <w:rPr>
                <w:rFonts w:eastAsia="MS Mincho" w:cs="Arial"/>
              </w:rPr>
            </w:pPr>
          </w:p>
        </w:tc>
        <w:tc>
          <w:tcPr>
            <w:tcW w:w="768" w:type="dxa"/>
            <w:shd w:val="clear" w:color="auto" w:fill="auto"/>
            <w:vAlign w:val="center"/>
          </w:tcPr>
          <w:p w14:paraId="4D9C8FF2" w14:textId="77777777" w:rsidR="00657021" w:rsidRPr="001D386E" w:rsidRDefault="00657021" w:rsidP="00657021">
            <w:pPr>
              <w:pStyle w:val="TAC"/>
              <w:rPr>
                <w:rFonts w:eastAsia="MS Mincho" w:cs="Arial"/>
              </w:rPr>
            </w:pPr>
            <w:r w:rsidRPr="001D386E">
              <w:rPr>
                <w:rFonts w:cs="Arial"/>
              </w:rPr>
              <w:t>-100</w:t>
            </w:r>
          </w:p>
        </w:tc>
        <w:tc>
          <w:tcPr>
            <w:tcW w:w="885" w:type="dxa"/>
            <w:shd w:val="clear" w:color="auto" w:fill="auto"/>
            <w:vAlign w:val="center"/>
          </w:tcPr>
          <w:p w14:paraId="0A4B0AB0" w14:textId="77777777" w:rsidR="00657021" w:rsidRPr="001D386E" w:rsidRDefault="00657021" w:rsidP="00657021">
            <w:pPr>
              <w:pStyle w:val="TAC"/>
              <w:rPr>
                <w:rFonts w:eastAsia="MS Mincho" w:cs="Arial"/>
              </w:rPr>
            </w:pPr>
            <w:r w:rsidRPr="001D386E">
              <w:rPr>
                <w:rFonts w:cs="Arial"/>
              </w:rPr>
              <w:t>-97</w:t>
            </w:r>
          </w:p>
        </w:tc>
        <w:tc>
          <w:tcPr>
            <w:tcW w:w="859" w:type="dxa"/>
            <w:shd w:val="clear" w:color="auto" w:fill="auto"/>
            <w:vAlign w:val="center"/>
          </w:tcPr>
          <w:p w14:paraId="7BE5B842" w14:textId="77777777" w:rsidR="00657021" w:rsidRPr="001D386E" w:rsidRDefault="00657021" w:rsidP="00657021">
            <w:pPr>
              <w:pStyle w:val="TAC"/>
              <w:rPr>
                <w:rFonts w:eastAsia="MS Mincho" w:cs="Arial"/>
              </w:rPr>
            </w:pPr>
            <w:r w:rsidRPr="001D386E">
              <w:rPr>
                <w:rFonts w:cs="Arial"/>
              </w:rPr>
              <w:t>-95.2</w:t>
            </w:r>
          </w:p>
        </w:tc>
        <w:tc>
          <w:tcPr>
            <w:tcW w:w="900" w:type="dxa"/>
            <w:shd w:val="clear" w:color="auto" w:fill="auto"/>
            <w:vAlign w:val="center"/>
          </w:tcPr>
          <w:p w14:paraId="36DAB044" w14:textId="77777777" w:rsidR="00657021" w:rsidRPr="001D386E" w:rsidRDefault="00657021" w:rsidP="00657021">
            <w:pPr>
              <w:pStyle w:val="TAC"/>
              <w:rPr>
                <w:rFonts w:eastAsia="MS Mincho" w:cs="Arial"/>
              </w:rPr>
            </w:pPr>
            <w:r w:rsidRPr="001D386E">
              <w:rPr>
                <w:rFonts w:cs="Arial"/>
              </w:rPr>
              <w:t>-94</w:t>
            </w:r>
          </w:p>
        </w:tc>
        <w:tc>
          <w:tcPr>
            <w:tcW w:w="839" w:type="dxa"/>
            <w:vMerge/>
            <w:shd w:val="clear" w:color="auto" w:fill="auto"/>
            <w:vAlign w:val="center"/>
          </w:tcPr>
          <w:p w14:paraId="7EA8F6F1" w14:textId="77777777" w:rsidR="00657021" w:rsidRPr="001D386E" w:rsidRDefault="00657021" w:rsidP="00657021">
            <w:pPr>
              <w:pStyle w:val="TAC"/>
              <w:rPr>
                <w:rFonts w:eastAsia="MS Mincho" w:cs="Arial"/>
              </w:rPr>
            </w:pPr>
          </w:p>
        </w:tc>
      </w:tr>
      <w:tr w:rsidR="00657021" w:rsidRPr="001D386E" w14:paraId="4D12BBAA" w14:textId="77777777" w:rsidTr="00657021">
        <w:trPr>
          <w:trHeight w:val="255"/>
        </w:trPr>
        <w:tc>
          <w:tcPr>
            <w:tcW w:w="1843" w:type="dxa"/>
            <w:vMerge w:val="restart"/>
            <w:shd w:val="clear" w:color="auto" w:fill="auto"/>
            <w:vAlign w:val="center"/>
          </w:tcPr>
          <w:p w14:paraId="00FB086A" w14:textId="77777777" w:rsidR="00657021" w:rsidRPr="001D386E" w:rsidRDefault="00657021" w:rsidP="00657021">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14:paraId="397E6E53" w14:textId="77777777" w:rsidR="00657021" w:rsidRPr="001D386E" w:rsidRDefault="00657021" w:rsidP="00657021">
            <w:pPr>
              <w:pStyle w:val="TAC"/>
              <w:rPr>
                <w:rFonts w:cs="Arial"/>
                <w:lang w:val="it-IT"/>
              </w:rPr>
            </w:pPr>
            <w:r w:rsidRPr="001D386E">
              <w:rPr>
                <w:rFonts w:eastAsia="Malgun Gothic" w:hint="eastAsia"/>
              </w:rPr>
              <w:t>20</w:t>
            </w:r>
          </w:p>
        </w:tc>
        <w:tc>
          <w:tcPr>
            <w:tcW w:w="1134" w:type="dxa"/>
            <w:shd w:val="clear" w:color="auto" w:fill="auto"/>
            <w:vAlign w:val="center"/>
          </w:tcPr>
          <w:p w14:paraId="425B3940" w14:textId="77777777" w:rsidR="00657021" w:rsidRPr="001D386E" w:rsidRDefault="00657021" w:rsidP="00657021">
            <w:pPr>
              <w:pStyle w:val="TAC"/>
              <w:rPr>
                <w:rFonts w:eastAsia="MS Mincho" w:cs="Arial"/>
              </w:rPr>
            </w:pPr>
          </w:p>
        </w:tc>
        <w:tc>
          <w:tcPr>
            <w:tcW w:w="887" w:type="dxa"/>
            <w:shd w:val="clear" w:color="auto" w:fill="auto"/>
            <w:vAlign w:val="center"/>
          </w:tcPr>
          <w:p w14:paraId="40B01C0D" w14:textId="77777777" w:rsidR="00657021" w:rsidRPr="001D386E" w:rsidRDefault="00657021" w:rsidP="00657021">
            <w:pPr>
              <w:pStyle w:val="TAC"/>
              <w:rPr>
                <w:rFonts w:eastAsia="MS Mincho" w:cs="Arial"/>
              </w:rPr>
            </w:pPr>
          </w:p>
        </w:tc>
        <w:tc>
          <w:tcPr>
            <w:tcW w:w="768" w:type="dxa"/>
            <w:shd w:val="clear" w:color="auto" w:fill="auto"/>
            <w:vAlign w:val="center"/>
          </w:tcPr>
          <w:p w14:paraId="3F30E35B" w14:textId="77777777" w:rsidR="00657021" w:rsidRPr="001D386E" w:rsidRDefault="00657021" w:rsidP="00657021">
            <w:pPr>
              <w:pStyle w:val="TAC"/>
              <w:rPr>
                <w:rFonts w:cs="Arial"/>
              </w:rPr>
            </w:pPr>
            <w:r w:rsidRPr="001D386E">
              <w:t>-97</w:t>
            </w:r>
          </w:p>
        </w:tc>
        <w:tc>
          <w:tcPr>
            <w:tcW w:w="885" w:type="dxa"/>
            <w:shd w:val="clear" w:color="auto" w:fill="auto"/>
            <w:vAlign w:val="center"/>
          </w:tcPr>
          <w:p w14:paraId="518F0295" w14:textId="77777777" w:rsidR="00657021" w:rsidRPr="001D386E" w:rsidRDefault="00657021" w:rsidP="00657021">
            <w:pPr>
              <w:pStyle w:val="TAC"/>
              <w:rPr>
                <w:rFonts w:cs="Arial"/>
              </w:rPr>
            </w:pPr>
            <w:r w:rsidRPr="001D386E">
              <w:t>-94</w:t>
            </w:r>
          </w:p>
        </w:tc>
        <w:tc>
          <w:tcPr>
            <w:tcW w:w="859" w:type="dxa"/>
            <w:shd w:val="clear" w:color="auto" w:fill="auto"/>
            <w:vAlign w:val="center"/>
          </w:tcPr>
          <w:p w14:paraId="7662F6E0" w14:textId="77777777" w:rsidR="00657021" w:rsidRPr="001D386E" w:rsidRDefault="00657021" w:rsidP="00657021">
            <w:pPr>
              <w:pStyle w:val="TAC"/>
              <w:rPr>
                <w:rFonts w:cs="Arial"/>
              </w:rPr>
            </w:pPr>
            <w:r w:rsidRPr="001D386E">
              <w:t>-91.2</w:t>
            </w:r>
          </w:p>
        </w:tc>
        <w:tc>
          <w:tcPr>
            <w:tcW w:w="900" w:type="dxa"/>
            <w:shd w:val="clear" w:color="auto" w:fill="auto"/>
            <w:vAlign w:val="center"/>
          </w:tcPr>
          <w:p w14:paraId="4DA5ED07" w14:textId="77777777" w:rsidR="00657021" w:rsidRPr="001D386E" w:rsidRDefault="00657021" w:rsidP="00657021">
            <w:pPr>
              <w:pStyle w:val="TAC"/>
              <w:rPr>
                <w:rFonts w:cs="Arial"/>
              </w:rPr>
            </w:pPr>
            <w:r w:rsidRPr="001D386E">
              <w:t>-90</w:t>
            </w:r>
          </w:p>
        </w:tc>
        <w:tc>
          <w:tcPr>
            <w:tcW w:w="839" w:type="dxa"/>
            <w:vMerge w:val="restart"/>
            <w:shd w:val="clear" w:color="auto" w:fill="auto"/>
            <w:vAlign w:val="center"/>
          </w:tcPr>
          <w:p w14:paraId="718316E8" w14:textId="77777777" w:rsidR="00657021" w:rsidRPr="001D386E" w:rsidRDefault="00657021" w:rsidP="00657021">
            <w:pPr>
              <w:pStyle w:val="TAC"/>
              <w:rPr>
                <w:rFonts w:eastAsia="MS Mincho" w:cs="Arial"/>
              </w:rPr>
            </w:pPr>
            <w:r>
              <w:rPr>
                <w:rFonts w:eastAsia="MS Mincho" w:cs="Arial"/>
              </w:rPr>
              <w:t>FDD</w:t>
            </w:r>
          </w:p>
        </w:tc>
      </w:tr>
      <w:tr w:rsidR="00657021" w:rsidRPr="001D386E" w14:paraId="003D47B7" w14:textId="77777777" w:rsidTr="00657021">
        <w:trPr>
          <w:trHeight w:val="255"/>
        </w:trPr>
        <w:tc>
          <w:tcPr>
            <w:tcW w:w="1843" w:type="dxa"/>
            <w:vMerge/>
            <w:shd w:val="clear" w:color="auto" w:fill="auto"/>
            <w:vAlign w:val="center"/>
          </w:tcPr>
          <w:p w14:paraId="62B64C7C" w14:textId="77777777" w:rsidR="00657021" w:rsidRPr="001D386E" w:rsidRDefault="00657021" w:rsidP="00657021">
            <w:pPr>
              <w:pStyle w:val="TAC"/>
              <w:rPr>
                <w:rFonts w:eastAsia="MS Mincho" w:cs="Arial"/>
              </w:rPr>
            </w:pPr>
          </w:p>
        </w:tc>
        <w:tc>
          <w:tcPr>
            <w:tcW w:w="1005" w:type="dxa"/>
            <w:shd w:val="clear" w:color="auto" w:fill="auto"/>
            <w:vAlign w:val="center"/>
          </w:tcPr>
          <w:p w14:paraId="06A12830" w14:textId="77777777" w:rsidR="00657021" w:rsidRPr="001D386E" w:rsidRDefault="00657021" w:rsidP="00657021">
            <w:pPr>
              <w:pStyle w:val="TAC"/>
              <w:rPr>
                <w:rFonts w:cs="Arial"/>
                <w:lang w:val="it-IT"/>
              </w:rPr>
            </w:pPr>
            <w:r w:rsidRPr="001D386E">
              <w:t>32</w:t>
            </w:r>
          </w:p>
        </w:tc>
        <w:tc>
          <w:tcPr>
            <w:tcW w:w="1134" w:type="dxa"/>
            <w:shd w:val="clear" w:color="auto" w:fill="auto"/>
            <w:vAlign w:val="center"/>
          </w:tcPr>
          <w:p w14:paraId="6F8F6591" w14:textId="77777777" w:rsidR="00657021" w:rsidRPr="001D386E" w:rsidRDefault="00657021" w:rsidP="00657021">
            <w:pPr>
              <w:pStyle w:val="TAC"/>
              <w:rPr>
                <w:rFonts w:eastAsia="MS Mincho" w:cs="Arial"/>
              </w:rPr>
            </w:pPr>
          </w:p>
        </w:tc>
        <w:tc>
          <w:tcPr>
            <w:tcW w:w="887" w:type="dxa"/>
            <w:shd w:val="clear" w:color="auto" w:fill="auto"/>
            <w:vAlign w:val="center"/>
          </w:tcPr>
          <w:p w14:paraId="6B386B5A" w14:textId="77777777" w:rsidR="00657021" w:rsidRPr="001D386E" w:rsidRDefault="00657021" w:rsidP="00657021">
            <w:pPr>
              <w:pStyle w:val="TAC"/>
              <w:rPr>
                <w:rFonts w:eastAsia="MS Mincho" w:cs="Arial"/>
              </w:rPr>
            </w:pPr>
          </w:p>
        </w:tc>
        <w:tc>
          <w:tcPr>
            <w:tcW w:w="768" w:type="dxa"/>
            <w:shd w:val="clear" w:color="auto" w:fill="auto"/>
            <w:vAlign w:val="center"/>
          </w:tcPr>
          <w:p w14:paraId="6E7B4950" w14:textId="77777777" w:rsidR="00657021" w:rsidRPr="001D386E" w:rsidRDefault="00657021" w:rsidP="00657021">
            <w:pPr>
              <w:pStyle w:val="TAC"/>
              <w:rPr>
                <w:rFonts w:cs="Arial"/>
              </w:rPr>
            </w:pPr>
            <w:r w:rsidRPr="001D386E">
              <w:t>-100</w:t>
            </w:r>
          </w:p>
        </w:tc>
        <w:tc>
          <w:tcPr>
            <w:tcW w:w="885" w:type="dxa"/>
            <w:shd w:val="clear" w:color="auto" w:fill="auto"/>
            <w:vAlign w:val="center"/>
          </w:tcPr>
          <w:p w14:paraId="0AB87861" w14:textId="77777777" w:rsidR="00657021" w:rsidRPr="001D386E" w:rsidRDefault="00657021" w:rsidP="00657021">
            <w:pPr>
              <w:pStyle w:val="TAC"/>
              <w:rPr>
                <w:rFonts w:cs="Arial"/>
              </w:rPr>
            </w:pPr>
            <w:r w:rsidRPr="001D386E">
              <w:t>-97</w:t>
            </w:r>
          </w:p>
        </w:tc>
        <w:tc>
          <w:tcPr>
            <w:tcW w:w="859" w:type="dxa"/>
            <w:shd w:val="clear" w:color="auto" w:fill="auto"/>
            <w:vAlign w:val="center"/>
          </w:tcPr>
          <w:p w14:paraId="61EECD85" w14:textId="77777777" w:rsidR="00657021" w:rsidRPr="001D386E" w:rsidRDefault="00657021" w:rsidP="00657021">
            <w:pPr>
              <w:pStyle w:val="TAC"/>
              <w:rPr>
                <w:rFonts w:cs="Arial"/>
              </w:rPr>
            </w:pPr>
            <w:r w:rsidRPr="001D386E">
              <w:t>-95.2</w:t>
            </w:r>
          </w:p>
        </w:tc>
        <w:tc>
          <w:tcPr>
            <w:tcW w:w="900" w:type="dxa"/>
            <w:shd w:val="clear" w:color="auto" w:fill="auto"/>
            <w:vAlign w:val="center"/>
          </w:tcPr>
          <w:p w14:paraId="214F4E92" w14:textId="77777777" w:rsidR="00657021" w:rsidRPr="001D386E" w:rsidRDefault="00657021" w:rsidP="00657021">
            <w:pPr>
              <w:pStyle w:val="TAC"/>
              <w:rPr>
                <w:rFonts w:cs="Arial"/>
              </w:rPr>
            </w:pPr>
            <w:r w:rsidRPr="001D386E">
              <w:t>-94</w:t>
            </w:r>
          </w:p>
        </w:tc>
        <w:tc>
          <w:tcPr>
            <w:tcW w:w="839" w:type="dxa"/>
            <w:vMerge/>
            <w:shd w:val="clear" w:color="auto" w:fill="auto"/>
            <w:vAlign w:val="center"/>
          </w:tcPr>
          <w:p w14:paraId="7A85F60D" w14:textId="77777777" w:rsidR="00657021" w:rsidRPr="001D386E" w:rsidRDefault="00657021" w:rsidP="00657021">
            <w:pPr>
              <w:pStyle w:val="TAC"/>
              <w:rPr>
                <w:rFonts w:eastAsia="MS Mincho" w:cs="Arial"/>
              </w:rPr>
            </w:pPr>
          </w:p>
        </w:tc>
      </w:tr>
      <w:tr w:rsidR="00657021" w:rsidRPr="001D386E" w14:paraId="17686087" w14:textId="77777777" w:rsidTr="00657021">
        <w:trPr>
          <w:trHeight w:val="255"/>
        </w:trPr>
        <w:tc>
          <w:tcPr>
            <w:tcW w:w="1843" w:type="dxa"/>
            <w:vMerge w:val="restart"/>
            <w:shd w:val="clear" w:color="auto" w:fill="auto"/>
            <w:vAlign w:val="center"/>
          </w:tcPr>
          <w:p w14:paraId="49F4D5AD" w14:textId="77777777" w:rsidR="00657021" w:rsidRPr="001D386E" w:rsidRDefault="00657021" w:rsidP="00657021">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14:paraId="50B62F68" w14:textId="77777777" w:rsidR="00657021" w:rsidRPr="001D386E" w:rsidRDefault="00657021" w:rsidP="00657021">
            <w:pPr>
              <w:pStyle w:val="TAC"/>
            </w:pPr>
            <w:r>
              <w:rPr>
                <w:rFonts w:hint="eastAsia"/>
                <w:lang w:eastAsia="zh-CN"/>
              </w:rPr>
              <w:t>20</w:t>
            </w:r>
          </w:p>
        </w:tc>
        <w:tc>
          <w:tcPr>
            <w:tcW w:w="1134" w:type="dxa"/>
            <w:shd w:val="clear" w:color="auto" w:fill="auto"/>
            <w:vAlign w:val="center"/>
          </w:tcPr>
          <w:p w14:paraId="78457DAC" w14:textId="77777777" w:rsidR="00657021" w:rsidRPr="001D386E" w:rsidRDefault="00657021" w:rsidP="00657021">
            <w:pPr>
              <w:pStyle w:val="TAC"/>
              <w:rPr>
                <w:rFonts w:eastAsia="MS Mincho" w:cs="Arial"/>
              </w:rPr>
            </w:pPr>
          </w:p>
        </w:tc>
        <w:tc>
          <w:tcPr>
            <w:tcW w:w="887" w:type="dxa"/>
            <w:shd w:val="clear" w:color="auto" w:fill="auto"/>
            <w:vAlign w:val="center"/>
          </w:tcPr>
          <w:p w14:paraId="1CF327F9" w14:textId="77777777" w:rsidR="00657021" w:rsidRPr="001D386E" w:rsidRDefault="00657021" w:rsidP="00657021">
            <w:pPr>
              <w:pStyle w:val="TAC"/>
              <w:rPr>
                <w:rFonts w:eastAsia="MS Mincho" w:cs="Arial"/>
              </w:rPr>
            </w:pPr>
          </w:p>
        </w:tc>
        <w:tc>
          <w:tcPr>
            <w:tcW w:w="768" w:type="dxa"/>
            <w:shd w:val="clear" w:color="auto" w:fill="auto"/>
            <w:vAlign w:val="center"/>
          </w:tcPr>
          <w:p w14:paraId="375131EE" w14:textId="77777777" w:rsidR="00657021" w:rsidRPr="001D386E" w:rsidRDefault="00657021" w:rsidP="00657021">
            <w:pPr>
              <w:pStyle w:val="TAC"/>
            </w:pPr>
            <w:r w:rsidRPr="001D386E">
              <w:t>-97</w:t>
            </w:r>
          </w:p>
        </w:tc>
        <w:tc>
          <w:tcPr>
            <w:tcW w:w="885" w:type="dxa"/>
            <w:shd w:val="clear" w:color="auto" w:fill="auto"/>
            <w:vAlign w:val="center"/>
          </w:tcPr>
          <w:p w14:paraId="40F55353" w14:textId="77777777" w:rsidR="00657021" w:rsidRPr="001D386E" w:rsidRDefault="00657021" w:rsidP="00657021">
            <w:pPr>
              <w:pStyle w:val="TAC"/>
            </w:pPr>
            <w:r w:rsidRPr="001D386E">
              <w:t>-94</w:t>
            </w:r>
          </w:p>
        </w:tc>
        <w:tc>
          <w:tcPr>
            <w:tcW w:w="859" w:type="dxa"/>
            <w:shd w:val="clear" w:color="auto" w:fill="auto"/>
            <w:vAlign w:val="center"/>
          </w:tcPr>
          <w:p w14:paraId="1E8A6528" w14:textId="77777777" w:rsidR="00657021" w:rsidRPr="001D386E" w:rsidRDefault="00657021" w:rsidP="00657021">
            <w:pPr>
              <w:pStyle w:val="TAC"/>
            </w:pPr>
            <w:r w:rsidRPr="001D386E">
              <w:t>-91.2</w:t>
            </w:r>
          </w:p>
        </w:tc>
        <w:tc>
          <w:tcPr>
            <w:tcW w:w="900" w:type="dxa"/>
            <w:shd w:val="clear" w:color="auto" w:fill="auto"/>
            <w:vAlign w:val="center"/>
          </w:tcPr>
          <w:p w14:paraId="3E576661" w14:textId="77777777" w:rsidR="00657021" w:rsidRPr="001D386E" w:rsidRDefault="00657021" w:rsidP="00657021">
            <w:pPr>
              <w:pStyle w:val="TAC"/>
            </w:pPr>
            <w:r w:rsidRPr="001D386E">
              <w:t>-90</w:t>
            </w:r>
          </w:p>
        </w:tc>
        <w:tc>
          <w:tcPr>
            <w:tcW w:w="839" w:type="dxa"/>
            <w:vMerge w:val="restart"/>
            <w:shd w:val="clear" w:color="auto" w:fill="auto"/>
            <w:vAlign w:val="center"/>
          </w:tcPr>
          <w:p w14:paraId="39FF6F94" w14:textId="77777777" w:rsidR="00657021" w:rsidRPr="001D386E" w:rsidRDefault="00657021" w:rsidP="00657021">
            <w:pPr>
              <w:pStyle w:val="TAC"/>
              <w:rPr>
                <w:rFonts w:eastAsia="MS Mincho" w:cs="Arial"/>
              </w:rPr>
            </w:pPr>
            <w:r>
              <w:rPr>
                <w:rFonts w:eastAsia="MS Mincho" w:cs="Arial"/>
              </w:rPr>
              <w:t>FDD</w:t>
            </w:r>
          </w:p>
        </w:tc>
      </w:tr>
      <w:tr w:rsidR="00657021" w:rsidRPr="001D386E" w14:paraId="403F348B" w14:textId="77777777" w:rsidTr="00657021">
        <w:trPr>
          <w:trHeight w:val="255"/>
        </w:trPr>
        <w:tc>
          <w:tcPr>
            <w:tcW w:w="1843" w:type="dxa"/>
            <w:vMerge/>
            <w:shd w:val="clear" w:color="auto" w:fill="auto"/>
            <w:vAlign w:val="center"/>
          </w:tcPr>
          <w:p w14:paraId="1A4BD3C4" w14:textId="77777777" w:rsidR="00657021" w:rsidRPr="001D386E" w:rsidRDefault="00657021" w:rsidP="00657021">
            <w:pPr>
              <w:pStyle w:val="TAC"/>
              <w:rPr>
                <w:rFonts w:eastAsia="MS Mincho" w:cs="Arial"/>
              </w:rPr>
            </w:pPr>
          </w:p>
        </w:tc>
        <w:tc>
          <w:tcPr>
            <w:tcW w:w="1005" w:type="dxa"/>
            <w:shd w:val="clear" w:color="auto" w:fill="auto"/>
            <w:vAlign w:val="center"/>
          </w:tcPr>
          <w:p w14:paraId="6A07CCEF" w14:textId="77777777" w:rsidR="00657021" w:rsidRPr="001D386E" w:rsidRDefault="00657021" w:rsidP="00657021">
            <w:pPr>
              <w:pStyle w:val="TAC"/>
            </w:pPr>
            <w:r w:rsidRPr="001D386E">
              <w:rPr>
                <w:rFonts w:hint="eastAsia"/>
                <w:lang w:eastAsia="zh-CN"/>
              </w:rPr>
              <w:t>32</w:t>
            </w:r>
          </w:p>
        </w:tc>
        <w:tc>
          <w:tcPr>
            <w:tcW w:w="1134" w:type="dxa"/>
            <w:shd w:val="clear" w:color="auto" w:fill="auto"/>
            <w:vAlign w:val="center"/>
          </w:tcPr>
          <w:p w14:paraId="484DD8A5" w14:textId="77777777" w:rsidR="00657021" w:rsidRPr="001D386E" w:rsidRDefault="00657021" w:rsidP="00657021">
            <w:pPr>
              <w:pStyle w:val="TAC"/>
              <w:rPr>
                <w:rFonts w:eastAsia="MS Mincho" w:cs="Arial"/>
              </w:rPr>
            </w:pPr>
          </w:p>
        </w:tc>
        <w:tc>
          <w:tcPr>
            <w:tcW w:w="887" w:type="dxa"/>
            <w:shd w:val="clear" w:color="auto" w:fill="auto"/>
            <w:vAlign w:val="center"/>
          </w:tcPr>
          <w:p w14:paraId="6D7D1A64" w14:textId="77777777" w:rsidR="00657021" w:rsidRPr="001D386E" w:rsidRDefault="00657021" w:rsidP="00657021">
            <w:pPr>
              <w:pStyle w:val="TAC"/>
              <w:rPr>
                <w:rFonts w:eastAsia="MS Mincho" w:cs="Arial"/>
              </w:rPr>
            </w:pPr>
          </w:p>
        </w:tc>
        <w:tc>
          <w:tcPr>
            <w:tcW w:w="768" w:type="dxa"/>
            <w:shd w:val="clear" w:color="auto" w:fill="auto"/>
            <w:vAlign w:val="center"/>
          </w:tcPr>
          <w:p w14:paraId="736A501B" w14:textId="77777777" w:rsidR="00657021" w:rsidRPr="001D386E" w:rsidRDefault="00657021" w:rsidP="00657021">
            <w:pPr>
              <w:pStyle w:val="TAC"/>
            </w:pPr>
            <w:r w:rsidRPr="001D386E">
              <w:t>-100</w:t>
            </w:r>
          </w:p>
        </w:tc>
        <w:tc>
          <w:tcPr>
            <w:tcW w:w="885" w:type="dxa"/>
            <w:shd w:val="clear" w:color="auto" w:fill="auto"/>
            <w:vAlign w:val="center"/>
          </w:tcPr>
          <w:p w14:paraId="50901DA9" w14:textId="77777777" w:rsidR="00657021" w:rsidRPr="001D386E" w:rsidRDefault="00657021" w:rsidP="00657021">
            <w:pPr>
              <w:pStyle w:val="TAC"/>
            </w:pPr>
            <w:r w:rsidRPr="001D386E">
              <w:t>-97</w:t>
            </w:r>
          </w:p>
        </w:tc>
        <w:tc>
          <w:tcPr>
            <w:tcW w:w="859" w:type="dxa"/>
            <w:shd w:val="clear" w:color="auto" w:fill="auto"/>
            <w:vAlign w:val="center"/>
          </w:tcPr>
          <w:p w14:paraId="43CEADFE" w14:textId="77777777" w:rsidR="00657021" w:rsidRPr="001D386E" w:rsidRDefault="00657021" w:rsidP="00657021">
            <w:pPr>
              <w:pStyle w:val="TAC"/>
            </w:pPr>
            <w:r w:rsidRPr="001D386E">
              <w:t>-95.2</w:t>
            </w:r>
          </w:p>
        </w:tc>
        <w:tc>
          <w:tcPr>
            <w:tcW w:w="900" w:type="dxa"/>
            <w:shd w:val="clear" w:color="auto" w:fill="auto"/>
            <w:vAlign w:val="center"/>
          </w:tcPr>
          <w:p w14:paraId="6AF5BBB1" w14:textId="77777777" w:rsidR="00657021" w:rsidRPr="001D386E" w:rsidRDefault="00657021" w:rsidP="00657021">
            <w:pPr>
              <w:pStyle w:val="TAC"/>
            </w:pPr>
            <w:r w:rsidRPr="001D386E">
              <w:t>-94</w:t>
            </w:r>
          </w:p>
        </w:tc>
        <w:tc>
          <w:tcPr>
            <w:tcW w:w="839" w:type="dxa"/>
            <w:vMerge/>
            <w:shd w:val="clear" w:color="auto" w:fill="auto"/>
            <w:vAlign w:val="center"/>
          </w:tcPr>
          <w:p w14:paraId="702E6E02" w14:textId="77777777" w:rsidR="00657021" w:rsidRPr="001D386E" w:rsidRDefault="00657021" w:rsidP="00657021">
            <w:pPr>
              <w:pStyle w:val="TAC"/>
              <w:rPr>
                <w:rFonts w:eastAsia="MS Mincho" w:cs="Arial"/>
              </w:rPr>
            </w:pPr>
          </w:p>
        </w:tc>
      </w:tr>
      <w:tr w:rsidR="00657021" w:rsidRPr="001D386E" w14:paraId="665F5427" w14:textId="77777777" w:rsidTr="00657021">
        <w:trPr>
          <w:trHeight w:val="255"/>
        </w:trPr>
        <w:tc>
          <w:tcPr>
            <w:tcW w:w="1843" w:type="dxa"/>
            <w:vMerge w:val="restart"/>
            <w:shd w:val="clear" w:color="auto" w:fill="auto"/>
            <w:vAlign w:val="center"/>
          </w:tcPr>
          <w:p w14:paraId="53CF8F0A" w14:textId="77777777" w:rsidR="00657021" w:rsidRPr="001D386E" w:rsidRDefault="00657021" w:rsidP="00657021">
            <w:pPr>
              <w:pStyle w:val="TAC"/>
              <w:rPr>
                <w:rFonts w:cs="Arial"/>
              </w:rPr>
            </w:pPr>
            <w:r w:rsidRPr="001D386E">
              <w:rPr>
                <w:rFonts w:cs="Arial"/>
              </w:rPr>
              <w:t>CA_20A-32A</w:t>
            </w:r>
          </w:p>
        </w:tc>
        <w:tc>
          <w:tcPr>
            <w:tcW w:w="1005" w:type="dxa"/>
            <w:shd w:val="clear" w:color="auto" w:fill="auto"/>
            <w:vAlign w:val="center"/>
          </w:tcPr>
          <w:p w14:paraId="5CAF449A" w14:textId="77777777" w:rsidR="00657021" w:rsidRPr="001D386E" w:rsidRDefault="00657021" w:rsidP="00657021">
            <w:pPr>
              <w:pStyle w:val="TAC"/>
              <w:rPr>
                <w:rFonts w:cs="Arial"/>
              </w:rPr>
            </w:pPr>
            <w:r w:rsidRPr="001D386E">
              <w:rPr>
                <w:rFonts w:eastAsia="Malgun Gothic" w:cs="Arial" w:hint="eastAsia"/>
              </w:rPr>
              <w:t>20</w:t>
            </w:r>
          </w:p>
        </w:tc>
        <w:tc>
          <w:tcPr>
            <w:tcW w:w="1134" w:type="dxa"/>
            <w:shd w:val="clear" w:color="auto" w:fill="auto"/>
            <w:vAlign w:val="center"/>
          </w:tcPr>
          <w:p w14:paraId="4AE7BD35" w14:textId="77777777" w:rsidR="00657021" w:rsidRPr="001D386E" w:rsidRDefault="00657021" w:rsidP="00657021">
            <w:pPr>
              <w:pStyle w:val="TAC"/>
              <w:rPr>
                <w:rFonts w:cs="Arial"/>
              </w:rPr>
            </w:pPr>
          </w:p>
        </w:tc>
        <w:tc>
          <w:tcPr>
            <w:tcW w:w="887" w:type="dxa"/>
            <w:shd w:val="clear" w:color="auto" w:fill="auto"/>
            <w:vAlign w:val="center"/>
          </w:tcPr>
          <w:p w14:paraId="37527E5C" w14:textId="77777777" w:rsidR="00657021" w:rsidRPr="001D386E" w:rsidRDefault="00657021" w:rsidP="00657021">
            <w:pPr>
              <w:pStyle w:val="TAC"/>
              <w:rPr>
                <w:rFonts w:cs="Arial"/>
              </w:rPr>
            </w:pPr>
          </w:p>
        </w:tc>
        <w:tc>
          <w:tcPr>
            <w:tcW w:w="768" w:type="dxa"/>
            <w:shd w:val="clear" w:color="auto" w:fill="auto"/>
            <w:vAlign w:val="center"/>
          </w:tcPr>
          <w:p w14:paraId="72C65CAC"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3EDE16BD"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691B2BFF" w14:textId="77777777" w:rsidR="00657021" w:rsidRPr="001D386E" w:rsidRDefault="00657021" w:rsidP="00657021">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5273BF96" w14:textId="77777777" w:rsidR="00657021" w:rsidRPr="001D386E" w:rsidRDefault="00657021" w:rsidP="00657021">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D89B130" w14:textId="77777777" w:rsidR="00657021" w:rsidRPr="001D386E" w:rsidRDefault="00657021" w:rsidP="00657021">
            <w:pPr>
              <w:pStyle w:val="TAC"/>
              <w:rPr>
                <w:rFonts w:cs="Arial"/>
              </w:rPr>
            </w:pPr>
            <w:r w:rsidRPr="001D386E">
              <w:rPr>
                <w:rFonts w:cs="Arial"/>
              </w:rPr>
              <w:t>FDD</w:t>
            </w:r>
          </w:p>
        </w:tc>
      </w:tr>
      <w:tr w:rsidR="00657021" w:rsidRPr="001D386E" w14:paraId="39B6470A" w14:textId="77777777" w:rsidTr="00657021">
        <w:trPr>
          <w:trHeight w:val="255"/>
        </w:trPr>
        <w:tc>
          <w:tcPr>
            <w:tcW w:w="1843" w:type="dxa"/>
            <w:vMerge/>
            <w:shd w:val="clear" w:color="auto" w:fill="auto"/>
            <w:vAlign w:val="center"/>
          </w:tcPr>
          <w:p w14:paraId="722C5493" w14:textId="77777777" w:rsidR="00657021" w:rsidRPr="001D386E" w:rsidRDefault="00657021" w:rsidP="00657021">
            <w:pPr>
              <w:pStyle w:val="TAC"/>
              <w:rPr>
                <w:rFonts w:cs="Arial"/>
              </w:rPr>
            </w:pPr>
          </w:p>
        </w:tc>
        <w:tc>
          <w:tcPr>
            <w:tcW w:w="1005" w:type="dxa"/>
            <w:shd w:val="clear" w:color="auto" w:fill="auto"/>
            <w:vAlign w:val="center"/>
          </w:tcPr>
          <w:p w14:paraId="29B587A3" w14:textId="77777777" w:rsidR="00657021" w:rsidRPr="001D386E" w:rsidRDefault="00657021" w:rsidP="00657021">
            <w:pPr>
              <w:pStyle w:val="TAC"/>
              <w:rPr>
                <w:rFonts w:cs="Arial"/>
              </w:rPr>
            </w:pPr>
            <w:r w:rsidRPr="001D386E">
              <w:rPr>
                <w:rFonts w:cs="Arial"/>
              </w:rPr>
              <w:t>32</w:t>
            </w:r>
          </w:p>
        </w:tc>
        <w:tc>
          <w:tcPr>
            <w:tcW w:w="1134" w:type="dxa"/>
            <w:shd w:val="clear" w:color="auto" w:fill="auto"/>
            <w:vAlign w:val="center"/>
          </w:tcPr>
          <w:p w14:paraId="342131FC" w14:textId="77777777" w:rsidR="00657021" w:rsidRPr="001D386E" w:rsidRDefault="00657021" w:rsidP="00657021">
            <w:pPr>
              <w:pStyle w:val="TAC"/>
              <w:rPr>
                <w:rFonts w:cs="Arial"/>
              </w:rPr>
            </w:pPr>
          </w:p>
        </w:tc>
        <w:tc>
          <w:tcPr>
            <w:tcW w:w="887" w:type="dxa"/>
            <w:shd w:val="clear" w:color="auto" w:fill="auto"/>
            <w:vAlign w:val="center"/>
          </w:tcPr>
          <w:p w14:paraId="78876C1B" w14:textId="77777777" w:rsidR="00657021" w:rsidRPr="001D386E" w:rsidRDefault="00657021" w:rsidP="00657021">
            <w:pPr>
              <w:pStyle w:val="TAC"/>
              <w:rPr>
                <w:rFonts w:cs="Arial"/>
              </w:rPr>
            </w:pPr>
          </w:p>
        </w:tc>
        <w:tc>
          <w:tcPr>
            <w:tcW w:w="768" w:type="dxa"/>
            <w:shd w:val="clear" w:color="auto" w:fill="auto"/>
            <w:vAlign w:val="center"/>
          </w:tcPr>
          <w:p w14:paraId="7E4B46A9"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28E2AF2B"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1B66BC25" w14:textId="77777777" w:rsidR="00657021" w:rsidRPr="001D386E" w:rsidRDefault="00657021" w:rsidP="00657021">
            <w:pPr>
              <w:pStyle w:val="TAC"/>
              <w:rPr>
                <w:rFonts w:cs="Arial"/>
              </w:rPr>
            </w:pPr>
            <w:r w:rsidRPr="001D386E">
              <w:rPr>
                <w:rFonts w:cs="Arial"/>
              </w:rPr>
              <w:t>-95.2</w:t>
            </w:r>
          </w:p>
        </w:tc>
        <w:tc>
          <w:tcPr>
            <w:tcW w:w="900" w:type="dxa"/>
            <w:shd w:val="clear" w:color="auto" w:fill="auto"/>
            <w:vAlign w:val="center"/>
          </w:tcPr>
          <w:p w14:paraId="4F4CA1C5" w14:textId="77777777" w:rsidR="00657021" w:rsidRPr="001D386E" w:rsidRDefault="00657021" w:rsidP="00657021">
            <w:pPr>
              <w:pStyle w:val="TAC"/>
              <w:rPr>
                <w:rFonts w:cs="Arial"/>
              </w:rPr>
            </w:pPr>
            <w:r w:rsidRPr="001D386E">
              <w:rPr>
                <w:rFonts w:cs="Arial"/>
              </w:rPr>
              <w:t>-94</w:t>
            </w:r>
          </w:p>
        </w:tc>
        <w:tc>
          <w:tcPr>
            <w:tcW w:w="839" w:type="dxa"/>
            <w:vMerge/>
            <w:shd w:val="clear" w:color="auto" w:fill="auto"/>
            <w:vAlign w:val="center"/>
          </w:tcPr>
          <w:p w14:paraId="49E6E399" w14:textId="77777777" w:rsidR="00657021" w:rsidRPr="001D386E" w:rsidRDefault="00657021" w:rsidP="00657021">
            <w:pPr>
              <w:pStyle w:val="TAC"/>
              <w:rPr>
                <w:rFonts w:cs="Arial"/>
              </w:rPr>
            </w:pPr>
          </w:p>
        </w:tc>
      </w:tr>
      <w:tr w:rsidR="00657021" w:rsidRPr="001D386E" w14:paraId="1AA3CFDA" w14:textId="77777777" w:rsidTr="00657021">
        <w:trPr>
          <w:trHeight w:val="255"/>
        </w:trPr>
        <w:tc>
          <w:tcPr>
            <w:tcW w:w="1843" w:type="dxa"/>
            <w:vMerge w:val="restart"/>
            <w:shd w:val="clear" w:color="auto" w:fill="auto"/>
            <w:vAlign w:val="center"/>
          </w:tcPr>
          <w:p w14:paraId="20D01809" w14:textId="77777777" w:rsidR="00657021" w:rsidRPr="001D386E" w:rsidRDefault="00657021" w:rsidP="00657021">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14:paraId="6A36DD18" w14:textId="77777777" w:rsidR="00657021" w:rsidRPr="001D386E" w:rsidRDefault="00657021" w:rsidP="00657021">
            <w:pPr>
              <w:pStyle w:val="TAC"/>
              <w:rPr>
                <w:lang w:eastAsia="zh-CN"/>
              </w:rPr>
            </w:pPr>
            <w:r w:rsidRPr="001D386E">
              <w:rPr>
                <w:lang w:eastAsia="zh-CN"/>
              </w:rPr>
              <w:t>20</w:t>
            </w:r>
          </w:p>
        </w:tc>
        <w:tc>
          <w:tcPr>
            <w:tcW w:w="1134" w:type="dxa"/>
            <w:shd w:val="clear" w:color="auto" w:fill="auto"/>
            <w:vAlign w:val="center"/>
          </w:tcPr>
          <w:p w14:paraId="55CCDB07" w14:textId="77777777" w:rsidR="00657021" w:rsidRPr="001D386E" w:rsidRDefault="00657021" w:rsidP="00657021">
            <w:pPr>
              <w:pStyle w:val="TAC"/>
            </w:pPr>
          </w:p>
        </w:tc>
        <w:tc>
          <w:tcPr>
            <w:tcW w:w="887" w:type="dxa"/>
            <w:shd w:val="clear" w:color="auto" w:fill="auto"/>
            <w:vAlign w:val="center"/>
          </w:tcPr>
          <w:p w14:paraId="2EFB784E" w14:textId="77777777" w:rsidR="00657021" w:rsidRPr="001D386E" w:rsidRDefault="00657021" w:rsidP="00657021">
            <w:pPr>
              <w:pStyle w:val="TAC"/>
            </w:pPr>
          </w:p>
        </w:tc>
        <w:tc>
          <w:tcPr>
            <w:tcW w:w="768" w:type="dxa"/>
            <w:shd w:val="clear" w:color="auto" w:fill="auto"/>
          </w:tcPr>
          <w:p w14:paraId="00431D3C" w14:textId="77777777" w:rsidR="00657021" w:rsidRPr="001D386E" w:rsidRDefault="00657021" w:rsidP="00657021">
            <w:pPr>
              <w:pStyle w:val="TAC"/>
              <w:rPr>
                <w:lang w:eastAsia="zh-CN"/>
              </w:rPr>
            </w:pPr>
            <w:r w:rsidRPr="001D386E">
              <w:rPr>
                <w:lang w:eastAsia="zh-CN"/>
              </w:rPr>
              <w:t>-97</w:t>
            </w:r>
          </w:p>
        </w:tc>
        <w:tc>
          <w:tcPr>
            <w:tcW w:w="885" w:type="dxa"/>
            <w:shd w:val="clear" w:color="auto" w:fill="auto"/>
          </w:tcPr>
          <w:p w14:paraId="29C5328F" w14:textId="77777777" w:rsidR="00657021" w:rsidRPr="001D386E" w:rsidRDefault="00657021" w:rsidP="00657021">
            <w:pPr>
              <w:pStyle w:val="TAC"/>
              <w:rPr>
                <w:lang w:eastAsia="zh-CN"/>
              </w:rPr>
            </w:pPr>
          </w:p>
        </w:tc>
        <w:tc>
          <w:tcPr>
            <w:tcW w:w="859" w:type="dxa"/>
            <w:shd w:val="clear" w:color="auto" w:fill="auto"/>
          </w:tcPr>
          <w:p w14:paraId="0D314E6D" w14:textId="77777777" w:rsidR="00657021" w:rsidRPr="001D386E" w:rsidRDefault="00657021" w:rsidP="00657021">
            <w:pPr>
              <w:pStyle w:val="TAC"/>
              <w:rPr>
                <w:lang w:eastAsia="zh-CN"/>
              </w:rPr>
            </w:pPr>
          </w:p>
        </w:tc>
        <w:tc>
          <w:tcPr>
            <w:tcW w:w="900" w:type="dxa"/>
            <w:shd w:val="clear" w:color="auto" w:fill="auto"/>
            <w:vAlign w:val="center"/>
          </w:tcPr>
          <w:p w14:paraId="379A6F7C" w14:textId="77777777" w:rsidR="00657021" w:rsidRPr="001D386E" w:rsidRDefault="00657021" w:rsidP="00657021">
            <w:pPr>
              <w:pStyle w:val="TAC"/>
              <w:rPr>
                <w:lang w:eastAsia="zh-CN"/>
              </w:rPr>
            </w:pPr>
          </w:p>
        </w:tc>
        <w:tc>
          <w:tcPr>
            <w:tcW w:w="839" w:type="dxa"/>
            <w:shd w:val="clear" w:color="auto" w:fill="auto"/>
            <w:vAlign w:val="center"/>
          </w:tcPr>
          <w:p w14:paraId="3AB3B141" w14:textId="77777777" w:rsidR="00657021" w:rsidRPr="001D386E" w:rsidRDefault="00657021" w:rsidP="00657021">
            <w:pPr>
              <w:pStyle w:val="TAC"/>
              <w:rPr>
                <w:lang w:eastAsia="zh-CN"/>
              </w:rPr>
            </w:pPr>
            <w:r w:rsidRPr="001D386E">
              <w:t>FDD</w:t>
            </w:r>
          </w:p>
        </w:tc>
      </w:tr>
      <w:tr w:rsidR="00657021" w:rsidRPr="001D386E" w14:paraId="3D0F078D" w14:textId="77777777" w:rsidTr="00657021">
        <w:trPr>
          <w:trHeight w:val="255"/>
        </w:trPr>
        <w:tc>
          <w:tcPr>
            <w:tcW w:w="1843" w:type="dxa"/>
            <w:vMerge/>
            <w:shd w:val="clear" w:color="auto" w:fill="auto"/>
            <w:vAlign w:val="center"/>
          </w:tcPr>
          <w:p w14:paraId="19698B61" w14:textId="77777777" w:rsidR="00657021" w:rsidRPr="001D386E" w:rsidRDefault="00657021" w:rsidP="00657021">
            <w:pPr>
              <w:pStyle w:val="TAC"/>
            </w:pPr>
          </w:p>
        </w:tc>
        <w:tc>
          <w:tcPr>
            <w:tcW w:w="1005" w:type="dxa"/>
            <w:shd w:val="clear" w:color="auto" w:fill="auto"/>
            <w:vAlign w:val="center"/>
          </w:tcPr>
          <w:p w14:paraId="0114D006" w14:textId="77777777" w:rsidR="00657021" w:rsidRPr="001D386E" w:rsidRDefault="00657021" w:rsidP="00657021">
            <w:pPr>
              <w:pStyle w:val="TAC"/>
              <w:rPr>
                <w:lang w:eastAsia="zh-CN"/>
              </w:rPr>
            </w:pPr>
            <w:r w:rsidRPr="001D386E">
              <w:rPr>
                <w:lang w:eastAsia="zh-CN"/>
              </w:rPr>
              <w:t>3</w:t>
            </w:r>
            <w:r w:rsidRPr="001D386E">
              <w:t>2</w:t>
            </w:r>
          </w:p>
        </w:tc>
        <w:tc>
          <w:tcPr>
            <w:tcW w:w="1134" w:type="dxa"/>
            <w:shd w:val="clear" w:color="auto" w:fill="auto"/>
            <w:vAlign w:val="center"/>
          </w:tcPr>
          <w:p w14:paraId="167D2A1C" w14:textId="77777777" w:rsidR="00657021" w:rsidRPr="001D386E" w:rsidRDefault="00657021" w:rsidP="00657021">
            <w:pPr>
              <w:pStyle w:val="TAC"/>
            </w:pPr>
          </w:p>
        </w:tc>
        <w:tc>
          <w:tcPr>
            <w:tcW w:w="887" w:type="dxa"/>
            <w:shd w:val="clear" w:color="auto" w:fill="auto"/>
            <w:vAlign w:val="center"/>
          </w:tcPr>
          <w:p w14:paraId="5AC522ED" w14:textId="77777777" w:rsidR="00657021" w:rsidRPr="001D386E" w:rsidRDefault="00657021" w:rsidP="00657021">
            <w:pPr>
              <w:pStyle w:val="TAC"/>
            </w:pPr>
          </w:p>
        </w:tc>
        <w:tc>
          <w:tcPr>
            <w:tcW w:w="768" w:type="dxa"/>
            <w:shd w:val="clear" w:color="auto" w:fill="auto"/>
            <w:vAlign w:val="center"/>
          </w:tcPr>
          <w:p w14:paraId="57D9D0A0" w14:textId="77777777" w:rsidR="00657021" w:rsidRPr="001D386E" w:rsidRDefault="00657021" w:rsidP="00657021">
            <w:pPr>
              <w:pStyle w:val="TAC"/>
              <w:rPr>
                <w:lang w:eastAsia="zh-CN"/>
              </w:rPr>
            </w:pPr>
            <w:r w:rsidRPr="001D386E">
              <w:t>-100</w:t>
            </w:r>
          </w:p>
        </w:tc>
        <w:tc>
          <w:tcPr>
            <w:tcW w:w="885" w:type="dxa"/>
            <w:shd w:val="clear" w:color="auto" w:fill="auto"/>
            <w:vAlign w:val="center"/>
          </w:tcPr>
          <w:p w14:paraId="5A256948" w14:textId="77777777" w:rsidR="00657021" w:rsidRPr="001D386E" w:rsidRDefault="00657021" w:rsidP="00657021">
            <w:pPr>
              <w:pStyle w:val="TAC"/>
              <w:rPr>
                <w:lang w:eastAsia="zh-CN"/>
              </w:rPr>
            </w:pPr>
            <w:r w:rsidRPr="001D386E">
              <w:t>-97</w:t>
            </w:r>
          </w:p>
        </w:tc>
        <w:tc>
          <w:tcPr>
            <w:tcW w:w="859" w:type="dxa"/>
            <w:shd w:val="clear" w:color="auto" w:fill="auto"/>
            <w:vAlign w:val="center"/>
          </w:tcPr>
          <w:p w14:paraId="6844E338" w14:textId="77777777" w:rsidR="00657021" w:rsidRPr="001D386E" w:rsidRDefault="00657021" w:rsidP="00657021">
            <w:pPr>
              <w:pStyle w:val="TAC"/>
              <w:rPr>
                <w:lang w:eastAsia="zh-CN"/>
              </w:rPr>
            </w:pPr>
            <w:r w:rsidRPr="001D386E">
              <w:t>-95.2</w:t>
            </w:r>
          </w:p>
        </w:tc>
        <w:tc>
          <w:tcPr>
            <w:tcW w:w="900" w:type="dxa"/>
            <w:shd w:val="clear" w:color="auto" w:fill="auto"/>
            <w:vAlign w:val="center"/>
          </w:tcPr>
          <w:p w14:paraId="35CDC30C" w14:textId="77777777" w:rsidR="00657021" w:rsidRPr="001D386E" w:rsidRDefault="00657021" w:rsidP="00657021">
            <w:pPr>
              <w:pStyle w:val="TAC"/>
              <w:rPr>
                <w:lang w:eastAsia="zh-CN"/>
              </w:rPr>
            </w:pPr>
            <w:r w:rsidRPr="001D386E">
              <w:t>-94</w:t>
            </w:r>
          </w:p>
        </w:tc>
        <w:tc>
          <w:tcPr>
            <w:tcW w:w="839" w:type="dxa"/>
            <w:shd w:val="clear" w:color="auto" w:fill="auto"/>
            <w:vAlign w:val="center"/>
          </w:tcPr>
          <w:p w14:paraId="31C065D2" w14:textId="77777777" w:rsidR="00657021" w:rsidRPr="001D386E" w:rsidRDefault="00657021" w:rsidP="00657021">
            <w:pPr>
              <w:pStyle w:val="TAC"/>
              <w:rPr>
                <w:lang w:eastAsia="zh-CN"/>
              </w:rPr>
            </w:pPr>
            <w:r w:rsidRPr="001D386E">
              <w:t>FDD</w:t>
            </w:r>
          </w:p>
        </w:tc>
      </w:tr>
      <w:tr w:rsidR="00657021" w:rsidRPr="001D386E" w14:paraId="233169BC" w14:textId="77777777" w:rsidTr="00657021">
        <w:trPr>
          <w:trHeight w:val="255"/>
        </w:trPr>
        <w:tc>
          <w:tcPr>
            <w:tcW w:w="1843" w:type="dxa"/>
            <w:vMerge/>
            <w:shd w:val="clear" w:color="auto" w:fill="auto"/>
            <w:vAlign w:val="center"/>
          </w:tcPr>
          <w:p w14:paraId="04A17309" w14:textId="77777777" w:rsidR="00657021" w:rsidRPr="001D386E" w:rsidRDefault="00657021" w:rsidP="00657021">
            <w:pPr>
              <w:pStyle w:val="TAC"/>
            </w:pPr>
          </w:p>
        </w:tc>
        <w:tc>
          <w:tcPr>
            <w:tcW w:w="1005" w:type="dxa"/>
            <w:shd w:val="clear" w:color="auto" w:fill="auto"/>
            <w:vAlign w:val="center"/>
          </w:tcPr>
          <w:p w14:paraId="40C6C655" w14:textId="77777777" w:rsidR="00657021" w:rsidRPr="001D386E" w:rsidRDefault="00657021" w:rsidP="00657021">
            <w:pPr>
              <w:pStyle w:val="TAC"/>
              <w:rPr>
                <w:lang w:eastAsia="zh-CN"/>
              </w:rPr>
            </w:pPr>
            <w:r w:rsidRPr="001D386E">
              <w:rPr>
                <w:lang w:eastAsia="zh-CN"/>
              </w:rPr>
              <w:t>42</w:t>
            </w:r>
          </w:p>
        </w:tc>
        <w:tc>
          <w:tcPr>
            <w:tcW w:w="1134" w:type="dxa"/>
            <w:shd w:val="clear" w:color="auto" w:fill="auto"/>
            <w:vAlign w:val="center"/>
          </w:tcPr>
          <w:p w14:paraId="24B38F36" w14:textId="77777777" w:rsidR="00657021" w:rsidRPr="001D386E" w:rsidRDefault="00657021" w:rsidP="00657021">
            <w:pPr>
              <w:pStyle w:val="TAC"/>
            </w:pPr>
          </w:p>
        </w:tc>
        <w:tc>
          <w:tcPr>
            <w:tcW w:w="887" w:type="dxa"/>
            <w:shd w:val="clear" w:color="auto" w:fill="auto"/>
            <w:vAlign w:val="center"/>
          </w:tcPr>
          <w:p w14:paraId="1789C66A" w14:textId="77777777" w:rsidR="00657021" w:rsidRPr="001D386E" w:rsidRDefault="00657021" w:rsidP="00657021">
            <w:pPr>
              <w:pStyle w:val="TAC"/>
            </w:pPr>
          </w:p>
        </w:tc>
        <w:tc>
          <w:tcPr>
            <w:tcW w:w="768" w:type="dxa"/>
            <w:shd w:val="clear" w:color="auto" w:fill="auto"/>
            <w:vAlign w:val="center"/>
          </w:tcPr>
          <w:p w14:paraId="1B8D820A"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1EC26F95"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243F7894"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32018A40"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002193D8" w14:textId="77777777" w:rsidR="00657021" w:rsidRPr="001D386E" w:rsidRDefault="00657021" w:rsidP="00657021">
            <w:pPr>
              <w:pStyle w:val="TAC"/>
              <w:rPr>
                <w:lang w:eastAsia="zh-CN"/>
              </w:rPr>
            </w:pPr>
            <w:r w:rsidRPr="001D386E">
              <w:rPr>
                <w:lang w:eastAsia="zh-CN"/>
              </w:rPr>
              <w:t>TDD</w:t>
            </w:r>
          </w:p>
        </w:tc>
      </w:tr>
      <w:tr w:rsidR="00657021" w:rsidRPr="001D386E" w14:paraId="22909C53" w14:textId="77777777" w:rsidTr="00657021">
        <w:trPr>
          <w:trHeight w:val="255"/>
        </w:trPr>
        <w:tc>
          <w:tcPr>
            <w:tcW w:w="1843" w:type="dxa"/>
            <w:vMerge w:val="restart"/>
            <w:shd w:val="clear" w:color="auto" w:fill="auto"/>
            <w:vAlign w:val="center"/>
          </w:tcPr>
          <w:p w14:paraId="39B227D7" w14:textId="77777777" w:rsidR="00657021" w:rsidRPr="001D386E" w:rsidRDefault="00657021" w:rsidP="00657021">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14:paraId="02AF4378" w14:textId="77777777" w:rsidR="00657021" w:rsidRPr="001D386E" w:rsidRDefault="00657021" w:rsidP="00657021">
            <w:pPr>
              <w:pStyle w:val="TAC"/>
              <w:rPr>
                <w:lang w:eastAsia="zh-CN"/>
              </w:rPr>
            </w:pPr>
            <w:r w:rsidRPr="001D386E">
              <w:rPr>
                <w:lang w:eastAsia="zh-CN"/>
              </w:rPr>
              <w:t>20</w:t>
            </w:r>
          </w:p>
        </w:tc>
        <w:tc>
          <w:tcPr>
            <w:tcW w:w="1134" w:type="dxa"/>
            <w:shd w:val="clear" w:color="auto" w:fill="auto"/>
            <w:vAlign w:val="center"/>
          </w:tcPr>
          <w:p w14:paraId="18BBF656" w14:textId="77777777" w:rsidR="00657021" w:rsidRPr="001D386E" w:rsidRDefault="00657021" w:rsidP="00657021">
            <w:pPr>
              <w:pStyle w:val="TAC"/>
            </w:pPr>
          </w:p>
        </w:tc>
        <w:tc>
          <w:tcPr>
            <w:tcW w:w="887" w:type="dxa"/>
            <w:shd w:val="clear" w:color="auto" w:fill="auto"/>
            <w:vAlign w:val="center"/>
          </w:tcPr>
          <w:p w14:paraId="7DE60D5E" w14:textId="77777777" w:rsidR="00657021" w:rsidRPr="001D386E" w:rsidRDefault="00657021" w:rsidP="00657021">
            <w:pPr>
              <w:pStyle w:val="TAC"/>
            </w:pPr>
          </w:p>
        </w:tc>
        <w:tc>
          <w:tcPr>
            <w:tcW w:w="768" w:type="dxa"/>
            <w:shd w:val="clear" w:color="auto" w:fill="auto"/>
            <w:vAlign w:val="center"/>
          </w:tcPr>
          <w:p w14:paraId="7D9BD4F8" w14:textId="77777777" w:rsidR="00657021" w:rsidRPr="001D386E" w:rsidRDefault="00657021" w:rsidP="00657021">
            <w:pPr>
              <w:pStyle w:val="TAC"/>
              <w:rPr>
                <w:lang w:eastAsia="zh-CN"/>
              </w:rPr>
            </w:pPr>
            <w:r w:rsidRPr="001D386E">
              <w:t>-</w:t>
            </w:r>
            <w:r w:rsidRPr="001D386E">
              <w:rPr>
                <w:lang w:eastAsia="zh-CN"/>
              </w:rPr>
              <w:t>97</w:t>
            </w:r>
          </w:p>
        </w:tc>
        <w:tc>
          <w:tcPr>
            <w:tcW w:w="885" w:type="dxa"/>
            <w:shd w:val="clear" w:color="auto" w:fill="auto"/>
            <w:vAlign w:val="center"/>
          </w:tcPr>
          <w:p w14:paraId="5E4617D1" w14:textId="77777777" w:rsidR="00657021" w:rsidRPr="001D386E" w:rsidRDefault="00657021" w:rsidP="00657021">
            <w:pPr>
              <w:pStyle w:val="TAC"/>
              <w:rPr>
                <w:lang w:eastAsia="zh-CN"/>
              </w:rPr>
            </w:pPr>
          </w:p>
        </w:tc>
        <w:tc>
          <w:tcPr>
            <w:tcW w:w="859" w:type="dxa"/>
            <w:shd w:val="clear" w:color="auto" w:fill="auto"/>
            <w:vAlign w:val="center"/>
          </w:tcPr>
          <w:p w14:paraId="420C9227" w14:textId="77777777" w:rsidR="00657021" w:rsidRPr="001D386E" w:rsidRDefault="00657021" w:rsidP="00657021">
            <w:pPr>
              <w:pStyle w:val="TAC"/>
              <w:rPr>
                <w:lang w:eastAsia="zh-CN"/>
              </w:rPr>
            </w:pPr>
          </w:p>
        </w:tc>
        <w:tc>
          <w:tcPr>
            <w:tcW w:w="900" w:type="dxa"/>
            <w:shd w:val="clear" w:color="auto" w:fill="auto"/>
            <w:vAlign w:val="center"/>
          </w:tcPr>
          <w:p w14:paraId="774FCB37" w14:textId="77777777" w:rsidR="00657021" w:rsidRPr="001D386E" w:rsidRDefault="00657021" w:rsidP="00657021">
            <w:pPr>
              <w:pStyle w:val="TAC"/>
              <w:rPr>
                <w:lang w:eastAsia="zh-CN"/>
              </w:rPr>
            </w:pPr>
          </w:p>
        </w:tc>
        <w:tc>
          <w:tcPr>
            <w:tcW w:w="839" w:type="dxa"/>
            <w:shd w:val="clear" w:color="auto" w:fill="auto"/>
            <w:vAlign w:val="center"/>
          </w:tcPr>
          <w:p w14:paraId="4B33F025" w14:textId="77777777" w:rsidR="00657021" w:rsidRPr="001D386E" w:rsidRDefault="00657021" w:rsidP="00657021">
            <w:pPr>
              <w:pStyle w:val="TAC"/>
              <w:rPr>
                <w:lang w:eastAsia="zh-CN"/>
              </w:rPr>
            </w:pPr>
            <w:r w:rsidRPr="001D386E">
              <w:t>FDD</w:t>
            </w:r>
          </w:p>
        </w:tc>
      </w:tr>
      <w:tr w:rsidR="00657021" w:rsidRPr="001D386E" w14:paraId="39767393" w14:textId="77777777" w:rsidTr="00657021">
        <w:trPr>
          <w:trHeight w:val="255"/>
        </w:trPr>
        <w:tc>
          <w:tcPr>
            <w:tcW w:w="1843" w:type="dxa"/>
            <w:vMerge/>
            <w:shd w:val="clear" w:color="auto" w:fill="auto"/>
            <w:vAlign w:val="center"/>
          </w:tcPr>
          <w:p w14:paraId="20C9F0AC" w14:textId="77777777" w:rsidR="00657021" w:rsidRPr="001D386E" w:rsidRDefault="00657021" w:rsidP="00657021">
            <w:pPr>
              <w:pStyle w:val="TAC"/>
            </w:pPr>
          </w:p>
        </w:tc>
        <w:tc>
          <w:tcPr>
            <w:tcW w:w="1005" w:type="dxa"/>
            <w:shd w:val="clear" w:color="auto" w:fill="auto"/>
            <w:vAlign w:val="center"/>
          </w:tcPr>
          <w:p w14:paraId="7E22CC20" w14:textId="77777777" w:rsidR="00657021" w:rsidRPr="001D386E" w:rsidRDefault="00657021" w:rsidP="00657021">
            <w:pPr>
              <w:pStyle w:val="TAC"/>
              <w:rPr>
                <w:lang w:eastAsia="zh-CN"/>
              </w:rPr>
            </w:pPr>
            <w:r w:rsidRPr="001D386E">
              <w:rPr>
                <w:lang w:eastAsia="zh-CN"/>
              </w:rPr>
              <w:t>3</w:t>
            </w:r>
            <w:r w:rsidRPr="001D386E">
              <w:t>2</w:t>
            </w:r>
          </w:p>
        </w:tc>
        <w:tc>
          <w:tcPr>
            <w:tcW w:w="1134" w:type="dxa"/>
            <w:shd w:val="clear" w:color="auto" w:fill="auto"/>
            <w:vAlign w:val="center"/>
          </w:tcPr>
          <w:p w14:paraId="17FDD912" w14:textId="77777777" w:rsidR="00657021" w:rsidRPr="001D386E" w:rsidRDefault="00657021" w:rsidP="00657021">
            <w:pPr>
              <w:pStyle w:val="TAC"/>
            </w:pPr>
          </w:p>
        </w:tc>
        <w:tc>
          <w:tcPr>
            <w:tcW w:w="887" w:type="dxa"/>
            <w:shd w:val="clear" w:color="auto" w:fill="auto"/>
            <w:vAlign w:val="center"/>
          </w:tcPr>
          <w:p w14:paraId="007D3B52" w14:textId="77777777" w:rsidR="00657021" w:rsidRPr="001D386E" w:rsidRDefault="00657021" w:rsidP="00657021">
            <w:pPr>
              <w:pStyle w:val="TAC"/>
            </w:pPr>
          </w:p>
        </w:tc>
        <w:tc>
          <w:tcPr>
            <w:tcW w:w="768" w:type="dxa"/>
            <w:shd w:val="clear" w:color="auto" w:fill="auto"/>
            <w:vAlign w:val="center"/>
          </w:tcPr>
          <w:p w14:paraId="5F59599B" w14:textId="77777777" w:rsidR="00657021" w:rsidRPr="001D386E" w:rsidRDefault="00657021" w:rsidP="00657021">
            <w:pPr>
              <w:pStyle w:val="TAC"/>
              <w:rPr>
                <w:lang w:eastAsia="zh-CN"/>
              </w:rPr>
            </w:pPr>
            <w:r w:rsidRPr="001D386E">
              <w:t>-100</w:t>
            </w:r>
          </w:p>
        </w:tc>
        <w:tc>
          <w:tcPr>
            <w:tcW w:w="885" w:type="dxa"/>
            <w:shd w:val="clear" w:color="auto" w:fill="auto"/>
            <w:vAlign w:val="center"/>
          </w:tcPr>
          <w:p w14:paraId="01CF7E95" w14:textId="77777777" w:rsidR="00657021" w:rsidRPr="001D386E" w:rsidRDefault="00657021" w:rsidP="00657021">
            <w:pPr>
              <w:pStyle w:val="TAC"/>
              <w:rPr>
                <w:lang w:eastAsia="zh-CN"/>
              </w:rPr>
            </w:pPr>
            <w:r w:rsidRPr="001D386E">
              <w:t>-97</w:t>
            </w:r>
          </w:p>
        </w:tc>
        <w:tc>
          <w:tcPr>
            <w:tcW w:w="859" w:type="dxa"/>
            <w:shd w:val="clear" w:color="auto" w:fill="auto"/>
            <w:vAlign w:val="center"/>
          </w:tcPr>
          <w:p w14:paraId="1037CEF5" w14:textId="77777777" w:rsidR="00657021" w:rsidRPr="001D386E" w:rsidRDefault="00657021" w:rsidP="00657021">
            <w:pPr>
              <w:pStyle w:val="TAC"/>
              <w:rPr>
                <w:lang w:eastAsia="zh-CN"/>
              </w:rPr>
            </w:pPr>
            <w:r w:rsidRPr="001D386E">
              <w:t>-95.2</w:t>
            </w:r>
          </w:p>
        </w:tc>
        <w:tc>
          <w:tcPr>
            <w:tcW w:w="900" w:type="dxa"/>
            <w:shd w:val="clear" w:color="auto" w:fill="auto"/>
            <w:vAlign w:val="center"/>
          </w:tcPr>
          <w:p w14:paraId="480B42A8" w14:textId="77777777" w:rsidR="00657021" w:rsidRPr="001D386E" w:rsidRDefault="00657021" w:rsidP="00657021">
            <w:pPr>
              <w:pStyle w:val="TAC"/>
              <w:rPr>
                <w:lang w:eastAsia="zh-CN"/>
              </w:rPr>
            </w:pPr>
            <w:r w:rsidRPr="001D386E">
              <w:t>-94</w:t>
            </w:r>
          </w:p>
        </w:tc>
        <w:tc>
          <w:tcPr>
            <w:tcW w:w="839" w:type="dxa"/>
            <w:shd w:val="clear" w:color="auto" w:fill="auto"/>
            <w:vAlign w:val="center"/>
          </w:tcPr>
          <w:p w14:paraId="7308F39B" w14:textId="77777777" w:rsidR="00657021" w:rsidRPr="001D386E" w:rsidRDefault="00657021" w:rsidP="00657021">
            <w:pPr>
              <w:pStyle w:val="TAC"/>
              <w:rPr>
                <w:lang w:eastAsia="zh-CN"/>
              </w:rPr>
            </w:pPr>
            <w:r w:rsidRPr="001D386E">
              <w:t>FDD</w:t>
            </w:r>
          </w:p>
        </w:tc>
      </w:tr>
      <w:tr w:rsidR="00657021" w:rsidRPr="001D386E" w14:paraId="399122D4" w14:textId="77777777" w:rsidTr="00657021">
        <w:trPr>
          <w:trHeight w:val="255"/>
        </w:trPr>
        <w:tc>
          <w:tcPr>
            <w:tcW w:w="1843" w:type="dxa"/>
            <w:vMerge/>
            <w:shd w:val="clear" w:color="auto" w:fill="auto"/>
            <w:vAlign w:val="center"/>
          </w:tcPr>
          <w:p w14:paraId="103CA865" w14:textId="77777777" w:rsidR="00657021" w:rsidRPr="001D386E" w:rsidRDefault="00657021" w:rsidP="00657021">
            <w:pPr>
              <w:pStyle w:val="TAC"/>
            </w:pPr>
          </w:p>
        </w:tc>
        <w:tc>
          <w:tcPr>
            <w:tcW w:w="1005" w:type="dxa"/>
            <w:shd w:val="clear" w:color="auto" w:fill="auto"/>
            <w:vAlign w:val="center"/>
          </w:tcPr>
          <w:p w14:paraId="0214E3F1" w14:textId="77777777" w:rsidR="00657021" w:rsidRPr="001D386E" w:rsidRDefault="00657021" w:rsidP="00657021">
            <w:pPr>
              <w:pStyle w:val="TAC"/>
              <w:rPr>
                <w:lang w:eastAsia="zh-CN"/>
              </w:rPr>
            </w:pPr>
            <w:r w:rsidRPr="001D386E">
              <w:rPr>
                <w:lang w:eastAsia="zh-CN"/>
              </w:rPr>
              <w:t>43</w:t>
            </w:r>
          </w:p>
        </w:tc>
        <w:tc>
          <w:tcPr>
            <w:tcW w:w="1134" w:type="dxa"/>
            <w:shd w:val="clear" w:color="auto" w:fill="auto"/>
            <w:vAlign w:val="center"/>
          </w:tcPr>
          <w:p w14:paraId="76793F55" w14:textId="77777777" w:rsidR="00657021" w:rsidRPr="001D386E" w:rsidRDefault="00657021" w:rsidP="00657021">
            <w:pPr>
              <w:pStyle w:val="TAC"/>
            </w:pPr>
          </w:p>
        </w:tc>
        <w:tc>
          <w:tcPr>
            <w:tcW w:w="887" w:type="dxa"/>
            <w:shd w:val="clear" w:color="auto" w:fill="auto"/>
            <w:vAlign w:val="center"/>
          </w:tcPr>
          <w:p w14:paraId="247F9539" w14:textId="77777777" w:rsidR="00657021" w:rsidRPr="001D386E" w:rsidRDefault="00657021" w:rsidP="00657021">
            <w:pPr>
              <w:pStyle w:val="TAC"/>
            </w:pPr>
          </w:p>
        </w:tc>
        <w:tc>
          <w:tcPr>
            <w:tcW w:w="768" w:type="dxa"/>
            <w:shd w:val="clear" w:color="auto" w:fill="auto"/>
            <w:vAlign w:val="center"/>
          </w:tcPr>
          <w:p w14:paraId="4D8C6121"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1D771C63"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7D88BCEE"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01C4F4CB"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7BEFCCCF" w14:textId="77777777" w:rsidR="00657021" w:rsidRPr="001D386E" w:rsidRDefault="00657021" w:rsidP="00657021">
            <w:pPr>
              <w:pStyle w:val="TAC"/>
              <w:rPr>
                <w:lang w:eastAsia="zh-CN"/>
              </w:rPr>
            </w:pPr>
            <w:r w:rsidRPr="001D386E">
              <w:rPr>
                <w:lang w:eastAsia="zh-CN"/>
              </w:rPr>
              <w:t>TDD</w:t>
            </w:r>
          </w:p>
        </w:tc>
      </w:tr>
      <w:tr w:rsidR="00657021" w:rsidRPr="001D386E" w14:paraId="3718DF14" w14:textId="77777777" w:rsidTr="00657021">
        <w:trPr>
          <w:trHeight w:val="255"/>
        </w:trPr>
        <w:tc>
          <w:tcPr>
            <w:tcW w:w="1843" w:type="dxa"/>
            <w:vMerge w:val="restart"/>
            <w:shd w:val="clear" w:color="auto" w:fill="auto"/>
            <w:vAlign w:val="center"/>
          </w:tcPr>
          <w:p w14:paraId="0FF1F2B7" w14:textId="77777777" w:rsidR="00657021" w:rsidRPr="001D386E" w:rsidRDefault="00657021" w:rsidP="00657021">
            <w:pPr>
              <w:pStyle w:val="TAC"/>
              <w:rPr>
                <w:rFonts w:cs="Arial"/>
              </w:rPr>
            </w:pPr>
            <w:r w:rsidRPr="001D386E">
              <w:rPr>
                <w:rFonts w:cs="Arial"/>
              </w:rPr>
              <w:t>CA_20A-75A</w:t>
            </w:r>
          </w:p>
        </w:tc>
        <w:tc>
          <w:tcPr>
            <w:tcW w:w="1005" w:type="dxa"/>
            <w:shd w:val="clear" w:color="auto" w:fill="auto"/>
            <w:vAlign w:val="center"/>
          </w:tcPr>
          <w:p w14:paraId="4FF905D6" w14:textId="77777777" w:rsidR="00657021" w:rsidRPr="001D386E" w:rsidRDefault="00657021" w:rsidP="00657021">
            <w:pPr>
              <w:pStyle w:val="TAC"/>
              <w:rPr>
                <w:rFonts w:cs="Arial"/>
              </w:rPr>
            </w:pPr>
            <w:r w:rsidRPr="001D386E">
              <w:rPr>
                <w:rFonts w:cs="Arial"/>
              </w:rPr>
              <w:t>20</w:t>
            </w:r>
          </w:p>
        </w:tc>
        <w:tc>
          <w:tcPr>
            <w:tcW w:w="1134" w:type="dxa"/>
            <w:shd w:val="clear" w:color="auto" w:fill="auto"/>
            <w:vAlign w:val="center"/>
          </w:tcPr>
          <w:p w14:paraId="1F61B4CA" w14:textId="77777777" w:rsidR="00657021" w:rsidRPr="001D386E" w:rsidRDefault="00657021" w:rsidP="00657021">
            <w:pPr>
              <w:pStyle w:val="TAC"/>
              <w:rPr>
                <w:rFonts w:cs="Arial"/>
              </w:rPr>
            </w:pPr>
          </w:p>
        </w:tc>
        <w:tc>
          <w:tcPr>
            <w:tcW w:w="887" w:type="dxa"/>
            <w:shd w:val="clear" w:color="auto" w:fill="auto"/>
            <w:vAlign w:val="center"/>
          </w:tcPr>
          <w:p w14:paraId="02617F41" w14:textId="77777777" w:rsidR="00657021" w:rsidRPr="001D386E" w:rsidRDefault="00657021" w:rsidP="00657021">
            <w:pPr>
              <w:pStyle w:val="TAC"/>
              <w:rPr>
                <w:rFonts w:cs="Arial"/>
              </w:rPr>
            </w:pPr>
          </w:p>
        </w:tc>
        <w:tc>
          <w:tcPr>
            <w:tcW w:w="768" w:type="dxa"/>
            <w:shd w:val="clear" w:color="auto" w:fill="auto"/>
            <w:vAlign w:val="center"/>
          </w:tcPr>
          <w:p w14:paraId="715B9A3B"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6238BD6C"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35C7D00C" w14:textId="77777777" w:rsidR="00657021" w:rsidRPr="001D386E" w:rsidRDefault="00657021" w:rsidP="00657021">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D8520D8" w14:textId="77777777" w:rsidR="00657021" w:rsidRPr="001D386E" w:rsidRDefault="00657021" w:rsidP="00657021">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749D910" w14:textId="77777777" w:rsidR="00657021" w:rsidRPr="001D386E" w:rsidRDefault="00657021" w:rsidP="00657021">
            <w:pPr>
              <w:pStyle w:val="TAC"/>
              <w:rPr>
                <w:rFonts w:cs="Arial"/>
              </w:rPr>
            </w:pPr>
            <w:r w:rsidRPr="001D386E">
              <w:rPr>
                <w:rFonts w:cs="Arial"/>
              </w:rPr>
              <w:t>FDD</w:t>
            </w:r>
          </w:p>
        </w:tc>
      </w:tr>
      <w:tr w:rsidR="00657021" w:rsidRPr="001D386E" w14:paraId="5A8C1AD5" w14:textId="77777777" w:rsidTr="00657021">
        <w:trPr>
          <w:trHeight w:val="255"/>
        </w:trPr>
        <w:tc>
          <w:tcPr>
            <w:tcW w:w="1843" w:type="dxa"/>
            <w:vMerge/>
            <w:shd w:val="clear" w:color="auto" w:fill="auto"/>
            <w:vAlign w:val="center"/>
          </w:tcPr>
          <w:p w14:paraId="5032D8CF" w14:textId="77777777" w:rsidR="00657021" w:rsidRPr="001D386E" w:rsidRDefault="00657021" w:rsidP="00657021">
            <w:pPr>
              <w:pStyle w:val="TAC"/>
              <w:rPr>
                <w:rFonts w:cs="Arial"/>
              </w:rPr>
            </w:pPr>
          </w:p>
        </w:tc>
        <w:tc>
          <w:tcPr>
            <w:tcW w:w="1005" w:type="dxa"/>
            <w:shd w:val="clear" w:color="auto" w:fill="auto"/>
            <w:vAlign w:val="center"/>
          </w:tcPr>
          <w:p w14:paraId="49B44F2C" w14:textId="77777777" w:rsidR="00657021" w:rsidRPr="001D386E" w:rsidRDefault="00657021" w:rsidP="00657021">
            <w:pPr>
              <w:pStyle w:val="TAC"/>
              <w:rPr>
                <w:rFonts w:cs="Arial"/>
              </w:rPr>
            </w:pPr>
            <w:r w:rsidRPr="001D386E">
              <w:rPr>
                <w:rFonts w:cs="Arial"/>
              </w:rPr>
              <w:t>75</w:t>
            </w:r>
          </w:p>
        </w:tc>
        <w:tc>
          <w:tcPr>
            <w:tcW w:w="1134" w:type="dxa"/>
            <w:shd w:val="clear" w:color="auto" w:fill="auto"/>
            <w:vAlign w:val="center"/>
          </w:tcPr>
          <w:p w14:paraId="254E19E3" w14:textId="77777777" w:rsidR="00657021" w:rsidRPr="001D386E" w:rsidRDefault="00657021" w:rsidP="00657021">
            <w:pPr>
              <w:pStyle w:val="TAC"/>
              <w:rPr>
                <w:rFonts w:cs="Arial"/>
              </w:rPr>
            </w:pPr>
          </w:p>
        </w:tc>
        <w:tc>
          <w:tcPr>
            <w:tcW w:w="887" w:type="dxa"/>
            <w:shd w:val="clear" w:color="auto" w:fill="auto"/>
            <w:vAlign w:val="center"/>
          </w:tcPr>
          <w:p w14:paraId="4043D735" w14:textId="77777777" w:rsidR="00657021" w:rsidRPr="001D386E" w:rsidRDefault="00657021" w:rsidP="00657021">
            <w:pPr>
              <w:pStyle w:val="TAC"/>
              <w:rPr>
                <w:rFonts w:cs="Arial"/>
              </w:rPr>
            </w:pPr>
          </w:p>
        </w:tc>
        <w:tc>
          <w:tcPr>
            <w:tcW w:w="768" w:type="dxa"/>
            <w:shd w:val="clear" w:color="auto" w:fill="auto"/>
            <w:vAlign w:val="center"/>
          </w:tcPr>
          <w:p w14:paraId="05A3D982"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79DC0E1D"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0A167017" w14:textId="77777777" w:rsidR="00657021" w:rsidRPr="001D386E" w:rsidRDefault="00657021" w:rsidP="00657021">
            <w:pPr>
              <w:pStyle w:val="TAC"/>
              <w:rPr>
                <w:rFonts w:cs="Arial"/>
              </w:rPr>
            </w:pPr>
            <w:r w:rsidRPr="001D386E">
              <w:rPr>
                <w:rFonts w:cs="Arial"/>
              </w:rPr>
              <w:t>-95.2</w:t>
            </w:r>
          </w:p>
        </w:tc>
        <w:tc>
          <w:tcPr>
            <w:tcW w:w="900" w:type="dxa"/>
            <w:shd w:val="clear" w:color="auto" w:fill="auto"/>
            <w:vAlign w:val="center"/>
          </w:tcPr>
          <w:p w14:paraId="19D6D815" w14:textId="77777777" w:rsidR="00657021" w:rsidRPr="001D386E" w:rsidRDefault="00657021" w:rsidP="00657021">
            <w:pPr>
              <w:pStyle w:val="TAC"/>
              <w:rPr>
                <w:rFonts w:cs="Arial"/>
              </w:rPr>
            </w:pPr>
            <w:r w:rsidRPr="001D386E">
              <w:rPr>
                <w:rFonts w:cs="Arial"/>
              </w:rPr>
              <w:t>-94</w:t>
            </w:r>
          </w:p>
        </w:tc>
        <w:tc>
          <w:tcPr>
            <w:tcW w:w="839" w:type="dxa"/>
            <w:vMerge/>
            <w:shd w:val="clear" w:color="auto" w:fill="auto"/>
            <w:vAlign w:val="center"/>
          </w:tcPr>
          <w:p w14:paraId="622C5A2B" w14:textId="77777777" w:rsidR="00657021" w:rsidRPr="001D386E" w:rsidRDefault="00657021" w:rsidP="00657021">
            <w:pPr>
              <w:pStyle w:val="TAC"/>
              <w:rPr>
                <w:rFonts w:cs="Arial"/>
              </w:rPr>
            </w:pPr>
          </w:p>
        </w:tc>
      </w:tr>
      <w:tr w:rsidR="00657021" w:rsidRPr="001D386E" w14:paraId="6BEC5A91" w14:textId="77777777" w:rsidTr="00657021">
        <w:trPr>
          <w:trHeight w:val="255"/>
        </w:trPr>
        <w:tc>
          <w:tcPr>
            <w:tcW w:w="1843" w:type="dxa"/>
            <w:vMerge w:val="restart"/>
            <w:shd w:val="clear" w:color="auto" w:fill="auto"/>
            <w:vAlign w:val="center"/>
          </w:tcPr>
          <w:p w14:paraId="4BEE36D8" w14:textId="77777777" w:rsidR="00657021" w:rsidRPr="001D386E" w:rsidRDefault="00657021" w:rsidP="00657021">
            <w:pPr>
              <w:pStyle w:val="TAC"/>
              <w:rPr>
                <w:rFonts w:cs="Arial"/>
              </w:rPr>
            </w:pPr>
            <w:r w:rsidRPr="001D386E">
              <w:rPr>
                <w:rFonts w:cs="Arial"/>
              </w:rPr>
              <w:t>CA_20A-76A</w:t>
            </w:r>
          </w:p>
        </w:tc>
        <w:tc>
          <w:tcPr>
            <w:tcW w:w="1005" w:type="dxa"/>
            <w:shd w:val="clear" w:color="auto" w:fill="auto"/>
            <w:vAlign w:val="center"/>
          </w:tcPr>
          <w:p w14:paraId="0CBAD1AA" w14:textId="77777777" w:rsidR="00657021" w:rsidRPr="001D386E" w:rsidRDefault="00657021" w:rsidP="00657021">
            <w:pPr>
              <w:pStyle w:val="TAC"/>
              <w:rPr>
                <w:rFonts w:cs="Arial"/>
              </w:rPr>
            </w:pPr>
            <w:r w:rsidRPr="001D386E">
              <w:rPr>
                <w:rFonts w:cs="Arial"/>
              </w:rPr>
              <w:t>20</w:t>
            </w:r>
          </w:p>
        </w:tc>
        <w:tc>
          <w:tcPr>
            <w:tcW w:w="1134" w:type="dxa"/>
            <w:shd w:val="clear" w:color="auto" w:fill="auto"/>
            <w:vAlign w:val="center"/>
          </w:tcPr>
          <w:p w14:paraId="760A2E63" w14:textId="77777777" w:rsidR="00657021" w:rsidRPr="001D386E" w:rsidRDefault="00657021" w:rsidP="00657021">
            <w:pPr>
              <w:pStyle w:val="TAC"/>
              <w:rPr>
                <w:rFonts w:cs="Arial"/>
              </w:rPr>
            </w:pPr>
          </w:p>
        </w:tc>
        <w:tc>
          <w:tcPr>
            <w:tcW w:w="887" w:type="dxa"/>
            <w:shd w:val="clear" w:color="auto" w:fill="auto"/>
            <w:vAlign w:val="center"/>
          </w:tcPr>
          <w:p w14:paraId="7FA27EAD" w14:textId="77777777" w:rsidR="00657021" w:rsidRPr="001D386E" w:rsidRDefault="00657021" w:rsidP="00657021">
            <w:pPr>
              <w:pStyle w:val="TAC"/>
              <w:rPr>
                <w:rFonts w:cs="Arial"/>
              </w:rPr>
            </w:pPr>
          </w:p>
        </w:tc>
        <w:tc>
          <w:tcPr>
            <w:tcW w:w="768" w:type="dxa"/>
            <w:shd w:val="clear" w:color="auto" w:fill="auto"/>
            <w:vAlign w:val="center"/>
          </w:tcPr>
          <w:p w14:paraId="17E2B6A6"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6F85C542"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79ED75B3" w14:textId="77777777" w:rsidR="00657021" w:rsidRPr="001D386E" w:rsidRDefault="00657021" w:rsidP="00657021">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25C956A1" w14:textId="77777777" w:rsidR="00657021" w:rsidRPr="001D386E" w:rsidRDefault="00657021" w:rsidP="00657021">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80D290B" w14:textId="77777777" w:rsidR="00657021" w:rsidRPr="001D386E" w:rsidRDefault="00657021" w:rsidP="00657021">
            <w:pPr>
              <w:pStyle w:val="TAC"/>
              <w:rPr>
                <w:rFonts w:cs="Arial"/>
              </w:rPr>
            </w:pPr>
            <w:r w:rsidRPr="001D386E">
              <w:rPr>
                <w:rFonts w:cs="Arial"/>
              </w:rPr>
              <w:t>FDD</w:t>
            </w:r>
          </w:p>
        </w:tc>
      </w:tr>
      <w:tr w:rsidR="00657021" w:rsidRPr="001D386E" w14:paraId="7162C405" w14:textId="77777777" w:rsidTr="00657021">
        <w:trPr>
          <w:trHeight w:val="255"/>
        </w:trPr>
        <w:tc>
          <w:tcPr>
            <w:tcW w:w="1843" w:type="dxa"/>
            <w:vMerge/>
            <w:shd w:val="clear" w:color="auto" w:fill="auto"/>
            <w:vAlign w:val="center"/>
          </w:tcPr>
          <w:p w14:paraId="655B6921" w14:textId="77777777" w:rsidR="00657021" w:rsidRPr="001D386E" w:rsidRDefault="00657021" w:rsidP="00657021">
            <w:pPr>
              <w:pStyle w:val="TAC"/>
              <w:rPr>
                <w:rFonts w:cs="Arial"/>
              </w:rPr>
            </w:pPr>
          </w:p>
        </w:tc>
        <w:tc>
          <w:tcPr>
            <w:tcW w:w="1005" w:type="dxa"/>
            <w:shd w:val="clear" w:color="auto" w:fill="auto"/>
            <w:vAlign w:val="center"/>
          </w:tcPr>
          <w:p w14:paraId="7EDD0BF3" w14:textId="77777777" w:rsidR="00657021" w:rsidRPr="001D386E" w:rsidRDefault="00657021" w:rsidP="00657021">
            <w:pPr>
              <w:pStyle w:val="TAC"/>
              <w:rPr>
                <w:rFonts w:cs="Arial"/>
              </w:rPr>
            </w:pPr>
            <w:r w:rsidRPr="001D386E">
              <w:rPr>
                <w:rFonts w:cs="Arial"/>
              </w:rPr>
              <w:t>76</w:t>
            </w:r>
          </w:p>
        </w:tc>
        <w:tc>
          <w:tcPr>
            <w:tcW w:w="1134" w:type="dxa"/>
            <w:shd w:val="clear" w:color="auto" w:fill="auto"/>
            <w:vAlign w:val="center"/>
          </w:tcPr>
          <w:p w14:paraId="012057E0" w14:textId="77777777" w:rsidR="00657021" w:rsidRPr="001D386E" w:rsidRDefault="00657021" w:rsidP="00657021">
            <w:pPr>
              <w:pStyle w:val="TAC"/>
              <w:rPr>
                <w:rFonts w:cs="Arial"/>
              </w:rPr>
            </w:pPr>
          </w:p>
        </w:tc>
        <w:tc>
          <w:tcPr>
            <w:tcW w:w="887" w:type="dxa"/>
            <w:shd w:val="clear" w:color="auto" w:fill="auto"/>
            <w:vAlign w:val="center"/>
          </w:tcPr>
          <w:p w14:paraId="50D7E3BF" w14:textId="77777777" w:rsidR="00657021" w:rsidRPr="001D386E" w:rsidRDefault="00657021" w:rsidP="00657021">
            <w:pPr>
              <w:pStyle w:val="TAC"/>
              <w:rPr>
                <w:rFonts w:cs="Arial"/>
              </w:rPr>
            </w:pPr>
          </w:p>
        </w:tc>
        <w:tc>
          <w:tcPr>
            <w:tcW w:w="768" w:type="dxa"/>
            <w:shd w:val="clear" w:color="auto" w:fill="auto"/>
            <w:vAlign w:val="center"/>
          </w:tcPr>
          <w:p w14:paraId="0548F926"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5B8ACED1" w14:textId="77777777" w:rsidR="00657021" w:rsidRPr="001D386E" w:rsidRDefault="00657021" w:rsidP="00657021">
            <w:pPr>
              <w:pStyle w:val="TAC"/>
              <w:rPr>
                <w:rFonts w:cs="Arial"/>
              </w:rPr>
            </w:pPr>
          </w:p>
        </w:tc>
        <w:tc>
          <w:tcPr>
            <w:tcW w:w="859" w:type="dxa"/>
            <w:shd w:val="clear" w:color="auto" w:fill="auto"/>
            <w:vAlign w:val="center"/>
          </w:tcPr>
          <w:p w14:paraId="772D019D" w14:textId="77777777" w:rsidR="00657021" w:rsidRPr="001D386E" w:rsidRDefault="00657021" w:rsidP="00657021">
            <w:pPr>
              <w:pStyle w:val="TAC"/>
              <w:rPr>
                <w:rFonts w:cs="Arial"/>
              </w:rPr>
            </w:pPr>
          </w:p>
        </w:tc>
        <w:tc>
          <w:tcPr>
            <w:tcW w:w="900" w:type="dxa"/>
            <w:shd w:val="clear" w:color="auto" w:fill="auto"/>
            <w:vAlign w:val="center"/>
          </w:tcPr>
          <w:p w14:paraId="14A3CE23" w14:textId="77777777" w:rsidR="00657021" w:rsidRPr="001D386E" w:rsidRDefault="00657021" w:rsidP="00657021">
            <w:pPr>
              <w:pStyle w:val="TAC"/>
              <w:rPr>
                <w:rFonts w:cs="Arial"/>
              </w:rPr>
            </w:pPr>
          </w:p>
        </w:tc>
        <w:tc>
          <w:tcPr>
            <w:tcW w:w="839" w:type="dxa"/>
            <w:vMerge/>
            <w:shd w:val="clear" w:color="auto" w:fill="auto"/>
            <w:vAlign w:val="center"/>
          </w:tcPr>
          <w:p w14:paraId="6B27CFFB" w14:textId="77777777" w:rsidR="00657021" w:rsidRPr="001D386E" w:rsidRDefault="00657021" w:rsidP="00657021">
            <w:pPr>
              <w:pStyle w:val="TAC"/>
              <w:rPr>
                <w:rFonts w:cs="Arial"/>
              </w:rPr>
            </w:pPr>
          </w:p>
        </w:tc>
      </w:tr>
      <w:tr w:rsidR="00657021" w:rsidRPr="001D386E" w14:paraId="4F3D8689" w14:textId="77777777" w:rsidTr="00657021">
        <w:trPr>
          <w:trHeight w:val="255"/>
        </w:trPr>
        <w:tc>
          <w:tcPr>
            <w:tcW w:w="1843" w:type="dxa"/>
            <w:vMerge w:val="restart"/>
            <w:shd w:val="clear" w:color="auto" w:fill="auto"/>
            <w:vAlign w:val="center"/>
          </w:tcPr>
          <w:p w14:paraId="7506ED1F" w14:textId="77777777" w:rsidR="00657021" w:rsidRPr="001D386E" w:rsidRDefault="00657021" w:rsidP="00657021">
            <w:pPr>
              <w:pStyle w:val="TAC"/>
              <w:rPr>
                <w:rFonts w:cs="Arial"/>
              </w:rPr>
            </w:pPr>
            <w:r w:rsidRPr="001D386E">
              <w:rPr>
                <w:rFonts w:cs="Arial"/>
              </w:rPr>
              <w:t>CA_20A-67A</w:t>
            </w:r>
          </w:p>
        </w:tc>
        <w:tc>
          <w:tcPr>
            <w:tcW w:w="1005" w:type="dxa"/>
            <w:shd w:val="clear" w:color="auto" w:fill="auto"/>
            <w:vAlign w:val="center"/>
          </w:tcPr>
          <w:p w14:paraId="25C3C177" w14:textId="77777777" w:rsidR="00657021" w:rsidRPr="001D386E" w:rsidRDefault="00657021" w:rsidP="00657021">
            <w:pPr>
              <w:pStyle w:val="TAC"/>
              <w:rPr>
                <w:rFonts w:cs="Arial"/>
              </w:rPr>
            </w:pPr>
            <w:r w:rsidRPr="001D386E">
              <w:rPr>
                <w:rFonts w:eastAsia="Malgun Gothic" w:cs="Arial" w:hint="eastAsia"/>
              </w:rPr>
              <w:t>20</w:t>
            </w:r>
          </w:p>
        </w:tc>
        <w:tc>
          <w:tcPr>
            <w:tcW w:w="1134" w:type="dxa"/>
            <w:shd w:val="clear" w:color="auto" w:fill="auto"/>
            <w:vAlign w:val="center"/>
          </w:tcPr>
          <w:p w14:paraId="61E1A7CD" w14:textId="77777777" w:rsidR="00657021" w:rsidRPr="001D386E" w:rsidRDefault="00657021" w:rsidP="00657021">
            <w:pPr>
              <w:pStyle w:val="TAC"/>
              <w:rPr>
                <w:rFonts w:cs="Arial"/>
              </w:rPr>
            </w:pPr>
          </w:p>
        </w:tc>
        <w:tc>
          <w:tcPr>
            <w:tcW w:w="887" w:type="dxa"/>
            <w:shd w:val="clear" w:color="auto" w:fill="auto"/>
            <w:vAlign w:val="center"/>
          </w:tcPr>
          <w:p w14:paraId="28EF5ECE" w14:textId="77777777" w:rsidR="00657021" w:rsidRPr="001D386E" w:rsidRDefault="00657021" w:rsidP="00657021">
            <w:pPr>
              <w:pStyle w:val="TAC"/>
              <w:rPr>
                <w:rFonts w:cs="Arial"/>
              </w:rPr>
            </w:pPr>
          </w:p>
        </w:tc>
        <w:tc>
          <w:tcPr>
            <w:tcW w:w="768" w:type="dxa"/>
            <w:shd w:val="clear" w:color="auto" w:fill="auto"/>
            <w:vAlign w:val="center"/>
          </w:tcPr>
          <w:p w14:paraId="0214DDEE" w14:textId="77777777" w:rsidR="00657021" w:rsidRPr="001D386E" w:rsidRDefault="00657021" w:rsidP="00657021">
            <w:pPr>
              <w:pStyle w:val="TAC"/>
              <w:rPr>
                <w:rFonts w:cs="Arial"/>
              </w:rPr>
            </w:pPr>
            <w:r w:rsidRPr="001D386E">
              <w:rPr>
                <w:rFonts w:eastAsia="MS Mincho" w:cs="Arial"/>
              </w:rPr>
              <w:t>-97</w:t>
            </w:r>
          </w:p>
        </w:tc>
        <w:tc>
          <w:tcPr>
            <w:tcW w:w="885" w:type="dxa"/>
            <w:shd w:val="clear" w:color="auto" w:fill="auto"/>
            <w:vAlign w:val="center"/>
          </w:tcPr>
          <w:p w14:paraId="7592A5CF" w14:textId="77777777" w:rsidR="00657021" w:rsidRPr="001D386E" w:rsidRDefault="00657021" w:rsidP="00657021">
            <w:pPr>
              <w:pStyle w:val="TAC"/>
              <w:rPr>
                <w:rFonts w:cs="Arial"/>
              </w:rPr>
            </w:pPr>
            <w:r w:rsidRPr="001D386E">
              <w:rPr>
                <w:rFonts w:eastAsia="MS Mincho" w:cs="Arial"/>
              </w:rPr>
              <w:t>-94</w:t>
            </w:r>
          </w:p>
        </w:tc>
        <w:tc>
          <w:tcPr>
            <w:tcW w:w="859" w:type="dxa"/>
            <w:shd w:val="clear" w:color="auto" w:fill="auto"/>
            <w:vAlign w:val="center"/>
          </w:tcPr>
          <w:p w14:paraId="15EFF8CE" w14:textId="77777777" w:rsidR="00657021" w:rsidRPr="001D386E" w:rsidRDefault="00657021" w:rsidP="00657021">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3228B1F5" w14:textId="77777777" w:rsidR="00657021" w:rsidRPr="001D386E" w:rsidRDefault="00657021" w:rsidP="00657021">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E3FC38B" w14:textId="77777777" w:rsidR="00657021" w:rsidRPr="001D386E" w:rsidRDefault="00657021" w:rsidP="00657021">
            <w:pPr>
              <w:pStyle w:val="TAC"/>
              <w:rPr>
                <w:rFonts w:cs="Arial"/>
              </w:rPr>
            </w:pPr>
            <w:r w:rsidRPr="001D386E">
              <w:rPr>
                <w:rFonts w:eastAsia="MS Mincho" w:cs="Arial"/>
              </w:rPr>
              <w:t>FDD</w:t>
            </w:r>
          </w:p>
        </w:tc>
      </w:tr>
      <w:tr w:rsidR="00657021" w:rsidRPr="001D386E" w14:paraId="5AB80D27" w14:textId="77777777" w:rsidTr="00657021">
        <w:trPr>
          <w:trHeight w:val="255"/>
        </w:trPr>
        <w:tc>
          <w:tcPr>
            <w:tcW w:w="1843" w:type="dxa"/>
            <w:vMerge/>
            <w:shd w:val="clear" w:color="auto" w:fill="auto"/>
            <w:vAlign w:val="center"/>
          </w:tcPr>
          <w:p w14:paraId="065F03D9" w14:textId="77777777" w:rsidR="00657021" w:rsidRPr="001D386E" w:rsidRDefault="00657021" w:rsidP="00657021">
            <w:pPr>
              <w:pStyle w:val="TAC"/>
              <w:rPr>
                <w:rFonts w:cs="Arial"/>
              </w:rPr>
            </w:pPr>
          </w:p>
        </w:tc>
        <w:tc>
          <w:tcPr>
            <w:tcW w:w="1005" w:type="dxa"/>
            <w:shd w:val="clear" w:color="auto" w:fill="auto"/>
            <w:vAlign w:val="center"/>
          </w:tcPr>
          <w:p w14:paraId="062359A7" w14:textId="77777777" w:rsidR="00657021" w:rsidRPr="001D386E" w:rsidRDefault="00657021" w:rsidP="00657021">
            <w:pPr>
              <w:pStyle w:val="TAC"/>
              <w:rPr>
                <w:rFonts w:cs="Arial"/>
              </w:rPr>
            </w:pPr>
            <w:r w:rsidRPr="001D386E">
              <w:rPr>
                <w:rFonts w:eastAsia="MS Mincho" w:cs="Arial"/>
              </w:rPr>
              <w:t>67</w:t>
            </w:r>
          </w:p>
        </w:tc>
        <w:tc>
          <w:tcPr>
            <w:tcW w:w="1134" w:type="dxa"/>
            <w:shd w:val="clear" w:color="auto" w:fill="auto"/>
            <w:vAlign w:val="center"/>
          </w:tcPr>
          <w:p w14:paraId="15330987" w14:textId="77777777" w:rsidR="00657021" w:rsidRPr="001D386E" w:rsidRDefault="00657021" w:rsidP="00657021">
            <w:pPr>
              <w:pStyle w:val="TAC"/>
              <w:rPr>
                <w:rFonts w:cs="Arial"/>
              </w:rPr>
            </w:pPr>
          </w:p>
        </w:tc>
        <w:tc>
          <w:tcPr>
            <w:tcW w:w="887" w:type="dxa"/>
            <w:shd w:val="clear" w:color="auto" w:fill="auto"/>
            <w:vAlign w:val="center"/>
          </w:tcPr>
          <w:p w14:paraId="620139D0" w14:textId="77777777" w:rsidR="00657021" w:rsidRPr="001D386E" w:rsidRDefault="00657021" w:rsidP="00657021">
            <w:pPr>
              <w:pStyle w:val="TAC"/>
              <w:rPr>
                <w:rFonts w:cs="Arial"/>
              </w:rPr>
            </w:pPr>
          </w:p>
        </w:tc>
        <w:tc>
          <w:tcPr>
            <w:tcW w:w="768" w:type="dxa"/>
            <w:shd w:val="clear" w:color="auto" w:fill="auto"/>
            <w:vAlign w:val="center"/>
          </w:tcPr>
          <w:p w14:paraId="6413BC1F" w14:textId="77777777" w:rsidR="00657021" w:rsidRPr="001D386E" w:rsidRDefault="00657021" w:rsidP="00657021">
            <w:pPr>
              <w:pStyle w:val="TAC"/>
              <w:rPr>
                <w:rFonts w:cs="Arial"/>
              </w:rPr>
            </w:pPr>
            <w:r w:rsidRPr="001D386E">
              <w:rPr>
                <w:rFonts w:eastAsia="MS Mincho" w:cs="Arial"/>
              </w:rPr>
              <w:t>-100</w:t>
            </w:r>
          </w:p>
        </w:tc>
        <w:tc>
          <w:tcPr>
            <w:tcW w:w="885" w:type="dxa"/>
            <w:shd w:val="clear" w:color="auto" w:fill="auto"/>
            <w:vAlign w:val="center"/>
          </w:tcPr>
          <w:p w14:paraId="6424F01D" w14:textId="77777777" w:rsidR="00657021" w:rsidRPr="001D386E" w:rsidRDefault="00657021" w:rsidP="00657021">
            <w:pPr>
              <w:pStyle w:val="TAC"/>
              <w:rPr>
                <w:rFonts w:cs="Arial"/>
              </w:rPr>
            </w:pPr>
            <w:r w:rsidRPr="001D386E">
              <w:rPr>
                <w:rFonts w:eastAsia="MS Mincho" w:cs="Arial"/>
              </w:rPr>
              <w:t>-97</w:t>
            </w:r>
          </w:p>
        </w:tc>
        <w:tc>
          <w:tcPr>
            <w:tcW w:w="859" w:type="dxa"/>
            <w:shd w:val="clear" w:color="auto" w:fill="auto"/>
            <w:vAlign w:val="center"/>
          </w:tcPr>
          <w:p w14:paraId="781C763A" w14:textId="77777777" w:rsidR="00657021" w:rsidRPr="001D386E" w:rsidRDefault="00657021" w:rsidP="00657021">
            <w:pPr>
              <w:pStyle w:val="TAC"/>
              <w:rPr>
                <w:rFonts w:cs="Arial"/>
              </w:rPr>
            </w:pPr>
            <w:r w:rsidRPr="001D386E">
              <w:rPr>
                <w:rFonts w:eastAsia="MS Mincho" w:cs="Arial"/>
              </w:rPr>
              <w:t>-95.2</w:t>
            </w:r>
          </w:p>
        </w:tc>
        <w:tc>
          <w:tcPr>
            <w:tcW w:w="900" w:type="dxa"/>
            <w:shd w:val="clear" w:color="auto" w:fill="auto"/>
            <w:vAlign w:val="center"/>
          </w:tcPr>
          <w:p w14:paraId="76F08C46" w14:textId="77777777" w:rsidR="00657021" w:rsidRPr="001D386E" w:rsidRDefault="00657021" w:rsidP="00657021">
            <w:pPr>
              <w:pStyle w:val="TAC"/>
              <w:rPr>
                <w:rFonts w:cs="Arial"/>
              </w:rPr>
            </w:pPr>
            <w:r w:rsidRPr="001D386E">
              <w:rPr>
                <w:rFonts w:eastAsia="MS Mincho" w:cs="Arial"/>
              </w:rPr>
              <w:t>-94</w:t>
            </w:r>
          </w:p>
        </w:tc>
        <w:tc>
          <w:tcPr>
            <w:tcW w:w="839" w:type="dxa"/>
            <w:vMerge/>
            <w:shd w:val="clear" w:color="auto" w:fill="auto"/>
            <w:vAlign w:val="center"/>
          </w:tcPr>
          <w:p w14:paraId="0542475A" w14:textId="77777777" w:rsidR="00657021" w:rsidRPr="001D386E" w:rsidRDefault="00657021" w:rsidP="00657021">
            <w:pPr>
              <w:pStyle w:val="TAC"/>
              <w:rPr>
                <w:rFonts w:cs="Arial"/>
              </w:rPr>
            </w:pPr>
          </w:p>
        </w:tc>
      </w:tr>
      <w:tr w:rsidR="00657021" w:rsidRPr="001D386E" w14:paraId="0BC7855C" w14:textId="77777777" w:rsidTr="00657021">
        <w:trPr>
          <w:trHeight w:val="255"/>
        </w:trPr>
        <w:tc>
          <w:tcPr>
            <w:tcW w:w="1843" w:type="dxa"/>
            <w:vMerge w:val="restart"/>
            <w:shd w:val="clear" w:color="auto" w:fill="auto"/>
            <w:vAlign w:val="center"/>
          </w:tcPr>
          <w:p w14:paraId="61DD799E" w14:textId="77777777" w:rsidR="00657021" w:rsidRPr="001D386E" w:rsidRDefault="00657021" w:rsidP="00657021">
            <w:pPr>
              <w:pStyle w:val="TAC"/>
              <w:rPr>
                <w:rFonts w:eastAsia="MS Mincho" w:cs="Arial"/>
              </w:rPr>
            </w:pPr>
            <w:r w:rsidRPr="001D386E">
              <w:rPr>
                <w:rFonts w:eastAsia="MS Mincho" w:cs="Arial"/>
              </w:rPr>
              <w:t>CA_23A-29A</w:t>
            </w:r>
          </w:p>
        </w:tc>
        <w:tc>
          <w:tcPr>
            <w:tcW w:w="1005" w:type="dxa"/>
            <w:shd w:val="clear" w:color="auto" w:fill="auto"/>
            <w:vAlign w:val="center"/>
          </w:tcPr>
          <w:p w14:paraId="088F842F" w14:textId="77777777" w:rsidR="00657021" w:rsidRPr="001D386E" w:rsidRDefault="00657021" w:rsidP="00657021">
            <w:pPr>
              <w:pStyle w:val="TAC"/>
              <w:rPr>
                <w:rFonts w:eastAsia="MS Mincho" w:cs="Arial"/>
              </w:rPr>
            </w:pPr>
            <w:r w:rsidRPr="001D386E">
              <w:rPr>
                <w:rFonts w:cs="Arial"/>
              </w:rPr>
              <w:t>23</w:t>
            </w:r>
          </w:p>
        </w:tc>
        <w:tc>
          <w:tcPr>
            <w:tcW w:w="1134" w:type="dxa"/>
            <w:shd w:val="clear" w:color="auto" w:fill="auto"/>
            <w:vAlign w:val="center"/>
          </w:tcPr>
          <w:p w14:paraId="04CEB421" w14:textId="77777777" w:rsidR="00657021" w:rsidRPr="001D386E" w:rsidRDefault="00657021" w:rsidP="00657021">
            <w:pPr>
              <w:pStyle w:val="TAC"/>
              <w:rPr>
                <w:rFonts w:eastAsia="MS Mincho" w:cs="Arial"/>
              </w:rPr>
            </w:pPr>
          </w:p>
        </w:tc>
        <w:tc>
          <w:tcPr>
            <w:tcW w:w="887" w:type="dxa"/>
            <w:shd w:val="clear" w:color="auto" w:fill="auto"/>
            <w:vAlign w:val="center"/>
          </w:tcPr>
          <w:p w14:paraId="08E0FA2F" w14:textId="77777777" w:rsidR="00657021" w:rsidRPr="001D386E" w:rsidRDefault="00657021" w:rsidP="00657021">
            <w:pPr>
              <w:pStyle w:val="TAC"/>
              <w:rPr>
                <w:rFonts w:eastAsia="MS Mincho" w:cs="Arial"/>
              </w:rPr>
            </w:pPr>
          </w:p>
        </w:tc>
        <w:tc>
          <w:tcPr>
            <w:tcW w:w="768" w:type="dxa"/>
            <w:shd w:val="clear" w:color="auto" w:fill="auto"/>
            <w:vAlign w:val="center"/>
          </w:tcPr>
          <w:p w14:paraId="39EA8649" w14:textId="77777777" w:rsidR="00657021" w:rsidRPr="001D386E" w:rsidDel="004808A8" w:rsidRDefault="00657021" w:rsidP="00657021">
            <w:pPr>
              <w:pStyle w:val="TAC"/>
              <w:rPr>
                <w:rFonts w:eastAsia="MS Mincho" w:cs="Arial"/>
              </w:rPr>
            </w:pPr>
            <w:r w:rsidRPr="001D386E">
              <w:rPr>
                <w:rFonts w:cs="Arial"/>
              </w:rPr>
              <w:t>-100</w:t>
            </w:r>
          </w:p>
        </w:tc>
        <w:tc>
          <w:tcPr>
            <w:tcW w:w="885" w:type="dxa"/>
            <w:shd w:val="clear" w:color="auto" w:fill="auto"/>
            <w:vAlign w:val="center"/>
          </w:tcPr>
          <w:p w14:paraId="752E749C" w14:textId="77777777" w:rsidR="00657021" w:rsidRPr="001D386E" w:rsidRDefault="00657021" w:rsidP="00657021">
            <w:pPr>
              <w:pStyle w:val="TAC"/>
              <w:rPr>
                <w:rFonts w:eastAsia="MS Mincho" w:cs="Arial"/>
              </w:rPr>
            </w:pPr>
            <w:r w:rsidRPr="001D386E">
              <w:rPr>
                <w:rFonts w:cs="Arial"/>
              </w:rPr>
              <w:t>-97</w:t>
            </w:r>
          </w:p>
        </w:tc>
        <w:tc>
          <w:tcPr>
            <w:tcW w:w="859" w:type="dxa"/>
            <w:shd w:val="clear" w:color="auto" w:fill="auto"/>
            <w:vAlign w:val="center"/>
          </w:tcPr>
          <w:p w14:paraId="123C7990" w14:textId="77777777" w:rsidR="00657021" w:rsidRPr="001D386E" w:rsidRDefault="00657021" w:rsidP="00657021">
            <w:pPr>
              <w:pStyle w:val="TAC"/>
              <w:rPr>
                <w:rFonts w:eastAsia="MS Mincho" w:cs="Arial"/>
              </w:rPr>
            </w:pPr>
            <w:r w:rsidRPr="001D386E">
              <w:rPr>
                <w:rFonts w:cs="Arial"/>
              </w:rPr>
              <w:t>-95.2</w:t>
            </w:r>
          </w:p>
        </w:tc>
        <w:tc>
          <w:tcPr>
            <w:tcW w:w="900" w:type="dxa"/>
            <w:shd w:val="clear" w:color="auto" w:fill="auto"/>
            <w:vAlign w:val="center"/>
          </w:tcPr>
          <w:p w14:paraId="35104A93" w14:textId="77777777" w:rsidR="00657021" w:rsidRPr="001D386E" w:rsidRDefault="00657021" w:rsidP="00657021">
            <w:pPr>
              <w:pStyle w:val="TAC"/>
              <w:rPr>
                <w:rFonts w:eastAsia="MS Mincho" w:cs="Arial"/>
              </w:rPr>
            </w:pPr>
            <w:r w:rsidRPr="001D386E">
              <w:rPr>
                <w:rFonts w:cs="Arial"/>
              </w:rPr>
              <w:t>-94</w:t>
            </w:r>
          </w:p>
        </w:tc>
        <w:tc>
          <w:tcPr>
            <w:tcW w:w="839" w:type="dxa"/>
            <w:vMerge w:val="restart"/>
            <w:shd w:val="clear" w:color="auto" w:fill="auto"/>
            <w:vAlign w:val="center"/>
          </w:tcPr>
          <w:p w14:paraId="4D09CB42"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57C1F01E" w14:textId="77777777" w:rsidTr="00657021">
        <w:trPr>
          <w:trHeight w:val="255"/>
        </w:trPr>
        <w:tc>
          <w:tcPr>
            <w:tcW w:w="1843" w:type="dxa"/>
            <w:vMerge/>
            <w:shd w:val="clear" w:color="auto" w:fill="auto"/>
            <w:vAlign w:val="center"/>
          </w:tcPr>
          <w:p w14:paraId="0053E0DC" w14:textId="77777777" w:rsidR="00657021" w:rsidRPr="001D386E" w:rsidRDefault="00657021" w:rsidP="00657021">
            <w:pPr>
              <w:pStyle w:val="TAC"/>
              <w:rPr>
                <w:rFonts w:eastAsia="MS Mincho" w:cs="Arial"/>
              </w:rPr>
            </w:pPr>
          </w:p>
        </w:tc>
        <w:tc>
          <w:tcPr>
            <w:tcW w:w="1005" w:type="dxa"/>
            <w:shd w:val="clear" w:color="auto" w:fill="auto"/>
            <w:vAlign w:val="center"/>
          </w:tcPr>
          <w:p w14:paraId="2CE60182" w14:textId="77777777" w:rsidR="00657021" w:rsidRPr="001D386E" w:rsidRDefault="00657021" w:rsidP="00657021">
            <w:pPr>
              <w:pStyle w:val="TAC"/>
              <w:rPr>
                <w:rFonts w:eastAsia="MS Mincho" w:cs="Arial"/>
              </w:rPr>
            </w:pPr>
            <w:r w:rsidRPr="001D386E">
              <w:rPr>
                <w:rFonts w:cs="Arial"/>
              </w:rPr>
              <w:t>29</w:t>
            </w:r>
          </w:p>
        </w:tc>
        <w:tc>
          <w:tcPr>
            <w:tcW w:w="1134" w:type="dxa"/>
            <w:shd w:val="clear" w:color="auto" w:fill="auto"/>
            <w:vAlign w:val="center"/>
          </w:tcPr>
          <w:p w14:paraId="0ED4AACD" w14:textId="77777777" w:rsidR="00657021" w:rsidRPr="001D386E" w:rsidRDefault="00657021" w:rsidP="00657021">
            <w:pPr>
              <w:pStyle w:val="TAC"/>
              <w:rPr>
                <w:rFonts w:eastAsia="MS Mincho" w:cs="Arial"/>
              </w:rPr>
            </w:pPr>
          </w:p>
        </w:tc>
        <w:tc>
          <w:tcPr>
            <w:tcW w:w="887" w:type="dxa"/>
            <w:shd w:val="clear" w:color="auto" w:fill="auto"/>
            <w:vAlign w:val="center"/>
          </w:tcPr>
          <w:p w14:paraId="0FA942C8" w14:textId="77777777" w:rsidR="00657021" w:rsidRPr="001D386E" w:rsidRDefault="00657021" w:rsidP="00657021">
            <w:pPr>
              <w:pStyle w:val="TAC"/>
              <w:rPr>
                <w:rFonts w:eastAsia="MS Mincho" w:cs="Arial"/>
              </w:rPr>
            </w:pPr>
            <w:r w:rsidRPr="001D386E">
              <w:rPr>
                <w:rFonts w:cs="Arial"/>
              </w:rPr>
              <w:t>-98.7</w:t>
            </w:r>
          </w:p>
        </w:tc>
        <w:tc>
          <w:tcPr>
            <w:tcW w:w="768" w:type="dxa"/>
            <w:shd w:val="clear" w:color="auto" w:fill="auto"/>
            <w:vAlign w:val="center"/>
          </w:tcPr>
          <w:p w14:paraId="6B73B0FF" w14:textId="77777777" w:rsidR="00657021" w:rsidRPr="001D386E" w:rsidDel="004808A8" w:rsidRDefault="00657021" w:rsidP="00657021">
            <w:pPr>
              <w:pStyle w:val="TAC"/>
              <w:rPr>
                <w:rFonts w:eastAsia="MS Mincho" w:cs="Arial"/>
              </w:rPr>
            </w:pPr>
            <w:r w:rsidRPr="001D386E">
              <w:rPr>
                <w:rFonts w:cs="Arial"/>
              </w:rPr>
              <w:t>-97</w:t>
            </w:r>
          </w:p>
        </w:tc>
        <w:tc>
          <w:tcPr>
            <w:tcW w:w="885" w:type="dxa"/>
            <w:shd w:val="clear" w:color="auto" w:fill="auto"/>
            <w:vAlign w:val="center"/>
          </w:tcPr>
          <w:p w14:paraId="505A0545" w14:textId="77777777" w:rsidR="00657021" w:rsidRPr="001D386E" w:rsidRDefault="00657021" w:rsidP="00657021">
            <w:pPr>
              <w:pStyle w:val="TAC"/>
              <w:rPr>
                <w:rFonts w:eastAsia="MS Mincho" w:cs="Arial"/>
              </w:rPr>
            </w:pPr>
            <w:r w:rsidRPr="001D386E">
              <w:rPr>
                <w:rFonts w:cs="Arial"/>
              </w:rPr>
              <w:t>-94</w:t>
            </w:r>
          </w:p>
        </w:tc>
        <w:tc>
          <w:tcPr>
            <w:tcW w:w="859" w:type="dxa"/>
            <w:shd w:val="clear" w:color="auto" w:fill="auto"/>
            <w:vAlign w:val="center"/>
          </w:tcPr>
          <w:p w14:paraId="288911CB" w14:textId="77777777" w:rsidR="00657021" w:rsidRPr="001D386E" w:rsidRDefault="00657021" w:rsidP="00657021">
            <w:pPr>
              <w:pStyle w:val="TAC"/>
              <w:rPr>
                <w:rFonts w:eastAsia="MS Mincho" w:cs="Arial"/>
              </w:rPr>
            </w:pPr>
          </w:p>
        </w:tc>
        <w:tc>
          <w:tcPr>
            <w:tcW w:w="900" w:type="dxa"/>
            <w:shd w:val="clear" w:color="auto" w:fill="auto"/>
            <w:vAlign w:val="center"/>
          </w:tcPr>
          <w:p w14:paraId="2D7C578A" w14:textId="77777777" w:rsidR="00657021" w:rsidRPr="001D386E" w:rsidRDefault="00657021" w:rsidP="00657021">
            <w:pPr>
              <w:pStyle w:val="TAC"/>
              <w:rPr>
                <w:rFonts w:eastAsia="MS Mincho" w:cs="Arial"/>
              </w:rPr>
            </w:pPr>
          </w:p>
        </w:tc>
        <w:tc>
          <w:tcPr>
            <w:tcW w:w="839" w:type="dxa"/>
            <w:vMerge/>
            <w:shd w:val="clear" w:color="auto" w:fill="auto"/>
            <w:vAlign w:val="center"/>
          </w:tcPr>
          <w:p w14:paraId="163704DB" w14:textId="77777777" w:rsidR="00657021" w:rsidRPr="001D386E" w:rsidRDefault="00657021" w:rsidP="00657021">
            <w:pPr>
              <w:pStyle w:val="TAC"/>
              <w:rPr>
                <w:rFonts w:eastAsia="MS Mincho" w:cs="Arial"/>
              </w:rPr>
            </w:pPr>
          </w:p>
        </w:tc>
      </w:tr>
      <w:tr w:rsidR="00657021" w:rsidRPr="001D386E" w14:paraId="14ADFAF2" w14:textId="77777777" w:rsidTr="00657021">
        <w:trPr>
          <w:trHeight w:val="255"/>
        </w:trPr>
        <w:tc>
          <w:tcPr>
            <w:tcW w:w="1843" w:type="dxa"/>
            <w:vMerge w:val="restart"/>
            <w:shd w:val="clear" w:color="auto" w:fill="auto"/>
            <w:vAlign w:val="center"/>
          </w:tcPr>
          <w:p w14:paraId="46258F55" w14:textId="77777777" w:rsidR="00657021" w:rsidRPr="001D386E" w:rsidRDefault="00657021" w:rsidP="00657021">
            <w:pPr>
              <w:pStyle w:val="TAC"/>
              <w:rPr>
                <w:rFonts w:eastAsia="MS Mincho" w:cs="Arial"/>
              </w:rPr>
            </w:pPr>
            <w:r w:rsidRPr="001D386E">
              <w:rPr>
                <w:rFonts w:eastAsia="MS Mincho" w:cs="Arial"/>
              </w:rPr>
              <w:t>CA_29A-30A</w:t>
            </w:r>
          </w:p>
        </w:tc>
        <w:tc>
          <w:tcPr>
            <w:tcW w:w="1005" w:type="dxa"/>
            <w:shd w:val="clear" w:color="auto" w:fill="auto"/>
            <w:vAlign w:val="center"/>
          </w:tcPr>
          <w:p w14:paraId="29F880F4" w14:textId="77777777" w:rsidR="00657021" w:rsidRPr="001D386E" w:rsidRDefault="00657021" w:rsidP="00657021">
            <w:pPr>
              <w:pStyle w:val="TAC"/>
              <w:rPr>
                <w:rFonts w:cs="Arial"/>
              </w:rPr>
            </w:pPr>
            <w:r w:rsidRPr="001D386E">
              <w:rPr>
                <w:rFonts w:cs="Arial"/>
              </w:rPr>
              <w:t>29</w:t>
            </w:r>
          </w:p>
        </w:tc>
        <w:tc>
          <w:tcPr>
            <w:tcW w:w="1134" w:type="dxa"/>
            <w:shd w:val="clear" w:color="auto" w:fill="auto"/>
            <w:vAlign w:val="center"/>
          </w:tcPr>
          <w:p w14:paraId="3D77D8A6" w14:textId="77777777" w:rsidR="00657021" w:rsidRPr="001D386E" w:rsidRDefault="00657021" w:rsidP="00657021">
            <w:pPr>
              <w:pStyle w:val="TAC"/>
              <w:rPr>
                <w:rFonts w:eastAsia="MS Mincho" w:cs="Arial"/>
              </w:rPr>
            </w:pPr>
          </w:p>
        </w:tc>
        <w:tc>
          <w:tcPr>
            <w:tcW w:w="887" w:type="dxa"/>
            <w:shd w:val="clear" w:color="auto" w:fill="auto"/>
            <w:vAlign w:val="center"/>
          </w:tcPr>
          <w:p w14:paraId="39BF2123" w14:textId="77777777" w:rsidR="00657021" w:rsidRPr="001D386E" w:rsidRDefault="00657021" w:rsidP="00657021">
            <w:pPr>
              <w:pStyle w:val="TAC"/>
              <w:rPr>
                <w:rFonts w:cs="Arial"/>
              </w:rPr>
            </w:pPr>
          </w:p>
        </w:tc>
        <w:tc>
          <w:tcPr>
            <w:tcW w:w="768" w:type="dxa"/>
            <w:shd w:val="clear" w:color="auto" w:fill="auto"/>
            <w:vAlign w:val="center"/>
          </w:tcPr>
          <w:p w14:paraId="74670478" w14:textId="77777777" w:rsidR="00657021" w:rsidRPr="001D386E" w:rsidRDefault="00657021" w:rsidP="00657021">
            <w:pPr>
              <w:pStyle w:val="TAC"/>
              <w:rPr>
                <w:rFonts w:cs="Arial"/>
              </w:rPr>
            </w:pPr>
            <w:r w:rsidRPr="001D386E">
              <w:rPr>
                <w:rFonts w:cs="Arial"/>
              </w:rPr>
              <w:t>-97</w:t>
            </w:r>
          </w:p>
        </w:tc>
        <w:tc>
          <w:tcPr>
            <w:tcW w:w="885" w:type="dxa"/>
            <w:shd w:val="clear" w:color="auto" w:fill="auto"/>
            <w:vAlign w:val="center"/>
          </w:tcPr>
          <w:p w14:paraId="2F2357BF" w14:textId="77777777" w:rsidR="00657021" w:rsidRPr="001D386E" w:rsidRDefault="00657021" w:rsidP="00657021">
            <w:pPr>
              <w:pStyle w:val="TAC"/>
              <w:rPr>
                <w:rFonts w:cs="Arial"/>
              </w:rPr>
            </w:pPr>
            <w:r w:rsidRPr="001D386E">
              <w:rPr>
                <w:rFonts w:cs="Arial"/>
              </w:rPr>
              <w:t>-94</w:t>
            </w:r>
          </w:p>
        </w:tc>
        <w:tc>
          <w:tcPr>
            <w:tcW w:w="859" w:type="dxa"/>
            <w:shd w:val="clear" w:color="auto" w:fill="auto"/>
            <w:vAlign w:val="center"/>
          </w:tcPr>
          <w:p w14:paraId="79EA0071" w14:textId="77777777" w:rsidR="00657021" w:rsidRPr="001D386E" w:rsidRDefault="00657021" w:rsidP="00657021">
            <w:pPr>
              <w:pStyle w:val="TAC"/>
              <w:rPr>
                <w:rFonts w:eastAsia="MS Mincho" w:cs="Arial"/>
              </w:rPr>
            </w:pPr>
          </w:p>
        </w:tc>
        <w:tc>
          <w:tcPr>
            <w:tcW w:w="900" w:type="dxa"/>
            <w:shd w:val="clear" w:color="auto" w:fill="auto"/>
            <w:vAlign w:val="center"/>
          </w:tcPr>
          <w:p w14:paraId="211FE8E3"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60360D6D"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4F05E1A6" w14:textId="77777777" w:rsidTr="00657021">
        <w:trPr>
          <w:trHeight w:val="255"/>
        </w:trPr>
        <w:tc>
          <w:tcPr>
            <w:tcW w:w="1843" w:type="dxa"/>
            <w:vMerge/>
            <w:shd w:val="clear" w:color="auto" w:fill="auto"/>
            <w:vAlign w:val="center"/>
          </w:tcPr>
          <w:p w14:paraId="7180E26A" w14:textId="77777777" w:rsidR="00657021" w:rsidRPr="001D386E" w:rsidRDefault="00657021" w:rsidP="00657021">
            <w:pPr>
              <w:pStyle w:val="TAC"/>
              <w:rPr>
                <w:rFonts w:eastAsia="MS Mincho" w:cs="Arial"/>
              </w:rPr>
            </w:pPr>
          </w:p>
        </w:tc>
        <w:tc>
          <w:tcPr>
            <w:tcW w:w="1005" w:type="dxa"/>
            <w:shd w:val="clear" w:color="auto" w:fill="auto"/>
          </w:tcPr>
          <w:p w14:paraId="787AE7CD" w14:textId="77777777" w:rsidR="00657021" w:rsidRPr="001D386E" w:rsidRDefault="00657021" w:rsidP="00657021">
            <w:pPr>
              <w:pStyle w:val="TAC"/>
              <w:rPr>
                <w:rFonts w:cs="Arial"/>
              </w:rPr>
            </w:pPr>
            <w:r w:rsidRPr="001D386E">
              <w:rPr>
                <w:rFonts w:cs="Arial"/>
              </w:rPr>
              <w:t>30</w:t>
            </w:r>
          </w:p>
        </w:tc>
        <w:tc>
          <w:tcPr>
            <w:tcW w:w="1134" w:type="dxa"/>
            <w:shd w:val="clear" w:color="auto" w:fill="auto"/>
          </w:tcPr>
          <w:p w14:paraId="1E1BA7E0" w14:textId="77777777" w:rsidR="00657021" w:rsidRPr="001D386E" w:rsidRDefault="00657021" w:rsidP="00657021">
            <w:pPr>
              <w:pStyle w:val="TAC"/>
              <w:rPr>
                <w:rFonts w:eastAsia="MS Mincho" w:cs="Arial"/>
              </w:rPr>
            </w:pPr>
          </w:p>
        </w:tc>
        <w:tc>
          <w:tcPr>
            <w:tcW w:w="887" w:type="dxa"/>
            <w:shd w:val="clear" w:color="auto" w:fill="auto"/>
          </w:tcPr>
          <w:p w14:paraId="2603EE5B" w14:textId="77777777" w:rsidR="00657021" w:rsidRPr="001D386E" w:rsidRDefault="00657021" w:rsidP="00657021">
            <w:pPr>
              <w:pStyle w:val="TAC"/>
              <w:rPr>
                <w:rFonts w:cs="Arial"/>
              </w:rPr>
            </w:pPr>
          </w:p>
        </w:tc>
        <w:tc>
          <w:tcPr>
            <w:tcW w:w="768" w:type="dxa"/>
            <w:shd w:val="clear" w:color="auto" w:fill="auto"/>
          </w:tcPr>
          <w:p w14:paraId="7FDBD273" w14:textId="77777777" w:rsidR="00657021" w:rsidRPr="001D386E" w:rsidRDefault="00657021" w:rsidP="00657021">
            <w:pPr>
              <w:pStyle w:val="TAC"/>
              <w:rPr>
                <w:rFonts w:cs="Arial"/>
              </w:rPr>
            </w:pPr>
            <w:r w:rsidRPr="001D386E">
              <w:rPr>
                <w:rFonts w:cs="Arial"/>
              </w:rPr>
              <w:t>-99</w:t>
            </w:r>
          </w:p>
        </w:tc>
        <w:tc>
          <w:tcPr>
            <w:tcW w:w="885" w:type="dxa"/>
            <w:shd w:val="clear" w:color="auto" w:fill="auto"/>
          </w:tcPr>
          <w:p w14:paraId="2F258B3A" w14:textId="77777777" w:rsidR="00657021" w:rsidRPr="001D386E" w:rsidRDefault="00657021" w:rsidP="00657021">
            <w:pPr>
              <w:pStyle w:val="TAC"/>
              <w:rPr>
                <w:rFonts w:cs="Arial"/>
              </w:rPr>
            </w:pPr>
            <w:r w:rsidRPr="001D386E">
              <w:rPr>
                <w:rFonts w:cs="Arial"/>
              </w:rPr>
              <w:t>-96</w:t>
            </w:r>
          </w:p>
        </w:tc>
        <w:tc>
          <w:tcPr>
            <w:tcW w:w="859" w:type="dxa"/>
            <w:shd w:val="clear" w:color="auto" w:fill="auto"/>
          </w:tcPr>
          <w:p w14:paraId="4E5AF6E1" w14:textId="77777777" w:rsidR="00657021" w:rsidRPr="001D386E" w:rsidRDefault="00657021" w:rsidP="00657021">
            <w:pPr>
              <w:pStyle w:val="TAC"/>
              <w:rPr>
                <w:rFonts w:eastAsia="MS Mincho" w:cs="Arial"/>
              </w:rPr>
            </w:pPr>
          </w:p>
        </w:tc>
        <w:tc>
          <w:tcPr>
            <w:tcW w:w="900" w:type="dxa"/>
            <w:shd w:val="clear" w:color="auto" w:fill="auto"/>
          </w:tcPr>
          <w:p w14:paraId="12BDE22B" w14:textId="77777777" w:rsidR="00657021" w:rsidRPr="001D386E" w:rsidRDefault="00657021" w:rsidP="00657021">
            <w:pPr>
              <w:pStyle w:val="TAC"/>
              <w:rPr>
                <w:rFonts w:eastAsia="MS Mincho" w:cs="Arial"/>
              </w:rPr>
            </w:pPr>
          </w:p>
        </w:tc>
        <w:tc>
          <w:tcPr>
            <w:tcW w:w="839" w:type="dxa"/>
            <w:vMerge/>
            <w:shd w:val="clear" w:color="auto" w:fill="auto"/>
            <w:vAlign w:val="center"/>
          </w:tcPr>
          <w:p w14:paraId="199A4997" w14:textId="77777777" w:rsidR="00657021" w:rsidRPr="001D386E" w:rsidRDefault="00657021" w:rsidP="00657021">
            <w:pPr>
              <w:pStyle w:val="TAC"/>
              <w:rPr>
                <w:rFonts w:eastAsia="MS Mincho" w:cs="Arial"/>
              </w:rPr>
            </w:pPr>
          </w:p>
        </w:tc>
      </w:tr>
      <w:tr w:rsidR="00657021" w:rsidRPr="001D386E" w14:paraId="6F4E37A0" w14:textId="77777777" w:rsidTr="0065702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FAE7532" w14:textId="77777777" w:rsidR="00657021" w:rsidRPr="001D386E" w:rsidRDefault="00657021" w:rsidP="00657021">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2D2DB7A" w14:textId="77777777" w:rsidR="00657021" w:rsidRPr="001D386E" w:rsidRDefault="00657021" w:rsidP="00657021">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7E3AA8C4"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B69520D"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7D9777" w14:textId="77777777" w:rsidR="00657021" w:rsidRPr="001D386E" w:rsidRDefault="00657021" w:rsidP="00657021">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28626F" w14:textId="77777777" w:rsidR="00657021" w:rsidRPr="001D386E" w:rsidRDefault="00657021" w:rsidP="00657021">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53550AA0" w14:textId="77777777" w:rsidR="00657021" w:rsidRPr="001D386E" w:rsidRDefault="00657021" w:rsidP="00657021">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08585DA" w14:textId="77777777" w:rsidR="00657021" w:rsidRPr="001D386E" w:rsidRDefault="00657021" w:rsidP="00657021">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D6CBAFD"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5727C6E"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6B8F7EA"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10B94C4" w14:textId="77777777" w:rsidR="00657021" w:rsidRPr="001D386E" w:rsidRDefault="00657021" w:rsidP="00657021">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14:paraId="5456E4FD"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49BAA2F"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DC929D" w14:textId="77777777" w:rsidR="00657021" w:rsidRPr="001D386E" w:rsidRDefault="00657021" w:rsidP="00657021">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F133BA" w14:textId="77777777" w:rsidR="00657021" w:rsidRPr="001D386E" w:rsidRDefault="00657021" w:rsidP="00657021">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14:paraId="5A5A443B" w14:textId="77777777" w:rsidR="00657021" w:rsidRPr="001D386E" w:rsidRDefault="00657021" w:rsidP="00657021">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3F87E39" w14:textId="77777777" w:rsidR="00657021" w:rsidRPr="001D386E" w:rsidRDefault="00657021" w:rsidP="00657021">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0F3508" w14:textId="77777777" w:rsidR="00657021" w:rsidRPr="001D386E" w:rsidRDefault="00657021" w:rsidP="00657021">
            <w:pPr>
              <w:spacing w:after="0"/>
              <w:rPr>
                <w:rFonts w:ascii="Arial" w:eastAsia="MS Mincho" w:hAnsi="Arial" w:cs="Arial"/>
                <w:sz w:val="18"/>
              </w:rPr>
            </w:pPr>
          </w:p>
        </w:tc>
      </w:tr>
      <w:tr w:rsidR="00657021" w:rsidRPr="001D386E" w14:paraId="7EFF4F5B" w14:textId="77777777" w:rsidTr="00657021">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41C39A4" w14:textId="77777777" w:rsidR="00657021" w:rsidRPr="001D386E" w:rsidRDefault="00657021" w:rsidP="00657021">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9DC0C77" w14:textId="77777777" w:rsidR="00657021" w:rsidRPr="001D386E" w:rsidRDefault="00657021" w:rsidP="00657021">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29D6FA70" w14:textId="77777777" w:rsidR="00657021" w:rsidRPr="001D386E" w:rsidRDefault="00657021" w:rsidP="00657021">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7525FEC" w14:textId="77777777" w:rsidR="00657021" w:rsidRPr="001D386E" w:rsidRDefault="00657021" w:rsidP="0065702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36B447" w14:textId="77777777" w:rsidR="00657021" w:rsidRPr="001D386E" w:rsidRDefault="00657021" w:rsidP="00657021">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43AEF5F0" w14:textId="77777777" w:rsidR="00657021" w:rsidRPr="001D386E" w:rsidRDefault="00657021" w:rsidP="00657021">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1DD2A1" w14:textId="77777777" w:rsidR="00657021" w:rsidRPr="001D386E" w:rsidRDefault="00657021" w:rsidP="00657021">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26272E" w14:textId="77777777" w:rsidR="00657021" w:rsidRPr="001D386E" w:rsidRDefault="00657021" w:rsidP="00657021">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3B9EE7F" w14:textId="77777777" w:rsidR="00657021" w:rsidRPr="001D386E" w:rsidRDefault="00657021" w:rsidP="00657021">
            <w:pPr>
              <w:spacing w:after="0"/>
              <w:rPr>
                <w:rFonts w:ascii="Arial" w:eastAsia="MS Mincho" w:hAnsi="Arial" w:cs="Arial"/>
                <w:sz w:val="18"/>
              </w:rPr>
            </w:pPr>
          </w:p>
        </w:tc>
      </w:tr>
      <w:tr w:rsidR="00657021" w:rsidRPr="001D386E" w14:paraId="429C9878" w14:textId="77777777" w:rsidTr="00657021">
        <w:trPr>
          <w:trHeight w:val="255"/>
        </w:trPr>
        <w:tc>
          <w:tcPr>
            <w:tcW w:w="1843" w:type="dxa"/>
            <w:vMerge w:val="restart"/>
            <w:shd w:val="clear" w:color="auto" w:fill="auto"/>
            <w:vAlign w:val="center"/>
          </w:tcPr>
          <w:p w14:paraId="2394525E" w14:textId="77777777" w:rsidR="00657021" w:rsidRPr="001D386E" w:rsidRDefault="00657021" w:rsidP="00657021">
            <w:pPr>
              <w:pStyle w:val="TAC"/>
              <w:rPr>
                <w:rFonts w:eastAsia="MS Mincho" w:cs="Arial"/>
              </w:rPr>
            </w:pPr>
            <w:r w:rsidRPr="001D386E">
              <w:rPr>
                <w:rFonts w:eastAsia="MS Mincho" w:cs="Arial"/>
              </w:rPr>
              <w:t>CA_29A-66A</w:t>
            </w:r>
          </w:p>
        </w:tc>
        <w:tc>
          <w:tcPr>
            <w:tcW w:w="1005" w:type="dxa"/>
            <w:shd w:val="clear" w:color="auto" w:fill="auto"/>
          </w:tcPr>
          <w:p w14:paraId="0C28A0D1"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0DAE1C0A" w14:textId="77777777" w:rsidR="00657021" w:rsidRPr="001D386E" w:rsidRDefault="00657021" w:rsidP="00657021">
            <w:pPr>
              <w:pStyle w:val="TAC"/>
              <w:rPr>
                <w:rFonts w:eastAsia="MS Mincho" w:cs="Arial"/>
              </w:rPr>
            </w:pPr>
          </w:p>
        </w:tc>
        <w:tc>
          <w:tcPr>
            <w:tcW w:w="887" w:type="dxa"/>
            <w:shd w:val="clear" w:color="auto" w:fill="auto"/>
          </w:tcPr>
          <w:p w14:paraId="6B766241" w14:textId="77777777" w:rsidR="00657021" w:rsidRPr="001D386E" w:rsidRDefault="00657021" w:rsidP="00657021">
            <w:pPr>
              <w:pStyle w:val="TAC"/>
              <w:rPr>
                <w:rFonts w:cs="Arial"/>
              </w:rPr>
            </w:pPr>
          </w:p>
        </w:tc>
        <w:tc>
          <w:tcPr>
            <w:tcW w:w="768" w:type="dxa"/>
            <w:shd w:val="clear" w:color="auto" w:fill="auto"/>
          </w:tcPr>
          <w:p w14:paraId="37A4416A" w14:textId="77777777" w:rsidR="00657021" w:rsidRPr="001D386E" w:rsidRDefault="00657021" w:rsidP="00657021">
            <w:pPr>
              <w:pStyle w:val="TAC"/>
              <w:rPr>
                <w:rFonts w:cs="Arial"/>
              </w:rPr>
            </w:pPr>
            <w:r w:rsidRPr="001D386E">
              <w:rPr>
                <w:rFonts w:cs="Arial"/>
              </w:rPr>
              <w:t>-97</w:t>
            </w:r>
          </w:p>
        </w:tc>
        <w:tc>
          <w:tcPr>
            <w:tcW w:w="885" w:type="dxa"/>
            <w:shd w:val="clear" w:color="auto" w:fill="auto"/>
          </w:tcPr>
          <w:p w14:paraId="336E4544" w14:textId="77777777" w:rsidR="00657021" w:rsidRPr="001D386E" w:rsidRDefault="00657021" w:rsidP="00657021">
            <w:pPr>
              <w:pStyle w:val="TAC"/>
              <w:rPr>
                <w:rFonts w:cs="Arial"/>
              </w:rPr>
            </w:pPr>
            <w:r w:rsidRPr="001D386E">
              <w:rPr>
                <w:rFonts w:cs="Arial"/>
              </w:rPr>
              <w:t>-94</w:t>
            </w:r>
          </w:p>
        </w:tc>
        <w:tc>
          <w:tcPr>
            <w:tcW w:w="859" w:type="dxa"/>
            <w:shd w:val="clear" w:color="auto" w:fill="auto"/>
          </w:tcPr>
          <w:p w14:paraId="28641FAA" w14:textId="77777777" w:rsidR="00657021" w:rsidRPr="001D386E" w:rsidRDefault="00657021" w:rsidP="00657021">
            <w:pPr>
              <w:pStyle w:val="TAC"/>
              <w:rPr>
                <w:rFonts w:eastAsia="MS Mincho" w:cs="Arial"/>
              </w:rPr>
            </w:pPr>
          </w:p>
        </w:tc>
        <w:tc>
          <w:tcPr>
            <w:tcW w:w="900" w:type="dxa"/>
            <w:shd w:val="clear" w:color="auto" w:fill="auto"/>
          </w:tcPr>
          <w:p w14:paraId="241F8E0F"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69998BFF"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608B8DED" w14:textId="77777777" w:rsidTr="00657021">
        <w:trPr>
          <w:trHeight w:val="255"/>
        </w:trPr>
        <w:tc>
          <w:tcPr>
            <w:tcW w:w="1843" w:type="dxa"/>
            <w:vMerge/>
            <w:shd w:val="clear" w:color="auto" w:fill="auto"/>
            <w:vAlign w:val="center"/>
          </w:tcPr>
          <w:p w14:paraId="0C91FD7A" w14:textId="77777777" w:rsidR="00657021" w:rsidRPr="001D386E" w:rsidRDefault="00657021" w:rsidP="00657021">
            <w:pPr>
              <w:pStyle w:val="TAC"/>
              <w:rPr>
                <w:rFonts w:eastAsia="MS Mincho" w:cs="Arial"/>
              </w:rPr>
            </w:pPr>
          </w:p>
        </w:tc>
        <w:tc>
          <w:tcPr>
            <w:tcW w:w="1005" w:type="dxa"/>
            <w:shd w:val="clear" w:color="auto" w:fill="auto"/>
          </w:tcPr>
          <w:p w14:paraId="57B5E88B"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78A6F150" w14:textId="77777777" w:rsidR="00657021" w:rsidRPr="001D386E" w:rsidRDefault="00657021" w:rsidP="00657021">
            <w:pPr>
              <w:pStyle w:val="TAC"/>
              <w:rPr>
                <w:rFonts w:eastAsia="MS Mincho" w:cs="Arial"/>
              </w:rPr>
            </w:pPr>
          </w:p>
        </w:tc>
        <w:tc>
          <w:tcPr>
            <w:tcW w:w="887" w:type="dxa"/>
            <w:shd w:val="clear" w:color="auto" w:fill="auto"/>
          </w:tcPr>
          <w:p w14:paraId="37847B94" w14:textId="77777777" w:rsidR="00657021" w:rsidRPr="001D386E" w:rsidRDefault="00657021" w:rsidP="00657021">
            <w:pPr>
              <w:pStyle w:val="TAC"/>
              <w:rPr>
                <w:rFonts w:cs="Arial"/>
              </w:rPr>
            </w:pPr>
          </w:p>
        </w:tc>
        <w:tc>
          <w:tcPr>
            <w:tcW w:w="768" w:type="dxa"/>
            <w:shd w:val="clear" w:color="auto" w:fill="auto"/>
            <w:vAlign w:val="center"/>
          </w:tcPr>
          <w:p w14:paraId="7085BDCC" w14:textId="77777777" w:rsidR="00657021" w:rsidRPr="001D386E" w:rsidRDefault="00657021" w:rsidP="00657021">
            <w:pPr>
              <w:pStyle w:val="TAC"/>
              <w:rPr>
                <w:rFonts w:cs="Arial"/>
              </w:rPr>
            </w:pPr>
            <w:r w:rsidRPr="001D386E">
              <w:rPr>
                <w:rFonts w:eastAsia="MS Mincho" w:cs="Arial"/>
              </w:rPr>
              <w:t>-99.5</w:t>
            </w:r>
          </w:p>
        </w:tc>
        <w:tc>
          <w:tcPr>
            <w:tcW w:w="885" w:type="dxa"/>
            <w:shd w:val="clear" w:color="auto" w:fill="auto"/>
            <w:vAlign w:val="center"/>
          </w:tcPr>
          <w:p w14:paraId="55CF1D90" w14:textId="77777777" w:rsidR="00657021" w:rsidRPr="001D386E" w:rsidRDefault="00657021" w:rsidP="00657021">
            <w:pPr>
              <w:pStyle w:val="TAC"/>
              <w:rPr>
                <w:rFonts w:cs="Arial"/>
              </w:rPr>
            </w:pPr>
            <w:r w:rsidRPr="001D386E">
              <w:rPr>
                <w:rFonts w:eastAsia="MS Mincho" w:cs="Arial"/>
              </w:rPr>
              <w:t>-96.5</w:t>
            </w:r>
          </w:p>
        </w:tc>
        <w:tc>
          <w:tcPr>
            <w:tcW w:w="859" w:type="dxa"/>
            <w:shd w:val="clear" w:color="auto" w:fill="auto"/>
            <w:vAlign w:val="center"/>
          </w:tcPr>
          <w:p w14:paraId="05AE113B"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01D7B7D7"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4BB45772" w14:textId="77777777" w:rsidR="00657021" w:rsidRPr="001D386E" w:rsidRDefault="00657021" w:rsidP="00657021">
            <w:pPr>
              <w:pStyle w:val="TAC"/>
              <w:rPr>
                <w:rFonts w:eastAsia="MS Mincho" w:cs="Arial"/>
              </w:rPr>
            </w:pPr>
          </w:p>
        </w:tc>
      </w:tr>
      <w:tr w:rsidR="00657021" w:rsidRPr="001D386E" w14:paraId="6AAFABD7" w14:textId="77777777" w:rsidTr="00657021">
        <w:trPr>
          <w:trHeight w:val="255"/>
        </w:trPr>
        <w:tc>
          <w:tcPr>
            <w:tcW w:w="1843" w:type="dxa"/>
            <w:vMerge w:val="restart"/>
            <w:shd w:val="clear" w:color="auto" w:fill="auto"/>
            <w:vAlign w:val="center"/>
          </w:tcPr>
          <w:p w14:paraId="64D0A1F3" w14:textId="77777777" w:rsidR="00657021" w:rsidRPr="001D386E" w:rsidRDefault="00657021" w:rsidP="00657021">
            <w:pPr>
              <w:pStyle w:val="TAC"/>
              <w:rPr>
                <w:rFonts w:eastAsia="MS Mincho" w:cs="Arial"/>
              </w:rPr>
            </w:pPr>
            <w:r w:rsidRPr="001D386E">
              <w:rPr>
                <w:rFonts w:eastAsia="MS Mincho" w:cs="Arial"/>
              </w:rPr>
              <w:t>CA_29A-66C</w:t>
            </w:r>
          </w:p>
        </w:tc>
        <w:tc>
          <w:tcPr>
            <w:tcW w:w="1005" w:type="dxa"/>
            <w:shd w:val="clear" w:color="auto" w:fill="auto"/>
          </w:tcPr>
          <w:p w14:paraId="32E1D3D9"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1C890D3E" w14:textId="77777777" w:rsidR="00657021" w:rsidRPr="001D386E" w:rsidRDefault="00657021" w:rsidP="00657021">
            <w:pPr>
              <w:pStyle w:val="TAC"/>
              <w:rPr>
                <w:rFonts w:eastAsia="MS Mincho" w:cs="Arial"/>
              </w:rPr>
            </w:pPr>
          </w:p>
        </w:tc>
        <w:tc>
          <w:tcPr>
            <w:tcW w:w="887" w:type="dxa"/>
            <w:shd w:val="clear" w:color="auto" w:fill="auto"/>
          </w:tcPr>
          <w:p w14:paraId="50CDBC18" w14:textId="77777777" w:rsidR="00657021" w:rsidRPr="001D386E" w:rsidRDefault="00657021" w:rsidP="00657021">
            <w:pPr>
              <w:pStyle w:val="TAC"/>
              <w:rPr>
                <w:rFonts w:cs="Arial"/>
              </w:rPr>
            </w:pPr>
          </w:p>
        </w:tc>
        <w:tc>
          <w:tcPr>
            <w:tcW w:w="768" w:type="dxa"/>
            <w:shd w:val="clear" w:color="auto" w:fill="auto"/>
          </w:tcPr>
          <w:p w14:paraId="7FB5C3E0" w14:textId="77777777" w:rsidR="00657021" w:rsidRPr="001D386E" w:rsidRDefault="00657021" w:rsidP="00657021">
            <w:pPr>
              <w:pStyle w:val="TAC"/>
              <w:rPr>
                <w:rFonts w:eastAsia="MS Mincho" w:cs="Arial"/>
              </w:rPr>
            </w:pPr>
            <w:r w:rsidRPr="001D386E">
              <w:rPr>
                <w:rFonts w:cs="Arial"/>
              </w:rPr>
              <w:t>-97</w:t>
            </w:r>
          </w:p>
        </w:tc>
        <w:tc>
          <w:tcPr>
            <w:tcW w:w="885" w:type="dxa"/>
            <w:shd w:val="clear" w:color="auto" w:fill="auto"/>
          </w:tcPr>
          <w:p w14:paraId="7B285C70" w14:textId="77777777" w:rsidR="00657021" w:rsidRPr="001D386E" w:rsidRDefault="00657021" w:rsidP="00657021">
            <w:pPr>
              <w:pStyle w:val="TAC"/>
              <w:rPr>
                <w:rFonts w:eastAsia="MS Mincho" w:cs="Arial"/>
              </w:rPr>
            </w:pPr>
            <w:r w:rsidRPr="001D386E">
              <w:rPr>
                <w:rFonts w:cs="Arial"/>
              </w:rPr>
              <w:t>-94</w:t>
            </w:r>
          </w:p>
        </w:tc>
        <w:tc>
          <w:tcPr>
            <w:tcW w:w="859" w:type="dxa"/>
            <w:shd w:val="clear" w:color="auto" w:fill="auto"/>
          </w:tcPr>
          <w:p w14:paraId="566F1C76" w14:textId="77777777" w:rsidR="00657021" w:rsidRPr="001D386E" w:rsidRDefault="00657021" w:rsidP="00657021">
            <w:pPr>
              <w:pStyle w:val="TAC"/>
              <w:rPr>
                <w:rFonts w:eastAsia="MS Mincho" w:cs="Arial"/>
              </w:rPr>
            </w:pPr>
          </w:p>
        </w:tc>
        <w:tc>
          <w:tcPr>
            <w:tcW w:w="900" w:type="dxa"/>
            <w:shd w:val="clear" w:color="auto" w:fill="auto"/>
          </w:tcPr>
          <w:p w14:paraId="7FA3CABB"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49A56F67"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69F51D1C" w14:textId="77777777" w:rsidTr="00657021">
        <w:trPr>
          <w:trHeight w:val="255"/>
        </w:trPr>
        <w:tc>
          <w:tcPr>
            <w:tcW w:w="1843" w:type="dxa"/>
            <w:vMerge/>
            <w:shd w:val="clear" w:color="auto" w:fill="auto"/>
            <w:vAlign w:val="center"/>
          </w:tcPr>
          <w:p w14:paraId="706046BF" w14:textId="77777777" w:rsidR="00657021" w:rsidRPr="001D386E" w:rsidRDefault="00657021" w:rsidP="00657021">
            <w:pPr>
              <w:pStyle w:val="TAC"/>
              <w:rPr>
                <w:rFonts w:eastAsia="MS Mincho" w:cs="Arial"/>
              </w:rPr>
            </w:pPr>
          </w:p>
        </w:tc>
        <w:tc>
          <w:tcPr>
            <w:tcW w:w="1005" w:type="dxa"/>
            <w:shd w:val="clear" w:color="auto" w:fill="auto"/>
          </w:tcPr>
          <w:p w14:paraId="3886FFF4"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2E160324" w14:textId="77777777" w:rsidR="00657021" w:rsidRPr="001D386E" w:rsidRDefault="00657021" w:rsidP="00657021">
            <w:pPr>
              <w:pStyle w:val="TAC"/>
              <w:rPr>
                <w:rFonts w:eastAsia="MS Mincho" w:cs="Arial"/>
              </w:rPr>
            </w:pPr>
          </w:p>
        </w:tc>
        <w:tc>
          <w:tcPr>
            <w:tcW w:w="887" w:type="dxa"/>
            <w:shd w:val="clear" w:color="auto" w:fill="auto"/>
          </w:tcPr>
          <w:p w14:paraId="1D834B34" w14:textId="77777777" w:rsidR="00657021" w:rsidRPr="001D386E" w:rsidRDefault="00657021" w:rsidP="00657021">
            <w:pPr>
              <w:pStyle w:val="TAC"/>
              <w:rPr>
                <w:rFonts w:cs="Arial"/>
              </w:rPr>
            </w:pPr>
          </w:p>
        </w:tc>
        <w:tc>
          <w:tcPr>
            <w:tcW w:w="768" w:type="dxa"/>
            <w:shd w:val="clear" w:color="auto" w:fill="auto"/>
            <w:vAlign w:val="center"/>
          </w:tcPr>
          <w:p w14:paraId="50E8DC89"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10615B06"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01EDB433"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1726B2CA"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42A5B3F2" w14:textId="77777777" w:rsidR="00657021" w:rsidRPr="001D386E" w:rsidRDefault="00657021" w:rsidP="00657021">
            <w:pPr>
              <w:pStyle w:val="TAC"/>
              <w:rPr>
                <w:rFonts w:eastAsia="MS Mincho" w:cs="Arial"/>
              </w:rPr>
            </w:pPr>
          </w:p>
        </w:tc>
      </w:tr>
      <w:tr w:rsidR="00657021" w:rsidRPr="001D386E" w14:paraId="0B114D1C" w14:textId="77777777" w:rsidTr="00657021">
        <w:trPr>
          <w:trHeight w:val="255"/>
        </w:trPr>
        <w:tc>
          <w:tcPr>
            <w:tcW w:w="1843" w:type="dxa"/>
            <w:vMerge w:val="restart"/>
            <w:shd w:val="clear" w:color="auto" w:fill="auto"/>
            <w:vAlign w:val="center"/>
          </w:tcPr>
          <w:p w14:paraId="7B6A9EF9" w14:textId="77777777" w:rsidR="00657021" w:rsidRPr="001D386E" w:rsidRDefault="00657021" w:rsidP="00657021">
            <w:pPr>
              <w:pStyle w:val="TAC"/>
              <w:rPr>
                <w:rFonts w:eastAsia="MS Mincho" w:cs="Arial"/>
              </w:rPr>
            </w:pPr>
            <w:r w:rsidRPr="001D386E">
              <w:rPr>
                <w:rFonts w:eastAsia="MS Mincho" w:cs="Arial"/>
              </w:rPr>
              <w:t>CA_29A-66A-66A</w:t>
            </w:r>
          </w:p>
        </w:tc>
        <w:tc>
          <w:tcPr>
            <w:tcW w:w="1005" w:type="dxa"/>
            <w:shd w:val="clear" w:color="auto" w:fill="auto"/>
          </w:tcPr>
          <w:p w14:paraId="4461B490"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7358C6C2" w14:textId="77777777" w:rsidR="00657021" w:rsidRPr="001D386E" w:rsidRDefault="00657021" w:rsidP="00657021">
            <w:pPr>
              <w:pStyle w:val="TAC"/>
              <w:rPr>
                <w:rFonts w:eastAsia="MS Mincho" w:cs="Arial"/>
              </w:rPr>
            </w:pPr>
          </w:p>
        </w:tc>
        <w:tc>
          <w:tcPr>
            <w:tcW w:w="887" w:type="dxa"/>
            <w:shd w:val="clear" w:color="auto" w:fill="auto"/>
          </w:tcPr>
          <w:p w14:paraId="2FCE0780" w14:textId="77777777" w:rsidR="00657021" w:rsidRPr="001D386E" w:rsidRDefault="00657021" w:rsidP="00657021">
            <w:pPr>
              <w:pStyle w:val="TAC"/>
              <w:rPr>
                <w:rFonts w:cs="Arial"/>
              </w:rPr>
            </w:pPr>
          </w:p>
        </w:tc>
        <w:tc>
          <w:tcPr>
            <w:tcW w:w="768" w:type="dxa"/>
            <w:shd w:val="clear" w:color="auto" w:fill="auto"/>
          </w:tcPr>
          <w:p w14:paraId="0E027944" w14:textId="77777777" w:rsidR="00657021" w:rsidRPr="001D386E" w:rsidRDefault="00657021" w:rsidP="00657021">
            <w:pPr>
              <w:pStyle w:val="TAC"/>
              <w:rPr>
                <w:rFonts w:eastAsia="MS Mincho" w:cs="Arial"/>
              </w:rPr>
            </w:pPr>
            <w:r w:rsidRPr="001D386E">
              <w:rPr>
                <w:rFonts w:cs="Arial"/>
              </w:rPr>
              <w:t>-97</w:t>
            </w:r>
          </w:p>
        </w:tc>
        <w:tc>
          <w:tcPr>
            <w:tcW w:w="885" w:type="dxa"/>
            <w:shd w:val="clear" w:color="auto" w:fill="auto"/>
          </w:tcPr>
          <w:p w14:paraId="0FF2EF49" w14:textId="77777777" w:rsidR="00657021" w:rsidRPr="001D386E" w:rsidRDefault="00657021" w:rsidP="00657021">
            <w:pPr>
              <w:pStyle w:val="TAC"/>
              <w:rPr>
                <w:rFonts w:eastAsia="MS Mincho" w:cs="Arial"/>
              </w:rPr>
            </w:pPr>
            <w:r w:rsidRPr="001D386E">
              <w:rPr>
                <w:rFonts w:cs="Arial"/>
              </w:rPr>
              <w:t>-94</w:t>
            </w:r>
          </w:p>
        </w:tc>
        <w:tc>
          <w:tcPr>
            <w:tcW w:w="859" w:type="dxa"/>
            <w:shd w:val="clear" w:color="auto" w:fill="auto"/>
          </w:tcPr>
          <w:p w14:paraId="75D2853B" w14:textId="77777777" w:rsidR="00657021" w:rsidRPr="001D386E" w:rsidRDefault="00657021" w:rsidP="00657021">
            <w:pPr>
              <w:pStyle w:val="TAC"/>
              <w:rPr>
                <w:rFonts w:eastAsia="MS Mincho" w:cs="Arial"/>
              </w:rPr>
            </w:pPr>
          </w:p>
        </w:tc>
        <w:tc>
          <w:tcPr>
            <w:tcW w:w="900" w:type="dxa"/>
            <w:shd w:val="clear" w:color="auto" w:fill="auto"/>
          </w:tcPr>
          <w:p w14:paraId="284E0DBD"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5571D550"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4CC8AA89" w14:textId="77777777" w:rsidTr="00657021">
        <w:trPr>
          <w:trHeight w:val="255"/>
        </w:trPr>
        <w:tc>
          <w:tcPr>
            <w:tcW w:w="1843" w:type="dxa"/>
            <w:vMerge/>
            <w:shd w:val="clear" w:color="auto" w:fill="auto"/>
            <w:vAlign w:val="center"/>
          </w:tcPr>
          <w:p w14:paraId="31C7E5FE" w14:textId="77777777" w:rsidR="00657021" w:rsidRPr="001D386E" w:rsidRDefault="00657021" w:rsidP="00657021">
            <w:pPr>
              <w:pStyle w:val="TAC"/>
              <w:rPr>
                <w:rFonts w:eastAsia="MS Mincho" w:cs="Arial"/>
              </w:rPr>
            </w:pPr>
          </w:p>
        </w:tc>
        <w:tc>
          <w:tcPr>
            <w:tcW w:w="1005" w:type="dxa"/>
            <w:shd w:val="clear" w:color="auto" w:fill="auto"/>
          </w:tcPr>
          <w:p w14:paraId="5CCF0B4D"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0DF17480" w14:textId="77777777" w:rsidR="00657021" w:rsidRPr="001D386E" w:rsidRDefault="00657021" w:rsidP="00657021">
            <w:pPr>
              <w:pStyle w:val="TAC"/>
              <w:rPr>
                <w:rFonts w:eastAsia="MS Mincho" w:cs="Arial"/>
              </w:rPr>
            </w:pPr>
          </w:p>
        </w:tc>
        <w:tc>
          <w:tcPr>
            <w:tcW w:w="887" w:type="dxa"/>
            <w:shd w:val="clear" w:color="auto" w:fill="auto"/>
          </w:tcPr>
          <w:p w14:paraId="030EF8B8" w14:textId="77777777" w:rsidR="00657021" w:rsidRPr="001D386E" w:rsidRDefault="00657021" w:rsidP="00657021">
            <w:pPr>
              <w:pStyle w:val="TAC"/>
              <w:rPr>
                <w:rFonts w:cs="Arial"/>
              </w:rPr>
            </w:pPr>
          </w:p>
        </w:tc>
        <w:tc>
          <w:tcPr>
            <w:tcW w:w="768" w:type="dxa"/>
            <w:shd w:val="clear" w:color="auto" w:fill="auto"/>
            <w:vAlign w:val="center"/>
          </w:tcPr>
          <w:p w14:paraId="70685061"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6CE09984"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7F6E4CAB"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458035BB"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629A1947" w14:textId="77777777" w:rsidR="00657021" w:rsidRPr="001D386E" w:rsidRDefault="00657021" w:rsidP="00657021">
            <w:pPr>
              <w:pStyle w:val="TAC"/>
              <w:rPr>
                <w:rFonts w:eastAsia="MS Mincho" w:cs="Arial"/>
              </w:rPr>
            </w:pPr>
          </w:p>
        </w:tc>
      </w:tr>
      <w:tr w:rsidR="00657021" w:rsidRPr="001D386E" w14:paraId="75431E3D" w14:textId="77777777" w:rsidTr="00657021">
        <w:trPr>
          <w:trHeight w:val="255"/>
        </w:trPr>
        <w:tc>
          <w:tcPr>
            <w:tcW w:w="1843" w:type="dxa"/>
            <w:vMerge w:val="restart"/>
            <w:shd w:val="clear" w:color="auto" w:fill="auto"/>
            <w:vAlign w:val="center"/>
          </w:tcPr>
          <w:p w14:paraId="49431945" w14:textId="77777777" w:rsidR="00657021" w:rsidRPr="001D386E" w:rsidRDefault="00657021" w:rsidP="00657021">
            <w:pPr>
              <w:pStyle w:val="TAC"/>
              <w:rPr>
                <w:rFonts w:eastAsia="MS Mincho" w:cs="Arial"/>
              </w:rPr>
            </w:pPr>
            <w:r w:rsidRPr="001D386E">
              <w:rPr>
                <w:rFonts w:eastAsia="MS Mincho" w:cs="Arial"/>
              </w:rPr>
              <w:t>CA_29A-66A-70A</w:t>
            </w:r>
          </w:p>
        </w:tc>
        <w:tc>
          <w:tcPr>
            <w:tcW w:w="1005" w:type="dxa"/>
            <w:shd w:val="clear" w:color="auto" w:fill="auto"/>
          </w:tcPr>
          <w:p w14:paraId="2E2D3B31"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18449973" w14:textId="77777777" w:rsidR="00657021" w:rsidRPr="001D386E" w:rsidRDefault="00657021" w:rsidP="00657021">
            <w:pPr>
              <w:pStyle w:val="TAC"/>
              <w:rPr>
                <w:rFonts w:eastAsia="MS Mincho" w:cs="Arial"/>
              </w:rPr>
            </w:pPr>
          </w:p>
        </w:tc>
        <w:tc>
          <w:tcPr>
            <w:tcW w:w="887" w:type="dxa"/>
            <w:shd w:val="clear" w:color="auto" w:fill="auto"/>
          </w:tcPr>
          <w:p w14:paraId="1ABF91AB" w14:textId="77777777" w:rsidR="00657021" w:rsidRPr="001D386E" w:rsidRDefault="00657021" w:rsidP="00657021">
            <w:pPr>
              <w:pStyle w:val="TAC"/>
              <w:rPr>
                <w:rFonts w:cs="Arial"/>
              </w:rPr>
            </w:pPr>
          </w:p>
        </w:tc>
        <w:tc>
          <w:tcPr>
            <w:tcW w:w="768" w:type="dxa"/>
            <w:shd w:val="clear" w:color="auto" w:fill="auto"/>
            <w:vAlign w:val="center"/>
          </w:tcPr>
          <w:p w14:paraId="42440C23"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47926B56"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572CAD2A" w14:textId="77777777" w:rsidR="00657021" w:rsidRPr="001D386E" w:rsidRDefault="00657021" w:rsidP="00657021">
            <w:pPr>
              <w:pStyle w:val="TAC"/>
              <w:rPr>
                <w:rFonts w:eastAsia="MS Mincho" w:cs="Arial"/>
              </w:rPr>
            </w:pPr>
          </w:p>
        </w:tc>
        <w:tc>
          <w:tcPr>
            <w:tcW w:w="900" w:type="dxa"/>
            <w:shd w:val="clear" w:color="auto" w:fill="auto"/>
            <w:vAlign w:val="center"/>
          </w:tcPr>
          <w:p w14:paraId="67FC05D0"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4A77E96F"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42119A0" w14:textId="77777777" w:rsidTr="00657021">
        <w:trPr>
          <w:trHeight w:val="255"/>
        </w:trPr>
        <w:tc>
          <w:tcPr>
            <w:tcW w:w="1843" w:type="dxa"/>
            <w:vMerge/>
            <w:shd w:val="clear" w:color="auto" w:fill="auto"/>
            <w:vAlign w:val="center"/>
          </w:tcPr>
          <w:p w14:paraId="2AEBFEFA" w14:textId="77777777" w:rsidR="00657021" w:rsidRPr="001D386E" w:rsidRDefault="00657021" w:rsidP="00657021">
            <w:pPr>
              <w:pStyle w:val="TAC"/>
              <w:rPr>
                <w:rFonts w:eastAsia="MS Mincho" w:cs="Arial"/>
              </w:rPr>
            </w:pPr>
          </w:p>
        </w:tc>
        <w:tc>
          <w:tcPr>
            <w:tcW w:w="1005" w:type="dxa"/>
            <w:shd w:val="clear" w:color="auto" w:fill="auto"/>
          </w:tcPr>
          <w:p w14:paraId="3AA17731"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5F665962" w14:textId="77777777" w:rsidR="00657021" w:rsidRPr="001D386E" w:rsidRDefault="00657021" w:rsidP="00657021">
            <w:pPr>
              <w:pStyle w:val="TAC"/>
              <w:rPr>
                <w:rFonts w:eastAsia="MS Mincho" w:cs="Arial"/>
              </w:rPr>
            </w:pPr>
          </w:p>
        </w:tc>
        <w:tc>
          <w:tcPr>
            <w:tcW w:w="887" w:type="dxa"/>
            <w:shd w:val="clear" w:color="auto" w:fill="auto"/>
          </w:tcPr>
          <w:p w14:paraId="747FE27C" w14:textId="77777777" w:rsidR="00657021" w:rsidRPr="001D386E" w:rsidRDefault="00657021" w:rsidP="00657021">
            <w:pPr>
              <w:pStyle w:val="TAC"/>
              <w:rPr>
                <w:rFonts w:cs="Arial"/>
              </w:rPr>
            </w:pPr>
          </w:p>
        </w:tc>
        <w:tc>
          <w:tcPr>
            <w:tcW w:w="768" w:type="dxa"/>
            <w:shd w:val="clear" w:color="auto" w:fill="auto"/>
            <w:vAlign w:val="center"/>
          </w:tcPr>
          <w:p w14:paraId="69209FBD"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239CF6B2"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57B0C6C1"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33C5CDE1"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4677FC91" w14:textId="77777777" w:rsidR="00657021" w:rsidRPr="001D386E" w:rsidRDefault="00657021" w:rsidP="00657021">
            <w:pPr>
              <w:pStyle w:val="TAC"/>
              <w:rPr>
                <w:rFonts w:eastAsia="MS Mincho" w:cs="Arial"/>
              </w:rPr>
            </w:pPr>
          </w:p>
        </w:tc>
      </w:tr>
      <w:tr w:rsidR="00657021" w:rsidRPr="001D386E" w14:paraId="1402F06B" w14:textId="77777777" w:rsidTr="00657021">
        <w:trPr>
          <w:trHeight w:val="305"/>
        </w:trPr>
        <w:tc>
          <w:tcPr>
            <w:tcW w:w="1843" w:type="dxa"/>
            <w:vMerge/>
            <w:shd w:val="clear" w:color="auto" w:fill="auto"/>
            <w:vAlign w:val="center"/>
          </w:tcPr>
          <w:p w14:paraId="04E0C587" w14:textId="77777777" w:rsidR="00657021" w:rsidRPr="001D386E" w:rsidRDefault="00657021" w:rsidP="00657021">
            <w:pPr>
              <w:pStyle w:val="TAC"/>
              <w:rPr>
                <w:rFonts w:eastAsia="MS Mincho" w:cs="Arial"/>
              </w:rPr>
            </w:pPr>
          </w:p>
        </w:tc>
        <w:tc>
          <w:tcPr>
            <w:tcW w:w="1005" w:type="dxa"/>
            <w:shd w:val="clear" w:color="auto" w:fill="auto"/>
          </w:tcPr>
          <w:p w14:paraId="3E067A93"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19992B87" w14:textId="77777777" w:rsidR="00657021" w:rsidRPr="001D386E" w:rsidRDefault="00657021" w:rsidP="00657021">
            <w:pPr>
              <w:pStyle w:val="TAC"/>
              <w:rPr>
                <w:rFonts w:eastAsia="MS Mincho" w:cs="Arial"/>
              </w:rPr>
            </w:pPr>
          </w:p>
        </w:tc>
        <w:tc>
          <w:tcPr>
            <w:tcW w:w="887" w:type="dxa"/>
            <w:shd w:val="clear" w:color="auto" w:fill="auto"/>
          </w:tcPr>
          <w:p w14:paraId="24279085" w14:textId="77777777" w:rsidR="00657021" w:rsidRPr="001D386E" w:rsidRDefault="00657021" w:rsidP="00657021">
            <w:pPr>
              <w:pStyle w:val="TAC"/>
              <w:rPr>
                <w:rFonts w:cs="Arial"/>
              </w:rPr>
            </w:pPr>
          </w:p>
        </w:tc>
        <w:tc>
          <w:tcPr>
            <w:tcW w:w="768" w:type="dxa"/>
            <w:shd w:val="clear" w:color="auto" w:fill="auto"/>
            <w:vAlign w:val="center"/>
          </w:tcPr>
          <w:p w14:paraId="1CDFF3D1"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569966ED"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560E6F4F"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02D1020B" w14:textId="77777777" w:rsidR="00657021" w:rsidRPr="001D386E" w:rsidRDefault="00657021" w:rsidP="00657021">
            <w:pPr>
              <w:pStyle w:val="TAC"/>
              <w:rPr>
                <w:rFonts w:eastAsia="MS Mincho" w:cs="Arial"/>
              </w:rPr>
            </w:pPr>
          </w:p>
        </w:tc>
        <w:tc>
          <w:tcPr>
            <w:tcW w:w="839" w:type="dxa"/>
            <w:vMerge/>
            <w:shd w:val="clear" w:color="auto" w:fill="auto"/>
            <w:vAlign w:val="center"/>
          </w:tcPr>
          <w:p w14:paraId="27481965" w14:textId="77777777" w:rsidR="00657021" w:rsidRPr="001D386E" w:rsidRDefault="00657021" w:rsidP="00657021">
            <w:pPr>
              <w:pStyle w:val="TAC"/>
              <w:rPr>
                <w:rFonts w:eastAsia="MS Mincho" w:cs="Arial"/>
              </w:rPr>
            </w:pPr>
          </w:p>
        </w:tc>
      </w:tr>
      <w:tr w:rsidR="00657021" w:rsidRPr="001D386E" w14:paraId="5C81669D" w14:textId="77777777" w:rsidTr="00657021">
        <w:trPr>
          <w:trHeight w:val="255"/>
        </w:trPr>
        <w:tc>
          <w:tcPr>
            <w:tcW w:w="1843" w:type="dxa"/>
            <w:vMerge w:val="restart"/>
            <w:shd w:val="clear" w:color="auto" w:fill="auto"/>
            <w:vAlign w:val="center"/>
          </w:tcPr>
          <w:p w14:paraId="4FCDF03E" w14:textId="77777777" w:rsidR="00657021" w:rsidRPr="001D386E" w:rsidRDefault="00657021" w:rsidP="00657021">
            <w:pPr>
              <w:pStyle w:val="TAC"/>
              <w:rPr>
                <w:rFonts w:eastAsia="MS Mincho" w:cs="Arial"/>
              </w:rPr>
            </w:pPr>
            <w:r w:rsidRPr="001D386E">
              <w:rPr>
                <w:rFonts w:eastAsia="MS Mincho" w:cs="Arial"/>
              </w:rPr>
              <w:t>CA_29A-66A-70C</w:t>
            </w:r>
          </w:p>
        </w:tc>
        <w:tc>
          <w:tcPr>
            <w:tcW w:w="1005" w:type="dxa"/>
            <w:shd w:val="clear" w:color="auto" w:fill="auto"/>
          </w:tcPr>
          <w:p w14:paraId="2A865D48"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7FB55610" w14:textId="77777777" w:rsidR="00657021" w:rsidRPr="001D386E" w:rsidRDefault="00657021" w:rsidP="00657021">
            <w:pPr>
              <w:pStyle w:val="TAC"/>
              <w:rPr>
                <w:rFonts w:eastAsia="MS Mincho" w:cs="Arial"/>
              </w:rPr>
            </w:pPr>
          </w:p>
        </w:tc>
        <w:tc>
          <w:tcPr>
            <w:tcW w:w="887" w:type="dxa"/>
            <w:shd w:val="clear" w:color="auto" w:fill="auto"/>
          </w:tcPr>
          <w:p w14:paraId="6AB3ABE1" w14:textId="77777777" w:rsidR="00657021" w:rsidRPr="001D386E" w:rsidRDefault="00657021" w:rsidP="00657021">
            <w:pPr>
              <w:pStyle w:val="TAC"/>
              <w:rPr>
                <w:rFonts w:cs="Arial"/>
              </w:rPr>
            </w:pPr>
          </w:p>
        </w:tc>
        <w:tc>
          <w:tcPr>
            <w:tcW w:w="768" w:type="dxa"/>
            <w:shd w:val="clear" w:color="auto" w:fill="auto"/>
            <w:vAlign w:val="center"/>
          </w:tcPr>
          <w:p w14:paraId="09D5D18D"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6AD4B688"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7D6B74F7" w14:textId="77777777" w:rsidR="00657021" w:rsidRPr="001D386E" w:rsidRDefault="00657021" w:rsidP="00657021">
            <w:pPr>
              <w:pStyle w:val="TAC"/>
              <w:rPr>
                <w:rFonts w:eastAsia="MS Mincho" w:cs="Arial"/>
              </w:rPr>
            </w:pPr>
          </w:p>
        </w:tc>
        <w:tc>
          <w:tcPr>
            <w:tcW w:w="900" w:type="dxa"/>
            <w:shd w:val="clear" w:color="auto" w:fill="auto"/>
            <w:vAlign w:val="center"/>
          </w:tcPr>
          <w:p w14:paraId="1E7327C9"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42CA0DD4"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BC00CB8" w14:textId="77777777" w:rsidTr="00657021">
        <w:trPr>
          <w:trHeight w:val="255"/>
        </w:trPr>
        <w:tc>
          <w:tcPr>
            <w:tcW w:w="1843" w:type="dxa"/>
            <w:vMerge/>
            <w:shd w:val="clear" w:color="auto" w:fill="auto"/>
            <w:vAlign w:val="center"/>
          </w:tcPr>
          <w:p w14:paraId="6B4A84C0" w14:textId="77777777" w:rsidR="00657021" w:rsidRPr="001D386E" w:rsidRDefault="00657021" w:rsidP="00657021">
            <w:pPr>
              <w:pStyle w:val="TAC"/>
              <w:rPr>
                <w:rFonts w:eastAsia="MS Mincho" w:cs="Arial"/>
              </w:rPr>
            </w:pPr>
          </w:p>
        </w:tc>
        <w:tc>
          <w:tcPr>
            <w:tcW w:w="1005" w:type="dxa"/>
            <w:shd w:val="clear" w:color="auto" w:fill="auto"/>
          </w:tcPr>
          <w:p w14:paraId="24D3B349"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6891C2F8" w14:textId="77777777" w:rsidR="00657021" w:rsidRPr="001D386E" w:rsidRDefault="00657021" w:rsidP="00657021">
            <w:pPr>
              <w:pStyle w:val="TAC"/>
              <w:rPr>
                <w:rFonts w:eastAsia="MS Mincho" w:cs="Arial"/>
              </w:rPr>
            </w:pPr>
          </w:p>
        </w:tc>
        <w:tc>
          <w:tcPr>
            <w:tcW w:w="887" w:type="dxa"/>
            <w:shd w:val="clear" w:color="auto" w:fill="auto"/>
          </w:tcPr>
          <w:p w14:paraId="3AF1A0ED" w14:textId="77777777" w:rsidR="00657021" w:rsidRPr="001D386E" w:rsidRDefault="00657021" w:rsidP="00657021">
            <w:pPr>
              <w:pStyle w:val="TAC"/>
              <w:rPr>
                <w:rFonts w:cs="Arial"/>
              </w:rPr>
            </w:pPr>
          </w:p>
        </w:tc>
        <w:tc>
          <w:tcPr>
            <w:tcW w:w="768" w:type="dxa"/>
            <w:shd w:val="clear" w:color="auto" w:fill="auto"/>
            <w:vAlign w:val="center"/>
          </w:tcPr>
          <w:p w14:paraId="62B76F19"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322E0B78"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2B7AB7F6"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1DF02924"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21671C94" w14:textId="77777777" w:rsidR="00657021" w:rsidRPr="001D386E" w:rsidRDefault="00657021" w:rsidP="00657021">
            <w:pPr>
              <w:pStyle w:val="TAC"/>
              <w:rPr>
                <w:rFonts w:eastAsia="MS Mincho" w:cs="Arial"/>
              </w:rPr>
            </w:pPr>
          </w:p>
        </w:tc>
      </w:tr>
      <w:tr w:rsidR="00657021" w:rsidRPr="001D386E" w14:paraId="1277E461" w14:textId="77777777" w:rsidTr="00657021">
        <w:trPr>
          <w:trHeight w:val="255"/>
        </w:trPr>
        <w:tc>
          <w:tcPr>
            <w:tcW w:w="1843" w:type="dxa"/>
            <w:vMerge/>
            <w:shd w:val="clear" w:color="auto" w:fill="auto"/>
            <w:vAlign w:val="center"/>
          </w:tcPr>
          <w:p w14:paraId="61B4B619" w14:textId="77777777" w:rsidR="00657021" w:rsidRPr="001D386E" w:rsidRDefault="00657021" w:rsidP="00657021">
            <w:pPr>
              <w:pStyle w:val="TAC"/>
              <w:rPr>
                <w:rFonts w:eastAsia="MS Mincho" w:cs="Arial"/>
              </w:rPr>
            </w:pPr>
          </w:p>
        </w:tc>
        <w:tc>
          <w:tcPr>
            <w:tcW w:w="1005" w:type="dxa"/>
            <w:shd w:val="clear" w:color="auto" w:fill="auto"/>
          </w:tcPr>
          <w:p w14:paraId="6CBAD351"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5649BC64" w14:textId="77777777" w:rsidR="00657021" w:rsidRPr="001D386E" w:rsidRDefault="00657021" w:rsidP="00657021">
            <w:pPr>
              <w:pStyle w:val="TAC"/>
              <w:rPr>
                <w:rFonts w:eastAsia="MS Mincho" w:cs="Arial"/>
              </w:rPr>
            </w:pPr>
          </w:p>
        </w:tc>
        <w:tc>
          <w:tcPr>
            <w:tcW w:w="887" w:type="dxa"/>
            <w:shd w:val="clear" w:color="auto" w:fill="auto"/>
          </w:tcPr>
          <w:p w14:paraId="65CD2CCE" w14:textId="77777777" w:rsidR="00657021" w:rsidRPr="001D386E" w:rsidRDefault="00657021" w:rsidP="00657021">
            <w:pPr>
              <w:pStyle w:val="TAC"/>
              <w:rPr>
                <w:rFonts w:cs="Arial"/>
              </w:rPr>
            </w:pPr>
          </w:p>
        </w:tc>
        <w:tc>
          <w:tcPr>
            <w:tcW w:w="768" w:type="dxa"/>
            <w:shd w:val="clear" w:color="auto" w:fill="auto"/>
            <w:vAlign w:val="center"/>
          </w:tcPr>
          <w:p w14:paraId="0B3CCAEF"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3641DC1C"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17A5FB3C"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55A3F733"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shd w:val="clear" w:color="auto" w:fill="auto"/>
            <w:vAlign w:val="center"/>
          </w:tcPr>
          <w:p w14:paraId="0E4F4788" w14:textId="77777777" w:rsidR="00657021" w:rsidRPr="001D386E" w:rsidRDefault="00657021" w:rsidP="00657021">
            <w:pPr>
              <w:pStyle w:val="TAC"/>
              <w:rPr>
                <w:rFonts w:eastAsia="MS Mincho" w:cs="Arial"/>
              </w:rPr>
            </w:pPr>
          </w:p>
        </w:tc>
      </w:tr>
      <w:tr w:rsidR="00657021" w:rsidRPr="001D386E" w14:paraId="658A80E6" w14:textId="77777777" w:rsidTr="00657021">
        <w:trPr>
          <w:trHeight w:val="255"/>
        </w:trPr>
        <w:tc>
          <w:tcPr>
            <w:tcW w:w="1843" w:type="dxa"/>
            <w:vMerge w:val="restart"/>
            <w:shd w:val="clear" w:color="auto" w:fill="auto"/>
            <w:vAlign w:val="center"/>
          </w:tcPr>
          <w:p w14:paraId="1C812B04" w14:textId="77777777" w:rsidR="00657021" w:rsidRPr="001D386E" w:rsidRDefault="00657021" w:rsidP="00657021">
            <w:pPr>
              <w:pStyle w:val="TAC"/>
              <w:rPr>
                <w:rFonts w:eastAsia="MS Mincho" w:cs="Arial"/>
              </w:rPr>
            </w:pPr>
            <w:r w:rsidRPr="001D386E">
              <w:rPr>
                <w:rFonts w:eastAsia="MS Mincho" w:cs="Arial"/>
              </w:rPr>
              <w:t>CA_29A-66C-70A</w:t>
            </w:r>
          </w:p>
        </w:tc>
        <w:tc>
          <w:tcPr>
            <w:tcW w:w="1005" w:type="dxa"/>
            <w:shd w:val="clear" w:color="auto" w:fill="auto"/>
          </w:tcPr>
          <w:p w14:paraId="225C00C3"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3E95F72E" w14:textId="77777777" w:rsidR="00657021" w:rsidRPr="001D386E" w:rsidRDefault="00657021" w:rsidP="00657021">
            <w:pPr>
              <w:pStyle w:val="TAC"/>
              <w:rPr>
                <w:rFonts w:eastAsia="MS Mincho" w:cs="Arial"/>
              </w:rPr>
            </w:pPr>
          </w:p>
        </w:tc>
        <w:tc>
          <w:tcPr>
            <w:tcW w:w="887" w:type="dxa"/>
            <w:shd w:val="clear" w:color="auto" w:fill="auto"/>
          </w:tcPr>
          <w:p w14:paraId="1A387E59" w14:textId="77777777" w:rsidR="00657021" w:rsidRPr="001D386E" w:rsidRDefault="00657021" w:rsidP="00657021">
            <w:pPr>
              <w:pStyle w:val="TAC"/>
              <w:rPr>
                <w:rFonts w:cs="Arial"/>
              </w:rPr>
            </w:pPr>
          </w:p>
        </w:tc>
        <w:tc>
          <w:tcPr>
            <w:tcW w:w="768" w:type="dxa"/>
            <w:shd w:val="clear" w:color="auto" w:fill="auto"/>
            <w:vAlign w:val="center"/>
          </w:tcPr>
          <w:p w14:paraId="0453DF9F"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20B68E96"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1688D055" w14:textId="77777777" w:rsidR="00657021" w:rsidRPr="001D386E" w:rsidRDefault="00657021" w:rsidP="00657021">
            <w:pPr>
              <w:pStyle w:val="TAC"/>
              <w:rPr>
                <w:rFonts w:eastAsia="MS Mincho" w:cs="Arial"/>
              </w:rPr>
            </w:pPr>
          </w:p>
        </w:tc>
        <w:tc>
          <w:tcPr>
            <w:tcW w:w="900" w:type="dxa"/>
            <w:shd w:val="clear" w:color="auto" w:fill="auto"/>
            <w:vAlign w:val="center"/>
          </w:tcPr>
          <w:p w14:paraId="19AD1D6E"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214EC28E"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72B47032" w14:textId="77777777" w:rsidTr="00657021">
        <w:trPr>
          <w:trHeight w:val="255"/>
        </w:trPr>
        <w:tc>
          <w:tcPr>
            <w:tcW w:w="1843" w:type="dxa"/>
            <w:vMerge/>
            <w:shd w:val="clear" w:color="auto" w:fill="auto"/>
            <w:vAlign w:val="center"/>
          </w:tcPr>
          <w:p w14:paraId="0D7FE40E" w14:textId="77777777" w:rsidR="00657021" w:rsidRPr="001D386E" w:rsidRDefault="00657021" w:rsidP="00657021">
            <w:pPr>
              <w:pStyle w:val="TAC"/>
              <w:rPr>
                <w:rFonts w:eastAsia="MS Mincho" w:cs="Arial"/>
              </w:rPr>
            </w:pPr>
          </w:p>
        </w:tc>
        <w:tc>
          <w:tcPr>
            <w:tcW w:w="1005" w:type="dxa"/>
            <w:shd w:val="clear" w:color="auto" w:fill="auto"/>
          </w:tcPr>
          <w:p w14:paraId="7E5CA128"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429F84F3" w14:textId="77777777" w:rsidR="00657021" w:rsidRPr="001D386E" w:rsidRDefault="00657021" w:rsidP="00657021">
            <w:pPr>
              <w:pStyle w:val="TAC"/>
              <w:rPr>
                <w:rFonts w:eastAsia="MS Mincho" w:cs="Arial"/>
              </w:rPr>
            </w:pPr>
          </w:p>
        </w:tc>
        <w:tc>
          <w:tcPr>
            <w:tcW w:w="887" w:type="dxa"/>
            <w:shd w:val="clear" w:color="auto" w:fill="auto"/>
          </w:tcPr>
          <w:p w14:paraId="7CBC3D35" w14:textId="77777777" w:rsidR="00657021" w:rsidRPr="001D386E" w:rsidRDefault="00657021" w:rsidP="00657021">
            <w:pPr>
              <w:pStyle w:val="TAC"/>
              <w:rPr>
                <w:rFonts w:cs="Arial"/>
              </w:rPr>
            </w:pPr>
          </w:p>
        </w:tc>
        <w:tc>
          <w:tcPr>
            <w:tcW w:w="768" w:type="dxa"/>
            <w:shd w:val="clear" w:color="auto" w:fill="auto"/>
            <w:vAlign w:val="center"/>
          </w:tcPr>
          <w:p w14:paraId="5C851FC6"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7A20E324"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5AB6D1B7"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32983A37"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14FE1691" w14:textId="77777777" w:rsidR="00657021" w:rsidRPr="001D386E" w:rsidRDefault="00657021" w:rsidP="00657021">
            <w:pPr>
              <w:pStyle w:val="TAC"/>
              <w:rPr>
                <w:rFonts w:eastAsia="MS Mincho" w:cs="Arial"/>
              </w:rPr>
            </w:pPr>
          </w:p>
        </w:tc>
      </w:tr>
      <w:tr w:rsidR="00657021" w:rsidRPr="001D386E" w14:paraId="0849722B" w14:textId="77777777" w:rsidTr="00657021">
        <w:trPr>
          <w:trHeight w:val="255"/>
        </w:trPr>
        <w:tc>
          <w:tcPr>
            <w:tcW w:w="1843" w:type="dxa"/>
            <w:vMerge/>
            <w:shd w:val="clear" w:color="auto" w:fill="auto"/>
            <w:vAlign w:val="center"/>
          </w:tcPr>
          <w:p w14:paraId="0F411EDC" w14:textId="77777777" w:rsidR="00657021" w:rsidRPr="001D386E" w:rsidRDefault="00657021" w:rsidP="00657021">
            <w:pPr>
              <w:pStyle w:val="TAC"/>
              <w:rPr>
                <w:rFonts w:eastAsia="MS Mincho" w:cs="Arial"/>
              </w:rPr>
            </w:pPr>
          </w:p>
        </w:tc>
        <w:tc>
          <w:tcPr>
            <w:tcW w:w="1005" w:type="dxa"/>
            <w:shd w:val="clear" w:color="auto" w:fill="auto"/>
          </w:tcPr>
          <w:p w14:paraId="50499897"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326FBB50" w14:textId="77777777" w:rsidR="00657021" w:rsidRPr="001D386E" w:rsidRDefault="00657021" w:rsidP="00657021">
            <w:pPr>
              <w:pStyle w:val="TAC"/>
              <w:rPr>
                <w:rFonts w:eastAsia="MS Mincho" w:cs="Arial"/>
              </w:rPr>
            </w:pPr>
          </w:p>
        </w:tc>
        <w:tc>
          <w:tcPr>
            <w:tcW w:w="887" w:type="dxa"/>
            <w:shd w:val="clear" w:color="auto" w:fill="auto"/>
          </w:tcPr>
          <w:p w14:paraId="0371B978" w14:textId="77777777" w:rsidR="00657021" w:rsidRPr="001D386E" w:rsidRDefault="00657021" w:rsidP="00657021">
            <w:pPr>
              <w:pStyle w:val="TAC"/>
              <w:rPr>
                <w:rFonts w:cs="Arial"/>
              </w:rPr>
            </w:pPr>
          </w:p>
        </w:tc>
        <w:tc>
          <w:tcPr>
            <w:tcW w:w="768" w:type="dxa"/>
            <w:shd w:val="clear" w:color="auto" w:fill="auto"/>
            <w:vAlign w:val="center"/>
          </w:tcPr>
          <w:p w14:paraId="3CE4D60F"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31F4D065"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17EB8F75"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42EB2A09" w14:textId="77777777" w:rsidR="00657021" w:rsidRPr="001D386E" w:rsidRDefault="00657021" w:rsidP="00657021">
            <w:pPr>
              <w:pStyle w:val="TAC"/>
              <w:rPr>
                <w:rFonts w:eastAsia="MS Mincho" w:cs="Arial"/>
              </w:rPr>
            </w:pPr>
          </w:p>
        </w:tc>
        <w:tc>
          <w:tcPr>
            <w:tcW w:w="839" w:type="dxa"/>
            <w:vMerge/>
            <w:shd w:val="clear" w:color="auto" w:fill="auto"/>
            <w:vAlign w:val="center"/>
          </w:tcPr>
          <w:p w14:paraId="52B86D64" w14:textId="77777777" w:rsidR="00657021" w:rsidRPr="001D386E" w:rsidRDefault="00657021" w:rsidP="00657021">
            <w:pPr>
              <w:pStyle w:val="TAC"/>
              <w:rPr>
                <w:rFonts w:eastAsia="MS Mincho" w:cs="Arial"/>
              </w:rPr>
            </w:pPr>
          </w:p>
        </w:tc>
      </w:tr>
      <w:tr w:rsidR="00657021" w:rsidRPr="001D386E" w14:paraId="63174B75" w14:textId="77777777" w:rsidTr="00657021">
        <w:trPr>
          <w:trHeight w:val="255"/>
        </w:trPr>
        <w:tc>
          <w:tcPr>
            <w:tcW w:w="1843" w:type="dxa"/>
            <w:vMerge w:val="restart"/>
            <w:shd w:val="clear" w:color="auto" w:fill="auto"/>
            <w:vAlign w:val="center"/>
          </w:tcPr>
          <w:p w14:paraId="04AD9120" w14:textId="77777777" w:rsidR="00657021" w:rsidRPr="001D386E" w:rsidRDefault="00657021" w:rsidP="00657021">
            <w:pPr>
              <w:pStyle w:val="TAC"/>
              <w:rPr>
                <w:rFonts w:eastAsia="MS Mincho" w:cs="Arial"/>
              </w:rPr>
            </w:pPr>
            <w:r w:rsidRPr="001D386E">
              <w:rPr>
                <w:rFonts w:eastAsia="MS Mincho" w:cs="Arial"/>
              </w:rPr>
              <w:t>CA_29A-66A-66A-70A</w:t>
            </w:r>
          </w:p>
        </w:tc>
        <w:tc>
          <w:tcPr>
            <w:tcW w:w="1005" w:type="dxa"/>
            <w:shd w:val="clear" w:color="auto" w:fill="auto"/>
          </w:tcPr>
          <w:p w14:paraId="11A52044"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06D3878E" w14:textId="77777777" w:rsidR="00657021" w:rsidRPr="001D386E" w:rsidRDefault="00657021" w:rsidP="00657021">
            <w:pPr>
              <w:pStyle w:val="TAC"/>
              <w:rPr>
                <w:rFonts w:eastAsia="MS Mincho" w:cs="Arial"/>
              </w:rPr>
            </w:pPr>
          </w:p>
        </w:tc>
        <w:tc>
          <w:tcPr>
            <w:tcW w:w="887" w:type="dxa"/>
            <w:shd w:val="clear" w:color="auto" w:fill="auto"/>
          </w:tcPr>
          <w:p w14:paraId="7C04048F" w14:textId="77777777" w:rsidR="00657021" w:rsidRPr="001D386E" w:rsidRDefault="00657021" w:rsidP="00657021">
            <w:pPr>
              <w:pStyle w:val="TAC"/>
              <w:rPr>
                <w:rFonts w:cs="Arial"/>
              </w:rPr>
            </w:pPr>
          </w:p>
        </w:tc>
        <w:tc>
          <w:tcPr>
            <w:tcW w:w="768" w:type="dxa"/>
            <w:shd w:val="clear" w:color="auto" w:fill="auto"/>
            <w:vAlign w:val="center"/>
          </w:tcPr>
          <w:p w14:paraId="412FE812"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65E6D9C5"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643D5599" w14:textId="77777777" w:rsidR="00657021" w:rsidRPr="001D386E" w:rsidRDefault="00657021" w:rsidP="00657021">
            <w:pPr>
              <w:pStyle w:val="TAC"/>
              <w:rPr>
                <w:rFonts w:eastAsia="MS Mincho" w:cs="Arial"/>
              </w:rPr>
            </w:pPr>
          </w:p>
        </w:tc>
        <w:tc>
          <w:tcPr>
            <w:tcW w:w="900" w:type="dxa"/>
            <w:shd w:val="clear" w:color="auto" w:fill="auto"/>
            <w:vAlign w:val="center"/>
          </w:tcPr>
          <w:p w14:paraId="2009B22A"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2F04B818"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7146C88F" w14:textId="77777777" w:rsidTr="00657021">
        <w:trPr>
          <w:trHeight w:val="255"/>
        </w:trPr>
        <w:tc>
          <w:tcPr>
            <w:tcW w:w="1843" w:type="dxa"/>
            <w:vMerge/>
            <w:shd w:val="clear" w:color="auto" w:fill="auto"/>
            <w:vAlign w:val="center"/>
          </w:tcPr>
          <w:p w14:paraId="0FB6A013" w14:textId="77777777" w:rsidR="00657021" w:rsidRPr="001D386E" w:rsidRDefault="00657021" w:rsidP="00657021">
            <w:pPr>
              <w:pStyle w:val="TAC"/>
              <w:rPr>
                <w:rFonts w:eastAsia="MS Mincho" w:cs="Arial"/>
              </w:rPr>
            </w:pPr>
          </w:p>
        </w:tc>
        <w:tc>
          <w:tcPr>
            <w:tcW w:w="1005" w:type="dxa"/>
            <w:shd w:val="clear" w:color="auto" w:fill="auto"/>
          </w:tcPr>
          <w:p w14:paraId="6C27A0D6"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47522AD4" w14:textId="77777777" w:rsidR="00657021" w:rsidRPr="001D386E" w:rsidRDefault="00657021" w:rsidP="00657021">
            <w:pPr>
              <w:pStyle w:val="TAC"/>
              <w:rPr>
                <w:rFonts w:eastAsia="MS Mincho" w:cs="Arial"/>
              </w:rPr>
            </w:pPr>
          </w:p>
        </w:tc>
        <w:tc>
          <w:tcPr>
            <w:tcW w:w="887" w:type="dxa"/>
            <w:shd w:val="clear" w:color="auto" w:fill="auto"/>
          </w:tcPr>
          <w:p w14:paraId="3641CEDF" w14:textId="77777777" w:rsidR="00657021" w:rsidRPr="001D386E" w:rsidRDefault="00657021" w:rsidP="00657021">
            <w:pPr>
              <w:pStyle w:val="TAC"/>
              <w:rPr>
                <w:rFonts w:cs="Arial"/>
              </w:rPr>
            </w:pPr>
          </w:p>
        </w:tc>
        <w:tc>
          <w:tcPr>
            <w:tcW w:w="768" w:type="dxa"/>
            <w:shd w:val="clear" w:color="auto" w:fill="auto"/>
            <w:vAlign w:val="center"/>
          </w:tcPr>
          <w:p w14:paraId="15AA2246"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3AF18211"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5E178736"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47AB15EF"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09753A35" w14:textId="77777777" w:rsidR="00657021" w:rsidRPr="001D386E" w:rsidRDefault="00657021" w:rsidP="00657021">
            <w:pPr>
              <w:pStyle w:val="TAC"/>
              <w:rPr>
                <w:rFonts w:eastAsia="MS Mincho" w:cs="Arial"/>
              </w:rPr>
            </w:pPr>
          </w:p>
        </w:tc>
      </w:tr>
      <w:tr w:rsidR="00657021" w:rsidRPr="001D386E" w14:paraId="6FD480D3" w14:textId="77777777" w:rsidTr="00657021">
        <w:trPr>
          <w:trHeight w:val="255"/>
        </w:trPr>
        <w:tc>
          <w:tcPr>
            <w:tcW w:w="1843" w:type="dxa"/>
            <w:vMerge/>
            <w:shd w:val="clear" w:color="auto" w:fill="auto"/>
            <w:vAlign w:val="center"/>
          </w:tcPr>
          <w:p w14:paraId="438916D3" w14:textId="77777777" w:rsidR="00657021" w:rsidRPr="001D386E" w:rsidRDefault="00657021" w:rsidP="00657021">
            <w:pPr>
              <w:pStyle w:val="TAC"/>
              <w:rPr>
                <w:rFonts w:eastAsia="MS Mincho" w:cs="Arial"/>
              </w:rPr>
            </w:pPr>
          </w:p>
        </w:tc>
        <w:tc>
          <w:tcPr>
            <w:tcW w:w="1005" w:type="dxa"/>
            <w:shd w:val="clear" w:color="auto" w:fill="auto"/>
          </w:tcPr>
          <w:p w14:paraId="7D3D86AC"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3C647583" w14:textId="77777777" w:rsidR="00657021" w:rsidRPr="001D386E" w:rsidRDefault="00657021" w:rsidP="00657021">
            <w:pPr>
              <w:pStyle w:val="TAC"/>
              <w:rPr>
                <w:rFonts w:eastAsia="MS Mincho" w:cs="Arial"/>
              </w:rPr>
            </w:pPr>
          </w:p>
        </w:tc>
        <w:tc>
          <w:tcPr>
            <w:tcW w:w="887" w:type="dxa"/>
            <w:shd w:val="clear" w:color="auto" w:fill="auto"/>
          </w:tcPr>
          <w:p w14:paraId="74FCF455" w14:textId="77777777" w:rsidR="00657021" w:rsidRPr="001D386E" w:rsidRDefault="00657021" w:rsidP="00657021">
            <w:pPr>
              <w:pStyle w:val="TAC"/>
              <w:rPr>
                <w:rFonts w:cs="Arial"/>
              </w:rPr>
            </w:pPr>
          </w:p>
        </w:tc>
        <w:tc>
          <w:tcPr>
            <w:tcW w:w="768" w:type="dxa"/>
            <w:shd w:val="clear" w:color="auto" w:fill="auto"/>
            <w:vAlign w:val="center"/>
          </w:tcPr>
          <w:p w14:paraId="2736679A"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6D314932"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16D20398"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11E09E96" w14:textId="77777777" w:rsidR="00657021" w:rsidRPr="001D386E" w:rsidRDefault="00657021" w:rsidP="00657021">
            <w:pPr>
              <w:pStyle w:val="TAC"/>
              <w:rPr>
                <w:rFonts w:eastAsia="MS Mincho" w:cs="Arial"/>
              </w:rPr>
            </w:pPr>
          </w:p>
        </w:tc>
        <w:tc>
          <w:tcPr>
            <w:tcW w:w="839" w:type="dxa"/>
            <w:vMerge/>
            <w:shd w:val="clear" w:color="auto" w:fill="auto"/>
            <w:vAlign w:val="center"/>
          </w:tcPr>
          <w:p w14:paraId="71309517" w14:textId="77777777" w:rsidR="00657021" w:rsidRPr="001D386E" w:rsidRDefault="00657021" w:rsidP="00657021">
            <w:pPr>
              <w:pStyle w:val="TAC"/>
              <w:rPr>
                <w:rFonts w:eastAsia="MS Mincho" w:cs="Arial"/>
              </w:rPr>
            </w:pPr>
          </w:p>
        </w:tc>
      </w:tr>
      <w:tr w:rsidR="00657021" w:rsidRPr="001D386E" w14:paraId="502CA46E" w14:textId="77777777" w:rsidTr="00657021">
        <w:trPr>
          <w:trHeight w:val="255"/>
        </w:trPr>
        <w:tc>
          <w:tcPr>
            <w:tcW w:w="1843" w:type="dxa"/>
            <w:vMerge w:val="restart"/>
            <w:shd w:val="clear" w:color="auto" w:fill="auto"/>
            <w:vAlign w:val="center"/>
          </w:tcPr>
          <w:p w14:paraId="465F0707" w14:textId="77777777" w:rsidR="00657021" w:rsidRPr="001D386E" w:rsidRDefault="00657021" w:rsidP="00657021">
            <w:pPr>
              <w:pStyle w:val="TAC"/>
              <w:rPr>
                <w:rFonts w:eastAsia="MS Mincho" w:cs="Arial"/>
              </w:rPr>
            </w:pPr>
            <w:r w:rsidRPr="001D386E">
              <w:rPr>
                <w:rFonts w:eastAsia="MS Mincho" w:cs="Arial"/>
              </w:rPr>
              <w:t>CA_29A-66C-70C</w:t>
            </w:r>
          </w:p>
        </w:tc>
        <w:tc>
          <w:tcPr>
            <w:tcW w:w="1005" w:type="dxa"/>
            <w:shd w:val="clear" w:color="auto" w:fill="auto"/>
          </w:tcPr>
          <w:p w14:paraId="469D726E"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213BCC77" w14:textId="77777777" w:rsidR="00657021" w:rsidRPr="001D386E" w:rsidRDefault="00657021" w:rsidP="00657021">
            <w:pPr>
              <w:pStyle w:val="TAC"/>
              <w:rPr>
                <w:rFonts w:eastAsia="MS Mincho" w:cs="Arial"/>
              </w:rPr>
            </w:pPr>
          </w:p>
        </w:tc>
        <w:tc>
          <w:tcPr>
            <w:tcW w:w="887" w:type="dxa"/>
            <w:shd w:val="clear" w:color="auto" w:fill="auto"/>
          </w:tcPr>
          <w:p w14:paraId="0E1FB74B" w14:textId="77777777" w:rsidR="00657021" w:rsidRPr="001D386E" w:rsidRDefault="00657021" w:rsidP="00657021">
            <w:pPr>
              <w:pStyle w:val="TAC"/>
              <w:rPr>
                <w:rFonts w:cs="Arial"/>
              </w:rPr>
            </w:pPr>
          </w:p>
        </w:tc>
        <w:tc>
          <w:tcPr>
            <w:tcW w:w="768" w:type="dxa"/>
            <w:shd w:val="clear" w:color="auto" w:fill="auto"/>
            <w:vAlign w:val="center"/>
          </w:tcPr>
          <w:p w14:paraId="71C7655A"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098814E0"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44958D7F" w14:textId="77777777" w:rsidR="00657021" w:rsidRPr="001D386E" w:rsidRDefault="00657021" w:rsidP="00657021">
            <w:pPr>
              <w:pStyle w:val="TAC"/>
              <w:rPr>
                <w:rFonts w:eastAsia="MS Mincho" w:cs="Arial"/>
              </w:rPr>
            </w:pPr>
          </w:p>
        </w:tc>
        <w:tc>
          <w:tcPr>
            <w:tcW w:w="900" w:type="dxa"/>
            <w:shd w:val="clear" w:color="auto" w:fill="auto"/>
            <w:vAlign w:val="center"/>
          </w:tcPr>
          <w:p w14:paraId="38621CDA"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26F99743"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03F7C554" w14:textId="77777777" w:rsidTr="00657021">
        <w:trPr>
          <w:trHeight w:val="255"/>
        </w:trPr>
        <w:tc>
          <w:tcPr>
            <w:tcW w:w="1843" w:type="dxa"/>
            <w:vMerge/>
            <w:shd w:val="clear" w:color="auto" w:fill="auto"/>
            <w:vAlign w:val="center"/>
          </w:tcPr>
          <w:p w14:paraId="5BACE78D" w14:textId="77777777" w:rsidR="00657021" w:rsidRPr="001D386E" w:rsidRDefault="00657021" w:rsidP="00657021">
            <w:pPr>
              <w:pStyle w:val="TAC"/>
              <w:rPr>
                <w:rFonts w:eastAsia="MS Mincho" w:cs="Arial"/>
              </w:rPr>
            </w:pPr>
          </w:p>
        </w:tc>
        <w:tc>
          <w:tcPr>
            <w:tcW w:w="1005" w:type="dxa"/>
            <w:shd w:val="clear" w:color="auto" w:fill="auto"/>
          </w:tcPr>
          <w:p w14:paraId="133BF307"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7DE70F1C" w14:textId="77777777" w:rsidR="00657021" w:rsidRPr="001D386E" w:rsidRDefault="00657021" w:rsidP="00657021">
            <w:pPr>
              <w:pStyle w:val="TAC"/>
              <w:rPr>
                <w:rFonts w:eastAsia="MS Mincho" w:cs="Arial"/>
              </w:rPr>
            </w:pPr>
          </w:p>
        </w:tc>
        <w:tc>
          <w:tcPr>
            <w:tcW w:w="887" w:type="dxa"/>
            <w:shd w:val="clear" w:color="auto" w:fill="auto"/>
          </w:tcPr>
          <w:p w14:paraId="243B8E86" w14:textId="77777777" w:rsidR="00657021" w:rsidRPr="001D386E" w:rsidRDefault="00657021" w:rsidP="00657021">
            <w:pPr>
              <w:pStyle w:val="TAC"/>
              <w:rPr>
                <w:rFonts w:cs="Arial"/>
              </w:rPr>
            </w:pPr>
          </w:p>
        </w:tc>
        <w:tc>
          <w:tcPr>
            <w:tcW w:w="768" w:type="dxa"/>
            <w:shd w:val="clear" w:color="auto" w:fill="auto"/>
            <w:vAlign w:val="center"/>
          </w:tcPr>
          <w:p w14:paraId="1BD76D25"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3282DC57"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614BBC69"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3187FAF0"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48B28727" w14:textId="77777777" w:rsidR="00657021" w:rsidRPr="001D386E" w:rsidRDefault="00657021" w:rsidP="00657021">
            <w:pPr>
              <w:pStyle w:val="TAC"/>
              <w:rPr>
                <w:rFonts w:eastAsia="MS Mincho" w:cs="Arial"/>
              </w:rPr>
            </w:pPr>
          </w:p>
        </w:tc>
      </w:tr>
      <w:tr w:rsidR="00657021" w:rsidRPr="001D386E" w14:paraId="4DD6FA7F" w14:textId="77777777" w:rsidTr="00657021">
        <w:trPr>
          <w:trHeight w:val="255"/>
        </w:trPr>
        <w:tc>
          <w:tcPr>
            <w:tcW w:w="1843" w:type="dxa"/>
            <w:vMerge/>
            <w:shd w:val="clear" w:color="auto" w:fill="auto"/>
            <w:vAlign w:val="center"/>
          </w:tcPr>
          <w:p w14:paraId="5359D90B" w14:textId="77777777" w:rsidR="00657021" w:rsidRPr="001D386E" w:rsidRDefault="00657021" w:rsidP="00657021">
            <w:pPr>
              <w:pStyle w:val="TAC"/>
              <w:rPr>
                <w:rFonts w:eastAsia="MS Mincho" w:cs="Arial"/>
              </w:rPr>
            </w:pPr>
          </w:p>
        </w:tc>
        <w:tc>
          <w:tcPr>
            <w:tcW w:w="1005" w:type="dxa"/>
            <w:shd w:val="clear" w:color="auto" w:fill="auto"/>
          </w:tcPr>
          <w:p w14:paraId="38E8574F"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446A4325" w14:textId="77777777" w:rsidR="00657021" w:rsidRPr="001D386E" w:rsidRDefault="00657021" w:rsidP="00657021">
            <w:pPr>
              <w:pStyle w:val="TAC"/>
              <w:rPr>
                <w:rFonts w:eastAsia="MS Mincho" w:cs="Arial"/>
              </w:rPr>
            </w:pPr>
          </w:p>
        </w:tc>
        <w:tc>
          <w:tcPr>
            <w:tcW w:w="887" w:type="dxa"/>
            <w:shd w:val="clear" w:color="auto" w:fill="auto"/>
          </w:tcPr>
          <w:p w14:paraId="3B9ECD4A" w14:textId="77777777" w:rsidR="00657021" w:rsidRPr="001D386E" w:rsidRDefault="00657021" w:rsidP="00657021">
            <w:pPr>
              <w:pStyle w:val="TAC"/>
              <w:rPr>
                <w:rFonts w:cs="Arial"/>
              </w:rPr>
            </w:pPr>
          </w:p>
        </w:tc>
        <w:tc>
          <w:tcPr>
            <w:tcW w:w="768" w:type="dxa"/>
            <w:shd w:val="clear" w:color="auto" w:fill="auto"/>
            <w:vAlign w:val="center"/>
          </w:tcPr>
          <w:p w14:paraId="56366A78"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009F6E97"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7F624708"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784BF63D"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shd w:val="clear" w:color="auto" w:fill="auto"/>
            <w:vAlign w:val="center"/>
          </w:tcPr>
          <w:p w14:paraId="153282F7" w14:textId="77777777" w:rsidR="00657021" w:rsidRPr="001D386E" w:rsidRDefault="00657021" w:rsidP="00657021">
            <w:pPr>
              <w:pStyle w:val="TAC"/>
              <w:rPr>
                <w:rFonts w:eastAsia="MS Mincho" w:cs="Arial"/>
              </w:rPr>
            </w:pPr>
          </w:p>
        </w:tc>
      </w:tr>
      <w:tr w:rsidR="00657021" w:rsidRPr="001D386E" w14:paraId="6818A556" w14:textId="77777777" w:rsidTr="00657021">
        <w:trPr>
          <w:trHeight w:val="255"/>
        </w:trPr>
        <w:tc>
          <w:tcPr>
            <w:tcW w:w="1843" w:type="dxa"/>
            <w:vMerge w:val="restart"/>
            <w:shd w:val="clear" w:color="auto" w:fill="auto"/>
            <w:vAlign w:val="center"/>
          </w:tcPr>
          <w:p w14:paraId="4B54BFE4" w14:textId="77777777" w:rsidR="00657021" w:rsidRPr="001D386E" w:rsidRDefault="00657021" w:rsidP="00657021">
            <w:pPr>
              <w:pStyle w:val="TAC"/>
              <w:rPr>
                <w:rFonts w:eastAsia="MS Mincho" w:cs="Arial"/>
              </w:rPr>
            </w:pPr>
            <w:r w:rsidRPr="001D386E">
              <w:rPr>
                <w:rFonts w:eastAsia="MS Mincho" w:cs="Arial"/>
              </w:rPr>
              <w:t>CA_29A-66A-66A-70C</w:t>
            </w:r>
          </w:p>
        </w:tc>
        <w:tc>
          <w:tcPr>
            <w:tcW w:w="1005" w:type="dxa"/>
            <w:shd w:val="clear" w:color="auto" w:fill="auto"/>
          </w:tcPr>
          <w:p w14:paraId="0D525AEF"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2B7732C8" w14:textId="77777777" w:rsidR="00657021" w:rsidRPr="001D386E" w:rsidRDefault="00657021" w:rsidP="00657021">
            <w:pPr>
              <w:pStyle w:val="TAC"/>
              <w:rPr>
                <w:rFonts w:eastAsia="MS Mincho" w:cs="Arial"/>
              </w:rPr>
            </w:pPr>
          </w:p>
        </w:tc>
        <w:tc>
          <w:tcPr>
            <w:tcW w:w="887" w:type="dxa"/>
            <w:shd w:val="clear" w:color="auto" w:fill="auto"/>
          </w:tcPr>
          <w:p w14:paraId="16E3DFBA" w14:textId="77777777" w:rsidR="00657021" w:rsidRPr="001D386E" w:rsidRDefault="00657021" w:rsidP="00657021">
            <w:pPr>
              <w:pStyle w:val="TAC"/>
              <w:rPr>
                <w:rFonts w:cs="Arial"/>
              </w:rPr>
            </w:pPr>
          </w:p>
        </w:tc>
        <w:tc>
          <w:tcPr>
            <w:tcW w:w="768" w:type="dxa"/>
            <w:shd w:val="clear" w:color="auto" w:fill="auto"/>
            <w:vAlign w:val="center"/>
          </w:tcPr>
          <w:p w14:paraId="3F0A9778"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1461B994"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04191439" w14:textId="77777777" w:rsidR="00657021" w:rsidRPr="001D386E" w:rsidRDefault="00657021" w:rsidP="00657021">
            <w:pPr>
              <w:pStyle w:val="TAC"/>
              <w:rPr>
                <w:rFonts w:eastAsia="MS Mincho" w:cs="Arial"/>
              </w:rPr>
            </w:pPr>
          </w:p>
        </w:tc>
        <w:tc>
          <w:tcPr>
            <w:tcW w:w="900" w:type="dxa"/>
            <w:shd w:val="clear" w:color="auto" w:fill="auto"/>
            <w:vAlign w:val="center"/>
          </w:tcPr>
          <w:p w14:paraId="51297DB0"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3FC79E82"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21AC96F0" w14:textId="77777777" w:rsidTr="00657021">
        <w:trPr>
          <w:trHeight w:val="255"/>
        </w:trPr>
        <w:tc>
          <w:tcPr>
            <w:tcW w:w="1843" w:type="dxa"/>
            <w:vMerge/>
            <w:shd w:val="clear" w:color="auto" w:fill="auto"/>
            <w:vAlign w:val="center"/>
          </w:tcPr>
          <w:p w14:paraId="148BB25B" w14:textId="77777777" w:rsidR="00657021" w:rsidRPr="001D386E" w:rsidRDefault="00657021" w:rsidP="00657021">
            <w:pPr>
              <w:pStyle w:val="TAC"/>
              <w:rPr>
                <w:rFonts w:eastAsia="MS Mincho" w:cs="Arial"/>
              </w:rPr>
            </w:pPr>
          </w:p>
        </w:tc>
        <w:tc>
          <w:tcPr>
            <w:tcW w:w="1005" w:type="dxa"/>
            <w:shd w:val="clear" w:color="auto" w:fill="auto"/>
          </w:tcPr>
          <w:p w14:paraId="4E4605EE" w14:textId="77777777" w:rsidR="00657021" w:rsidRPr="001D386E" w:rsidRDefault="00657021" w:rsidP="00657021">
            <w:pPr>
              <w:pStyle w:val="TAC"/>
              <w:rPr>
                <w:rFonts w:cs="Arial"/>
              </w:rPr>
            </w:pPr>
            <w:r w:rsidRPr="001D386E">
              <w:rPr>
                <w:rFonts w:cs="Arial"/>
              </w:rPr>
              <w:t>66</w:t>
            </w:r>
          </w:p>
        </w:tc>
        <w:tc>
          <w:tcPr>
            <w:tcW w:w="1134" w:type="dxa"/>
            <w:shd w:val="clear" w:color="auto" w:fill="auto"/>
          </w:tcPr>
          <w:p w14:paraId="6F5E5021" w14:textId="77777777" w:rsidR="00657021" w:rsidRPr="001D386E" w:rsidRDefault="00657021" w:rsidP="00657021">
            <w:pPr>
              <w:pStyle w:val="TAC"/>
              <w:rPr>
                <w:rFonts w:eastAsia="MS Mincho" w:cs="Arial"/>
              </w:rPr>
            </w:pPr>
          </w:p>
        </w:tc>
        <w:tc>
          <w:tcPr>
            <w:tcW w:w="887" w:type="dxa"/>
            <w:shd w:val="clear" w:color="auto" w:fill="auto"/>
          </w:tcPr>
          <w:p w14:paraId="1034E592" w14:textId="77777777" w:rsidR="00657021" w:rsidRPr="001D386E" w:rsidRDefault="00657021" w:rsidP="00657021">
            <w:pPr>
              <w:pStyle w:val="TAC"/>
              <w:rPr>
                <w:rFonts w:cs="Arial"/>
              </w:rPr>
            </w:pPr>
          </w:p>
        </w:tc>
        <w:tc>
          <w:tcPr>
            <w:tcW w:w="768" w:type="dxa"/>
            <w:shd w:val="clear" w:color="auto" w:fill="auto"/>
            <w:vAlign w:val="center"/>
          </w:tcPr>
          <w:p w14:paraId="5857D4F3" w14:textId="77777777" w:rsidR="00657021" w:rsidRPr="001D386E" w:rsidRDefault="00657021" w:rsidP="00657021">
            <w:pPr>
              <w:pStyle w:val="TAC"/>
              <w:rPr>
                <w:rFonts w:eastAsia="MS Mincho" w:cs="Arial"/>
              </w:rPr>
            </w:pPr>
            <w:r w:rsidRPr="001D386E">
              <w:rPr>
                <w:rFonts w:eastAsia="MS Mincho" w:cs="Arial"/>
              </w:rPr>
              <w:t>-99.5</w:t>
            </w:r>
          </w:p>
        </w:tc>
        <w:tc>
          <w:tcPr>
            <w:tcW w:w="885" w:type="dxa"/>
            <w:shd w:val="clear" w:color="auto" w:fill="auto"/>
            <w:vAlign w:val="center"/>
          </w:tcPr>
          <w:p w14:paraId="3C914FFC" w14:textId="77777777" w:rsidR="00657021" w:rsidRPr="001D386E" w:rsidRDefault="00657021" w:rsidP="00657021">
            <w:pPr>
              <w:pStyle w:val="TAC"/>
              <w:rPr>
                <w:rFonts w:eastAsia="MS Mincho" w:cs="Arial"/>
              </w:rPr>
            </w:pPr>
            <w:r w:rsidRPr="001D386E">
              <w:rPr>
                <w:rFonts w:eastAsia="MS Mincho" w:cs="Arial"/>
              </w:rPr>
              <w:t>-96.5</w:t>
            </w:r>
          </w:p>
        </w:tc>
        <w:tc>
          <w:tcPr>
            <w:tcW w:w="859" w:type="dxa"/>
            <w:shd w:val="clear" w:color="auto" w:fill="auto"/>
            <w:vAlign w:val="center"/>
          </w:tcPr>
          <w:p w14:paraId="2DB64AFE" w14:textId="77777777" w:rsidR="00657021" w:rsidRPr="001D386E" w:rsidRDefault="00657021" w:rsidP="00657021">
            <w:pPr>
              <w:pStyle w:val="TAC"/>
              <w:rPr>
                <w:rFonts w:eastAsia="MS Mincho" w:cs="Arial"/>
              </w:rPr>
            </w:pPr>
            <w:r w:rsidRPr="001D386E">
              <w:rPr>
                <w:rFonts w:eastAsia="MS Mincho" w:cs="Arial"/>
              </w:rPr>
              <w:t>-94.7</w:t>
            </w:r>
          </w:p>
        </w:tc>
        <w:tc>
          <w:tcPr>
            <w:tcW w:w="900" w:type="dxa"/>
            <w:shd w:val="clear" w:color="auto" w:fill="auto"/>
            <w:vAlign w:val="center"/>
          </w:tcPr>
          <w:p w14:paraId="4567C0F3" w14:textId="77777777" w:rsidR="00657021" w:rsidRPr="001D386E" w:rsidRDefault="00657021" w:rsidP="00657021">
            <w:pPr>
              <w:pStyle w:val="TAC"/>
              <w:rPr>
                <w:rFonts w:eastAsia="MS Mincho" w:cs="Arial"/>
              </w:rPr>
            </w:pPr>
            <w:r w:rsidRPr="001D386E">
              <w:rPr>
                <w:rFonts w:eastAsia="MS Mincho" w:cs="Arial"/>
              </w:rPr>
              <w:t>-93.5</w:t>
            </w:r>
          </w:p>
        </w:tc>
        <w:tc>
          <w:tcPr>
            <w:tcW w:w="839" w:type="dxa"/>
            <w:vMerge/>
            <w:shd w:val="clear" w:color="auto" w:fill="auto"/>
            <w:vAlign w:val="center"/>
          </w:tcPr>
          <w:p w14:paraId="3861F97A" w14:textId="77777777" w:rsidR="00657021" w:rsidRPr="001D386E" w:rsidRDefault="00657021" w:rsidP="00657021">
            <w:pPr>
              <w:pStyle w:val="TAC"/>
              <w:rPr>
                <w:rFonts w:eastAsia="MS Mincho" w:cs="Arial"/>
              </w:rPr>
            </w:pPr>
          </w:p>
        </w:tc>
      </w:tr>
      <w:tr w:rsidR="00657021" w:rsidRPr="001D386E" w14:paraId="2E2794D7" w14:textId="77777777" w:rsidTr="00657021">
        <w:trPr>
          <w:trHeight w:val="255"/>
        </w:trPr>
        <w:tc>
          <w:tcPr>
            <w:tcW w:w="1843" w:type="dxa"/>
            <w:vMerge/>
            <w:shd w:val="clear" w:color="auto" w:fill="auto"/>
            <w:vAlign w:val="center"/>
          </w:tcPr>
          <w:p w14:paraId="752731F4" w14:textId="77777777" w:rsidR="00657021" w:rsidRPr="001D386E" w:rsidRDefault="00657021" w:rsidP="00657021">
            <w:pPr>
              <w:pStyle w:val="TAC"/>
              <w:rPr>
                <w:rFonts w:eastAsia="MS Mincho" w:cs="Arial"/>
              </w:rPr>
            </w:pPr>
          </w:p>
        </w:tc>
        <w:tc>
          <w:tcPr>
            <w:tcW w:w="1005" w:type="dxa"/>
            <w:shd w:val="clear" w:color="auto" w:fill="auto"/>
          </w:tcPr>
          <w:p w14:paraId="7BB44364"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4D8A46F1" w14:textId="77777777" w:rsidR="00657021" w:rsidRPr="001D386E" w:rsidRDefault="00657021" w:rsidP="00657021">
            <w:pPr>
              <w:pStyle w:val="TAC"/>
              <w:rPr>
                <w:rFonts w:eastAsia="MS Mincho" w:cs="Arial"/>
              </w:rPr>
            </w:pPr>
          </w:p>
        </w:tc>
        <w:tc>
          <w:tcPr>
            <w:tcW w:w="887" w:type="dxa"/>
            <w:shd w:val="clear" w:color="auto" w:fill="auto"/>
          </w:tcPr>
          <w:p w14:paraId="4CD06FE1" w14:textId="77777777" w:rsidR="00657021" w:rsidRPr="001D386E" w:rsidRDefault="00657021" w:rsidP="00657021">
            <w:pPr>
              <w:pStyle w:val="TAC"/>
              <w:rPr>
                <w:rFonts w:cs="Arial"/>
              </w:rPr>
            </w:pPr>
          </w:p>
        </w:tc>
        <w:tc>
          <w:tcPr>
            <w:tcW w:w="768" w:type="dxa"/>
            <w:shd w:val="clear" w:color="auto" w:fill="auto"/>
            <w:vAlign w:val="center"/>
          </w:tcPr>
          <w:p w14:paraId="7360ECE4"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686CE515"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349D3304"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0DBAF8DF"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shd w:val="clear" w:color="auto" w:fill="auto"/>
            <w:vAlign w:val="center"/>
          </w:tcPr>
          <w:p w14:paraId="58EA4360" w14:textId="77777777" w:rsidR="00657021" w:rsidRPr="001D386E" w:rsidRDefault="00657021" w:rsidP="00657021">
            <w:pPr>
              <w:pStyle w:val="TAC"/>
              <w:rPr>
                <w:rFonts w:eastAsia="MS Mincho" w:cs="Arial"/>
              </w:rPr>
            </w:pPr>
          </w:p>
        </w:tc>
      </w:tr>
      <w:tr w:rsidR="00657021" w:rsidRPr="001D386E" w14:paraId="2DBFCCFD" w14:textId="77777777" w:rsidTr="00657021">
        <w:trPr>
          <w:trHeight w:val="255"/>
        </w:trPr>
        <w:tc>
          <w:tcPr>
            <w:tcW w:w="1843" w:type="dxa"/>
            <w:vMerge w:val="restart"/>
            <w:shd w:val="clear" w:color="auto" w:fill="auto"/>
            <w:vAlign w:val="center"/>
          </w:tcPr>
          <w:p w14:paraId="3F85C336" w14:textId="77777777" w:rsidR="00657021" w:rsidRPr="001D386E" w:rsidRDefault="00657021" w:rsidP="00657021">
            <w:pPr>
              <w:pStyle w:val="TAC"/>
              <w:rPr>
                <w:rFonts w:eastAsia="MS Mincho" w:cs="Arial"/>
              </w:rPr>
            </w:pPr>
            <w:r w:rsidRPr="001D386E">
              <w:rPr>
                <w:rFonts w:eastAsia="MS Mincho" w:cs="Arial"/>
              </w:rPr>
              <w:t>CA_29A-70A</w:t>
            </w:r>
          </w:p>
        </w:tc>
        <w:tc>
          <w:tcPr>
            <w:tcW w:w="1005" w:type="dxa"/>
            <w:shd w:val="clear" w:color="auto" w:fill="auto"/>
          </w:tcPr>
          <w:p w14:paraId="099ED6EC"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2DA7C938" w14:textId="77777777" w:rsidR="00657021" w:rsidRPr="001D386E" w:rsidRDefault="00657021" w:rsidP="00657021">
            <w:pPr>
              <w:pStyle w:val="TAC"/>
              <w:rPr>
                <w:rFonts w:eastAsia="MS Mincho" w:cs="Arial"/>
              </w:rPr>
            </w:pPr>
          </w:p>
        </w:tc>
        <w:tc>
          <w:tcPr>
            <w:tcW w:w="887" w:type="dxa"/>
            <w:shd w:val="clear" w:color="auto" w:fill="auto"/>
          </w:tcPr>
          <w:p w14:paraId="18DF26A3" w14:textId="77777777" w:rsidR="00657021" w:rsidRPr="001D386E" w:rsidRDefault="00657021" w:rsidP="00657021">
            <w:pPr>
              <w:pStyle w:val="TAC"/>
              <w:rPr>
                <w:rFonts w:cs="Arial"/>
              </w:rPr>
            </w:pPr>
          </w:p>
        </w:tc>
        <w:tc>
          <w:tcPr>
            <w:tcW w:w="768" w:type="dxa"/>
            <w:shd w:val="clear" w:color="auto" w:fill="auto"/>
          </w:tcPr>
          <w:p w14:paraId="43DA0505" w14:textId="77777777" w:rsidR="00657021" w:rsidRPr="001D386E" w:rsidRDefault="00657021" w:rsidP="00657021">
            <w:pPr>
              <w:pStyle w:val="TAC"/>
              <w:rPr>
                <w:rFonts w:eastAsia="MS Mincho" w:cs="Arial"/>
              </w:rPr>
            </w:pPr>
            <w:r w:rsidRPr="001D386E">
              <w:rPr>
                <w:rFonts w:cs="Arial"/>
              </w:rPr>
              <w:t>-97</w:t>
            </w:r>
          </w:p>
        </w:tc>
        <w:tc>
          <w:tcPr>
            <w:tcW w:w="885" w:type="dxa"/>
            <w:shd w:val="clear" w:color="auto" w:fill="auto"/>
          </w:tcPr>
          <w:p w14:paraId="1DFF6770" w14:textId="77777777" w:rsidR="00657021" w:rsidRPr="001D386E" w:rsidRDefault="00657021" w:rsidP="00657021">
            <w:pPr>
              <w:pStyle w:val="TAC"/>
              <w:rPr>
                <w:rFonts w:eastAsia="MS Mincho" w:cs="Arial"/>
              </w:rPr>
            </w:pPr>
            <w:r w:rsidRPr="001D386E">
              <w:rPr>
                <w:rFonts w:cs="Arial"/>
              </w:rPr>
              <w:t>-94</w:t>
            </w:r>
          </w:p>
        </w:tc>
        <w:tc>
          <w:tcPr>
            <w:tcW w:w="859" w:type="dxa"/>
            <w:shd w:val="clear" w:color="auto" w:fill="auto"/>
            <w:vAlign w:val="center"/>
          </w:tcPr>
          <w:p w14:paraId="6A2FE643" w14:textId="77777777" w:rsidR="00657021" w:rsidRPr="001D386E" w:rsidRDefault="00657021" w:rsidP="00657021">
            <w:pPr>
              <w:pStyle w:val="TAC"/>
              <w:rPr>
                <w:rFonts w:eastAsia="MS Mincho" w:cs="Arial"/>
              </w:rPr>
            </w:pPr>
          </w:p>
        </w:tc>
        <w:tc>
          <w:tcPr>
            <w:tcW w:w="900" w:type="dxa"/>
            <w:shd w:val="clear" w:color="auto" w:fill="auto"/>
            <w:vAlign w:val="center"/>
          </w:tcPr>
          <w:p w14:paraId="4AA1897B"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3224182A"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6DCAFF10" w14:textId="77777777" w:rsidTr="00657021">
        <w:trPr>
          <w:trHeight w:val="255"/>
        </w:trPr>
        <w:tc>
          <w:tcPr>
            <w:tcW w:w="1843" w:type="dxa"/>
            <w:vMerge/>
            <w:shd w:val="clear" w:color="auto" w:fill="auto"/>
            <w:vAlign w:val="center"/>
          </w:tcPr>
          <w:p w14:paraId="3227D58F" w14:textId="77777777" w:rsidR="00657021" w:rsidRPr="001D386E" w:rsidRDefault="00657021" w:rsidP="00657021">
            <w:pPr>
              <w:pStyle w:val="TAC"/>
              <w:rPr>
                <w:rFonts w:eastAsia="MS Mincho" w:cs="Arial"/>
              </w:rPr>
            </w:pPr>
          </w:p>
        </w:tc>
        <w:tc>
          <w:tcPr>
            <w:tcW w:w="1005" w:type="dxa"/>
            <w:shd w:val="clear" w:color="auto" w:fill="auto"/>
          </w:tcPr>
          <w:p w14:paraId="3D38AC03"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422BB97E" w14:textId="77777777" w:rsidR="00657021" w:rsidRPr="001D386E" w:rsidRDefault="00657021" w:rsidP="00657021">
            <w:pPr>
              <w:pStyle w:val="TAC"/>
              <w:rPr>
                <w:rFonts w:eastAsia="MS Mincho" w:cs="Arial"/>
              </w:rPr>
            </w:pPr>
          </w:p>
        </w:tc>
        <w:tc>
          <w:tcPr>
            <w:tcW w:w="887" w:type="dxa"/>
            <w:shd w:val="clear" w:color="auto" w:fill="auto"/>
          </w:tcPr>
          <w:p w14:paraId="2277FEC7" w14:textId="77777777" w:rsidR="00657021" w:rsidRPr="001D386E" w:rsidRDefault="00657021" w:rsidP="00657021">
            <w:pPr>
              <w:pStyle w:val="TAC"/>
              <w:rPr>
                <w:rFonts w:cs="Arial"/>
              </w:rPr>
            </w:pPr>
          </w:p>
        </w:tc>
        <w:tc>
          <w:tcPr>
            <w:tcW w:w="768" w:type="dxa"/>
            <w:shd w:val="clear" w:color="auto" w:fill="auto"/>
            <w:vAlign w:val="center"/>
          </w:tcPr>
          <w:p w14:paraId="7075D043"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72C38E7A"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533DCD23"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04F3AA6F"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shd w:val="clear" w:color="auto" w:fill="auto"/>
            <w:vAlign w:val="center"/>
          </w:tcPr>
          <w:p w14:paraId="12DE1B53" w14:textId="77777777" w:rsidR="00657021" w:rsidRPr="001D386E" w:rsidRDefault="00657021" w:rsidP="00657021">
            <w:pPr>
              <w:pStyle w:val="TAC"/>
              <w:rPr>
                <w:rFonts w:eastAsia="MS Mincho" w:cs="Arial"/>
              </w:rPr>
            </w:pPr>
          </w:p>
        </w:tc>
      </w:tr>
      <w:tr w:rsidR="00657021" w:rsidRPr="001D386E" w14:paraId="77A02CAB" w14:textId="77777777" w:rsidTr="00657021">
        <w:trPr>
          <w:trHeight w:val="255"/>
        </w:trPr>
        <w:tc>
          <w:tcPr>
            <w:tcW w:w="1843" w:type="dxa"/>
            <w:vMerge w:val="restart"/>
            <w:shd w:val="clear" w:color="auto" w:fill="auto"/>
            <w:vAlign w:val="center"/>
          </w:tcPr>
          <w:p w14:paraId="1FA806B2" w14:textId="77777777" w:rsidR="00657021" w:rsidRPr="001D386E" w:rsidRDefault="00657021" w:rsidP="00657021">
            <w:pPr>
              <w:pStyle w:val="TAC"/>
              <w:rPr>
                <w:rFonts w:eastAsia="MS Mincho" w:cs="Arial"/>
              </w:rPr>
            </w:pPr>
            <w:r w:rsidRPr="001D386E">
              <w:rPr>
                <w:rFonts w:eastAsia="MS Mincho" w:cs="Arial"/>
              </w:rPr>
              <w:t>CA_29A-70C</w:t>
            </w:r>
          </w:p>
        </w:tc>
        <w:tc>
          <w:tcPr>
            <w:tcW w:w="1005" w:type="dxa"/>
            <w:shd w:val="clear" w:color="auto" w:fill="auto"/>
          </w:tcPr>
          <w:p w14:paraId="0C159423" w14:textId="77777777" w:rsidR="00657021" w:rsidRPr="001D386E" w:rsidRDefault="00657021" w:rsidP="00657021">
            <w:pPr>
              <w:pStyle w:val="TAC"/>
              <w:rPr>
                <w:rFonts w:cs="Arial"/>
              </w:rPr>
            </w:pPr>
            <w:r w:rsidRPr="001D386E">
              <w:rPr>
                <w:rFonts w:cs="Arial"/>
              </w:rPr>
              <w:t>29</w:t>
            </w:r>
          </w:p>
        </w:tc>
        <w:tc>
          <w:tcPr>
            <w:tcW w:w="1134" w:type="dxa"/>
            <w:shd w:val="clear" w:color="auto" w:fill="auto"/>
          </w:tcPr>
          <w:p w14:paraId="32E0C268" w14:textId="77777777" w:rsidR="00657021" w:rsidRPr="001D386E" w:rsidRDefault="00657021" w:rsidP="00657021">
            <w:pPr>
              <w:pStyle w:val="TAC"/>
              <w:rPr>
                <w:rFonts w:eastAsia="MS Mincho" w:cs="Arial"/>
              </w:rPr>
            </w:pPr>
          </w:p>
        </w:tc>
        <w:tc>
          <w:tcPr>
            <w:tcW w:w="887" w:type="dxa"/>
            <w:shd w:val="clear" w:color="auto" w:fill="auto"/>
          </w:tcPr>
          <w:p w14:paraId="738ED264" w14:textId="77777777" w:rsidR="00657021" w:rsidRPr="001D386E" w:rsidRDefault="00657021" w:rsidP="00657021">
            <w:pPr>
              <w:pStyle w:val="TAC"/>
              <w:rPr>
                <w:rFonts w:cs="Arial"/>
              </w:rPr>
            </w:pPr>
          </w:p>
        </w:tc>
        <w:tc>
          <w:tcPr>
            <w:tcW w:w="768" w:type="dxa"/>
            <w:shd w:val="clear" w:color="auto" w:fill="auto"/>
            <w:vAlign w:val="center"/>
          </w:tcPr>
          <w:p w14:paraId="492A3286" w14:textId="77777777" w:rsidR="00657021" w:rsidRPr="001D386E" w:rsidRDefault="00657021" w:rsidP="00657021">
            <w:pPr>
              <w:pStyle w:val="TAC"/>
              <w:rPr>
                <w:rFonts w:eastAsia="MS Mincho" w:cs="Arial"/>
              </w:rPr>
            </w:pPr>
            <w:r w:rsidRPr="001D386E">
              <w:rPr>
                <w:rFonts w:eastAsia="MS Mincho" w:cs="Arial"/>
              </w:rPr>
              <w:t>-97</w:t>
            </w:r>
          </w:p>
        </w:tc>
        <w:tc>
          <w:tcPr>
            <w:tcW w:w="885" w:type="dxa"/>
            <w:shd w:val="clear" w:color="auto" w:fill="auto"/>
            <w:vAlign w:val="center"/>
          </w:tcPr>
          <w:p w14:paraId="72E1239B" w14:textId="77777777" w:rsidR="00657021" w:rsidRPr="001D386E" w:rsidRDefault="00657021" w:rsidP="00657021">
            <w:pPr>
              <w:pStyle w:val="TAC"/>
              <w:rPr>
                <w:rFonts w:eastAsia="MS Mincho" w:cs="Arial"/>
              </w:rPr>
            </w:pPr>
            <w:r w:rsidRPr="001D386E">
              <w:rPr>
                <w:rFonts w:eastAsia="MS Mincho" w:cs="Arial"/>
              </w:rPr>
              <w:t>-94</w:t>
            </w:r>
          </w:p>
        </w:tc>
        <w:tc>
          <w:tcPr>
            <w:tcW w:w="859" w:type="dxa"/>
            <w:shd w:val="clear" w:color="auto" w:fill="auto"/>
            <w:vAlign w:val="center"/>
          </w:tcPr>
          <w:p w14:paraId="421FE4D9" w14:textId="77777777" w:rsidR="00657021" w:rsidRPr="001D386E" w:rsidRDefault="00657021" w:rsidP="00657021">
            <w:pPr>
              <w:pStyle w:val="TAC"/>
              <w:rPr>
                <w:rFonts w:eastAsia="MS Mincho" w:cs="Arial"/>
              </w:rPr>
            </w:pPr>
          </w:p>
        </w:tc>
        <w:tc>
          <w:tcPr>
            <w:tcW w:w="900" w:type="dxa"/>
            <w:shd w:val="clear" w:color="auto" w:fill="auto"/>
            <w:vAlign w:val="center"/>
          </w:tcPr>
          <w:p w14:paraId="5C9B3644" w14:textId="77777777" w:rsidR="00657021" w:rsidRPr="001D386E" w:rsidRDefault="00657021" w:rsidP="00657021">
            <w:pPr>
              <w:pStyle w:val="TAC"/>
              <w:rPr>
                <w:rFonts w:eastAsia="MS Mincho" w:cs="Arial"/>
              </w:rPr>
            </w:pPr>
          </w:p>
        </w:tc>
        <w:tc>
          <w:tcPr>
            <w:tcW w:w="839" w:type="dxa"/>
            <w:vMerge w:val="restart"/>
            <w:shd w:val="clear" w:color="auto" w:fill="auto"/>
            <w:vAlign w:val="center"/>
          </w:tcPr>
          <w:p w14:paraId="497DBBF3" w14:textId="77777777" w:rsidR="00657021" w:rsidRPr="001D386E" w:rsidRDefault="00657021" w:rsidP="00657021">
            <w:pPr>
              <w:pStyle w:val="TAC"/>
              <w:rPr>
                <w:rFonts w:eastAsia="MS Mincho" w:cs="Arial"/>
              </w:rPr>
            </w:pPr>
            <w:r w:rsidRPr="001D386E">
              <w:rPr>
                <w:rFonts w:eastAsia="MS Mincho" w:cs="Arial"/>
              </w:rPr>
              <w:t>FDD</w:t>
            </w:r>
          </w:p>
        </w:tc>
      </w:tr>
      <w:tr w:rsidR="00657021" w:rsidRPr="001D386E" w14:paraId="1E6DD59E" w14:textId="77777777" w:rsidTr="00657021">
        <w:trPr>
          <w:trHeight w:val="255"/>
        </w:trPr>
        <w:tc>
          <w:tcPr>
            <w:tcW w:w="1843" w:type="dxa"/>
            <w:vMerge/>
            <w:shd w:val="clear" w:color="auto" w:fill="auto"/>
            <w:vAlign w:val="center"/>
          </w:tcPr>
          <w:p w14:paraId="56DEA2B1" w14:textId="77777777" w:rsidR="00657021" w:rsidRPr="001D386E" w:rsidRDefault="00657021" w:rsidP="00657021">
            <w:pPr>
              <w:pStyle w:val="TAC"/>
              <w:rPr>
                <w:rFonts w:eastAsia="MS Mincho" w:cs="Arial"/>
              </w:rPr>
            </w:pPr>
          </w:p>
        </w:tc>
        <w:tc>
          <w:tcPr>
            <w:tcW w:w="1005" w:type="dxa"/>
            <w:shd w:val="clear" w:color="auto" w:fill="auto"/>
          </w:tcPr>
          <w:p w14:paraId="361442D5" w14:textId="77777777" w:rsidR="00657021" w:rsidRPr="001D386E" w:rsidRDefault="00657021" w:rsidP="00657021">
            <w:pPr>
              <w:pStyle w:val="TAC"/>
              <w:rPr>
                <w:rFonts w:cs="Arial"/>
              </w:rPr>
            </w:pPr>
            <w:r w:rsidRPr="001D386E">
              <w:rPr>
                <w:rFonts w:cs="Arial"/>
              </w:rPr>
              <w:t>70</w:t>
            </w:r>
          </w:p>
        </w:tc>
        <w:tc>
          <w:tcPr>
            <w:tcW w:w="1134" w:type="dxa"/>
            <w:shd w:val="clear" w:color="auto" w:fill="auto"/>
          </w:tcPr>
          <w:p w14:paraId="4254B9C0" w14:textId="77777777" w:rsidR="00657021" w:rsidRPr="001D386E" w:rsidRDefault="00657021" w:rsidP="00657021">
            <w:pPr>
              <w:pStyle w:val="TAC"/>
              <w:rPr>
                <w:rFonts w:eastAsia="MS Mincho" w:cs="Arial"/>
              </w:rPr>
            </w:pPr>
          </w:p>
        </w:tc>
        <w:tc>
          <w:tcPr>
            <w:tcW w:w="887" w:type="dxa"/>
            <w:shd w:val="clear" w:color="auto" w:fill="auto"/>
          </w:tcPr>
          <w:p w14:paraId="4766C275" w14:textId="77777777" w:rsidR="00657021" w:rsidRPr="001D386E" w:rsidRDefault="00657021" w:rsidP="00657021">
            <w:pPr>
              <w:pStyle w:val="TAC"/>
              <w:rPr>
                <w:rFonts w:cs="Arial"/>
              </w:rPr>
            </w:pPr>
          </w:p>
        </w:tc>
        <w:tc>
          <w:tcPr>
            <w:tcW w:w="768" w:type="dxa"/>
            <w:shd w:val="clear" w:color="auto" w:fill="auto"/>
            <w:vAlign w:val="center"/>
          </w:tcPr>
          <w:p w14:paraId="4C3ED5D3" w14:textId="77777777" w:rsidR="00657021" w:rsidRPr="001D386E" w:rsidRDefault="00657021" w:rsidP="00657021">
            <w:pPr>
              <w:pStyle w:val="TAC"/>
              <w:rPr>
                <w:rFonts w:eastAsia="MS Mincho" w:cs="Arial"/>
              </w:rPr>
            </w:pPr>
            <w:r w:rsidRPr="001D386E">
              <w:rPr>
                <w:rFonts w:eastAsia="MS Mincho" w:cs="Arial"/>
              </w:rPr>
              <w:t>-100</w:t>
            </w:r>
          </w:p>
        </w:tc>
        <w:tc>
          <w:tcPr>
            <w:tcW w:w="885" w:type="dxa"/>
            <w:shd w:val="clear" w:color="auto" w:fill="auto"/>
            <w:vAlign w:val="center"/>
          </w:tcPr>
          <w:p w14:paraId="219DD8E5" w14:textId="77777777" w:rsidR="00657021" w:rsidRPr="001D386E" w:rsidRDefault="00657021" w:rsidP="00657021">
            <w:pPr>
              <w:pStyle w:val="TAC"/>
              <w:rPr>
                <w:rFonts w:eastAsia="MS Mincho" w:cs="Arial"/>
              </w:rPr>
            </w:pPr>
            <w:r w:rsidRPr="001D386E">
              <w:rPr>
                <w:rFonts w:eastAsia="MS Mincho" w:cs="Arial"/>
              </w:rPr>
              <w:t>-97</w:t>
            </w:r>
          </w:p>
        </w:tc>
        <w:tc>
          <w:tcPr>
            <w:tcW w:w="859" w:type="dxa"/>
            <w:shd w:val="clear" w:color="auto" w:fill="auto"/>
            <w:vAlign w:val="center"/>
          </w:tcPr>
          <w:p w14:paraId="3F96897B" w14:textId="77777777" w:rsidR="00657021" w:rsidRPr="001D386E" w:rsidRDefault="00657021" w:rsidP="00657021">
            <w:pPr>
              <w:pStyle w:val="TAC"/>
              <w:rPr>
                <w:rFonts w:eastAsia="MS Mincho" w:cs="Arial"/>
              </w:rPr>
            </w:pPr>
            <w:r w:rsidRPr="001D386E">
              <w:rPr>
                <w:rFonts w:eastAsia="MS Mincho" w:cs="Arial"/>
              </w:rPr>
              <w:t>-95.2</w:t>
            </w:r>
          </w:p>
        </w:tc>
        <w:tc>
          <w:tcPr>
            <w:tcW w:w="900" w:type="dxa"/>
            <w:shd w:val="clear" w:color="auto" w:fill="auto"/>
            <w:vAlign w:val="center"/>
          </w:tcPr>
          <w:p w14:paraId="0D2507AE" w14:textId="77777777" w:rsidR="00657021" w:rsidRPr="001D386E" w:rsidRDefault="00657021" w:rsidP="00657021">
            <w:pPr>
              <w:pStyle w:val="TAC"/>
              <w:rPr>
                <w:rFonts w:eastAsia="MS Mincho" w:cs="Arial"/>
              </w:rPr>
            </w:pPr>
            <w:r w:rsidRPr="001D386E">
              <w:rPr>
                <w:rFonts w:eastAsia="MS Mincho" w:cs="Arial"/>
              </w:rPr>
              <w:t>-94</w:t>
            </w:r>
          </w:p>
        </w:tc>
        <w:tc>
          <w:tcPr>
            <w:tcW w:w="839" w:type="dxa"/>
            <w:vMerge/>
            <w:shd w:val="clear" w:color="auto" w:fill="auto"/>
            <w:vAlign w:val="center"/>
          </w:tcPr>
          <w:p w14:paraId="60A46970" w14:textId="77777777" w:rsidR="00657021" w:rsidRPr="001D386E" w:rsidRDefault="00657021" w:rsidP="00657021">
            <w:pPr>
              <w:pStyle w:val="TAC"/>
              <w:rPr>
                <w:rFonts w:eastAsia="MS Mincho" w:cs="Arial"/>
              </w:rPr>
            </w:pPr>
          </w:p>
        </w:tc>
      </w:tr>
      <w:tr w:rsidR="00657021" w:rsidRPr="001D386E" w14:paraId="0842BA2E" w14:textId="77777777" w:rsidTr="00657021">
        <w:trPr>
          <w:trHeight w:val="255"/>
        </w:trPr>
        <w:tc>
          <w:tcPr>
            <w:tcW w:w="1843" w:type="dxa"/>
            <w:vMerge w:val="restart"/>
            <w:shd w:val="clear" w:color="auto" w:fill="auto"/>
            <w:vAlign w:val="center"/>
          </w:tcPr>
          <w:p w14:paraId="76A8BF66" w14:textId="77777777" w:rsidR="00657021" w:rsidRPr="001D386E" w:rsidRDefault="00657021" w:rsidP="00657021">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42C3A451" w14:textId="77777777" w:rsidR="00657021" w:rsidRPr="001D386E" w:rsidRDefault="00657021" w:rsidP="00657021">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6837F6E" w14:textId="77777777" w:rsidR="00657021" w:rsidRPr="001D386E" w:rsidRDefault="00657021" w:rsidP="00657021">
            <w:pPr>
              <w:pStyle w:val="TAC"/>
              <w:rPr>
                <w:rFonts w:eastAsia="MS Mincho" w:cs="Arial"/>
              </w:rPr>
            </w:pPr>
          </w:p>
        </w:tc>
        <w:tc>
          <w:tcPr>
            <w:tcW w:w="887" w:type="dxa"/>
            <w:shd w:val="clear" w:color="auto" w:fill="auto"/>
            <w:vAlign w:val="center"/>
          </w:tcPr>
          <w:p w14:paraId="5DBC8E27" w14:textId="77777777" w:rsidR="00657021" w:rsidRPr="001D386E" w:rsidRDefault="00657021" w:rsidP="00657021">
            <w:pPr>
              <w:pStyle w:val="TAC"/>
              <w:rPr>
                <w:rFonts w:cs="Arial"/>
              </w:rPr>
            </w:pPr>
          </w:p>
        </w:tc>
        <w:tc>
          <w:tcPr>
            <w:tcW w:w="768" w:type="dxa"/>
            <w:shd w:val="clear" w:color="auto" w:fill="auto"/>
            <w:vAlign w:val="center"/>
          </w:tcPr>
          <w:p w14:paraId="25A65D4A" w14:textId="77777777" w:rsidR="00657021" w:rsidRPr="001D386E" w:rsidRDefault="00657021" w:rsidP="00657021">
            <w:pPr>
              <w:pStyle w:val="TAC"/>
              <w:rPr>
                <w:rFonts w:cs="Arial"/>
              </w:rPr>
            </w:pPr>
            <w:r w:rsidRPr="001D386E">
              <w:rPr>
                <w:rFonts w:cs="Arial"/>
              </w:rPr>
              <w:t>-100</w:t>
            </w:r>
          </w:p>
        </w:tc>
        <w:tc>
          <w:tcPr>
            <w:tcW w:w="885" w:type="dxa"/>
            <w:shd w:val="clear" w:color="auto" w:fill="auto"/>
            <w:vAlign w:val="center"/>
          </w:tcPr>
          <w:p w14:paraId="7A55A1AB" w14:textId="77777777" w:rsidR="00657021" w:rsidRPr="001D386E" w:rsidRDefault="00657021" w:rsidP="00657021">
            <w:pPr>
              <w:pStyle w:val="TAC"/>
              <w:rPr>
                <w:rFonts w:cs="Arial"/>
              </w:rPr>
            </w:pPr>
            <w:r w:rsidRPr="001D386E">
              <w:rPr>
                <w:rFonts w:cs="Arial"/>
              </w:rPr>
              <w:t>-97</w:t>
            </w:r>
          </w:p>
        </w:tc>
        <w:tc>
          <w:tcPr>
            <w:tcW w:w="859" w:type="dxa"/>
            <w:shd w:val="clear" w:color="auto" w:fill="auto"/>
            <w:vAlign w:val="center"/>
          </w:tcPr>
          <w:p w14:paraId="42280965" w14:textId="77777777" w:rsidR="00657021" w:rsidRPr="001D386E" w:rsidRDefault="00657021" w:rsidP="00657021">
            <w:pPr>
              <w:pStyle w:val="TAC"/>
              <w:rPr>
                <w:rFonts w:cs="Arial"/>
              </w:rPr>
            </w:pPr>
            <w:r w:rsidRPr="001D386E">
              <w:rPr>
                <w:rFonts w:cs="Arial"/>
              </w:rPr>
              <w:t>-95.2</w:t>
            </w:r>
          </w:p>
        </w:tc>
        <w:tc>
          <w:tcPr>
            <w:tcW w:w="900" w:type="dxa"/>
            <w:shd w:val="clear" w:color="auto" w:fill="auto"/>
            <w:vAlign w:val="center"/>
          </w:tcPr>
          <w:p w14:paraId="14FD2D4E" w14:textId="77777777" w:rsidR="00657021" w:rsidRPr="001D386E" w:rsidRDefault="00657021" w:rsidP="00657021">
            <w:pPr>
              <w:pStyle w:val="TAC"/>
              <w:rPr>
                <w:rFonts w:cs="Arial"/>
              </w:rPr>
            </w:pPr>
            <w:r w:rsidRPr="001D386E">
              <w:rPr>
                <w:rFonts w:cs="Arial"/>
              </w:rPr>
              <w:t>-94</w:t>
            </w:r>
          </w:p>
        </w:tc>
        <w:tc>
          <w:tcPr>
            <w:tcW w:w="839" w:type="dxa"/>
            <w:shd w:val="clear" w:color="auto" w:fill="auto"/>
            <w:vAlign w:val="center"/>
          </w:tcPr>
          <w:p w14:paraId="4FBFB2FF" w14:textId="77777777" w:rsidR="00657021" w:rsidRPr="001D386E" w:rsidRDefault="00657021" w:rsidP="00657021">
            <w:pPr>
              <w:pStyle w:val="TAC"/>
              <w:rPr>
                <w:rFonts w:cs="Arial"/>
              </w:rPr>
            </w:pPr>
            <w:r w:rsidRPr="001D386E">
              <w:rPr>
                <w:rFonts w:cs="Arial"/>
              </w:rPr>
              <w:t>FDD</w:t>
            </w:r>
          </w:p>
        </w:tc>
      </w:tr>
      <w:tr w:rsidR="00657021" w:rsidRPr="001D386E" w14:paraId="13552616" w14:textId="77777777" w:rsidTr="00657021">
        <w:trPr>
          <w:trHeight w:val="255"/>
        </w:trPr>
        <w:tc>
          <w:tcPr>
            <w:tcW w:w="1843" w:type="dxa"/>
            <w:vMerge/>
            <w:shd w:val="clear" w:color="auto" w:fill="auto"/>
            <w:vAlign w:val="center"/>
          </w:tcPr>
          <w:p w14:paraId="02ED2C83" w14:textId="77777777" w:rsidR="00657021" w:rsidRPr="001D386E" w:rsidRDefault="00657021" w:rsidP="00657021">
            <w:pPr>
              <w:pStyle w:val="TAC"/>
              <w:rPr>
                <w:rFonts w:cs="Arial"/>
              </w:rPr>
            </w:pPr>
          </w:p>
        </w:tc>
        <w:tc>
          <w:tcPr>
            <w:tcW w:w="1005" w:type="dxa"/>
            <w:shd w:val="clear" w:color="auto" w:fill="auto"/>
            <w:vAlign w:val="center"/>
          </w:tcPr>
          <w:p w14:paraId="5FD16119" w14:textId="77777777" w:rsidR="00657021" w:rsidRPr="001D386E" w:rsidRDefault="00657021" w:rsidP="00657021">
            <w:pPr>
              <w:pStyle w:val="TAC"/>
              <w:rPr>
                <w:rFonts w:cs="Arial"/>
                <w:lang w:eastAsia="zh-CN"/>
              </w:rPr>
            </w:pPr>
            <w:r w:rsidRPr="001D386E">
              <w:rPr>
                <w:rFonts w:cs="Arial" w:hint="eastAsia"/>
                <w:lang w:eastAsia="zh-CN"/>
              </w:rPr>
              <w:t>42</w:t>
            </w:r>
          </w:p>
        </w:tc>
        <w:tc>
          <w:tcPr>
            <w:tcW w:w="1134" w:type="dxa"/>
            <w:shd w:val="clear" w:color="auto" w:fill="auto"/>
            <w:vAlign w:val="center"/>
          </w:tcPr>
          <w:p w14:paraId="7E86EF2C" w14:textId="77777777" w:rsidR="00657021" w:rsidRPr="001D386E" w:rsidRDefault="00657021" w:rsidP="00657021">
            <w:pPr>
              <w:pStyle w:val="TAC"/>
              <w:rPr>
                <w:rFonts w:eastAsia="MS Mincho" w:cs="Arial"/>
              </w:rPr>
            </w:pPr>
          </w:p>
        </w:tc>
        <w:tc>
          <w:tcPr>
            <w:tcW w:w="887" w:type="dxa"/>
            <w:shd w:val="clear" w:color="auto" w:fill="auto"/>
            <w:vAlign w:val="center"/>
          </w:tcPr>
          <w:p w14:paraId="19925BD4" w14:textId="77777777" w:rsidR="00657021" w:rsidRPr="001D386E" w:rsidRDefault="00657021" w:rsidP="00657021">
            <w:pPr>
              <w:pStyle w:val="TAC"/>
              <w:rPr>
                <w:rFonts w:cs="Arial"/>
              </w:rPr>
            </w:pPr>
          </w:p>
        </w:tc>
        <w:tc>
          <w:tcPr>
            <w:tcW w:w="768" w:type="dxa"/>
            <w:shd w:val="clear" w:color="auto" w:fill="auto"/>
            <w:vAlign w:val="center"/>
          </w:tcPr>
          <w:p w14:paraId="1ED99CC6" w14:textId="77777777" w:rsidR="00657021" w:rsidRPr="001D386E" w:rsidRDefault="00657021" w:rsidP="00657021">
            <w:pPr>
              <w:pStyle w:val="TAC"/>
              <w:rPr>
                <w:rFonts w:cs="Arial"/>
              </w:rPr>
            </w:pPr>
            <w:r w:rsidRPr="001D386E">
              <w:rPr>
                <w:rFonts w:cs="Arial" w:hint="eastAsia"/>
                <w:lang w:eastAsia="zh-CN"/>
              </w:rPr>
              <w:t>-98.5</w:t>
            </w:r>
          </w:p>
        </w:tc>
        <w:tc>
          <w:tcPr>
            <w:tcW w:w="885" w:type="dxa"/>
            <w:shd w:val="clear" w:color="auto" w:fill="auto"/>
            <w:vAlign w:val="center"/>
          </w:tcPr>
          <w:p w14:paraId="1D6019B8" w14:textId="77777777" w:rsidR="00657021" w:rsidRPr="001D386E" w:rsidRDefault="00657021" w:rsidP="00657021">
            <w:pPr>
              <w:pStyle w:val="TAC"/>
              <w:rPr>
                <w:rFonts w:cs="Arial"/>
              </w:rPr>
            </w:pPr>
            <w:r w:rsidRPr="001D386E">
              <w:rPr>
                <w:rFonts w:cs="Arial" w:hint="eastAsia"/>
                <w:lang w:eastAsia="zh-CN"/>
              </w:rPr>
              <w:t>-95.5</w:t>
            </w:r>
          </w:p>
        </w:tc>
        <w:tc>
          <w:tcPr>
            <w:tcW w:w="859" w:type="dxa"/>
            <w:shd w:val="clear" w:color="auto" w:fill="auto"/>
            <w:vAlign w:val="center"/>
          </w:tcPr>
          <w:p w14:paraId="0AC76DC1" w14:textId="77777777" w:rsidR="00657021" w:rsidRPr="001D386E" w:rsidRDefault="00657021" w:rsidP="00657021">
            <w:pPr>
              <w:pStyle w:val="TAC"/>
              <w:rPr>
                <w:rFonts w:cs="Arial"/>
              </w:rPr>
            </w:pPr>
            <w:r w:rsidRPr="001D386E">
              <w:rPr>
                <w:rFonts w:cs="Arial" w:hint="eastAsia"/>
                <w:lang w:eastAsia="zh-CN"/>
              </w:rPr>
              <w:t>-93.7</w:t>
            </w:r>
          </w:p>
        </w:tc>
        <w:tc>
          <w:tcPr>
            <w:tcW w:w="900" w:type="dxa"/>
            <w:shd w:val="clear" w:color="auto" w:fill="auto"/>
            <w:vAlign w:val="center"/>
          </w:tcPr>
          <w:p w14:paraId="1FCA4AA6" w14:textId="77777777" w:rsidR="00657021" w:rsidRPr="001D386E" w:rsidRDefault="00657021" w:rsidP="00657021">
            <w:pPr>
              <w:pStyle w:val="TAC"/>
              <w:rPr>
                <w:rFonts w:cs="Arial"/>
              </w:rPr>
            </w:pPr>
            <w:r w:rsidRPr="001D386E">
              <w:rPr>
                <w:rFonts w:cs="Arial" w:hint="eastAsia"/>
                <w:lang w:eastAsia="zh-CN"/>
              </w:rPr>
              <w:t>-92.5</w:t>
            </w:r>
          </w:p>
        </w:tc>
        <w:tc>
          <w:tcPr>
            <w:tcW w:w="839" w:type="dxa"/>
            <w:shd w:val="clear" w:color="auto" w:fill="auto"/>
            <w:vAlign w:val="center"/>
          </w:tcPr>
          <w:p w14:paraId="2E9E8B5C" w14:textId="77777777" w:rsidR="00657021" w:rsidRPr="001D386E" w:rsidRDefault="00657021" w:rsidP="00657021">
            <w:pPr>
              <w:pStyle w:val="TAC"/>
              <w:rPr>
                <w:rFonts w:cs="Arial"/>
              </w:rPr>
            </w:pPr>
            <w:r w:rsidRPr="001D386E">
              <w:rPr>
                <w:rFonts w:cs="Arial" w:hint="eastAsia"/>
                <w:lang w:eastAsia="zh-CN"/>
              </w:rPr>
              <w:t>TDD</w:t>
            </w:r>
          </w:p>
        </w:tc>
      </w:tr>
      <w:tr w:rsidR="00657021" w:rsidRPr="001D386E" w14:paraId="6AB8C9AE" w14:textId="77777777" w:rsidTr="00657021">
        <w:trPr>
          <w:trHeight w:val="255"/>
        </w:trPr>
        <w:tc>
          <w:tcPr>
            <w:tcW w:w="1843" w:type="dxa"/>
            <w:vMerge w:val="restart"/>
            <w:shd w:val="clear" w:color="auto" w:fill="auto"/>
            <w:vAlign w:val="center"/>
          </w:tcPr>
          <w:p w14:paraId="44A2CF6B" w14:textId="77777777" w:rsidR="00657021" w:rsidRPr="001D386E" w:rsidRDefault="00657021" w:rsidP="00657021">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34FC02E7" w14:textId="77777777" w:rsidR="00657021" w:rsidRPr="001D386E" w:rsidRDefault="00657021" w:rsidP="00657021">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43083940" w14:textId="77777777" w:rsidR="00657021" w:rsidRPr="001D386E" w:rsidRDefault="00657021" w:rsidP="00657021">
            <w:pPr>
              <w:pStyle w:val="TAC"/>
              <w:rPr>
                <w:rFonts w:eastAsia="MS Mincho" w:cs="Arial"/>
              </w:rPr>
            </w:pPr>
          </w:p>
        </w:tc>
        <w:tc>
          <w:tcPr>
            <w:tcW w:w="887" w:type="dxa"/>
            <w:shd w:val="clear" w:color="auto" w:fill="auto"/>
            <w:vAlign w:val="center"/>
          </w:tcPr>
          <w:p w14:paraId="2D892438" w14:textId="77777777" w:rsidR="00657021" w:rsidRPr="001D386E" w:rsidRDefault="00657021" w:rsidP="00657021">
            <w:pPr>
              <w:pStyle w:val="TAC"/>
              <w:rPr>
                <w:rFonts w:cs="Arial"/>
              </w:rPr>
            </w:pPr>
          </w:p>
        </w:tc>
        <w:tc>
          <w:tcPr>
            <w:tcW w:w="768" w:type="dxa"/>
            <w:shd w:val="clear" w:color="auto" w:fill="auto"/>
            <w:vAlign w:val="center"/>
          </w:tcPr>
          <w:p w14:paraId="013F3544" w14:textId="77777777" w:rsidR="00657021" w:rsidRPr="001D386E" w:rsidRDefault="00657021" w:rsidP="00657021">
            <w:pPr>
              <w:pStyle w:val="TAC"/>
              <w:rPr>
                <w:rFonts w:eastAsia="MS Mincho" w:cs="Arial"/>
              </w:rPr>
            </w:pPr>
            <w:r w:rsidRPr="001D386E">
              <w:rPr>
                <w:rFonts w:cs="Arial"/>
              </w:rPr>
              <w:t>-100</w:t>
            </w:r>
          </w:p>
        </w:tc>
        <w:tc>
          <w:tcPr>
            <w:tcW w:w="885" w:type="dxa"/>
            <w:shd w:val="clear" w:color="auto" w:fill="auto"/>
            <w:vAlign w:val="center"/>
          </w:tcPr>
          <w:p w14:paraId="70EB18AA" w14:textId="77777777" w:rsidR="00657021" w:rsidRPr="001D386E" w:rsidRDefault="00657021" w:rsidP="00657021">
            <w:pPr>
              <w:pStyle w:val="TAC"/>
              <w:rPr>
                <w:rFonts w:eastAsia="MS Mincho" w:cs="Arial"/>
              </w:rPr>
            </w:pPr>
            <w:r w:rsidRPr="001D386E">
              <w:rPr>
                <w:rFonts w:cs="Arial"/>
              </w:rPr>
              <w:t>-97</w:t>
            </w:r>
          </w:p>
        </w:tc>
        <w:tc>
          <w:tcPr>
            <w:tcW w:w="859" w:type="dxa"/>
            <w:shd w:val="clear" w:color="auto" w:fill="auto"/>
            <w:vAlign w:val="center"/>
          </w:tcPr>
          <w:p w14:paraId="061E1CFC" w14:textId="77777777" w:rsidR="00657021" w:rsidRPr="001D386E" w:rsidRDefault="00657021" w:rsidP="00657021">
            <w:pPr>
              <w:pStyle w:val="TAC"/>
              <w:rPr>
                <w:rFonts w:eastAsia="MS Mincho" w:cs="Arial"/>
              </w:rPr>
            </w:pPr>
            <w:r w:rsidRPr="001D386E">
              <w:rPr>
                <w:rFonts w:cs="Arial"/>
              </w:rPr>
              <w:t>-95.2</w:t>
            </w:r>
          </w:p>
        </w:tc>
        <w:tc>
          <w:tcPr>
            <w:tcW w:w="900" w:type="dxa"/>
            <w:shd w:val="clear" w:color="auto" w:fill="auto"/>
            <w:vAlign w:val="center"/>
          </w:tcPr>
          <w:p w14:paraId="4C4AABDD" w14:textId="77777777" w:rsidR="00657021" w:rsidRPr="001D386E" w:rsidRDefault="00657021" w:rsidP="00657021">
            <w:pPr>
              <w:pStyle w:val="TAC"/>
              <w:rPr>
                <w:rFonts w:eastAsia="MS Mincho" w:cs="Arial"/>
              </w:rPr>
            </w:pPr>
            <w:r w:rsidRPr="001D386E">
              <w:rPr>
                <w:rFonts w:cs="Arial"/>
              </w:rPr>
              <w:t>-94</w:t>
            </w:r>
          </w:p>
        </w:tc>
        <w:tc>
          <w:tcPr>
            <w:tcW w:w="839" w:type="dxa"/>
            <w:shd w:val="clear" w:color="auto" w:fill="auto"/>
            <w:vAlign w:val="center"/>
          </w:tcPr>
          <w:p w14:paraId="67B01F97" w14:textId="77777777" w:rsidR="00657021" w:rsidRPr="001D386E" w:rsidRDefault="00657021" w:rsidP="00657021">
            <w:pPr>
              <w:pStyle w:val="TAC"/>
              <w:rPr>
                <w:rFonts w:eastAsia="MS Mincho" w:cs="Arial"/>
              </w:rPr>
            </w:pPr>
            <w:r w:rsidRPr="001D386E">
              <w:rPr>
                <w:rFonts w:cs="Arial"/>
              </w:rPr>
              <w:t>FDD</w:t>
            </w:r>
          </w:p>
        </w:tc>
      </w:tr>
      <w:tr w:rsidR="00657021" w:rsidRPr="001D386E" w14:paraId="5B023EA7" w14:textId="77777777" w:rsidTr="00657021">
        <w:trPr>
          <w:trHeight w:val="255"/>
        </w:trPr>
        <w:tc>
          <w:tcPr>
            <w:tcW w:w="1843" w:type="dxa"/>
            <w:vMerge/>
            <w:shd w:val="clear" w:color="auto" w:fill="auto"/>
            <w:vAlign w:val="center"/>
          </w:tcPr>
          <w:p w14:paraId="4E1E12A5" w14:textId="77777777" w:rsidR="00657021" w:rsidRPr="001D386E" w:rsidRDefault="00657021" w:rsidP="00657021">
            <w:pPr>
              <w:pStyle w:val="TAC"/>
              <w:rPr>
                <w:rFonts w:eastAsia="MS Mincho" w:cs="Arial"/>
              </w:rPr>
            </w:pPr>
          </w:p>
        </w:tc>
        <w:tc>
          <w:tcPr>
            <w:tcW w:w="1005" w:type="dxa"/>
            <w:shd w:val="clear" w:color="auto" w:fill="auto"/>
            <w:vAlign w:val="center"/>
          </w:tcPr>
          <w:p w14:paraId="72BE1623" w14:textId="77777777" w:rsidR="00657021" w:rsidRPr="001D386E" w:rsidRDefault="00657021" w:rsidP="00657021">
            <w:pPr>
              <w:pStyle w:val="TAC"/>
              <w:rPr>
                <w:rFonts w:cs="Arial"/>
              </w:rPr>
            </w:pPr>
            <w:r w:rsidRPr="001D386E">
              <w:rPr>
                <w:rFonts w:cs="Arial" w:hint="eastAsia"/>
                <w:lang w:eastAsia="zh-CN"/>
              </w:rPr>
              <w:t>43</w:t>
            </w:r>
          </w:p>
        </w:tc>
        <w:tc>
          <w:tcPr>
            <w:tcW w:w="1134" w:type="dxa"/>
            <w:shd w:val="clear" w:color="auto" w:fill="auto"/>
            <w:vAlign w:val="center"/>
          </w:tcPr>
          <w:p w14:paraId="01642086" w14:textId="77777777" w:rsidR="00657021" w:rsidRPr="001D386E" w:rsidRDefault="00657021" w:rsidP="00657021">
            <w:pPr>
              <w:pStyle w:val="TAC"/>
              <w:rPr>
                <w:rFonts w:eastAsia="MS Mincho" w:cs="Arial"/>
              </w:rPr>
            </w:pPr>
          </w:p>
        </w:tc>
        <w:tc>
          <w:tcPr>
            <w:tcW w:w="887" w:type="dxa"/>
            <w:shd w:val="clear" w:color="auto" w:fill="auto"/>
            <w:vAlign w:val="center"/>
          </w:tcPr>
          <w:p w14:paraId="7940660E" w14:textId="77777777" w:rsidR="00657021" w:rsidRPr="001D386E" w:rsidRDefault="00657021" w:rsidP="00657021">
            <w:pPr>
              <w:pStyle w:val="TAC"/>
              <w:rPr>
                <w:rFonts w:cs="Arial"/>
              </w:rPr>
            </w:pPr>
          </w:p>
        </w:tc>
        <w:tc>
          <w:tcPr>
            <w:tcW w:w="768" w:type="dxa"/>
            <w:shd w:val="clear" w:color="auto" w:fill="auto"/>
            <w:vAlign w:val="center"/>
          </w:tcPr>
          <w:p w14:paraId="36981BD4" w14:textId="77777777" w:rsidR="00657021" w:rsidRPr="001D386E" w:rsidRDefault="00657021" w:rsidP="00657021">
            <w:pPr>
              <w:pStyle w:val="TAC"/>
              <w:rPr>
                <w:rFonts w:eastAsia="MS Mincho" w:cs="Arial"/>
              </w:rPr>
            </w:pPr>
            <w:r w:rsidRPr="001D386E">
              <w:rPr>
                <w:rFonts w:cs="Arial" w:hint="eastAsia"/>
                <w:lang w:eastAsia="zh-CN"/>
              </w:rPr>
              <w:t>-98.5</w:t>
            </w:r>
          </w:p>
        </w:tc>
        <w:tc>
          <w:tcPr>
            <w:tcW w:w="885" w:type="dxa"/>
            <w:shd w:val="clear" w:color="auto" w:fill="auto"/>
            <w:vAlign w:val="center"/>
          </w:tcPr>
          <w:p w14:paraId="047052E2" w14:textId="77777777" w:rsidR="00657021" w:rsidRPr="001D386E" w:rsidRDefault="00657021" w:rsidP="00657021">
            <w:pPr>
              <w:pStyle w:val="TAC"/>
              <w:rPr>
                <w:rFonts w:eastAsia="MS Mincho" w:cs="Arial"/>
              </w:rPr>
            </w:pPr>
            <w:r w:rsidRPr="001D386E">
              <w:rPr>
                <w:rFonts w:cs="Arial" w:hint="eastAsia"/>
                <w:lang w:eastAsia="zh-CN"/>
              </w:rPr>
              <w:t>-95.5</w:t>
            </w:r>
          </w:p>
        </w:tc>
        <w:tc>
          <w:tcPr>
            <w:tcW w:w="859" w:type="dxa"/>
            <w:shd w:val="clear" w:color="auto" w:fill="auto"/>
            <w:vAlign w:val="center"/>
          </w:tcPr>
          <w:p w14:paraId="64286AC9" w14:textId="77777777" w:rsidR="00657021" w:rsidRPr="001D386E" w:rsidRDefault="00657021" w:rsidP="00657021">
            <w:pPr>
              <w:pStyle w:val="TAC"/>
              <w:rPr>
                <w:rFonts w:eastAsia="MS Mincho" w:cs="Arial"/>
              </w:rPr>
            </w:pPr>
            <w:r w:rsidRPr="001D386E">
              <w:rPr>
                <w:rFonts w:cs="Arial" w:hint="eastAsia"/>
                <w:lang w:eastAsia="zh-CN"/>
              </w:rPr>
              <w:t>-93.7</w:t>
            </w:r>
          </w:p>
        </w:tc>
        <w:tc>
          <w:tcPr>
            <w:tcW w:w="900" w:type="dxa"/>
            <w:shd w:val="clear" w:color="auto" w:fill="auto"/>
            <w:vAlign w:val="center"/>
          </w:tcPr>
          <w:p w14:paraId="7D95942E" w14:textId="77777777" w:rsidR="00657021" w:rsidRPr="001D386E" w:rsidRDefault="00657021" w:rsidP="00657021">
            <w:pPr>
              <w:pStyle w:val="TAC"/>
              <w:rPr>
                <w:rFonts w:eastAsia="MS Mincho" w:cs="Arial"/>
              </w:rPr>
            </w:pPr>
            <w:r w:rsidRPr="001D386E">
              <w:rPr>
                <w:rFonts w:cs="Arial" w:hint="eastAsia"/>
                <w:lang w:eastAsia="zh-CN"/>
              </w:rPr>
              <w:t>-92.5</w:t>
            </w:r>
          </w:p>
        </w:tc>
        <w:tc>
          <w:tcPr>
            <w:tcW w:w="839" w:type="dxa"/>
            <w:shd w:val="clear" w:color="auto" w:fill="auto"/>
            <w:vAlign w:val="center"/>
          </w:tcPr>
          <w:p w14:paraId="6E62AFE1" w14:textId="77777777" w:rsidR="00657021" w:rsidRPr="001D386E" w:rsidRDefault="00657021" w:rsidP="00657021">
            <w:pPr>
              <w:pStyle w:val="TAC"/>
              <w:rPr>
                <w:rFonts w:eastAsia="MS Mincho" w:cs="Arial"/>
              </w:rPr>
            </w:pPr>
            <w:r w:rsidRPr="001D386E">
              <w:rPr>
                <w:rFonts w:cs="Arial" w:hint="eastAsia"/>
                <w:lang w:eastAsia="zh-CN"/>
              </w:rPr>
              <w:t>TDD</w:t>
            </w:r>
          </w:p>
        </w:tc>
      </w:tr>
      <w:tr w:rsidR="00657021" w:rsidRPr="001D386E" w14:paraId="51FA239D" w14:textId="77777777" w:rsidTr="00657021">
        <w:trPr>
          <w:trHeight w:val="255"/>
        </w:trPr>
        <w:tc>
          <w:tcPr>
            <w:tcW w:w="1843" w:type="dxa"/>
            <w:vMerge w:val="restart"/>
            <w:shd w:val="clear" w:color="auto" w:fill="auto"/>
            <w:vAlign w:val="center"/>
          </w:tcPr>
          <w:p w14:paraId="002A6683" w14:textId="77777777" w:rsidR="00657021" w:rsidRPr="001D386E" w:rsidRDefault="00657021" w:rsidP="00657021">
            <w:pPr>
              <w:pStyle w:val="TAC"/>
            </w:pPr>
            <w:r w:rsidRPr="001D386E">
              <w:t>CA_32A-</w:t>
            </w:r>
            <w:r w:rsidRPr="001D386E">
              <w:rPr>
                <w:lang w:eastAsia="zh-CN"/>
              </w:rPr>
              <w:t>42A-</w:t>
            </w:r>
            <w:r w:rsidRPr="001D386E">
              <w:t>43A</w:t>
            </w:r>
          </w:p>
        </w:tc>
        <w:tc>
          <w:tcPr>
            <w:tcW w:w="1005" w:type="dxa"/>
            <w:shd w:val="clear" w:color="auto" w:fill="auto"/>
            <w:vAlign w:val="center"/>
          </w:tcPr>
          <w:p w14:paraId="75AB5AE5" w14:textId="77777777" w:rsidR="00657021" w:rsidRPr="001D386E" w:rsidRDefault="00657021" w:rsidP="00657021">
            <w:pPr>
              <w:pStyle w:val="TAC"/>
              <w:rPr>
                <w:lang w:eastAsia="zh-CN"/>
              </w:rPr>
            </w:pPr>
            <w:r w:rsidRPr="001D386E">
              <w:rPr>
                <w:lang w:eastAsia="zh-CN"/>
              </w:rPr>
              <w:t>32</w:t>
            </w:r>
          </w:p>
        </w:tc>
        <w:tc>
          <w:tcPr>
            <w:tcW w:w="1134" w:type="dxa"/>
            <w:shd w:val="clear" w:color="auto" w:fill="auto"/>
            <w:vAlign w:val="center"/>
          </w:tcPr>
          <w:p w14:paraId="49CB02F2" w14:textId="77777777" w:rsidR="00657021" w:rsidRPr="001D386E" w:rsidRDefault="00657021" w:rsidP="00657021">
            <w:pPr>
              <w:pStyle w:val="TAC"/>
            </w:pPr>
          </w:p>
        </w:tc>
        <w:tc>
          <w:tcPr>
            <w:tcW w:w="887" w:type="dxa"/>
            <w:shd w:val="clear" w:color="auto" w:fill="auto"/>
            <w:vAlign w:val="center"/>
          </w:tcPr>
          <w:p w14:paraId="0C3CDA9B" w14:textId="77777777" w:rsidR="00657021" w:rsidRPr="001D386E" w:rsidRDefault="00657021" w:rsidP="00657021">
            <w:pPr>
              <w:pStyle w:val="TAC"/>
            </w:pPr>
          </w:p>
        </w:tc>
        <w:tc>
          <w:tcPr>
            <w:tcW w:w="768" w:type="dxa"/>
            <w:shd w:val="clear" w:color="auto" w:fill="auto"/>
            <w:vAlign w:val="center"/>
          </w:tcPr>
          <w:p w14:paraId="159B13E0" w14:textId="77777777" w:rsidR="00657021" w:rsidRPr="001D386E" w:rsidRDefault="00657021" w:rsidP="00657021">
            <w:pPr>
              <w:pStyle w:val="TAC"/>
              <w:rPr>
                <w:lang w:eastAsia="zh-CN"/>
              </w:rPr>
            </w:pPr>
            <w:r w:rsidRPr="001D386E">
              <w:rPr>
                <w:lang w:eastAsia="zh-CN"/>
              </w:rPr>
              <w:t>-100</w:t>
            </w:r>
          </w:p>
        </w:tc>
        <w:tc>
          <w:tcPr>
            <w:tcW w:w="885" w:type="dxa"/>
            <w:shd w:val="clear" w:color="auto" w:fill="auto"/>
            <w:vAlign w:val="center"/>
          </w:tcPr>
          <w:p w14:paraId="79562840" w14:textId="77777777" w:rsidR="00657021" w:rsidRPr="001D386E" w:rsidRDefault="00657021" w:rsidP="00657021">
            <w:pPr>
              <w:pStyle w:val="TAC"/>
              <w:rPr>
                <w:lang w:eastAsia="zh-CN"/>
              </w:rPr>
            </w:pPr>
            <w:r w:rsidRPr="001D386E">
              <w:rPr>
                <w:lang w:eastAsia="zh-CN"/>
              </w:rPr>
              <w:t>-97</w:t>
            </w:r>
          </w:p>
        </w:tc>
        <w:tc>
          <w:tcPr>
            <w:tcW w:w="859" w:type="dxa"/>
            <w:shd w:val="clear" w:color="auto" w:fill="auto"/>
            <w:vAlign w:val="center"/>
          </w:tcPr>
          <w:p w14:paraId="79532212" w14:textId="77777777" w:rsidR="00657021" w:rsidRPr="001D386E" w:rsidRDefault="00657021" w:rsidP="00657021">
            <w:pPr>
              <w:pStyle w:val="TAC"/>
              <w:rPr>
                <w:lang w:eastAsia="zh-CN"/>
              </w:rPr>
            </w:pPr>
            <w:r w:rsidRPr="001D386E">
              <w:rPr>
                <w:lang w:eastAsia="zh-CN"/>
              </w:rPr>
              <w:t>-95.2</w:t>
            </w:r>
          </w:p>
        </w:tc>
        <w:tc>
          <w:tcPr>
            <w:tcW w:w="900" w:type="dxa"/>
            <w:shd w:val="clear" w:color="auto" w:fill="auto"/>
            <w:vAlign w:val="center"/>
          </w:tcPr>
          <w:p w14:paraId="054F1271" w14:textId="77777777" w:rsidR="00657021" w:rsidRPr="001D386E" w:rsidRDefault="00657021" w:rsidP="00657021">
            <w:pPr>
              <w:pStyle w:val="TAC"/>
              <w:rPr>
                <w:lang w:eastAsia="zh-CN"/>
              </w:rPr>
            </w:pPr>
            <w:r w:rsidRPr="001D386E">
              <w:rPr>
                <w:lang w:eastAsia="zh-CN"/>
              </w:rPr>
              <w:t>-94</w:t>
            </w:r>
          </w:p>
        </w:tc>
        <w:tc>
          <w:tcPr>
            <w:tcW w:w="839" w:type="dxa"/>
            <w:shd w:val="clear" w:color="auto" w:fill="auto"/>
            <w:vAlign w:val="center"/>
          </w:tcPr>
          <w:p w14:paraId="45831CF1" w14:textId="77777777" w:rsidR="00657021" w:rsidRPr="001D386E" w:rsidRDefault="00657021" w:rsidP="00657021">
            <w:pPr>
              <w:pStyle w:val="TAC"/>
              <w:rPr>
                <w:lang w:eastAsia="zh-CN"/>
              </w:rPr>
            </w:pPr>
            <w:r w:rsidRPr="001D386E">
              <w:rPr>
                <w:lang w:eastAsia="zh-CN"/>
              </w:rPr>
              <w:t>FDD</w:t>
            </w:r>
          </w:p>
        </w:tc>
      </w:tr>
      <w:tr w:rsidR="00657021" w:rsidRPr="001D386E" w14:paraId="4F142FC3" w14:textId="77777777" w:rsidTr="00657021">
        <w:trPr>
          <w:trHeight w:val="255"/>
        </w:trPr>
        <w:tc>
          <w:tcPr>
            <w:tcW w:w="1843" w:type="dxa"/>
            <w:vMerge/>
            <w:shd w:val="clear" w:color="auto" w:fill="auto"/>
            <w:vAlign w:val="center"/>
          </w:tcPr>
          <w:p w14:paraId="0435249E" w14:textId="77777777" w:rsidR="00657021" w:rsidRPr="001D386E" w:rsidRDefault="00657021" w:rsidP="00657021">
            <w:pPr>
              <w:pStyle w:val="TAC"/>
            </w:pPr>
          </w:p>
        </w:tc>
        <w:tc>
          <w:tcPr>
            <w:tcW w:w="1005" w:type="dxa"/>
            <w:shd w:val="clear" w:color="auto" w:fill="auto"/>
            <w:vAlign w:val="center"/>
          </w:tcPr>
          <w:p w14:paraId="05CA6811" w14:textId="77777777" w:rsidR="00657021" w:rsidRPr="001D386E" w:rsidRDefault="00657021" w:rsidP="00657021">
            <w:pPr>
              <w:pStyle w:val="TAC"/>
              <w:rPr>
                <w:lang w:eastAsia="zh-CN"/>
              </w:rPr>
            </w:pPr>
            <w:r w:rsidRPr="001D386E">
              <w:rPr>
                <w:lang w:eastAsia="zh-CN"/>
              </w:rPr>
              <w:t>42</w:t>
            </w:r>
          </w:p>
        </w:tc>
        <w:tc>
          <w:tcPr>
            <w:tcW w:w="1134" w:type="dxa"/>
            <w:shd w:val="clear" w:color="auto" w:fill="auto"/>
            <w:vAlign w:val="center"/>
          </w:tcPr>
          <w:p w14:paraId="4106FD29" w14:textId="77777777" w:rsidR="00657021" w:rsidRPr="001D386E" w:rsidRDefault="00657021" w:rsidP="00657021">
            <w:pPr>
              <w:pStyle w:val="TAC"/>
            </w:pPr>
          </w:p>
        </w:tc>
        <w:tc>
          <w:tcPr>
            <w:tcW w:w="887" w:type="dxa"/>
            <w:shd w:val="clear" w:color="auto" w:fill="auto"/>
            <w:vAlign w:val="center"/>
          </w:tcPr>
          <w:p w14:paraId="442AF572" w14:textId="77777777" w:rsidR="00657021" w:rsidRPr="001D386E" w:rsidRDefault="00657021" w:rsidP="00657021">
            <w:pPr>
              <w:pStyle w:val="TAC"/>
            </w:pPr>
          </w:p>
        </w:tc>
        <w:tc>
          <w:tcPr>
            <w:tcW w:w="768" w:type="dxa"/>
            <w:shd w:val="clear" w:color="auto" w:fill="auto"/>
            <w:vAlign w:val="center"/>
          </w:tcPr>
          <w:p w14:paraId="3F16F14D"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6E33FD79"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5B8FF760"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3D1217C9"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7A2741CC" w14:textId="77777777" w:rsidR="00657021" w:rsidRPr="001D386E" w:rsidRDefault="00657021" w:rsidP="00657021">
            <w:pPr>
              <w:pStyle w:val="TAC"/>
              <w:rPr>
                <w:lang w:eastAsia="zh-CN"/>
              </w:rPr>
            </w:pPr>
            <w:r w:rsidRPr="001D386E">
              <w:rPr>
                <w:lang w:eastAsia="zh-CN"/>
              </w:rPr>
              <w:t>TDD</w:t>
            </w:r>
          </w:p>
        </w:tc>
      </w:tr>
      <w:tr w:rsidR="00657021" w:rsidRPr="001D386E" w14:paraId="4B638529" w14:textId="77777777" w:rsidTr="00657021">
        <w:trPr>
          <w:trHeight w:val="255"/>
        </w:trPr>
        <w:tc>
          <w:tcPr>
            <w:tcW w:w="1843" w:type="dxa"/>
            <w:vMerge/>
            <w:shd w:val="clear" w:color="auto" w:fill="auto"/>
            <w:vAlign w:val="center"/>
          </w:tcPr>
          <w:p w14:paraId="54792108" w14:textId="77777777" w:rsidR="00657021" w:rsidRPr="001D386E" w:rsidRDefault="00657021" w:rsidP="00657021">
            <w:pPr>
              <w:pStyle w:val="TAC"/>
            </w:pPr>
          </w:p>
        </w:tc>
        <w:tc>
          <w:tcPr>
            <w:tcW w:w="1005" w:type="dxa"/>
            <w:shd w:val="clear" w:color="auto" w:fill="auto"/>
            <w:vAlign w:val="center"/>
          </w:tcPr>
          <w:p w14:paraId="45F51DE7" w14:textId="77777777" w:rsidR="00657021" w:rsidRPr="001D386E" w:rsidRDefault="00657021" w:rsidP="00657021">
            <w:pPr>
              <w:pStyle w:val="TAC"/>
              <w:rPr>
                <w:lang w:eastAsia="zh-CN"/>
              </w:rPr>
            </w:pPr>
            <w:r w:rsidRPr="001D386E">
              <w:rPr>
                <w:lang w:eastAsia="zh-CN"/>
              </w:rPr>
              <w:t>43</w:t>
            </w:r>
          </w:p>
        </w:tc>
        <w:tc>
          <w:tcPr>
            <w:tcW w:w="1134" w:type="dxa"/>
            <w:shd w:val="clear" w:color="auto" w:fill="auto"/>
            <w:vAlign w:val="center"/>
          </w:tcPr>
          <w:p w14:paraId="6788F345" w14:textId="77777777" w:rsidR="00657021" w:rsidRPr="001D386E" w:rsidRDefault="00657021" w:rsidP="00657021">
            <w:pPr>
              <w:pStyle w:val="TAC"/>
            </w:pPr>
          </w:p>
        </w:tc>
        <w:tc>
          <w:tcPr>
            <w:tcW w:w="887" w:type="dxa"/>
            <w:shd w:val="clear" w:color="auto" w:fill="auto"/>
            <w:vAlign w:val="center"/>
          </w:tcPr>
          <w:p w14:paraId="0BE97B6E" w14:textId="77777777" w:rsidR="00657021" w:rsidRPr="001D386E" w:rsidRDefault="00657021" w:rsidP="00657021">
            <w:pPr>
              <w:pStyle w:val="TAC"/>
            </w:pPr>
          </w:p>
        </w:tc>
        <w:tc>
          <w:tcPr>
            <w:tcW w:w="768" w:type="dxa"/>
            <w:shd w:val="clear" w:color="auto" w:fill="auto"/>
            <w:vAlign w:val="center"/>
          </w:tcPr>
          <w:p w14:paraId="1730EAE1" w14:textId="77777777" w:rsidR="00657021" w:rsidRPr="001D386E" w:rsidRDefault="00657021" w:rsidP="00657021">
            <w:pPr>
              <w:pStyle w:val="TAC"/>
              <w:rPr>
                <w:lang w:eastAsia="zh-CN"/>
              </w:rPr>
            </w:pPr>
            <w:r w:rsidRPr="001D386E">
              <w:rPr>
                <w:lang w:eastAsia="zh-CN"/>
              </w:rPr>
              <w:t>-98.5</w:t>
            </w:r>
          </w:p>
        </w:tc>
        <w:tc>
          <w:tcPr>
            <w:tcW w:w="885" w:type="dxa"/>
            <w:shd w:val="clear" w:color="auto" w:fill="auto"/>
            <w:vAlign w:val="center"/>
          </w:tcPr>
          <w:p w14:paraId="4AAF6AE4" w14:textId="77777777" w:rsidR="00657021" w:rsidRPr="001D386E" w:rsidRDefault="00657021" w:rsidP="00657021">
            <w:pPr>
              <w:pStyle w:val="TAC"/>
              <w:rPr>
                <w:lang w:eastAsia="zh-CN"/>
              </w:rPr>
            </w:pPr>
            <w:r w:rsidRPr="001D386E">
              <w:rPr>
                <w:lang w:eastAsia="zh-CN"/>
              </w:rPr>
              <w:t>-95.5</w:t>
            </w:r>
          </w:p>
        </w:tc>
        <w:tc>
          <w:tcPr>
            <w:tcW w:w="859" w:type="dxa"/>
            <w:shd w:val="clear" w:color="auto" w:fill="auto"/>
            <w:vAlign w:val="center"/>
          </w:tcPr>
          <w:p w14:paraId="46A48CA9" w14:textId="77777777" w:rsidR="00657021" w:rsidRPr="001D386E" w:rsidRDefault="00657021" w:rsidP="00657021">
            <w:pPr>
              <w:pStyle w:val="TAC"/>
              <w:rPr>
                <w:lang w:eastAsia="zh-CN"/>
              </w:rPr>
            </w:pPr>
            <w:r w:rsidRPr="001D386E">
              <w:rPr>
                <w:lang w:eastAsia="zh-CN"/>
              </w:rPr>
              <w:t>-93.7</w:t>
            </w:r>
          </w:p>
        </w:tc>
        <w:tc>
          <w:tcPr>
            <w:tcW w:w="900" w:type="dxa"/>
            <w:shd w:val="clear" w:color="auto" w:fill="auto"/>
            <w:vAlign w:val="center"/>
          </w:tcPr>
          <w:p w14:paraId="31B51573" w14:textId="77777777" w:rsidR="00657021" w:rsidRPr="001D386E" w:rsidRDefault="00657021" w:rsidP="00657021">
            <w:pPr>
              <w:pStyle w:val="TAC"/>
              <w:rPr>
                <w:lang w:eastAsia="zh-CN"/>
              </w:rPr>
            </w:pPr>
            <w:r w:rsidRPr="001D386E">
              <w:rPr>
                <w:lang w:eastAsia="zh-CN"/>
              </w:rPr>
              <w:t>-92.5</w:t>
            </w:r>
          </w:p>
        </w:tc>
        <w:tc>
          <w:tcPr>
            <w:tcW w:w="839" w:type="dxa"/>
            <w:shd w:val="clear" w:color="auto" w:fill="auto"/>
            <w:vAlign w:val="center"/>
          </w:tcPr>
          <w:p w14:paraId="0B049F64" w14:textId="77777777" w:rsidR="00657021" w:rsidRPr="001D386E" w:rsidRDefault="00657021" w:rsidP="00657021">
            <w:pPr>
              <w:pStyle w:val="TAC"/>
              <w:rPr>
                <w:lang w:eastAsia="zh-CN"/>
              </w:rPr>
            </w:pPr>
            <w:r w:rsidRPr="001D386E">
              <w:rPr>
                <w:lang w:eastAsia="zh-CN"/>
              </w:rPr>
              <w:t>TDD</w:t>
            </w:r>
          </w:p>
        </w:tc>
      </w:tr>
      <w:tr w:rsidR="00657021" w:rsidRPr="001D386E" w14:paraId="6CF9B485" w14:textId="77777777" w:rsidTr="00657021">
        <w:trPr>
          <w:trHeight w:val="255"/>
        </w:trPr>
        <w:tc>
          <w:tcPr>
            <w:tcW w:w="9120" w:type="dxa"/>
            <w:gridSpan w:val="9"/>
            <w:shd w:val="clear" w:color="auto" w:fill="auto"/>
            <w:vAlign w:val="center"/>
          </w:tcPr>
          <w:p w14:paraId="43F85AD3" w14:textId="77777777" w:rsidR="00657021" w:rsidRPr="001D386E" w:rsidRDefault="00657021" w:rsidP="00657021">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29C11DD5" w14:textId="77777777" w:rsidR="00657021" w:rsidRPr="001D386E" w:rsidRDefault="00657021" w:rsidP="00657021">
            <w:pPr>
              <w:pStyle w:val="TAN"/>
            </w:pPr>
            <w:r w:rsidRPr="001D386E">
              <w:t>NOTE 2:</w:t>
            </w:r>
            <w:r w:rsidRPr="001D386E">
              <w:tab/>
              <w:t>Reference measurement channel is A.3.2 with one sided dynamic OCNG Pattern OP.1 FDD/TDD as described in Annex A.5.1.1/A.5.2.1</w:t>
            </w:r>
          </w:p>
          <w:p w14:paraId="70A22B4C" w14:textId="77777777" w:rsidR="00657021" w:rsidRPr="001D386E" w:rsidRDefault="00657021" w:rsidP="00657021">
            <w:pPr>
              <w:pStyle w:val="TAN"/>
            </w:pPr>
            <w:r w:rsidRPr="001D386E">
              <w:t>NOTE 3:</w:t>
            </w:r>
            <w:r w:rsidRPr="001D386E">
              <w:tab/>
              <w:t>The signal power is specified per port.</w:t>
            </w:r>
          </w:p>
          <w:p w14:paraId="18640849" w14:textId="77777777" w:rsidR="00657021" w:rsidRPr="001D386E" w:rsidRDefault="00657021" w:rsidP="00657021">
            <w:pPr>
              <w:pStyle w:val="TAN"/>
            </w:pPr>
            <w:r w:rsidRPr="001D386E">
              <w:t>NOTE 4:</w:t>
            </w:r>
            <w:r w:rsidRPr="001D386E">
              <w:tab/>
              <w:t>Void</w:t>
            </w:r>
          </w:p>
          <w:p w14:paraId="509E8DCB" w14:textId="77777777" w:rsidR="00657021" w:rsidRPr="001D386E" w:rsidRDefault="00657021" w:rsidP="00657021">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6DB28434" w14:textId="77777777" w:rsidR="00657021" w:rsidRPr="001D386E" w:rsidRDefault="00657021" w:rsidP="00657021">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486A876" w14:textId="77777777" w:rsidR="00657021" w:rsidRPr="001D386E" w:rsidRDefault="00657021" w:rsidP="00657021">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6417B23A" w14:textId="33241139" w:rsidR="008722A0" w:rsidRDefault="008722A0">
      <w:pPr>
        <w:rPr>
          <w:ins w:id="81" w:author="Ericsson" w:date="2022-01-04T22:28:00Z"/>
        </w:rPr>
      </w:pPr>
    </w:p>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82" w:name="_Hlk83560895"/>
      <w:bookmarkEnd w:id="3"/>
      <w:bookmarkEnd w:id="4"/>
      <w:bookmarkEnd w:id="5"/>
      <w:bookmarkEnd w:id="6"/>
      <w:bookmarkEnd w:id="7"/>
      <w:bookmarkEnd w:id="8"/>
      <w:bookmarkEnd w:id="9"/>
      <w:bookmarkEnd w:id="10"/>
      <w:bookmarkEnd w:id="11"/>
    </w:p>
    <w:bookmarkEnd w:id="82"/>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AD809" w14:textId="77777777" w:rsidR="005C7AC2" w:rsidRDefault="005C7AC2">
      <w:r>
        <w:separator/>
      </w:r>
    </w:p>
  </w:endnote>
  <w:endnote w:type="continuationSeparator" w:id="0">
    <w:p w14:paraId="5A6724BE" w14:textId="77777777" w:rsidR="005C7AC2" w:rsidRDefault="005C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57021" w:rsidRPr="003532C2" w:rsidRDefault="0065702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6A9DF" w14:textId="77777777" w:rsidR="005C7AC2" w:rsidRDefault="005C7AC2">
      <w:r>
        <w:separator/>
      </w:r>
    </w:p>
  </w:footnote>
  <w:footnote w:type="continuationSeparator" w:id="0">
    <w:p w14:paraId="70F8B967" w14:textId="77777777" w:rsidR="005C7AC2" w:rsidRDefault="005C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57021" w:rsidRDefault="00657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57021" w:rsidRDefault="00657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3C0E"/>
    <w:rsid w:val="000C47C3"/>
    <w:rsid w:val="000C5ABB"/>
    <w:rsid w:val="000D4514"/>
    <w:rsid w:val="000D58AB"/>
    <w:rsid w:val="00115405"/>
    <w:rsid w:val="00115E74"/>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00ADC"/>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3374"/>
    <w:rsid w:val="004858F4"/>
    <w:rsid w:val="004C6989"/>
    <w:rsid w:val="004C6F0F"/>
    <w:rsid w:val="004D0024"/>
    <w:rsid w:val="004D3578"/>
    <w:rsid w:val="004D64AF"/>
    <w:rsid w:val="004E213A"/>
    <w:rsid w:val="004F0988"/>
    <w:rsid w:val="004F3340"/>
    <w:rsid w:val="00501F25"/>
    <w:rsid w:val="00510636"/>
    <w:rsid w:val="00512C26"/>
    <w:rsid w:val="005315B5"/>
    <w:rsid w:val="0053388B"/>
    <w:rsid w:val="00535773"/>
    <w:rsid w:val="005378E9"/>
    <w:rsid w:val="00540428"/>
    <w:rsid w:val="005421B7"/>
    <w:rsid w:val="00543E6C"/>
    <w:rsid w:val="00547478"/>
    <w:rsid w:val="00554867"/>
    <w:rsid w:val="005601BE"/>
    <w:rsid w:val="00563205"/>
    <w:rsid w:val="00565087"/>
    <w:rsid w:val="00597B11"/>
    <w:rsid w:val="005A0EDA"/>
    <w:rsid w:val="005B0FDD"/>
    <w:rsid w:val="005C7AC2"/>
    <w:rsid w:val="005D2E01"/>
    <w:rsid w:val="005D65DB"/>
    <w:rsid w:val="005D7526"/>
    <w:rsid w:val="005E4BB2"/>
    <w:rsid w:val="005F5843"/>
    <w:rsid w:val="00602AEA"/>
    <w:rsid w:val="00603899"/>
    <w:rsid w:val="00614FDF"/>
    <w:rsid w:val="0063543D"/>
    <w:rsid w:val="00640DF6"/>
    <w:rsid w:val="006425E3"/>
    <w:rsid w:val="00647114"/>
    <w:rsid w:val="00651A83"/>
    <w:rsid w:val="006536A3"/>
    <w:rsid w:val="00657021"/>
    <w:rsid w:val="0066400E"/>
    <w:rsid w:val="00670333"/>
    <w:rsid w:val="00681A0A"/>
    <w:rsid w:val="006838EF"/>
    <w:rsid w:val="006957ED"/>
    <w:rsid w:val="006A1017"/>
    <w:rsid w:val="006A323F"/>
    <w:rsid w:val="006A7D54"/>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10356"/>
    <w:rsid w:val="00B123A8"/>
    <w:rsid w:val="00B13E25"/>
    <w:rsid w:val="00B15449"/>
    <w:rsid w:val="00B33B71"/>
    <w:rsid w:val="00B43C58"/>
    <w:rsid w:val="00B77C7E"/>
    <w:rsid w:val="00B8729F"/>
    <w:rsid w:val="00B93086"/>
    <w:rsid w:val="00B9684A"/>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20E7F"/>
    <w:rsid w:val="00C33079"/>
    <w:rsid w:val="00C4354E"/>
    <w:rsid w:val="00C45231"/>
    <w:rsid w:val="00C47008"/>
    <w:rsid w:val="00C47A87"/>
    <w:rsid w:val="00C50635"/>
    <w:rsid w:val="00C63AF3"/>
    <w:rsid w:val="00C72833"/>
    <w:rsid w:val="00C80F1D"/>
    <w:rsid w:val="00C84F59"/>
    <w:rsid w:val="00C93F40"/>
    <w:rsid w:val="00CA27BC"/>
    <w:rsid w:val="00CA3D0C"/>
    <w:rsid w:val="00CA47FD"/>
    <w:rsid w:val="00CA5452"/>
    <w:rsid w:val="00CB0AE0"/>
    <w:rsid w:val="00CB116D"/>
    <w:rsid w:val="00CB17F5"/>
    <w:rsid w:val="00CC7E53"/>
    <w:rsid w:val="00CE65FB"/>
    <w:rsid w:val="00CE660B"/>
    <w:rsid w:val="00CF0C86"/>
    <w:rsid w:val="00D060B9"/>
    <w:rsid w:val="00D1259D"/>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40A8"/>
    <w:rsid w:val="00E44582"/>
    <w:rsid w:val="00E4570E"/>
    <w:rsid w:val="00E5758B"/>
    <w:rsid w:val="00E61B90"/>
    <w:rsid w:val="00E62D33"/>
    <w:rsid w:val="00E702A8"/>
    <w:rsid w:val="00E77645"/>
    <w:rsid w:val="00E83444"/>
    <w:rsid w:val="00EA15B0"/>
    <w:rsid w:val="00EA15EF"/>
    <w:rsid w:val="00EA5EA7"/>
    <w:rsid w:val="00EB1E2F"/>
    <w:rsid w:val="00EC4A25"/>
    <w:rsid w:val="00ED1244"/>
    <w:rsid w:val="00F025A2"/>
    <w:rsid w:val="00F04712"/>
    <w:rsid w:val="00F13360"/>
    <w:rsid w:val="00F1409C"/>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28</Pages>
  <Words>7864</Words>
  <Characters>44830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2022-01-09T15:50:00Z</dcterms:created>
  <dcterms:modified xsi:type="dcterms:W3CDTF">2022-01-10T20:46:00Z</dcterms:modified>
</cp:coreProperties>
</file>